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tabs>
          <w:tab w:val="left" w:pos="735"/>
        </w:tabs>
        <w:autoSpaceDE w:val="0"/>
        <w:autoSpaceDN w:val="0"/>
        <w:adjustRightInd w:val="0"/>
        <w:snapToGrid w:val="0"/>
        <w:spacing w:line="360" w:lineRule="auto"/>
        <w:ind w:firstLine="631"/>
        <w:rPr>
          <w:rFonts w:hint="eastAsia" w:ascii="宋体" w:hAnsi="宋体"/>
          <w:b/>
          <w:bCs/>
          <w:color w:val="000000"/>
          <w:sz w:val="24"/>
          <w:szCs w:val="24"/>
          <w:lang w:val="zh-CN"/>
        </w:rPr>
      </w:pPr>
    </w:p>
    <w:p>
      <w:pPr>
        <w:shd w:val="clear" w:color="auto" w:fill="auto"/>
        <w:autoSpaceDE w:val="0"/>
        <w:autoSpaceDN w:val="0"/>
        <w:adjustRightInd w:val="0"/>
        <w:spacing w:line="460" w:lineRule="exact"/>
        <w:jc w:val="left"/>
        <w:rPr>
          <w:rFonts w:hint="eastAsia" w:ascii="宋体" w:hAnsi="宋体" w:cs="宋体"/>
          <w:b/>
          <w:bCs/>
          <w:color w:val="1D1B11"/>
          <w:kern w:val="0"/>
          <w:sz w:val="24"/>
          <w:szCs w:val="24"/>
        </w:rPr>
      </w:pPr>
      <w:r>
        <w:rPr>
          <w:rFonts w:hint="eastAsia" w:ascii="宋体" w:hAnsi="宋体" w:cs="宋体"/>
          <w:b/>
          <w:bCs/>
          <w:color w:val="1D1B11"/>
          <w:kern w:val="0"/>
          <w:sz w:val="24"/>
          <w:szCs w:val="24"/>
          <w:lang w:val="zh-CN"/>
        </w:rPr>
        <w:t>采</w:t>
      </w:r>
      <w:r>
        <w:rPr>
          <w:rFonts w:hint="eastAsia" w:ascii="宋体" w:hAnsi="宋体" w:cs="宋体"/>
          <w:b/>
          <w:bCs/>
          <w:color w:val="1D1B11"/>
          <w:kern w:val="0"/>
          <w:sz w:val="24"/>
          <w:szCs w:val="24"/>
        </w:rPr>
        <w:t xml:space="preserve"> </w:t>
      </w:r>
      <w:r>
        <w:rPr>
          <w:rFonts w:hint="eastAsia" w:ascii="宋体" w:hAnsi="宋体" w:cs="宋体"/>
          <w:b/>
          <w:bCs/>
          <w:color w:val="1D1B11"/>
          <w:kern w:val="0"/>
          <w:sz w:val="24"/>
          <w:szCs w:val="24"/>
          <w:lang w:val="zh-CN"/>
        </w:rPr>
        <w:t>购</w:t>
      </w:r>
      <w:r>
        <w:rPr>
          <w:rFonts w:hint="eastAsia" w:ascii="宋体" w:hAnsi="宋体" w:cs="宋体"/>
          <w:b/>
          <w:bCs/>
          <w:color w:val="1D1B11"/>
          <w:kern w:val="0"/>
          <w:sz w:val="24"/>
          <w:szCs w:val="24"/>
        </w:rPr>
        <w:t xml:space="preserve"> </w:t>
      </w:r>
      <w:r>
        <w:rPr>
          <w:rFonts w:hint="eastAsia" w:ascii="宋体" w:hAnsi="宋体" w:cs="宋体"/>
          <w:b/>
          <w:bCs/>
          <w:color w:val="1D1B11"/>
          <w:kern w:val="0"/>
          <w:sz w:val="24"/>
          <w:szCs w:val="24"/>
          <w:lang w:val="zh-CN"/>
        </w:rPr>
        <w:t>人（以下简称甲方）：</w:t>
      </w:r>
    </w:p>
    <w:p>
      <w:pPr>
        <w:shd w:val="clear" w:color="auto" w:fill="auto"/>
        <w:autoSpaceDE w:val="0"/>
        <w:autoSpaceDN w:val="0"/>
        <w:adjustRightInd w:val="0"/>
        <w:spacing w:line="460" w:lineRule="exact"/>
        <w:rPr>
          <w:rFonts w:hint="eastAsia" w:ascii="宋体" w:hAnsi="宋体" w:cs="宋体"/>
          <w:b/>
          <w:bCs/>
          <w:color w:val="1D1B11"/>
          <w:kern w:val="0"/>
          <w:sz w:val="24"/>
          <w:szCs w:val="24"/>
          <w:lang w:val="zh-CN"/>
        </w:rPr>
      </w:pPr>
    </w:p>
    <w:p>
      <w:pPr>
        <w:shd w:val="clear" w:color="auto" w:fill="auto"/>
        <w:autoSpaceDE w:val="0"/>
        <w:autoSpaceDN w:val="0"/>
        <w:adjustRightInd w:val="0"/>
        <w:spacing w:line="460" w:lineRule="exact"/>
        <w:rPr>
          <w:rFonts w:hint="eastAsia" w:ascii="宋体" w:hAnsi="宋体" w:cs="宋体"/>
          <w:b/>
          <w:bCs/>
          <w:color w:val="1D1B11"/>
          <w:kern w:val="0"/>
          <w:sz w:val="24"/>
          <w:szCs w:val="24"/>
          <w:lang w:val="zh-CN"/>
        </w:rPr>
      </w:pPr>
      <w:r>
        <w:rPr>
          <w:rFonts w:hint="eastAsia" w:ascii="宋体" w:hAnsi="宋体" w:cs="宋体"/>
          <w:b/>
          <w:bCs/>
          <w:color w:val="1D1B11"/>
          <w:kern w:val="0"/>
          <w:sz w:val="24"/>
          <w:szCs w:val="24"/>
          <w:lang w:val="zh-CN"/>
        </w:rPr>
        <w:t>中</w:t>
      </w:r>
      <w:r>
        <w:rPr>
          <w:rFonts w:hint="eastAsia" w:ascii="宋体" w:hAnsi="宋体" w:cs="宋体"/>
          <w:b/>
          <w:bCs/>
          <w:color w:val="1D1B11"/>
          <w:kern w:val="0"/>
          <w:sz w:val="24"/>
          <w:szCs w:val="24"/>
        </w:rPr>
        <w:t xml:space="preserve"> </w:t>
      </w:r>
      <w:r>
        <w:rPr>
          <w:rFonts w:hint="eastAsia" w:ascii="宋体" w:hAnsi="宋体" w:cs="宋体"/>
          <w:b/>
          <w:bCs/>
          <w:color w:val="1D1B11"/>
          <w:kern w:val="0"/>
          <w:sz w:val="24"/>
          <w:szCs w:val="24"/>
          <w:lang w:val="zh-CN"/>
        </w:rPr>
        <w:t>标</w:t>
      </w:r>
      <w:r>
        <w:rPr>
          <w:rFonts w:hint="eastAsia" w:ascii="宋体" w:hAnsi="宋体" w:cs="宋体"/>
          <w:b/>
          <w:bCs/>
          <w:color w:val="1D1B11"/>
          <w:kern w:val="0"/>
          <w:sz w:val="24"/>
          <w:szCs w:val="24"/>
        </w:rPr>
        <w:t xml:space="preserve"> </w:t>
      </w:r>
      <w:r>
        <w:rPr>
          <w:rFonts w:hint="eastAsia" w:ascii="宋体" w:hAnsi="宋体" w:cs="宋体"/>
          <w:b/>
          <w:bCs/>
          <w:color w:val="1D1B11"/>
          <w:kern w:val="0"/>
          <w:sz w:val="24"/>
          <w:szCs w:val="24"/>
          <w:lang w:val="zh-CN"/>
        </w:rPr>
        <w:t>人（以下简称乙方）：</w:t>
      </w:r>
    </w:p>
    <w:p>
      <w:pPr>
        <w:shd w:val="clear" w:color="auto" w:fill="auto"/>
        <w:autoSpaceDE w:val="0"/>
        <w:autoSpaceDN w:val="0"/>
        <w:adjustRightInd w:val="0"/>
        <w:spacing w:line="360" w:lineRule="auto"/>
        <w:rPr>
          <w:rFonts w:hint="eastAsia" w:ascii="宋体" w:hAnsi="宋体" w:cs="宋体"/>
          <w:b/>
          <w:bCs/>
          <w:color w:val="1D1B11"/>
          <w:kern w:val="0"/>
          <w:sz w:val="24"/>
          <w:szCs w:val="24"/>
          <w:lang w:val="zh-CN"/>
        </w:rPr>
      </w:pPr>
    </w:p>
    <w:p>
      <w:pPr>
        <w:pStyle w:val="3"/>
        <w:numPr>
          <w:ilvl w:val="0"/>
          <w:numId w:val="1"/>
        </w:numPr>
        <w:shd w:val="clear" w:color="auto" w:fill="auto"/>
        <w:spacing w:after="0" w:line="360" w:lineRule="auto"/>
        <w:ind w:left="0" w:leftChars="0" w:firstLine="480"/>
        <w:rPr>
          <w:rFonts w:ascii="宋体" w:hAnsi="宋体" w:cs="宋体"/>
          <w:color w:val="1D1B11"/>
          <w:kern w:val="0"/>
          <w:sz w:val="24"/>
          <w:szCs w:val="24"/>
          <w:lang w:val="zh-CN"/>
        </w:rPr>
      </w:pPr>
      <w:r>
        <w:rPr>
          <w:rFonts w:hint="eastAsia" w:ascii="宋体" w:hAnsi="宋体" w:cs="宋体"/>
          <w:color w:val="1D1B11"/>
          <w:kern w:val="0"/>
          <w:sz w:val="24"/>
          <w:szCs w:val="24"/>
          <w:lang w:val="zh-CN"/>
        </w:rPr>
        <w:t>乙双方根据</w:t>
      </w:r>
      <w:r>
        <w:rPr>
          <w:rFonts w:hint="eastAsia" w:ascii="宋体" w:hAnsi="宋体" w:cs="宋体"/>
          <w:color w:val="1D1B11"/>
          <w:kern w:val="0"/>
          <w:sz w:val="24"/>
          <w:szCs w:val="24"/>
          <w:u w:val="single"/>
          <w:lang w:val="en-US" w:eastAsia="zh-CN"/>
        </w:rPr>
        <w:t xml:space="preserve">   </w:t>
      </w:r>
      <w:r>
        <w:rPr>
          <w:rFonts w:hint="eastAsia" w:ascii="宋体" w:hAnsi="宋体" w:cs="宋体"/>
          <w:color w:val="1D1B11"/>
          <w:kern w:val="0"/>
          <w:sz w:val="24"/>
          <w:szCs w:val="24"/>
          <w:lang w:val="zh-CN"/>
        </w:rPr>
        <w:t>年</w:t>
      </w:r>
      <w:r>
        <w:rPr>
          <w:rFonts w:hint="eastAsia" w:ascii="宋体" w:hAnsi="宋体" w:cs="宋体"/>
          <w:color w:val="1D1B11"/>
          <w:kern w:val="0"/>
          <w:sz w:val="24"/>
          <w:szCs w:val="24"/>
          <w:u w:val="single"/>
          <w:lang w:val="en-US" w:eastAsia="zh-CN"/>
        </w:rPr>
        <w:t xml:space="preserve">    </w:t>
      </w:r>
      <w:r>
        <w:rPr>
          <w:rFonts w:hint="eastAsia" w:ascii="宋体" w:hAnsi="宋体" w:cs="宋体"/>
          <w:color w:val="1D1B11"/>
          <w:kern w:val="0"/>
          <w:sz w:val="24"/>
          <w:szCs w:val="24"/>
          <w:lang w:val="zh-CN"/>
        </w:rPr>
        <w:t>月</w:t>
      </w:r>
      <w:r>
        <w:rPr>
          <w:rFonts w:hint="eastAsia" w:ascii="宋体" w:hAnsi="宋体" w:cs="宋体"/>
          <w:color w:val="1D1B11"/>
          <w:kern w:val="0"/>
          <w:sz w:val="24"/>
          <w:szCs w:val="24"/>
          <w:u w:val="single"/>
          <w:lang w:val="en-US" w:eastAsia="zh-CN"/>
        </w:rPr>
        <w:t xml:space="preserve">     </w:t>
      </w:r>
      <w:r>
        <w:rPr>
          <w:rFonts w:hint="eastAsia" w:ascii="宋体" w:hAnsi="宋体" w:cs="宋体"/>
          <w:color w:val="1D1B11"/>
          <w:kern w:val="0"/>
          <w:sz w:val="24"/>
          <w:szCs w:val="24"/>
          <w:lang w:val="zh-CN"/>
        </w:rPr>
        <w:t>日</w:t>
      </w:r>
      <w:r>
        <w:rPr>
          <w:rFonts w:hint="eastAsia" w:ascii="宋体" w:hAnsi="宋体" w:cs="宋体"/>
          <w:color w:val="1D1B11"/>
          <w:kern w:val="0"/>
          <w:sz w:val="24"/>
          <w:szCs w:val="24"/>
          <w:u w:val="single"/>
          <w:lang w:val="zh-CN"/>
        </w:rPr>
        <w:t>等级保护及网络安全运维（采购项目编号：HCZC-ZB-2023023）</w:t>
      </w:r>
      <w:r>
        <w:rPr>
          <w:rFonts w:hint="eastAsia" w:ascii="宋体" w:hAnsi="宋体" w:cs="宋体"/>
          <w:color w:val="1D1B11"/>
          <w:kern w:val="0"/>
          <w:sz w:val="24"/>
          <w:szCs w:val="24"/>
          <w:lang w:val="zh-CN"/>
        </w:rPr>
        <w:t>的竞争性磋商文件要求和</w:t>
      </w:r>
      <w:r>
        <w:rPr>
          <w:rFonts w:hint="eastAsia" w:ascii="宋体" w:hAnsi="宋体" w:eastAsia="宋体" w:cs="宋体"/>
          <w:color w:val="auto"/>
          <w:sz w:val="24"/>
          <w:szCs w:val="24"/>
          <w:highlight w:val="none"/>
        </w:rPr>
        <w:t>华春建设工程项目管理有限责任公司</w:t>
      </w:r>
      <w:r>
        <w:rPr>
          <w:rFonts w:hint="eastAsia" w:ascii="宋体" w:hAnsi="宋体" w:cs="宋体"/>
          <w:color w:val="1D1B11"/>
          <w:kern w:val="0"/>
          <w:sz w:val="24"/>
          <w:szCs w:val="24"/>
          <w:lang w:val="zh-CN"/>
        </w:rPr>
        <w:t>出具的《成交通知书》，并经双方协商一致，签订本合同协议书：</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项目基本情况</w:t>
      </w:r>
    </w:p>
    <w:p>
      <w:pPr>
        <w:spacing w:line="360" w:lineRule="auto"/>
        <w:ind w:firstLine="480" w:firstLineChars="200"/>
        <w:rPr>
          <w:rFonts w:hint="default"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本项目主要包括网络等级保护三级测评以及网络整改和网络安全运维。分为两个包进行招标，项目包1为网络等级保护测评，项目包2为网络整改及网络安全运维。</w:t>
      </w:r>
    </w:p>
    <w:p>
      <w:pPr>
        <w:spacing w:line="360" w:lineRule="auto"/>
        <w:ind w:firstLine="480" w:firstLineChars="200"/>
      </w:pPr>
      <w:r>
        <w:rPr>
          <w:rFonts w:hint="eastAsia" w:ascii="宋体" w:hAnsi="宋体" w:eastAsia="宋体" w:cs="宋体"/>
          <w:color w:val="1D1B11"/>
          <w:kern w:val="0"/>
          <w:sz w:val="24"/>
          <w:szCs w:val="24"/>
          <w:lang w:val="en-US" w:eastAsia="zh-CN" w:bidi="ar-SA"/>
        </w:rPr>
        <w:t>我院业务主要部署在电信天翼云平台，云平台上除了堡垒机外没有其他的安全产品，本次项目主要内容包括：(1)涉及一个系统的三级等保测评(2)云平台服务购买，为达到网络等级保护三级的标准需要采购相应的服务。(3)全院一年的网络安全运维以及相关设备采购</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合同期限</w:t>
      </w:r>
    </w:p>
    <w:p>
      <w:pPr>
        <w:spacing w:line="360" w:lineRule="auto"/>
        <w:ind w:firstLine="480" w:firstLineChars="200"/>
        <w:rPr>
          <w:rFonts w:hint="default"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自合同签订之日起365日</w:t>
      </w:r>
    </w:p>
    <w:p>
      <w:pPr>
        <w:numPr>
          <w:ilvl w:val="0"/>
          <w:numId w:val="2"/>
        </w:numPr>
        <w:shd w:val="clear" w:color="auto" w:fill="auto"/>
        <w:spacing w:line="360" w:lineRule="auto"/>
        <w:rPr>
          <w:rFonts w:ascii="宋体" w:hAnsi="宋体"/>
          <w:b/>
          <w:color w:val="000000"/>
          <w:sz w:val="24"/>
          <w:szCs w:val="24"/>
        </w:rPr>
      </w:pPr>
      <w:bookmarkStart w:id="0" w:name="_Toc211911348"/>
      <w:bookmarkStart w:id="1" w:name="_Toc225654644"/>
      <w:bookmarkStart w:id="2" w:name="_Toc185395249"/>
      <w:bookmarkStart w:id="3" w:name="_Toc212019594"/>
      <w:bookmarkStart w:id="4" w:name="_Toc238984975"/>
      <w:bookmarkStart w:id="5" w:name="_Toc225244852"/>
      <w:bookmarkStart w:id="6" w:name="_Toc282696226"/>
      <w:bookmarkStart w:id="7" w:name="_Toc211854449"/>
      <w:bookmarkStart w:id="8" w:name="_Toc241833903"/>
      <w:bookmarkStart w:id="9" w:name="_Toc239233914"/>
      <w:bookmarkStart w:id="10" w:name="_Toc232492928"/>
      <w:bookmarkStart w:id="11" w:name="_Toc237145406"/>
      <w:bookmarkStart w:id="12" w:name="_Toc239568418"/>
      <w:bookmarkStart w:id="13" w:name="_Toc247334841"/>
      <w:bookmarkStart w:id="14" w:name="_Toc225670751"/>
      <w:bookmarkStart w:id="15" w:name="_Toc251768862"/>
      <w:bookmarkStart w:id="16" w:name="_Toc283019214"/>
      <w:bookmarkStart w:id="17" w:name="_Toc286993786"/>
      <w:r>
        <w:rPr>
          <w:rFonts w:hint="eastAsia" w:ascii="宋体" w:hAnsi="宋体"/>
          <w:b/>
          <w:color w:val="000000"/>
          <w:sz w:val="24"/>
          <w:szCs w:val="24"/>
        </w:rPr>
        <w:t>服务内容与质量标准</w:t>
      </w:r>
    </w:p>
    <w:p>
      <w:pPr>
        <w:shd w:val="clear" w:color="auto" w:fill="auto"/>
        <w:spacing w:line="360" w:lineRule="auto"/>
        <w:ind w:left="567"/>
        <w:rPr>
          <w:rFonts w:ascii="宋体" w:hAnsi="宋体"/>
          <w:color w:val="000000"/>
          <w:sz w:val="24"/>
          <w:szCs w:val="24"/>
        </w:rPr>
      </w:pPr>
      <w:r>
        <w:rPr>
          <w:rFonts w:hint="eastAsia" w:ascii="宋体" w:hAnsi="宋体"/>
          <w:color w:val="000000"/>
          <w:sz w:val="24"/>
          <w:szCs w:val="24"/>
        </w:rPr>
        <w:t>1、</w:t>
      </w:r>
      <w:r>
        <w:rPr>
          <w:rFonts w:hint="eastAsia"/>
          <w:color w:val="000000"/>
          <w:sz w:val="24"/>
          <w:szCs w:val="24"/>
        </w:rPr>
        <w:t>XXXX；</w:t>
      </w:r>
    </w:p>
    <w:p>
      <w:pPr>
        <w:shd w:val="clear" w:color="auto" w:fill="auto"/>
        <w:spacing w:line="360" w:lineRule="auto"/>
        <w:ind w:left="567"/>
        <w:rPr>
          <w:rFonts w:ascii="宋体" w:hAnsi="宋体"/>
          <w:color w:val="000000"/>
          <w:sz w:val="24"/>
          <w:szCs w:val="24"/>
        </w:rPr>
      </w:pPr>
      <w:r>
        <w:rPr>
          <w:rFonts w:hint="eastAsia" w:ascii="宋体" w:hAnsi="宋体"/>
          <w:color w:val="000000"/>
          <w:sz w:val="24"/>
          <w:szCs w:val="24"/>
        </w:rPr>
        <w:t>2、</w:t>
      </w:r>
      <w:r>
        <w:rPr>
          <w:rFonts w:hint="eastAsia"/>
          <w:color w:val="000000"/>
          <w:sz w:val="24"/>
          <w:szCs w:val="24"/>
        </w:rPr>
        <w:t>XXXX；</w:t>
      </w:r>
    </w:p>
    <w:p>
      <w:pPr>
        <w:shd w:val="clear" w:color="auto" w:fill="auto"/>
        <w:spacing w:line="360" w:lineRule="auto"/>
        <w:ind w:left="567"/>
        <w:rPr>
          <w:rFonts w:ascii="宋体" w:hAnsi="宋体"/>
          <w:color w:val="000000"/>
          <w:sz w:val="24"/>
          <w:szCs w:val="24"/>
        </w:rPr>
      </w:pPr>
      <w:r>
        <w:rPr>
          <w:rFonts w:hint="eastAsia" w:ascii="宋体" w:hAnsi="宋体"/>
          <w:color w:val="000000"/>
          <w:sz w:val="24"/>
          <w:szCs w:val="24"/>
        </w:rPr>
        <w:t>3、</w:t>
      </w:r>
      <w:r>
        <w:rPr>
          <w:rFonts w:hint="eastAsia"/>
          <w:color w:val="000000"/>
          <w:sz w:val="24"/>
          <w:szCs w:val="24"/>
        </w:rPr>
        <w:t>XXXX．</w:t>
      </w:r>
    </w:p>
    <w:p>
      <w:pPr>
        <w:shd w:val="clear" w:color="auto" w:fill="auto"/>
        <w:spacing w:line="360" w:lineRule="auto"/>
        <w:ind w:firstLine="630"/>
        <w:rPr>
          <w:rFonts w:ascii="宋体" w:hAnsi="宋体"/>
          <w:color w:val="000000"/>
          <w:sz w:val="24"/>
          <w:szCs w:val="24"/>
        </w:rPr>
      </w:pPr>
      <w:r>
        <w:rPr>
          <w:rFonts w:ascii="宋体" w:hAnsi="宋体"/>
          <w:color w:val="000000"/>
          <w:sz w:val="24"/>
          <w:szCs w:val="24"/>
        </w:rPr>
        <w:t>…</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服务费用及支付方式</w:t>
      </w:r>
    </w:p>
    <w:p>
      <w:pPr>
        <w:spacing w:line="360" w:lineRule="auto"/>
        <w:ind w:firstLine="480" w:firstLineChars="200"/>
        <w:rPr>
          <w:rFonts w:hint="eastAsia"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采购包1：付款条件说明：签订合同，达到付款条件起20日内，支付合同总金额的60.00%。</w:t>
      </w:r>
    </w:p>
    <w:p>
      <w:pPr>
        <w:spacing w:line="360" w:lineRule="auto"/>
        <w:ind w:firstLine="480" w:firstLineChars="200"/>
        <w:rPr>
          <w:rFonts w:hint="eastAsia"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采购包1：付款条件说明：验收合格，达到付款条件起20日内，支付合同总金额的40.00%。</w:t>
      </w:r>
    </w:p>
    <w:p>
      <w:pPr>
        <w:spacing w:line="360" w:lineRule="auto"/>
        <w:ind w:firstLine="480" w:firstLineChars="200"/>
        <w:rPr>
          <w:rFonts w:hint="eastAsia"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采购包2：付款条件说明：合同签订后，达到付款条件起20日内，支付合同总金额的80.00%。</w:t>
      </w:r>
    </w:p>
    <w:p>
      <w:pPr>
        <w:spacing w:line="360" w:lineRule="auto"/>
        <w:ind w:firstLine="480" w:firstLineChars="200"/>
        <w:rPr>
          <w:rFonts w:hint="eastAsia" w:ascii="宋体" w:hAnsi="宋体" w:eastAsia="宋体" w:cs="宋体"/>
          <w:color w:val="1D1B11"/>
          <w:kern w:val="0"/>
          <w:sz w:val="24"/>
          <w:szCs w:val="24"/>
          <w:lang w:val="en-US" w:eastAsia="zh-CN" w:bidi="ar-SA"/>
        </w:rPr>
      </w:pPr>
      <w:r>
        <w:rPr>
          <w:rFonts w:hint="eastAsia" w:ascii="宋体" w:hAnsi="宋体" w:eastAsia="宋体" w:cs="宋体"/>
          <w:color w:val="1D1B11"/>
          <w:kern w:val="0"/>
          <w:sz w:val="24"/>
          <w:szCs w:val="24"/>
          <w:lang w:val="en-US" w:eastAsia="zh-CN" w:bidi="ar-SA"/>
        </w:rPr>
        <w:t>采购包2：付款条件说明：分期付款，达到付款条件起20日内，支付合同总金额的</w:t>
      </w:r>
      <w:bookmarkStart w:id="52" w:name="_GoBack"/>
      <w:bookmarkEnd w:id="52"/>
      <w:r>
        <w:rPr>
          <w:rFonts w:hint="eastAsia" w:ascii="宋体" w:hAnsi="宋体" w:eastAsia="宋体" w:cs="宋体"/>
          <w:color w:val="1D1B11"/>
          <w:kern w:val="0"/>
          <w:sz w:val="24"/>
          <w:szCs w:val="24"/>
          <w:lang w:val="en-US" w:eastAsia="zh-CN" w:bidi="ar-SA"/>
        </w:rPr>
        <w:t>20.00%。</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知识产权</w:t>
      </w:r>
    </w:p>
    <w:p>
      <w:pPr>
        <w:shd w:val="clear" w:color="auto" w:fill="auto"/>
        <w:tabs>
          <w:tab w:val="left" w:pos="1440"/>
        </w:tabs>
        <w:spacing w:line="360" w:lineRule="auto"/>
        <w:ind w:firstLine="480" w:firstLineChars="200"/>
        <w:rPr>
          <w:rFonts w:ascii="宋体" w:hAnsi="宋体"/>
          <w:color w:val="000000"/>
          <w:sz w:val="24"/>
          <w:szCs w:val="24"/>
        </w:rPr>
      </w:pPr>
      <w:r>
        <w:rPr>
          <w:rFonts w:hint="eastAsia" w:ascii="宋体" w:hAnsi="宋体"/>
          <w:color w:val="000000"/>
          <w:sz w:val="24"/>
          <w:szCs w:val="24"/>
        </w:rPr>
        <w:t>乙方应保证所提供的服务或其任何一部分均不会侵犯任何第三方的专利权、商标权或著作权。</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无产权瑕疵条款</w:t>
      </w:r>
    </w:p>
    <w:p>
      <w:pPr>
        <w:shd w:val="clear" w:color="auto" w:fill="auto"/>
        <w:tabs>
          <w:tab w:val="left" w:pos="1440"/>
        </w:tabs>
        <w:spacing w:line="360" w:lineRule="auto"/>
        <w:ind w:firstLine="480" w:firstLineChars="200"/>
        <w:rPr>
          <w:rFonts w:ascii="宋体" w:hAnsi="宋体"/>
          <w:color w:val="000000"/>
          <w:sz w:val="24"/>
          <w:szCs w:val="24"/>
        </w:rPr>
      </w:pPr>
      <w:r>
        <w:rPr>
          <w:rFonts w:hint="eastAsia" w:ascii="宋体" w:hAnsi="宋体"/>
          <w:color w:val="000000"/>
          <w:sz w:val="24"/>
          <w:szCs w:val="24"/>
        </w:rPr>
        <w:t>乙方保证所提供的服务的所有权完全属于乙方且无任何抵押、查封等产权瑕疵。如有产权瑕疵的，视为乙方违约。乙方应负担由此而产生的一切损失。</w:t>
      </w:r>
    </w:p>
    <w:p>
      <w:pPr>
        <w:numPr>
          <w:ilvl w:val="0"/>
          <w:numId w:val="2"/>
        </w:numPr>
        <w:shd w:val="clear" w:color="auto" w:fill="auto"/>
        <w:spacing w:line="360" w:lineRule="auto"/>
        <w:rPr>
          <w:rFonts w:ascii="宋体" w:hAnsi="宋体"/>
          <w:b/>
          <w:color w:val="000000"/>
          <w:sz w:val="24"/>
          <w:szCs w:val="24"/>
        </w:rPr>
      </w:pPr>
      <w:r>
        <w:rPr>
          <w:rFonts w:hint="eastAsia" w:ascii="宋体"/>
          <w:b/>
          <w:color w:val="000000"/>
          <w:sz w:val="24"/>
          <w:szCs w:val="24"/>
        </w:rPr>
        <w:t>履约保证金</w:t>
      </w:r>
    </w:p>
    <w:p>
      <w:pPr>
        <w:shd w:val="clear" w:color="auto" w:fill="auto"/>
        <w:adjustRightInd w:val="0"/>
        <w:spacing w:line="360" w:lineRule="auto"/>
        <w:ind w:firstLine="480" w:firstLineChars="200"/>
        <w:jc w:val="left"/>
        <w:textAlignment w:val="baseline"/>
        <w:rPr>
          <w:rFonts w:hint="eastAsia" w:ascii="宋体" w:hAnsi="宋体" w:eastAsia="宋体"/>
          <w:bCs/>
          <w:color w:val="000000"/>
          <w:sz w:val="24"/>
          <w:szCs w:val="24"/>
          <w:lang w:eastAsia="zh-CN"/>
        </w:rPr>
      </w:pPr>
      <w:r>
        <w:rPr>
          <w:rFonts w:hint="eastAsia" w:ascii="宋体" w:hAnsi="宋体"/>
          <w:bCs/>
          <w:color w:val="000000"/>
          <w:sz w:val="24"/>
          <w:szCs w:val="24"/>
          <w:lang w:eastAsia="zh-CN"/>
        </w:rPr>
        <w:t>无</w:t>
      </w:r>
    </w:p>
    <w:p>
      <w:pPr>
        <w:numPr>
          <w:ilvl w:val="0"/>
          <w:numId w:val="2"/>
        </w:numPr>
        <w:shd w:val="clear" w:color="auto" w:fill="auto"/>
        <w:spacing w:line="360" w:lineRule="auto"/>
        <w:rPr>
          <w:rFonts w:ascii="宋体" w:hAnsi="宋体"/>
          <w:b/>
          <w:color w:val="000000"/>
          <w:sz w:val="24"/>
          <w:szCs w:val="24"/>
        </w:rPr>
      </w:pPr>
      <w:r>
        <w:rPr>
          <w:rFonts w:ascii="宋体" w:hAnsi="宋体"/>
          <w:b/>
          <w:color w:val="000000"/>
          <w:sz w:val="24"/>
          <w:szCs w:val="24"/>
        </w:rPr>
        <w:t>甲方的权利和义务</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1、</w:t>
      </w:r>
      <w:r>
        <w:rPr>
          <w:rFonts w:ascii="宋体" w:hAnsi="宋体"/>
          <w:bCs/>
          <w:color w:val="000000"/>
          <w:sz w:val="24"/>
          <w:szCs w:val="24"/>
        </w:rPr>
        <w:t>甲方有权对合同规定范围内</w:t>
      </w:r>
      <w:r>
        <w:rPr>
          <w:rFonts w:hint="eastAsia" w:ascii="宋体" w:hAnsi="宋体"/>
          <w:bCs/>
          <w:color w:val="000000"/>
          <w:sz w:val="24"/>
          <w:szCs w:val="24"/>
        </w:rPr>
        <w:t>乙方的服务行为</w:t>
      </w:r>
      <w:r>
        <w:rPr>
          <w:rFonts w:ascii="宋体" w:hAnsi="宋体"/>
          <w:bCs/>
          <w:color w:val="000000"/>
          <w:sz w:val="24"/>
          <w:szCs w:val="24"/>
        </w:rPr>
        <w:t>进行监督和检查，拥有监管权。有权定期核对乙方提供服务所配备的人员数量。对甲方认为不合理的部分有权</w:t>
      </w:r>
      <w:r>
        <w:rPr>
          <w:rFonts w:hint="eastAsia" w:ascii="宋体" w:hAnsi="宋体"/>
          <w:bCs/>
          <w:color w:val="000000"/>
          <w:sz w:val="24"/>
          <w:szCs w:val="24"/>
        </w:rPr>
        <w:t>下达整改通知书，并</w:t>
      </w:r>
      <w:r>
        <w:rPr>
          <w:rFonts w:ascii="宋体" w:hAnsi="宋体"/>
          <w:bCs/>
          <w:color w:val="000000"/>
          <w:sz w:val="24"/>
          <w:szCs w:val="24"/>
        </w:rPr>
        <w:t>要求乙方</w:t>
      </w:r>
      <w:r>
        <w:rPr>
          <w:rFonts w:hint="eastAsia" w:ascii="宋体" w:hAnsi="宋体"/>
          <w:bCs/>
          <w:color w:val="000000"/>
          <w:sz w:val="24"/>
          <w:szCs w:val="24"/>
        </w:rPr>
        <w:t>限期整改</w:t>
      </w:r>
      <w:r>
        <w:rPr>
          <w:rFonts w:ascii="宋体" w:hAnsi="宋体"/>
          <w:bCs/>
          <w:color w:val="000000"/>
          <w:sz w:val="24"/>
          <w:szCs w:val="24"/>
        </w:rPr>
        <w:t>。</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2、甲方有权依据双方签订的考评办法对乙方提供的服务进行定期考评。当考评结果未达到标准时，有权依据考评办法约定的数额扣除履约保证金。</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负责检查监督乙方管理工作的实施及制度的执行情况。</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4、</w:t>
      </w:r>
      <w:r>
        <w:rPr>
          <w:rFonts w:ascii="宋体" w:hAnsi="宋体"/>
          <w:bCs/>
          <w:color w:val="000000"/>
          <w:sz w:val="24"/>
          <w:szCs w:val="24"/>
        </w:rPr>
        <w:t>根据本合同规定，按时向乙方支付应付</w:t>
      </w:r>
      <w:r>
        <w:rPr>
          <w:rFonts w:hint="eastAsia" w:ascii="宋体" w:hAnsi="宋体"/>
          <w:bCs/>
          <w:color w:val="000000"/>
          <w:sz w:val="24"/>
          <w:szCs w:val="24"/>
        </w:rPr>
        <w:t>服务费用</w:t>
      </w:r>
      <w:r>
        <w:rPr>
          <w:rFonts w:ascii="宋体" w:hAnsi="宋体"/>
          <w:bCs/>
          <w:color w:val="000000"/>
          <w:sz w:val="24"/>
          <w:szCs w:val="24"/>
        </w:rPr>
        <w:t>。</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5、</w:t>
      </w:r>
      <w:r>
        <w:rPr>
          <w:rFonts w:ascii="宋体" w:hAnsi="宋体"/>
          <w:bCs/>
          <w:color w:val="000000"/>
          <w:sz w:val="24"/>
          <w:szCs w:val="24"/>
        </w:rPr>
        <w:t>国家法律、法规所规定由甲方承担</w:t>
      </w:r>
      <w:r>
        <w:rPr>
          <w:rFonts w:hint="eastAsia" w:hAnsi="宋体"/>
          <w:bCs/>
          <w:color w:val="000000"/>
          <w:sz w:val="24"/>
          <w:szCs w:val="24"/>
          <w:lang w:val="en-US" w:eastAsia="zh-CN"/>
        </w:rPr>
        <w:t>的其他</w:t>
      </w:r>
      <w:r>
        <w:rPr>
          <w:rFonts w:ascii="宋体" w:hAnsi="宋体"/>
          <w:bCs/>
          <w:color w:val="000000"/>
          <w:sz w:val="24"/>
          <w:szCs w:val="24"/>
        </w:rPr>
        <w:t>责任。</w:t>
      </w:r>
    </w:p>
    <w:p>
      <w:pPr>
        <w:numPr>
          <w:ilvl w:val="0"/>
          <w:numId w:val="2"/>
        </w:numPr>
        <w:shd w:val="clear" w:color="auto" w:fill="auto"/>
        <w:spacing w:line="360" w:lineRule="auto"/>
        <w:rPr>
          <w:rFonts w:ascii="宋体" w:hAnsi="宋体"/>
          <w:b/>
          <w:color w:val="000000"/>
          <w:sz w:val="24"/>
          <w:szCs w:val="24"/>
        </w:rPr>
      </w:pPr>
      <w:r>
        <w:rPr>
          <w:rFonts w:ascii="宋体" w:hAnsi="宋体"/>
          <w:b/>
          <w:color w:val="000000"/>
          <w:sz w:val="24"/>
          <w:szCs w:val="24"/>
        </w:rPr>
        <w:t>乙方的权利和义务</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1、</w:t>
      </w:r>
      <w:r>
        <w:rPr>
          <w:rFonts w:ascii="宋体" w:hAnsi="宋体"/>
          <w:bCs/>
          <w:color w:val="000000"/>
          <w:sz w:val="24"/>
          <w:szCs w:val="24"/>
        </w:rPr>
        <w:t>对本合同规定的委托</w:t>
      </w:r>
      <w:r>
        <w:rPr>
          <w:rFonts w:hint="eastAsia" w:ascii="宋体" w:hAnsi="宋体"/>
          <w:bCs/>
          <w:color w:val="000000"/>
          <w:sz w:val="24"/>
          <w:szCs w:val="24"/>
        </w:rPr>
        <w:t>服务</w:t>
      </w:r>
      <w:r>
        <w:rPr>
          <w:rFonts w:ascii="宋体" w:hAnsi="宋体"/>
          <w:bCs/>
          <w:color w:val="000000"/>
          <w:sz w:val="24"/>
          <w:szCs w:val="24"/>
        </w:rPr>
        <w:t>范围内的</w:t>
      </w:r>
      <w:r>
        <w:rPr>
          <w:rFonts w:hint="eastAsia" w:ascii="宋体" w:hAnsi="宋体"/>
          <w:bCs/>
          <w:color w:val="000000"/>
          <w:sz w:val="24"/>
          <w:szCs w:val="24"/>
        </w:rPr>
        <w:t>项目</w:t>
      </w:r>
      <w:r>
        <w:rPr>
          <w:rFonts w:ascii="宋体" w:hAnsi="宋体"/>
          <w:bCs/>
          <w:color w:val="000000"/>
          <w:sz w:val="24"/>
          <w:szCs w:val="24"/>
        </w:rPr>
        <w:t>享有管理权及服务义务。</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2、</w:t>
      </w:r>
      <w:r>
        <w:rPr>
          <w:rFonts w:ascii="宋体" w:hAnsi="宋体"/>
          <w:bCs/>
          <w:color w:val="000000"/>
          <w:sz w:val="24"/>
          <w:szCs w:val="24"/>
        </w:rPr>
        <w:t>根据本合同的规定向甲方收取相关</w:t>
      </w:r>
      <w:r>
        <w:rPr>
          <w:rFonts w:hint="eastAsia" w:ascii="宋体" w:hAnsi="宋体"/>
          <w:bCs/>
          <w:color w:val="000000"/>
          <w:sz w:val="24"/>
          <w:szCs w:val="24"/>
        </w:rPr>
        <w:t>服务</w:t>
      </w:r>
      <w:r>
        <w:rPr>
          <w:rFonts w:ascii="宋体" w:hAnsi="宋体"/>
          <w:bCs/>
          <w:color w:val="000000"/>
          <w:sz w:val="24"/>
          <w:szCs w:val="24"/>
        </w:rPr>
        <w:t>费用，并有权</w:t>
      </w:r>
      <w:r>
        <w:rPr>
          <w:rFonts w:hint="eastAsia" w:ascii="宋体" w:hAnsi="宋体"/>
          <w:bCs/>
          <w:color w:val="000000"/>
          <w:sz w:val="24"/>
          <w:szCs w:val="24"/>
        </w:rPr>
        <w:t>在本项目管理范围内</w:t>
      </w:r>
      <w:r>
        <w:rPr>
          <w:rFonts w:ascii="宋体" w:hAnsi="宋体"/>
          <w:bCs/>
          <w:color w:val="000000"/>
          <w:sz w:val="24"/>
          <w:szCs w:val="24"/>
        </w:rPr>
        <w:t>管理及合理使用。</w:t>
      </w:r>
    </w:p>
    <w:p>
      <w:pPr>
        <w:shd w:val="clear" w:color="auto" w:fill="auto"/>
        <w:adjustRightInd w:val="0"/>
        <w:spacing w:line="360" w:lineRule="auto"/>
        <w:ind w:firstLine="480" w:firstLineChars="200"/>
        <w:jc w:val="left"/>
        <w:textAlignment w:val="baseline"/>
        <w:rPr>
          <w:rFonts w:ascii="宋体" w:hAnsi="宋体"/>
          <w:color w:val="000000"/>
          <w:sz w:val="24"/>
          <w:szCs w:val="24"/>
        </w:rPr>
      </w:pPr>
      <w:r>
        <w:rPr>
          <w:rFonts w:hint="eastAsia" w:ascii="宋体" w:hAnsi="宋体"/>
          <w:color w:val="000000"/>
          <w:sz w:val="24"/>
          <w:szCs w:val="24"/>
        </w:rPr>
        <w:t>3、及时向甲方通告本项目服务范围内有关服务的重大事项，及时配合处理投诉。</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color w:val="000000"/>
          <w:sz w:val="24"/>
          <w:szCs w:val="24"/>
        </w:rPr>
        <w:t>4、</w:t>
      </w:r>
      <w:r>
        <w:rPr>
          <w:rFonts w:ascii="宋体" w:hAnsi="宋体"/>
          <w:bCs/>
          <w:color w:val="000000"/>
          <w:sz w:val="24"/>
          <w:szCs w:val="24"/>
        </w:rPr>
        <w:t>接受</w:t>
      </w:r>
      <w:r>
        <w:rPr>
          <w:rFonts w:hint="eastAsia" w:ascii="宋体" w:hAnsi="宋体"/>
          <w:bCs/>
          <w:color w:val="000000"/>
          <w:sz w:val="24"/>
          <w:szCs w:val="24"/>
        </w:rPr>
        <w:t>项目行</w:t>
      </w:r>
      <w:r>
        <w:rPr>
          <w:rFonts w:ascii="宋体" w:hAnsi="宋体"/>
          <w:bCs/>
          <w:color w:val="000000"/>
          <w:sz w:val="24"/>
          <w:szCs w:val="24"/>
        </w:rPr>
        <w:t>业管理部门及政府有关部门的指导，接受甲方的监督。</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5、</w:t>
      </w:r>
      <w:r>
        <w:rPr>
          <w:rFonts w:ascii="宋体" w:hAnsi="宋体"/>
          <w:bCs/>
          <w:color w:val="000000"/>
          <w:sz w:val="24"/>
          <w:szCs w:val="24"/>
        </w:rPr>
        <w:t>国家法律、法规所规定由乙方承担</w:t>
      </w:r>
      <w:r>
        <w:rPr>
          <w:rFonts w:hint="eastAsia" w:hAnsi="宋体"/>
          <w:bCs/>
          <w:color w:val="000000"/>
          <w:sz w:val="24"/>
          <w:szCs w:val="24"/>
          <w:lang w:val="en-US" w:eastAsia="zh-CN"/>
        </w:rPr>
        <w:t>的其他</w:t>
      </w:r>
      <w:r>
        <w:rPr>
          <w:rFonts w:ascii="宋体" w:hAnsi="宋体"/>
          <w:bCs/>
          <w:color w:val="000000"/>
          <w:sz w:val="24"/>
          <w:szCs w:val="24"/>
        </w:rPr>
        <w:t>责任。</w:t>
      </w:r>
    </w:p>
    <w:p>
      <w:pPr>
        <w:numPr>
          <w:ilvl w:val="0"/>
          <w:numId w:val="2"/>
        </w:numPr>
        <w:shd w:val="clear" w:color="auto" w:fill="auto"/>
        <w:spacing w:line="360" w:lineRule="auto"/>
        <w:rPr>
          <w:rFonts w:ascii="宋体" w:hAnsi="宋体"/>
          <w:b/>
          <w:color w:val="000000"/>
          <w:sz w:val="24"/>
          <w:szCs w:val="24"/>
        </w:rPr>
      </w:pPr>
      <w:r>
        <w:rPr>
          <w:rFonts w:ascii="宋体" w:hAnsi="宋体"/>
          <w:b/>
          <w:color w:val="000000"/>
          <w:sz w:val="24"/>
          <w:szCs w:val="24"/>
        </w:rPr>
        <w:t>违约责任</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1、</w:t>
      </w:r>
      <w:r>
        <w:rPr>
          <w:rFonts w:ascii="宋体" w:hAnsi="宋体"/>
          <w:bCs/>
          <w:color w:val="000000"/>
          <w:sz w:val="24"/>
          <w:szCs w:val="24"/>
        </w:rPr>
        <w:t>甲乙双方必须遵守本合同并执行合同中的各项规定，保证</w:t>
      </w:r>
      <w:r>
        <w:rPr>
          <w:rFonts w:hint="eastAsia" w:ascii="宋体" w:hAnsi="宋体"/>
          <w:bCs/>
          <w:color w:val="000000"/>
          <w:sz w:val="24"/>
          <w:szCs w:val="24"/>
        </w:rPr>
        <w:t>本</w:t>
      </w:r>
      <w:r>
        <w:rPr>
          <w:rFonts w:ascii="宋体" w:hAnsi="宋体"/>
          <w:bCs/>
          <w:color w:val="000000"/>
          <w:sz w:val="24"/>
          <w:szCs w:val="24"/>
        </w:rPr>
        <w:t>合同的正常</w:t>
      </w:r>
      <w:r>
        <w:rPr>
          <w:rFonts w:hint="eastAsia" w:ascii="宋体" w:hAnsi="宋体"/>
          <w:bCs/>
          <w:color w:val="000000"/>
          <w:sz w:val="24"/>
          <w:szCs w:val="24"/>
        </w:rPr>
        <w:t>履行</w:t>
      </w:r>
      <w:r>
        <w:rPr>
          <w:rFonts w:ascii="宋体" w:hAnsi="宋体"/>
          <w:bCs/>
          <w:color w:val="000000"/>
          <w:sz w:val="24"/>
          <w:szCs w:val="24"/>
        </w:rPr>
        <w:t>。</w:t>
      </w:r>
    </w:p>
    <w:p>
      <w:pPr>
        <w:shd w:val="clear" w:color="auto" w:fill="auto"/>
        <w:adjustRightInd w:val="0"/>
        <w:spacing w:line="360" w:lineRule="auto"/>
        <w:ind w:firstLine="480" w:firstLineChars="200"/>
        <w:jc w:val="left"/>
        <w:textAlignment w:val="baseline"/>
        <w:rPr>
          <w:rFonts w:ascii="宋体" w:hAnsi="宋体"/>
          <w:bCs/>
          <w:color w:val="000000"/>
          <w:sz w:val="24"/>
          <w:szCs w:val="24"/>
        </w:rPr>
      </w:pPr>
      <w:r>
        <w:rPr>
          <w:rFonts w:hint="eastAsia" w:ascii="宋体" w:hAnsi="宋体"/>
          <w:bCs/>
          <w:color w:val="000000"/>
          <w:sz w:val="24"/>
          <w:szCs w:val="24"/>
        </w:rPr>
        <w:t>2、</w:t>
      </w:r>
      <w:r>
        <w:rPr>
          <w:rFonts w:ascii="宋体" w:hAnsi="宋体"/>
          <w:bCs/>
          <w:color w:val="000000"/>
          <w:sz w:val="24"/>
          <w:szCs w:val="24"/>
        </w:rPr>
        <w:t>如因乙方</w:t>
      </w:r>
      <w:r>
        <w:rPr>
          <w:rFonts w:hint="eastAsia" w:ascii="宋体" w:hAnsi="宋体"/>
          <w:bCs/>
          <w:color w:val="000000"/>
          <w:sz w:val="24"/>
          <w:szCs w:val="24"/>
        </w:rPr>
        <w:t>工作人员在履行职务过程</w:t>
      </w:r>
      <w:r>
        <w:rPr>
          <w:rFonts w:hint="eastAsia" w:hAnsi="宋体"/>
          <w:bCs/>
          <w:color w:val="000000"/>
          <w:sz w:val="24"/>
          <w:szCs w:val="24"/>
          <w:lang w:val="en-US" w:eastAsia="zh-CN"/>
        </w:rPr>
        <w:t>中的</w:t>
      </w:r>
      <w:r>
        <w:rPr>
          <w:rFonts w:ascii="宋体" w:hAnsi="宋体"/>
          <w:bCs/>
          <w:color w:val="000000"/>
          <w:sz w:val="24"/>
          <w:szCs w:val="24"/>
        </w:rPr>
        <w:t>疏忽、失职、过错等</w:t>
      </w:r>
      <w:r>
        <w:rPr>
          <w:rFonts w:hint="eastAsia" w:ascii="宋体" w:hAnsi="宋体"/>
          <w:bCs/>
          <w:color w:val="000000"/>
          <w:sz w:val="24"/>
          <w:szCs w:val="24"/>
        </w:rPr>
        <w:t>故意或者过失</w:t>
      </w:r>
      <w:r>
        <w:rPr>
          <w:rFonts w:ascii="宋体" w:hAnsi="宋体"/>
          <w:bCs/>
          <w:color w:val="000000"/>
          <w:sz w:val="24"/>
          <w:szCs w:val="24"/>
        </w:rPr>
        <w:t>原因给甲方造成损失或侵害，</w:t>
      </w:r>
      <w:r>
        <w:rPr>
          <w:rFonts w:hint="eastAsia" w:ascii="宋体" w:hAnsi="宋体"/>
          <w:bCs/>
          <w:color w:val="000000"/>
          <w:sz w:val="24"/>
          <w:szCs w:val="24"/>
        </w:rPr>
        <w:t>包括但不限于甲方本身的财产损失、由此而导致的甲方对任何第三方的法律责任等，乙方对此均应承担全部的赔偿责任</w:t>
      </w:r>
      <w:r>
        <w:rPr>
          <w:rFonts w:ascii="宋体" w:hAnsi="宋体"/>
          <w:bCs/>
          <w:color w:val="000000"/>
          <w:sz w:val="24"/>
          <w:szCs w:val="24"/>
        </w:rPr>
        <w:t>。</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不可抗力事件处理</w:t>
      </w:r>
    </w:p>
    <w:p>
      <w:pPr>
        <w:shd w:val="clear" w:color="auto" w:fill="auto"/>
        <w:tabs>
          <w:tab w:val="left" w:pos="0"/>
        </w:tabs>
        <w:spacing w:line="360" w:lineRule="auto"/>
        <w:ind w:firstLine="480" w:firstLineChars="200"/>
        <w:rPr>
          <w:rFonts w:ascii="宋体" w:hAnsi="宋体"/>
          <w:color w:val="000000"/>
          <w:sz w:val="24"/>
          <w:szCs w:val="24"/>
        </w:rPr>
      </w:pPr>
      <w:r>
        <w:rPr>
          <w:rFonts w:hint="eastAsia" w:ascii="宋体" w:hAnsi="宋体"/>
          <w:color w:val="000000"/>
          <w:sz w:val="24"/>
          <w:szCs w:val="24"/>
        </w:rPr>
        <w:t>1、在合同有效期内，任何一方因不可抗力事件导致不能履行合同，则合同履行期可延长，其延长期与不可抗力影响期相同。</w:t>
      </w:r>
    </w:p>
    <w:p>
      <w:pPr>
        <w:shd w:val="clear" w:color="auto" w:fill="auto"/>
        <w:tabs>
          <w:tab w:val="left" w:pos="0"/>
        </w:tabs>
        <w:spacing w:line="360" w:lineRule="auto"/>
        <w:ind w:firstLine="480" w:firstLineChars="200"/>
        <w:rPr>
          <w:rFonts w:ascii="宋体" w:hAnsi="宋体"/>
          <w:color w:val="000000"/>
          <w:sz w:val="24"/>
          <w:szCs w:val="24"/>
        </w:rPr>
      </w:pPr>
      <w:r>
        <w:rPr>
          <w:rFonts w:hint="eastAsia" w:ascii="宋体" w:hAnsi="宋体"/>
          <w:color w:val="000000"/>
          <w:sz w:val="24"/>
          <w:szCs w:val="24"/>
        </w:rPr>
        <w:t>2、不可抗力事件发生后，应立即通知对方，并寄送有关权威机构出具的证明。</w:t>
      </w:r>
    </w:p>
    <w:p>
      <w:pPr>
        <w:shd w:val="clear" w:color="auto" w:fill="auto"/>
        <w:tabs>
          <w:tab w:val="left" w:pos="0"/>
        </w:tabs>
        <w:spacing w:line="360" w:lineRule="auto"/>
        <w:ind w:firstLine="480" w:firstLineChars="200"/>
        <w:rPr>
          <w:rFonts w:ascii="宋体" w:hAnsi="宋体"/>
          <w:color w:val="000000"/>
          <w:sz w:val="24"/>
          <w:szCs w:val="24"/>
        </w:rPr>
      </w:pPr>
      <w:r>
        <w:rPr>
          <w:rFonts w:hint="eastAsia" w:ascii="宋体" w:hAnsi="宋体"/>
          <w:color w:val="000000"/>
          <w:sz w:val="24"/>
          <w:szCs w:val="24"/>
        </w:rPr>
        <w:t>3、不可抗力事件延续</w:t>
      </w:r>
      <w:r>
        <w:rPr>
          <w:rFonts w:hint="eastAsia"/>
          <w:color w:val="000000"/>
          <w:sz w:val="24"/>
          <w:szCs w:val="24"/>
        </w:rPr>
        <w:t>XX</w:t>
      </w:r>
      <w:r>
        <w:rPr>
          <w:rFonts w:hint="eastAsia" w:ascii="宋体" w:hAnsi="宋体"/>
          <w:color w:val="000000"/>
          <w:sz w:val="24"/>
          <w:szCs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numPr>
          <w:ilvl w:val="0"/>
          <w:numId w:val="2"/>
        </w:numPr>
        <w:shd w:val="clear" w:color="auto" w:fill="auto"/>
        <w:spacing w:line="360" w:lineRule="auto"/>
        <w:rPr>
          <w:rFonts w:ascii="宋体" w:hAnsi="宋体"/>
          <w:b/>
          <w:color w:val="000000"/>
          <w:sz w:val="24"/>
          <w:szCs w:val="24"/>
        </w:rPr>
      </w:pPr>
      <w:bookmarkStart w:id="18" w:name="_Toc225670756"/>
      <w:bookmarkStart w:id="19" w:name="_Toc239568423"/>
      <w:bookmarkStart w:id="20" w:name="_Toc185395254"/>
      <w:bookmarkStart w:id="21" w:name="_Toc232492933"/>
      <w:bookmarkStart w:id="22" w:name="_Toc251768867"/>
      <w:bookmarkStart w:id="23" w:name="_Toc211911353"/>
      <w:bookmarkStart w:id="24" w:name="_Toc247334846"/>
      <w:bookmarkStart w:id="25" w:name="_Toc211854454"/>
      <w:bookmarkStart w:id="26" w:name="_Toc225654649"/>
      <w:bookmarkStart w:id="27" w:name="_Toc238984980"/>
      <w:bookmarkStart w:id="28" w:name="_Toc286993792"/>
      <w:bookmarkStart w:id="29" w:name="_Toc241833908"/>
      <w:bookmarkStart w:id="30" w:name="_Toc225244857"/>
      <w:bookmarkStart w:id="31" w:name="_Toc237145411"/>
      <w:bookmarkStart w:id="32" w:name="_Toc239233919"/>
      <w:bookmarkStart w:id="33" w:name="_Toc212019599"/>
      <w:r>
        <w:rPr>
          <w:rFonts w:hint="eastAsia" w:ascii="宋体" w:hAnsi="宋体"/>
          <w:b/>
          <w:color w:val="000000"/>
          <w:sz w:val="24"/>
          <w:szCs w:val="24"/>
        </w:rPr>
        <w:t>解</w:t>
      </w:r>
      <w:r>
        <w:rPr>
          <w:rFonts w:ascii="宋体" w:hAnsi="宋体"/>
          <w:b/>
          <w:color w:val="000000"/>
          <w:sz w:val="24"/>
          <w:szCs w:val="24"/>
        </w:rPr>
        <w:t>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shd w:val="clear" w:color="auto" w:fill="auto"/>
        <w:tabs>
          <w:tab w:val="left" w:pos="0"/>
        </w:tabs>
        <w:spacing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在执行本合同中发生的或与本合同有关的争端，双方应通过友好协商解决，经协商在</w:t>
      </w:r>
      <w:r>
        <w:rPr>
          <w:rFonts w:hint="eastAsia"/>
          <w:color w:val="000000"/>
          <w:sz w:val="24"/>
          <w:szCs w:val="24"/>
        </w:rPr>
        <w:t>XX</w:t>
      </w:r>
      <w:r>
        <w:rPr>
          <w:rFonts w:ascii="宋体" w:hAnsi="宋体"/>
          <w:color w:val="000000"/>
          <w:sz w:val="24"/>
          <w:szCs w:val="24"/>
        </w:rPr>
        <w:t>天内不能达成协议时，应提交</w:t>
      </w:r>
      <w:r>
        <w:rPr>
          <w:rFonts w:hint="eastAsia" w:ascii="宋体" w:hAnsi="宋体"/>
          <w:color w:val="000000"/>
          <w:sz w:val="24"/>
          <w:szCs w:val="24"/>
        </w:rPr>
        <w:t>采购人所在地有管辖权的人民法院诉讼解决</w:t>
      </w:r>
      <w:r>
        <w:rPr>
          <w:rFonts w:ascii="宋体" w:hAnsi="宋体"/>
          <w:color w:val="000000"/>
          <w:sz w:val="24"/>
          <w:szCs w:val="24"/>
        </w:rPr>
        <w:t>。</w:t>
      </w:r>
    </w:p>
    <w:p>
      <w:pPr>
        <w:shd w:val="clear" w:color="auto" w:fill="auto"/>
        <w:tabs>
          <w:tab w:val="left" w:pos="0"/>
        </w:tabs>
        <w:spacing w:line="360" w:lineRule="auto"/>
        <w:ind w:firstLine="480" w:firstLineChars="200"/>
        <w:rPr>
          <w:rFonts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w:t>
      </w:r>
      <w:r>
        <w:rPr>
          <w:rFonts w:ascii="宋体" w:hAnsi="宋体"/>
          <w:color w:val="000000"/>
          <w:sz w:val="24"/>
          <w:szCs w:val="24"/>
        </w:rPr>
        <w:t>在</w:t>
      </w:r>
      <w:r>
        <w:rPr>
          <w:rFonts w:hint="eastAsia" w:ascii="宋体" w:hAnsi="宋体"/>
          <w:color w:val="000000"/>
          <w:sz w:val="24"/>
          <w:szCs w:val="24"/>
          <w:lang w:eastAsia="zh-CN"/>
        </w:rPr>
        <w:t>诉讼</w:t>
      </w:r>
      <w:r>
        <w:rPr>
          <w:rFonts w:ascii="宋体" w:hAnsi="宋体"/>
          <w:color w:val="000000"/>
          <w:sz w:val="24"/>
          <w:szCs w:val="24"/>
        </w:rPr>
        <w:t>期间，除</w:t>
      </w:r>
      <w:r>
        <w:rPr>
          <w:rFonts w:hint="eastAsia" w:ascii="宋体" w:hAnsi="宋体"/>
          <w:color w:val="000000"/>
          <w:sz w:val="24"/>
          <w:szCs w:val="24"/>
          <w:lang w:eastAsia="zh-CN"/>
        </w:rPr>
        <w:t>正在进行仲裁部分外，合同其他部分继续执行</w:t>
      </w:r>
      <w:r>
        <w:rPr>
          <w:rFonts w:ascii="宋体" w:hAnsi="宋体"/>
          <w:color w:val="000000"/>
          <w:sz w:val="24"/>
          <w:szCs w:val="24"/>
        </w:rPr>
        <w:t xml:space="preserve">。  </w:t>
      </w:r>
    </w:p>
    <w:p>
      <w:pPr>
        <w:numPr>
          <w:ilvl w:val="0"/>
          <w:numId w:val="2"/>
        </w:numPr>
        <w:shd w:val="clear" w:color="auto" w:fill="auto"/>
        <w:spacing w:line="360" w:lineRule="auto"/>
        <w:rPr>
          <w:rFonts w:ascii="宋体" w:hAnsi="宋体"/>
          <w:b/>
          <w:color w:val="000000"/>
          <w:sz w:val="24"/>
          <w:szCs w:val="24"/>
        </w:rPr>
      </w:pPr>
      <w:bookmarkStart w:id="34" w:name="_Toc286993793"/>
      <w:bookmarkStart w:id="35" w:name="_Toc211854455"/>
      <w:bookmarkStart w:id="36" w:name="_Toc238984981"/>
      <w:bookmarkStart w:id="37" w:name="_Toc225670757"/>
      <w:bookmarkStart w:id="38" w:name="_Toc225654650"/>
      <w:bookmarkStart w:id="39" w:name="_Toc232492934"/>
      <w:bookmarkStart w:id="40" w:name="_Toc239233920"/>
      <w:bookmarkStart w:id="41" w:name="_Toc251768868"/>
      <w:bookmarkStart w:id="42" w:name="_Toc241833909"/>
      <w:bookmarkStart w:id="43" w:name="_Toc212019600"/>
      <w:bookmarkStart w:id="44" w:name="_Toc283019219"/>
      <w:bookmarkStart w:id="45" w:name="_Toc185395255"/>
      <w:bookmarkStart w:id="46" w:name="_Toc211911354"/>
      <w:bookmarkStart w:id="47" w:name="_Toc239568424"/>
      <w:bookmarkStart w:id="48" w:name="_Toc282696231"/>
      <w:bookmarkStart w:id="49" w:name="_Toc247334847"/>
      <w:bookmarkStart w:id="50" w:name="_Toc225244858"/>
      <w:bookmarkStart w:id="51" w:name="_Toc237145412"/>
      <w:r>
        <w:rPr>
          <w:rFonts w:ascii="宋体" w:hAnsi="宋体"/>
          <w:b/>
          <w:color w:val="000000"/>
          <w:sz w:val="24"/>
          <w:szCs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color w:val="000000"/>
          <w:sz w:val="24"/>
          <w:szCs w:val="24"/>
        </w:rPr>
        <w:t>生效及其他</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1、合同经双方法定代表人或授权委托代理人签字并加盖单位公章后生效。</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2、合同执行中涉及采购资金和采购内容修改或补充的，须经政府采购监管部门审批，并</w:t>
      </w:r>
      <w:r>
        <w:rPr>
          <w:rFonts w:hint="eastAsia" w:ascii="宋体" w:hAnsi="宋体"/>
          <w:color w:val="000000"/>
          <w:sz w:val="24"/>
          <w:szCs w:val="24"/>
          <w:lang w:val="en-US" w:eastAsia="zh-CN"/>
        </w:rPr>
        <w:t>签订</w:t>
      </w:r>
      <w:r>
        <w:rPr>
          <w:rFonts w:hint="eastAsia" w:ascii="宋体" w:hAnsi="宋体"/>
          <w:color w:val="000000"/>
          <w:sz w:val="24"/>
          <w:szCs w:val="24"/>
        </w:rPr>
        <w:t>签书面补充协议报政府采购监督管理部门备案，方可作为主合同不可分割的一部分。</w:t>
      </w:r>
    </w:p>
    <w:p>
      <w:pPr>
        <w:pStyle w:val="9"/>
        <w:shd w:val="clear" w:color="auto" w:fill="auto"/>
        <w:spacing w:line="360" w:lineRule="auto"/>
        <w:ind w:firstLine="480"/>
        <w:rPr>
          <w:ins w:id="0" w:author="杨万喜律师" w:date="2023-08-19T11:32:00Z"/>
          <w:rFonts w:hint="eastAsia" w:ascii="宋体" w:hAnsi="宋体"/>
          <w:color w:val="000000"/>
          <w:sz w:val="24"/>
          <w:szCs w:val="24"/>
        </w:rPr>
      </w:pPr>
      <w:r>
        <w:rPr>
          <w:rFonts w:hint="eastAsia" w:ascii="宋体" w:hAnsi="宋体"/>
          <w:color w:val="000000"/>
          <w:sz w:val="24"/>
          <w:szCs w:val="24"/>
        </w:rPr>
        <w:t>3、本合同一式</w:t>
      </w:r>
      <w:r>
        <w:rPr>
          <w:rFonts w:hint="eastAsia"/>
          <w:color w:val="000000"/>
          <w:sz w:val="24"/>
          <w:szCs w:val="24"/>
          <w:u w:val="single"/>
        </w:rPr>
        <w:t xml:space="preserve">    </w:t>
      </w:r>
      <w:r>
        <w:rPr>
          <w:rFonts w:hint="eastAsia" w:ascii="宋体" w:hAnsi="宋体"/>
          <w:color w:val="000000"/>
          <w:sz w:val="24"/>
          <w:szCs w:val="24"/>
        </w:rPr>
        <w:t>份，自双方签章之日起起效。甲方</w:t>
      </w:r>
      <w:r>
        <w:rPr>
          <w:rFonts w:hint="eastAsia"/>
          <w:color w:val="000000"/>
          <w:sz w:val="24"/>
          <w:szCs w:val="24"/>
          <w:u w:val="single"/>
        </w:rPr>
        <w:t xml:space="preserve">   </w:t>
      </w:r>
      <w:r>
        <w:rPr>
          <w:rFonts w:hint="eastAsia" w:ascii="宋体" w:hAnsi="宋体"/>
          <w:color w:val="000000"/>
          <w:sz w:val="24"/>
          <w:szCs w:val="24"/>
        </w:rPr>
        <w:t>份，乙方</w:t>
      </w:r>
      <w:r>
        <w:rPr>
          <w:rFonts w:hint="eastAsia"/>
          <w:color w:val="000000"/>
          <w:sz w:val="24"/>
          <w:szCs w:val="24"/>
          <w:u w:val="single"/>
        </w:rPr>
        <w:t xml:space="preserve">   </w:t>
      </w:r>
      <w:r>
        <w:rPr>
          <w:rFonts w:hint="eastAsia" w:ascii="宋体" w:hAnsi="宋体"/>
          <w:color w:val="000000"/>
          <w:sz w:val="24"/>
          <w:szCs w:val="24"/>
        </w:rPr>
        <w:t>份，政府采购代理机构</w:t>
      </w:r>
      <w:r>
        <w:rPr>
          <w:rFonts w:hint="eastAsia"/>
          <w:color w:val="000000"/>
          <w:sz w:val="24"/>
          <w:szCs w:val="24"/>
          <w:u w:val="single"/>
        </w:rPr>
        <w:t xml:space="preserve">   </w:t>
      </w:r>
      <w:r>
        <w:rPr>
          <w:rFonts w:hint="eastAsia" w:ascii="宋体" w:hAnsi="宋体"/>
          <w:color w:val="000000"/>
          <w:sz w:val="24"/>
          <w:szCs w:val="24"/>
        </w:rPr>
        <w:t>份，同级财政部门备案</w:t>
      </w:r>
      <w:r>
        <w:rPr>
          <w:rFonts w:hint="eastAsia"/>
          <w:color w:val="000000"/>
          <w:sz w:val="24"/>
          <w:szCs w:val="24"/>
          <w:u w:val="single"/>
        </w:rPr>
        <w:t xml:space="preserve">   </w:t>
      </w:r>
      <w:r>
        <w:rPr>
          <w:rFonts w:hint="eastAsia" w:ascii="宋体" w:hAnsi="宋体"/>
          <w:color w:val="000000"/>
          <w:sz w:val="24"/>
          <w:szCs w:val="24"/>
        </w:rPr>
        <w:t>份，具有同等法律效力。</w:t>
      </w:r>
    </w:p>
    <w:p>
      <w:pPr>
        <w:numPr>
          <w:ilvl w:val="0"/>
          <w:numId w:val="2"/>
        </w:numPr>
        <w:shd w:val="clear" w:color="auto" w:fill="auto"/>
        <w:spacing w:line="360" w:lineRule="auto"/>
        <w:rPr>
          <w:rFonts w:ascii="宋体" w:hAnsi="宋体"/>
          <w:b/>
          <w:color w:val="000000"/>
          <w:sz w:val="24"/>
          <w:szCs w:val="24"/>
        </w:rPr>
      </w:pPr>
      <w:r>
        <w:rPr>
          <w:rFonts w:hint="eastAsia" w:ascii="宋体" w:hAnsi="宋体"/>
          <w:b/>
          <w:color w:val="000000"/>
          <w:sz w:val="24"/>
          <w:szCs w:val="24"/>
        </w:rPr>
        <w:t>附件</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eastAsia="zh-CN"/>
        </w:rPr>
        <w:t>竞争性磋商</w:t>
      </w:r>
      <w:r>
        <w:rPr>
          <w:rFonts w:hint="eastAsia" w:ascii="宋体" w:hAnsi="宋体"/>
          <w:color w:val="000000"/>
          <w:sz w:val="24"/>
          <w:szCs w:val="24"/>
        </w:rPr>
        <w:t>文件</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2、修改澄清文件</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3、</w:t>
      </w:r>
      <w:r>
        <w:rPr>
          <w:rFonts w:hint="eastAsia" w:ascii="宋体" w:hAnsi="宋体"/>
          <w:color w:val="000000"/>
          <w:sz w:val="24"/>
          <w:szCs w:val="24"/>
          <w:lang w:eastAsia="zh-CN"/>
        </w:rPr>
        <w:t>磋商响应</w:t>
      </w:r>
      <w:r>
        <w:rPr>
          <w:rFonts w:hint="eastAsia" w:ascii="宋体" w:hAnsi="宋体"/>
          <w:color w:val="000000"/>
          <w:sz w:val="24"/>
          <w:szCs w:val="24"/>
        </w:rPr>
        <w:t>文件</w:t>
      </w:r>
    </w:p>
    <w:p>
      <w:pPr>
        <w:pStyle w:val="9"/>
        <w:shd w:val="clear" w:color="auto" w:fill="auto"/>
        <w:spacing w:line="360" w:lineRule="auto"/>
        <w:ind w:firstLine="480"/>
        <w:rPr>
          <w:rFonts w:ascii="宋体" w:hAnsi="宋体"/>
          <w:color w:val="000000"/>
          <w:sz w:val="24"/>
          <w:szCs w:val="24"/>
        </w:rPr>
      </w:pPr>
      <w:r>
        <w:rPr>
          <w:rFonts w:hint="eastAsia" w:ascii="宋体" w:hAnsi="宋体"/>
          <w:color w:val="000000"/>
          <w:sz w:val="24"/>
          <w:szCs w:val="24"/>
        </w:rPr>
        <w:t>4、</w:t>
      </w:r>
      <w:r>
        <w:rPr>
          <w:rFonts w:hint="eastAsia" w:ascii="宋体" w:hAnsi="宋体"/>
          <w:color w:val="000000"/>
          <w:sz w:val="24"/>
          <w:szCs w:val="24"/>
          <w:lang w:eastAsia="zh-CN"/>
        </w:rPr>
        <w:t>成交</w:t>
      </w:r>
      <w:r>
        <w:rPr>
          <w:rFonts w:hint="eastAsia" w:ascii="宋体" w:hAnsi="宋体"/>
          <w:color w:val="000000"/>
          <w:sz w:val="24"/>
          <w:szCs w:val="24"/>
        </w:rPr>
        <w:t>通知书</w:t>
      </w:r>
    </w:p>
    <w:p>
      <w:pPr>
        <w:pStyle w:val="9"/>
        <w:shd w:val="clear" w:color="auto" w:fill="auto"/>
        <w:spacing w:line="360" w:lineRule="auto"/>
        <w:ind w:firstLine="480"/>
        <w:rPr>
          <w:rFonts w:hint="eastAsia" w:ascii="宋体" w:hAnsi="宋体"/>
          <w:color w:val="000000"/>
          <w:sz w:val="24"/>
          <w:szCs w:val="24"/>
        </w:rPr>
      </w:pPr>
      <w:r>
        <w:rPr>
          <w:rFonts w:hint="eastAsia" w:ascii="宋体" w:hAnsi="宋体"/>
          <w:color w:val="000000"/>
          <w:sz w:val="24"/>
          <w:szCs w:val="24"/>
        </w:rPr>
        <w:t>5、其他</w:t>
      </w:r>
    </w:p>
    <w:p>
      <w:pPr>
        <w:rPr>
          <w:rFonts w:hint="eastAsia" w:ascii="宋体" w:hAnsi="宋体"/>
          <w:color w:val="000000"/>
          <w:sz w:val="24"/>
          <w:szCs w:val="24"/>
        </w:rPr>
      </w:pPr>
      <w:r>
        <w:rPr>
          <w:rFonts w:hint="eastAsia" w:ascii="宋体" w:hAnsi="宋体"/>
          <w:color w:val="000000"/>
          <w:sz w:val="24"/>
          <w:szCs w:val="24"/>
        </w:rPr>
        <w:br w:type="page"/>
      </w:r>
    </w:p>
    <w:p>
      <w:pPr>
        <w:pStyle w:val="9"/>
        <w:shd w:val="clear" w:color="auto" w:fill="auto"/>
        <w:spacing w:line="360" w:lineRule="auto"/>
        <w:ind w:firstLine="480"/>
        <w:rPr>
          <w:rFonts w:hint="eastAsia" w:ascii="宋体" w:hAnsi="宋体"/>
          <w:color w:val="000000"/>
          <w:sz w:val="24"/>
          <w:szCs w:val="24"/>
        </w:rPr>
      </w:pPr>
    </w:p>
    <w:p>
      <w:pPr>
        <w:shd w:val="clear" w:color="auto" w:fill="auto"/>
        <w:spacing w:line="400" w:lineRule="exact"/>
        <w:ind w:firstLine="480" w:firstLineChars="200"/>
        <w:rPr>
          <w:rFonts w:hint="eastAsia" w:ascii="宋体" w:hAnsi="宋体"/>
          <w:color w:val="000000"/>
          <w:sz w:val="24"/>
          <w:szCs w:val="24"/>
        </w:rPr>
      </w:pP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甲方：        （盖章）</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 xml:space="preserve">    </w:t>
      </w:r>
      <w:r>
        <w:rPr>
          <w:rFonts w:hint="eastAsia" w:ascii="宋体" w:hAnsi="宋体"/>
          <w:color w:val="000000"/>
          <w:sz w:val="24"/>
          <w:szCs w:val="24"/>
        </w:rPr>
        <w:t xml:space="preserve">   乙方：</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 xml:space="preserve">  </w:t>
      </w:r>
      <w:r>
        <w:rPr>
          <w:rFonts w:hint="eastAsia" w:ascii="宋体" w:hAnsi="宋体"/>
          <w:color w:val="000000"/>
          <w:sz w:val="24"/>
          <w:szCs w:val="24"/>
        </w:rPr>
        <w:t>（盖章）</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法定代表人（授权代表）：</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 xml:space="preserve"> </w:t>
      </w:r>
      <w:r>
        <w:rPr>
          <w:rFonts w:hint="eastAsia" w:ascii="宋体" w:hAnsi="宋体"/>
          <w:color w:val="000000"/>
          <w:sz w:val="24"/>
          <w:szCs w:val="24"/>
        </w:rPr>
        <w:t>法定代表人（授权代表）：</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地址：</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 xml:space="preserve"> </w:t>
      </w:r>
      <w:r>
        <w:rPr>
          <w:rFonts w:hint="eastAsia" w:ascii="宋体" w:hAnsi="宋体"/>
          <w:color w:val="000000"/>
          <w:sz w:val="24"/>
          <w:szCs w:val="24"/>
        </w:rPr>
        <w:t>地址：</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开户银行：</w:t>
      </w:r>
      <w:r>
        <w:rPr>
          <w:rFonts w:ascii="宋体" w:hAnsi="宋体"/>
          <w:color w:val="000000"/>
          <w:sz w:val="24"/>
          <w:szCs w:val="24"/>
        </w:rPr>
        <w:t xml:space="preserve">                         </w:t>
      </w:r>
      <w:r>
        <w:rPr>
          <w:rFonts w:hint="eastAsia" w:ascii="宋体" w:hAnsi="宋体"/>
          <w:color w:val="000000"/>
          <w:sz w:val="24"/>
          <w:szCs w:val="24"/>
        </w:rPr>
        <w:t xml:space="preserve">     开户银行：</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账号：</w:t>
      </w:r>
      <w:r>
        <w:rPr>
          <w:rFonts w:ascii="宋体" w:hAnsi="宋体"/>
          <w:color w:val="000000"/>
          <w:sz w:val="24"/>
          <w:szCs w:val="24"/>
        </w:rPr>
        <w:t xml:space="preserve">                             </w:t>
      </w:r>
      <w:r>
        <w:rPr>
          <w:rFonts w:hint="eastAsia" w:ascii="宋体" w:hAnsi="宋体"/>
          <w:color w:val="000000"/>
          <w:sz w:val="24"/>
          <w:szCs w:val="24"/>
        </w:rPr>
        <w:t xml:space="preserve">     账号：</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电话：</w:t>
      </w:r>
      <w:r>
        <w:rPr>
          <w:rFonts w:ascii="宋体" w:hAnsi="宋体"/>
          <w:color w:val="000000"/>
          <w:sz w:val="24"/>
          <w:szCs w:val="24"/>
        </w:rPr>
        <w:t xml:space="preserve">                         </w:t>
      </w:r>
      <w:r>
        <w:rPr>
          <w:rFonts w:hint="eastAsia" w:ascii="宋体" w:hAnsi="宋体"/>
          <w:color w:val="000000"/>
          <w:sz w:val="24"/>
          <w:szCs w:val="24"/>
        </w:rPr>
        <w:t xml:space="preserve">         电话：</w:t>
      </w:r>
    </w:p>
    <w:p>
      <w:pPr>
        <w:shd w:val="clear" w:color="auto" w:fill="auto"/>
        <w:spacing w:line="360" w:lineRule="auto"/>
        <w:ind w:firstLine="480" w:firstLineChars="200"/>
        <w:rPr>
          <w:rFonts w:ascii="宋体" w:hAnsi="宋体"/>
          <w:color w:val="000000"/>
          <w:sz w:val="24"/>
          <w:szCs w:val="24"/>
        </w:rPr>
      </w:pPr>
      <w:r>
        <w:rPr>
          <w:rFonts w:hint="eastAsia" w:ascii="宋体" w:hAnsi="宋体"/>
          <w:color w:val="000000"/>
          <w:sz w:val="24"/>
          <w:szCs w:val="24"/>
        </w:rPr>
        <w:t>传真：</w:t>
      </w:r>
      <w:r>
        <w:rPr>
          <w:rFonts w:ascii="宋体" w:hAnsi="宋体"/>
          <w:color w:val="000000"/>
          <w:sz w:val="24"/>
          <w:szCs w:val="24"/>
        </w:rPr>
        <w:t xml:space="preserve">                         </w:t>
      </w:r>
      <w:r>
        <w:rPr>
          <w:rFonts w:hint="eastAsia" w:ascii="宋体" w:hAnsi="宋体"/>
          <w:color w:val="000000"/>
          <w:sz w:val="24"/>
          <w:szCs w:val="24"/>
        </w:rPr>
        <w:t xml:space="preserve">         传真：</w:t>
      </w:r>
    </w:p>
    <w:p>
      <w:pPr>
        <w:widowControl/>
        <w:shd w:val="clear" w:color="auto" w:fill="auto"/>
        <w:spacing w:line="720" w:lineRule="auto"/>
        <w:ind w:firstLine="600" w:firstLineChars="250"/>
        <w:jc w:val="right"/>
        <w:rPr>
          <w:rFonts w:hint="eastAsia"/>
        </w:rPr>
      </w:pPr>
      <w:r>
        <w:rPr>
          <w:rFonts w:hint="eastAsia" w:ascii="宋体" w:hAnsi="宋体"/>
          <w:color w:val="000000"/>
          <w:sz w:val="24"/>
          <w:szCs w:val="24"/>
        </w:rPr>
        <w:t xml:space="preserve">签约日期：    年    月    </w:t>
      </w:r>
      <w:r>
        <w:rPr>
          <w:rFonts w:hint="eastAsia"/>
          <w:color w:val="00000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abstractNum w:abstractNumId="1">
    <w:nsid w:val="5A37671F"/>
    <w:multiLevelType w:val="singleLevel"/>
    <w:tmpl w:val="5A37671F"/>
    <w:lvl w:ilvl="0" w:tentative="0">
      <w:start w:val="1"/>
      <w:numFmt w:val="ideographTradition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万喜律师">
    <w15:presenceInfo w15:providerId="None" w15:userId="杨万喜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ODExMTFlNzljZDMxODcwODJkOGQ1MDYwYjIxMjkifQ=="/>
  </w:docVars>
  <w:rsids>
    <w:rsidRoot w:val="00000000"/>
    <w:rsid w:val="60A9790A"/>
    <w:rsid w:val="69BD0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List Paragraph"/>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2023-09-25T02:27:00Z</dcterms:created>
  <dc:creator>Administrator</dc:creator>
  <cp:lastModifiedBy>lenovo</cp:lastModifiedBy>
  <dcterms:modified xsi:type="dcterms:W3CDTF">2023-09-27T05:42:53Z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5D7D629711D8480F994D37D0F046D056_12</vt:lpwstr>
  </property>
</Properties>
</file>