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hint="eastAsia" w:ascii="宋体" w:hAnsi="宋体" w:eastAsia="宋体" w:cs="宋体"/>
          <w:b/>
          <w:sz w:val="32"/>
          <w:szCs w:val="32"/>
        </w:rPr>
      </w:pPr>
      <w:r>
        <w:rPr>
          <w:rFonts w:hint="eastAsia" w:ascii="宋体" w:hAnsi="宋体" w:eastAsia="宋体" w:cs="宋体"/>
          <w:b/>
          <w:bCs/>
          <w:sz w:val="32"/>
          <w:szCs w:val="32"/>
          <w:highlight w:val="none"/>
        </w:rPr>
        <w:t>供应商资格证明文件</w:t>
      </w:r>
    </w:p>
    <w:p>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（1）具有独立承担民事责任能力的法人或其他组织，提供有效存续的营业执照或事业单位法人证书或非企业专业服务机构执业许可证或民办非企业单位登记证书或自然人的身份证明；</w:t>
      </w:r>
    </w:p>
    <w:p>
      <w:pPr>
        <w:snapToGrid w:val="0"/>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（2）财务状况报告</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i w:val="0"/>
          <w:caps w:val="0"/>
          <w:color w:val="auto"/>
          <w:spacing w:val="0"/>
          <w:sz w:val="24"/>
          <w:szCs w:val="24"/>
          <w:highlight w:val="none"/>
          <w:shd w:val="clear" w:color="auto" w:fill="FFFFFF"/>
        </w:rPr>
        <w:t>提供审计事务所出具的</w:t>
      </w:r>
      <w:r>
        <w:rPr>
          <w:rFonts w:hint="eastAsia" w:ascii="宋体" w:hAnsi="宋体" w:eastAsia="宋体" w:cs="宋体"/>
          <w:b w:val="0"/>
          <w:bCs w:val="0"/>
          <w:color w:val="auto"/>
          <w:sz w:val="24"/>
          <w:szCs w:val="24"/>
          <w:highlight w:val="none"/>
          <w:lang w:val="en-US" w:eastAsia="zh-CN"/>
        </w:rPr>
        <w:t>2022年度</w:t>
      </w:r>
      <w:r>
        <w:rPr>
          <w:rFonts w:hint="eastAsia" w:ascii="宋体" w:hAnsi="宋体" w:eastAsia="宋体" w:cs="宋体"/>
          <w:b w:val="0"/>
          <w:bCs w:val="0"/>
          <w:color w:val="auto"/>
          <w:sz w:val="24"/>
          <w:szCs w:val="24"/>
          <w:highlight w:val="none"/>
        </w:rPr>
        <w:t>财务报告（至少包括审计报告、资产负债表和利润表，成立时间至提交</w:t>
      </w:r>
      <w:r>
        <w:rPr>
          <w:rFonts w:hint="eastAsia" w:ascii="宋体" w:hAnsi="宋体" w:eastAsia="宋体" w:cs="宋体"/>
          <w:b w:val="0"/>
          <w:bCs w:val="0"/>
          <w:color w:val="auto"/>
          <w:sz w:val="24"/>
          <w:szCs w:val="24"/>
          <w:highlight w:val="none"/>
          <w:lang w:eastAsia="zh-CN"/>
        </w:rPr>
        <w:t>磋商响应</w:t>
      </w:r>
      <w:r>
        <w:rPr>
          <w:rFonts w:hint="eastAsia" w:ascii="宋体" w:hAnsi="宋体" w:eastAsia="宋体" w:cs="宋体"/>
          <w:b w:val="0"/>
          <w:bCs w:val="0"/>
          <w:color w:val="auto"/>
          <w:sz w:val="24"/>
          <w:szCs w:val="24"/>
          <w:highlight w:val="none"/>
        </w:rPr>
        <w:t>文件截止时间不足一年的可提供成立后任意时段的资产负债表）或在提交</w:t>
      </w:r>
      <w:r>
        <w:rPr>
          <w:rFonts w:hint="eastAsia" w:ascii="宋体" w:hAnsi="宋体" w:eastAsia="宋体" w:cs="宋体"/>
          <w:b w:val="0"/>
          <w:bCs w:val="0"/>
          <w:color w:val="auto"/>
          <w:sz w:val="24"/>
          <w:szCs w:val="24"/>
          <w:highlight w:val="none"/>
          <w:lang w:eastAsia="zh-CN"/>
        </w:rPr>
        <w:t>磋商响应</w:t>
      </w:r>
      <w:r>
        <w:rPr>
          <w:rFonts w:hint="eastAsia" w:ascii="宋体" w:hAnsi="宋体" w:eastAsia="宋体" w:cs="宋体"/>
          <w:b w:val="0"/>
          <w:bCs w:val="0"/>
          <w:color w:val="auto"/>
          <w:sz w:val="24"/>
          <w:szCs w:val="24"/>
          <w:highlight w:val="none"/>
        </w:rPr>
        <w:t>文件截止时间前六个月内其基本开户银行出具的证明</w:t>
      </w:r>
      <w:r>
        <w:rPr>
          <w:rFonts w:hint="eastAsia" w:ascii="宋体" w:hAnsi="宋体" w:cs="宋体"/>
          <w:b w:val="0"/>
          <w:bCs w:val="0"/>
          <w:color w:val="auto"/>
          <w:sz w:val="24"/>
          <w:szCs w:val="24"/>
          <w:highlight w:val="none"/>
          <w:lang w:eastAsia="zh-CN"/>
        </w:rPr>
        <w:t>材料</w:t>
      </w:r>
      <w:r>
        <w:rPr>
          <w:rFonts w:hint="eastAsia" w:ascii="宋体" w:hAnsi="宋体" w:eastAsia="宋体" w:cs="宋体"/>
          <w:b w:val="0"/>
          <w:bCs w:val="0"/>
          <w:color w:val="auto"/>
          <w:sz w:val="24"/>
          <w:szCs w:val="24"/>
          <w:highlight w:val="none"/>
        </w:rPr>
        <w:t>，以上两种形式的资料提供任何一种即可（分支机构如无法提供财务审计报告，须</w:t>
      </w:r>
      <w:bookmarkStart w:id="6" w:name="_GoBack"/>
      <w:bookmarkEnd w:id="6"/>
      <w:r>
        <w:rPr>
          <w:rFonts w:hint="eastAsia" w:ascii="宋体" w:hAnsi="宋体" w:eastAsia="宋体" w:cs="宋体"/>
          <w:b w:val="0"/>
          <w:bCs w:val="0"/>
          <w:color w:val="auto"/>
          <w:sz w:val="24"/>
          <w:szCs w:val="24"/>
          <w:highlight w:val="none"/>
        </w:rPr>
        <w:t>出具包含分支机构的财务数据的总公司财务审计报告）；事业单位零余额账户提供相应证明</w:t>
      </w:r>
      <w:r>
        <w:rPr>
          <w:rFonts w:hint="eastAsia" w:ascii="宋体" w:hAnsi="宋体" w:cs="宋体"/>
          <w:b w:val="0"/>
          <w:bCs w:val="0"/>
          <w:color w:val="auto"/>
          <w:sz w:val="24"/>
          <w:szCs w:val="24"/>
          <w:highlight w:val="none"/>
          <w:lang w:eastAsia="zh-CN"/>
        </w:rPr>
        <w:t>；</w:t>
      </w:r>
    </w:p>
    <w:p>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税收缴纳证明：提供已缴纳的</w:t>
      </w:r>
      <w:r>
        <w:rPr>
          <w:rFonts w:hint="eastAsia" w:ascii="宋体" w:hAnsi="宋体" w:eastAsia="宋体" w:cs="宋体"/>
          <w:b w:val="0"/>
          <w:bCs w:val="0"/>
          <w:color w:val="auto"/>
          <w:sz w:val="24"/>
          <w:szCs w:val="24"/>
          <w:highlight w:val="none"/>
          <w:lang w:val="en-US" w:eastAsia="zh-CN"/>
        </w:rPr>
        <w:t>2022</w:t>
      </w:r>
      <w:r>
        <w:rPr>
          <w:rFonts w:hint="eastAsia" w:ascii="宋体" w:hAnsi="宋体" w:eastAsia="宋体" w:cs="宋体"/>
          <w:b w:val="0"/>
          <w:bCs w:val="0"/>
          <w:color w:val="auto"/>
          <w:sz w:val="24"/>
          <w:szCs w:val="24"/>
          <w:highlight w:val="none"/>
          <w:lang w:eastAsia="zh-CN"/>
        </w:rPr>
        <w:t>年度</w:t>
      </w:r>
      <w:r>
        <w:rPr>
          <w:rFonts w:hint="eastAsia" w:ascii="宋体" w:hAnsi="宋体" w:eastAsia="宋体" w:cs="宋体"/>
          <w:b w:val="0"/>
          <w:bCs w:val="0"/>
          <w:color w:val="auto"/>
          <w:sz w:val="24"/>
          <w:szCs w:val="24"/>
          <w:highlight w:val="none"/>
          <w:lang w:val="en-US" w:eastAsia="zh-CN"/>
        </w:rPr>
        <w:t>7月份</w:t>
      </w:r>
      <w:r>
        <w:rPr>
          <w:rFonts w:hint="eastAsia" w:ascii="宋体" w:hAnsi="宋体" w:eastAsia="宋体" w:cs="宋体"/>
          <w:b w:val="0"/>
          <w:bCs w:val="0"/>
          <w:color w:val="auto"/>
          <w:sz w:val="24"/>
          <w:szCs w:val="24"/>
          <w:highlight w:val="none"/>
          <w:lang w:eastAsia="zh-CN"/>
        </w:rPr>
        <w:t>至今任意一个月的纳税证明或完税证明，纳税证明或完税证明上应有代收机构或税务机关的公章或业务专用章。依法免税的供应商应提供相关文件证明</w:t>
      </w:r>
      <w:r>
        <w:rPr>
          <w:rFonts w:hint="eastAsia" w:ascii="宋体" w:hAnsi="宋体" w:eastAsia="宋体" w:cs="宋体"/>
          <w:b w:val="0"/>
          <w:bCs w:val="0"/>
          <w:color w:val="auto"/>
          <w:sz w:val="24"/>
          <w:szCs w:val="24"/>
          <w:highlight w:val="none"/>
        </w:rPr>
        <w:t>；</w:t>
      </w:r>
    </w:p>
    <w:p>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（4）供应商须提供具有履行合同所必需的设备和专业技术能力的承诺；</w:t>
      </w:r>
    </w:p>
    <w:p>
      <w:pPr>
        <w:snapToGrid w:val="0"/>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eastAsia="zh-CN"/>
        </w:rPr>
        <w:t>社会保障资金缴纳证明：提供已缴存的</w:t>
      </w:r>
      <w:r>
        <w:rPr>
          <w:rFonts w:hint="eastAsia" w:ascii="宋体" w:hAnsi="宋体" w:eastAsia="宋体" w:cs="宋体"/>
          <w:b w:val="0"/>
          <w:bCs w:val="0"/>
          <w:color w:val="auto"/>
          <w:sz w:val="24"/>
          <w:szCs w:val="24"/>
          <w:highlight w:val="none"/>
          <w:lang w:val="en-US" w:eastAsia="zh-CN"/>
        </w:rPr>
        <w:t>2022年度7月份</w:t>
      </w:r>
      <w:r>
        <w:rPr>
          <w:rFonts w:hint="eastAsia" w:ascii="宋体" w:hAnsi="宋体" w:eastAsia="宋体" w:cs="宋体"/>
          <w:b w:val="0"/>
          <w:bCs w:val="0"/>
          <w:color w:val="auto"/>
          <w:sz w:val="24"/>
          <w:szCs w:val="24"/>
          <w:highlight w:val="none"/>
          <w:lang w:eastAsia="zh-CN"/>
        </w:rPr>
        <w:t>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（6）出具参加本次政府采购活动前三年内在经营活动中没有重大违法记录的书面声明；</w:t>
      </w:r>
    </w:p>
    <w:p>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r>
        <w:rPr>
          <w:rStyle w:val="10"/>
          <w:rFonts w:ascii="宋体" w:hAnsi="宋体" w:eastAsia="宋体"/>
          <w:b w:val="0"/>
          <w:i w:val="0"/>
          <w:caps w:val="0"/>
          <w:color w:val="000000"/>
          <w:spacing w:val="0"/>
          <w:w w:val="100"/>
          <w:kern w:val="0"/>
          <w:sz w:val="24"/>
          <w:szCs w:val="24"/>
          <w:highlight w:val="none"/>
          <w:lang w:val="en-US" w:eastAsia="zh-CN" w:bidi="ar-SA"/>
        </w:rPr>
        <w:t>法定代表人授权书（附法定代表人、被授权人身份证复印件）及被授权人身份证（法定代表人直接参加投标，须提供法定代表人身份证明及身份证原件）</w:t>
      </w:r>
      <w:r>
        <w:rPr>
          <w:rFonts w:hint="eastAsia" w:ascii="宋体" w:hAnsi="宋体" w:eastAsia="宋体" w:cs="宋体"/>
          <w:b w:val="0"/>
          <w:bCs w:val="0"/>
          <w:color w:val="auto"/>
          <w:sz w:val="24"/>
          <w:szCs w:val="24"/>
          <w:highlight w:val="none"/>
        </w:rPr>
        <w:t>；</w:t>
      </w:r>
    </w:p>
    <w:p>
      <w:pPr>
        <w:tabs>
          <w:tab w:val="left" w:pos="9030"/>
        </w:tabs>
        <w:snapToGrid w:val="0"/>
        <w:spacing w:line="360" w:lineRule="auto"/>
        <w:ind w:right="-65" w:firstLine="480" w:firstLineChars="200"/>
        <w:rPr>
          <w:rFonts w:hint="eastAsia" w:ascii="宋体" w:hAnsi="宋体" w:eastAsia="宋体" w:cs="宋体"/>
          <w:i w:val="0"/>
          <w:caps w:val="0"/>
          <w:color w:val="auto"/>
          <w:spacing w:val="0"/>
          <w:sz w:val="24"/>
          <w:szCs w:val="24"/>
          <w:highlight w:val="none"/>
          <w:shd w:val="clear" w:color="auto" w:fill="FFFFFF"/>
          <w:lang w:eastAsia="zh-CN"/>
        </w:rPr>
      </w:pPr>
      <w:r>
        <w:rPr>
          <w:rFonts w:hint="eastAsia" w:ascii="宋体" w:hAnsi="宋体" w:eastAsia="宋体" w:cs="宋体"/>
          <w:i w:val="0"/>
          <w:caps w:val="0"/>
          <w:color w:val="auto"/>
          <w:spacing w:val="0"/>
          <w:sz w:val="24"/>
          <w:szCs w:val="24"/>
          <w:highlight w:val="none"/>
          <w:shd w:val="clear" w:color="auto" w:fill="FFFFFF"/>
          <w:lang w:eastAsia="zh-CN"/>
        </w:rPr>
        <w:t>（</w:t>
      </w:r>
      <w:r>
        <w:rPr>
          <w:rFonts w:hint="eastAsia" w:ascii="宋体" w:hAnsi="宋体" w:eastAsia="宋体" w:cs="宋体"/>
          <w:i w:val="0"/>
          <w:caps w:val="0"/>
          <w:color w:val="auto"/>
          <w:spacing w:val="0"/>
          <w:sz w:val="24"/>
          <w:szCs w:val="24"/>
          <w:highlight w:val="none"/>
          <w:shd w:val="clear" w:color="auto" w:fill="FFFFFF"/>
          <w:lang w:val="en-US" w:eastAsia="zh-CN"/>
        </w:rPr>
        <w:t>8</w:t>
      </w:r>
      <w:r>
        <w:rPr>
          <w:rFonts w:hint="eastAsia" w:ascii="宋体" w:hAnsi="宋体" w:eastAsia="宋体" w:cs="宋体"/>
          <w:i w:val="0"/>
          <w:caps w:val="0"/>
          <w:color w:val="auto"/>
          <w:spacing w:val="0"/>
          <w:sz w:val="24"/>
          <w:szCs w:val="24"/>
          <w:highlight w:val="none"/>
          <w:shd w:val="clear" w:color="auto" w:fill="FFFFFF"/>
          <w:lang w:eastAsia="zh-CN"/>
        </w:rPr>
        <w:t>）供应商具有行业主管部门核发的工程设计综合资质甲级或建筑行业工程设计乙级及以上资质或建筑行业（建筑工程）设计乙级及以上资质；</w:t>
      </w:r>
    </w:p>
    <w:p>
      <w:pPr>
        <w:tabs>
          <w:tab w:val="left" w:pos="9030"/>
        </w:tabs>
        <w:snapToGrid w:val="0"/>
        <w:spacing w:line="360" w:lineRule="auto"/>
        <w:ind w:right="-65" w:firstLine="480" w:firstLineChars="200"/>
        <w:rPr>
          <w:rFonts w:hint="eastAsia" w:ascii="宋体" w:hAnsi="宋体" w:eastAsia="宋体" w:cs="宋体"/>
          <w:i w:val="0"/>
          <w:caps w:val="0"/>
          <w:color w:val="auto"/>
          <w:spacing w:val="0"/>
          <w:sz w:val="24"/>
          <w:szCs w:val="24"/>
          <w:highlight w:val="none"/>
          <w:shd w:val="clear" w:color="auto" w:fill="FFFFFF"/>
          <w:lang w:eastAsia="zh-CN"/>
        </w:rPr>
      </w:pPr>
      <w:r>
        <w:rPr>
          <w:rFonts w:hint="eastAsia" w:ascii="宋体" w:hAnsi="宋体" w:eastAsia="宋体" w:cs="宋体"/>
          <w:i w:val="0"/>
          <w:caps w:val="0"/>
          <w:color w:val="auto"/>
          <w:spacing w:val="0"/>
          <w:sz w:val="24"/>
          <w:szCs w:val="24"/>
          <w:highlight w:val="none"/>
          <w:shd w:val="clear" w:color="auto" w:fill="FFFFFF"/>
          <w:lang w:eastAsia="zh-CN"/>
        </w:rPr>
        <w:t>（</w:t>
      </w:r>
      <w:r>
        <w:rPr>
          <w:rFonts w:hint="eastAsia" w:ascii="宋体" w:hAnsi="宋体" w:eastAsia="宋体" w:cs="宋体"/>
          <w:i w:val="0"/>
          <w:caps w:val="0"/>
          <w:color w:val="auto"/>
          <w:spacing w:val="0"/>
          <w:sz w:val="24"/>
          <w:szCs w:val="24"/>
          <w:highlight w:val="none"/>
          <w:shd w:val="clear" w:color="auto" w:fill="FFFFFF"/>
          <w:lang w:val="en-US" w:eastAsia="zh-CN"/>
        </w:rPr>
        <w:t>9</w:t>
      </w:r>
      <w:r>
        <w:rPr>
          <w:rFonts w:hint="eastAsia" w:ascii="宋体" w:hAnsi="宋体" w:eastAsia="宋体" w:cs="宋体"/>
          <w:i w:val="0"/>
          <w:caps w:val="0"/>
          <w:color w:val="auto"/>
          <w:spacing w:val="0"/>
          <w:sz w:val="24"/>
          <w:szCs w:val="24"/>
          <w:highlight w:val="none"/>
          <w:shd w:val="clear" w:color="auto" w:fill="FFFFFF"/>
          <w:lang w:eastAsia="zh-CN"/>
        </w:rPr>
        <w:t>）供应商拟派项目负责人具备二级注册结构工程师资格或建筑行业相关专业高级专业技术职称，且在本单位注册；</w:t>
      </w:r>
    </w:p>
    <w:p>
      <w:pPr>
        <w:tabs>
          <w:tab w:val="left" w:pos="9030"/>
        </w:tabs>
        <w:snapToGrid w:val="0"/>
        <w:spacing w:line="360" w:lineRule="auto"/>
        <w:ind w:right="-65" w:firstLine="480" w:firstLineChars="200"/>
        <w:rPr>
          <w:rFonts w:hint="eastAsia" w:ascii="宋体" w:hAnsi="宋体" w:eastAsia="宋体" w:cs="宋体"/>
          <w:i w:val="0"/>
          <w:caps w:val="0"/>
          <w:color w:val="auto"/>
          <w:spacing w:val="0"/>
          <w:sz w:val="24"/>
          <w:szCs w:val="24"/>
          <w:highlight w:val="none"/>
          <w:shd w:val="clear" w:color="auto" w:fill="FFFFFF"/>
          <w:lang w:eastAsia="zh-CN"/>
        </w:rPr>
      </w:pPr>
      <w:r>
        <w:rPr>
          <w:rFonts w:hint="eastAsia" w:ascii="宋体" w:hAnsi="宋体" w:eastAsia="宋体" w:cs="宋体"/>
          <w:i w:val="0"/>
          <w:caps w:val="0"/>
          <w:color w:val="auto"/>
          <w:spacing w:val="0"/>
          <w:sz w:val="24"/>
          <w:szCs w:val="24"/>
          <w:highlight w:val="none"/>
          <w:shd w:val="clear" w:color="auto" w:fill="FFFFFF"/>
          <w:lang w:eastAsia="zh-CN"/>
        </w:rPr>
        <w:t>（</w:t>
      </w:r>
      <w:r>
        <w:rPr>
          <w:rFonts w:hint="eastAsia" w:ascii="宋体" w:hAnsi="宋体" w:eastAsia="宋体" w:cs="宋体"/>
          <w:i w:val="0"/>
          <w:caps w:val="0"/>
          <w:color w:val="auto"/>
          <w:spacing w:val="0"/>
          <w:sz w:val="24"/>
          <w:szCs w:val="24"/>
          <w:highlight w:val="none"/>
          <w:shd w:val="clear" w:color="auto" w:fill="FFFFFF"/>
          <w:lang w:val="en-US" w:eastAsia="zh-CN"/>
        </w:rPr>
        <w:t>10</w:t>
      </w:r>
      <w:r>
        <w:rPr>
          <w:rFonts w:hint="eastAsia" w:ascii="宋体" w:hAnsi="宋体" w:eastAsia="宋体" w:cs="宋体"/>
          <w:i w:val="0"/>
          <w:caps w:val="0"/>
          <w:color w:val="auto"/>
          <w:spacing w:val="0"/>
          <w:sz w:val="24"/>
          <w:szCs w:val="24"/>
          <w:highlight w:val="none"/>
          <w:shd w:val="clear" w:color="auto" w:fill="FFFFFF"/>
          <w:lang w:eastAsia="zh-CN"/>
        </w:rPr>
        <w:t>）供应商基本信息及拟派项目经理基本信息应在“陕西建设网（http://js.shaanxi.gov.cn/）或陕西省勘察设计行业管理平台”可查询；</w:t>
      </w:r>
    </w:p>
    <w:p>
      <w:pPr>
        <w:rPr>
          <w:rFonts w:hint="eastAsia" w:ascii="宋体" w:hAnsi="宋体" w:eastAsia="宋体" w:cs="宋体"/>
          <w:i w:val="0"/>
          <w:caps w:val="0"/>
          <w:color w:val="auto"/>
          <w:spacing w:val="0"/>
          <w:sz w:val="24"/>
          <w:szCs w:val="24"/>
          <w:highlight w:val="none"/>
          <w:shd w:val="clear" w:color="auto" w:fill="FFFFFF"/>
          <w:lang w:eastAsia="zh-CN"/>
        </w:rPr>
        <w:sectPr>
          <w:pgSz w:w="11906" w:h="16838"/>
          <w:pgMar w:top="1440" w:right="1576" w:bottom="1440" w:left="1633" w:header="851" w:footer="992" w:gutter="0"/>
          <w:cols w:space="425" w:num="1"/>
          <w:docGrid w:type="lines" w:linePitch="312" w:charSpace="0"/>
        </w:sectPr>
      </w:pPr>
      <w:r>
        <w:rPr>
          <w:rFonts w:hint="eastAsia" w:ascii="宋体" w:hAnsi="宋体" w:eastAsia="宋体" w:cs="宋体"/>
          <w:i w:val="0"/>
          <w:caps w:val="0"/>
          <w:color w:val="auto"/>
          <w:spacing w:val="0"/>
          <w:sz w:val="24"/>
          <w:szCs w:val="24"/>
          <w:highlight w:val="none"/>
          <w:shd w:val="clear" w:color="auto" w:fill="FFFFFF"/>
        </w:rPr>
        <w:t>（</w:t>
      </w:r>
      <w:r>
        <w:rPr>
          <w:rFonts w:hint="eastAsia" w:ascii="宋体" w:hAnsi="宋体" w:eastAsia="宋体" w:cs="宋体"/>
          <w:i w:val="0"/>
          <w:caps w:val="0"/>
          <w:color w:val="auto"/>
          <w:spacing w:val="0"/>
          <w:sz w:val="24"/>
          <w:szCs w:val="24"/>
          <w:highlight w:val="none"/>
          <w:shd w:val="clear" w:color="auto" w:fill="FFFFFF"/>
          <w:lang w:val="en-US" w:eastAsia="zh-CN"/>
        </w:rPr>
        <w:t>11</w:t>
      </w:r>
      <w:r>
        <w:rPr>
          <w:rFonts w:hint="eastAsia" w:ascii="宋体" w:hAnsi="宋体" w:eastAsia="宋体" w:cs="宋体"/>
          <w:i w:val="0"/>
          <w:caps w:val="0"/>
          <w:color w:val="auto"/>
          <w:spacing w:val="0"/>
          <w:sz w:val="24"/>
          <w:szCs w:val="24"/>
          <w:highlight w:val="none"/>
          <w:shd w:val="clear" w:color="auto" w:fill="FFFFFF"/>
        </w:rPr>
        <w:t>）本项目不接受联合体磋商</w:t>
      </w:r>
      <w:r>
        <w:rPr>
          <w:rFonts w:hint="eastAsia" w:ascii="宋体" w:hAnsi="宋体" w:eastAsia="宋体" w:cs="宋体"/>
          <w:i w:val="0"/>
          <w:caps w:val="0"/>
          <w:color w:val="auto"/>
          <w:spacing w:val="0"/>
          <w:sz w:val="24"/>
          <w:szCs w:val="24"/>
          <w:highlight w:val="none"/>
          <w:shd w:val="clear" w:color="auto" w:fill="FFFFFF"/>
          <w:lang w:eastAsia="zh-CN"/>
        </w:rPr>
        <w:t>（</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提供书面声明材料</w:t>
      </w:r>
      <w:r>
        <w:rPr>
          <w:rFonts w:hint="eastAsia" w:ascii="宋体" w:hAnsi="宋体" w:eastAsia="宋体" w:cs="宋体"/>
          <w:i w:val="0"/>
          <w:caps w:val="0"/>
          <w:color w:val="auto"/>
          <w:spacing w:val="0"/>
          <w:sz w:val="24"/>
          <w:szCs w:val="24"/>
          <w:highlight w:val="none"/>
          <w:shd w:val="clear" w:color="auto" w:fill="FFFFFF"/>
          <w:lang w:eastAsia="zh-CN"/>
        </w:rPr>
        <w:t>）。</w:t>
      </w:r>
    </w:p>
    <w:p>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附1：</w:t>
      </w:r>
    </w:p>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履行合同所必需的设备和专业技术能力的书面声明</w:t>
      </w:r>
    </w:p>
    <w:p>
      <w:pPr>
        <w:spacing w:line="360" w:lineRule="auto"/>
        <w:rPr>
          <w:rFonts w:hint="eastAsia" w:ascii="宋体" w:hAnsi="宋体" w:eastAsia="宋体" w:cs="宋体"/>
          <w:spacing w:val="4"/>
          <w:sz w:val="24"/>
          <w:szCs w:val="24"/>
          <w:u w:val="single"/>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pPr>
        <w:keepNext w:val="0"/>
        <w:keepLines w:val="0"/>
        <w:pageBreakBefore w:val="0"/>
        <w:widowControl w:val="0"/>
        <w:kinsoku/>
        <w:wordWrap/>
        <w:overflowPunct/>
        <w:topLinePunct w:val="0"/>
        <w:bidi w:val="0"/>
        <w:snapToGrid/>
        <w:spacing w:line="360" w:lineRule="auto"/>
        <w:ind w:firstLine="496" w:firstLineChars="200"/>
        <w:textAlignment w:val="auto"/>
        <w:rPr>
          <w:rFonts w:hint="eastAsia" w:ascii="宋体" w:hAnsi="宋体" w:eastAsia="宋体" w:cs="宋体"/>
          <w:sz w:val="24"/>
          <w:szCs w:val="24"/>
          <w:lang w:eastAsia="zh-CN"/>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，本公司郑重承诺，具有履行本合同所必需的设备和专业技术能力。</w:t>
      </w:r>
      <w:r>
        <w:rPr>
          <w:rFonts w:hint="eastAsia" w:ascii="宋体" w:hAnsi="宋体" w:eastAsia="宋体" w:cs="宋体"/>
          <w:sz w:val="24"/>
          <w:szCs w:val="24"/>
        </w:rPr>
        <w:t>如有不实，我方将无条件地退出本项目的采购活动，并遵照《政府采购法》有关"提供虚假材料的规定"接受处罚。</w:t>
      </w:r>
    </w:p>
    <w:p>
      <w:pPr>
        <w:pStyle w:val="7"/>
        <w:rPr>
          <w:rFonts w:hint="eastAsia"/>
          <w:lang w:eastAsia="zh-CN"/>
        </w:rPr>
      </w:pPr>
    </w:p>
    <w:p>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宋体" w:hAnsi="宋体" w:eastAsia="宋体" w:cs="宋体"/>
          <w:b/>
          <w:spacing w:val="-6"/>
          <w:sz w:val="24"/>
          <w:szCs w:val="24"/>
        </w:rPr>
      </w:pPr>
      <w:r>
        <w:rPr>
          <w:rFonts w:hint="eastAsia" w:ascii="宋体" w:hAnsi="宋体" w:eastAsia="宋体" w:cs="宋体"/>
          <w:sz w:val="24"/>
          <w:szCs w:val="24"/>
          <w:u w:val="single"/>
        </w:rPr>
        <w:br w:type="page"/>
      </w:r>
      <w:r>
        <w:rPr>
          <w:rFonts w:hint="eastAsia" w:ascii="宋体" w:hAnsi="宋体" w:eastAsia="宋体" w:cs="宋体"/>
          <w:b/>
          <w:sz w:val="24"/>
          <w:szCs w:val="24"/>
        </w:rPr>
        <w:t>附2:</w:t>
      </w:r>
    </w:p>
    <w:p>
      <w:pPr>
        <w:autoSpaceDE w:val="0"/>
        <w:autoSpaceDN w:val="0"/>
        <w:adjustRightInd w:val="0"/>
        <w:spacing w:line="360" w:lineRule="auto"/>
        <w:jc w:val="center"/>
        <w:rPr>
          <w:rFonts w:hint="eastAsia" w:ascii="宋体" w:hAnsi="宋体" w:eastAsia="宋体" w:cs="宋体"/>
          <w:b/>
          <w:sz w:val="24"/>
          <w:szCs w:val="24"/>
        </w:rPr>
      </w:pPr>
      <w:bookmarkStart w:id="0" w:name="_Toc495909105"/>
      <w:bookmarkStart w:id="1" w:name="_Toc495681414"/>
      <w:bookmarkStart w:id="2" w:name="_Toc495681260"/>
      <w:bookmarkStart w:id="3" w:name="_Toc495681541"/>
      <w:bookmarkStart w:id="4" w:name="_Toc495908056"/>
      <w:bookmarkStart w:id="5" w:name="_Toc495671271"/>
      <w:r>
        <w:rPr>
          <w:rFonts w:hint="eastAsia" w:ascii="宋体" w:hAnsi="宋体" w:eastAsia="宋体" w:cs="宋体"/>
          <w:b/>
          <w:spacing w:val="-6"/>
          <w:sz w:val="24"/>
          <w:szCs w:val="24"/>
        </w:rPr>
        <w:t>参加政府采购活动前三年内无重大违法记录的书面声明</w:t>
      </w:r>
    </w:p>
    <w:p>
      <w:pPr>
        <w:snapToGrid w:val="0"/>
        <w:spacing w:line="360" w:lineRule="auto"/>
        <w:ind w:firstLine="480" w:firstLineChars="200"/>
        <w:rPr>
          <w:rFonts w:hint="eastAsia" w:ascii="宋体" w:hAnsi="宋体" w:eastAsia="宋体" w:cs="宋体"/>
          <w:sz w:val="24"/>
          <w:szCs w:val="24"/>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特此声明。</w:t>
      </w:r>
    </w:p>
    <w:p>
      <w:pPr>
        <w:pStyle w:val="6"/>
        <w:rPr>
          <w:rFonts w:hint="eastAsia" w:ascii="宋体" w:hAnsi="宋体" w:eastAsia="宋体" w:cs="宋体"/>
          <w:sz w:val="24"/>
          <w:szCs w:val="24"/>
        </w:rPr>
      </w:pPr>
    </w:p>
    <w:p>
      <w:pPr>
        <w:pStyle w:val="6"/>
        <w:rPr>
          <w:rFonts w:hint="eastAsia" w:ascii="宋体" w:hAnsi="宋体" w:eastAsia="宋体" w:cs="宋体"/>
          <w:sz w:val="24"/>
          <w:szCs w:val="24"/>
        </w:rPr>
      </w:pPr>
    </w:p>
    <w:p>
      <w:pPr>
        <w:rPr>
          <w:rFonts w:hint="eastAsia" w:ascii="宋体" w:hAnsi="宋体" w:eastAsia="宋体" w:cs="宋体"/>
          <w:sz w:val="24"/>
          <w:szCs w:val="24"/>
        </w:rPr>
      </w:pPr>
    </w:p>
    <w:p>
      <w:pPr>
        <w:autoSpaceDE w:val="0"/>
        <w:autoSpaceDN w:val="0"/>
        <w:adjustRightInd w:val="0"/>
        <w:spacing w:line="360" w:lineRule="auto"/>
        <w:ind w:firstLine="480" w:firstLineChars="200"/>
        <w:rPr>
          <w:rFonts w:hint="eastAsia" w:ascii="宋体" w:hAnsi="宋体" w:eastAsia="宋体" w:cs="宋体"/>
          <w:sz w:val="24"/>
          <w:szCs w:val="24"/>
        </w:rPr>
      </w:pPr>
    </w:p>
    <w:p>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p>
    <w:p>
      <w:pPr>
        <w:adjustRightInd w:val="0"/>
        <w:snapToGrid w:val="0"/>
        <w:spacing w:line="360" w:lineRule="auto"/>
        <w:ind w:firstLine="1920" w:firstLineChars="800"/>
        <w:rPr>
          <w:rFonts w:hint="eastAsia" w:ascii="宋体" w:hAnsi="宋体" w:eastAsia="宋体" w:cs="宋体"/>
          <w:sz w:val="24"/>
          <w:szCs w:val="24"/>
          <w:lang w:val="zh-CN"/>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bookmarkEnd w:id="0"/>
    <w:bookmarkEnd w:id="1"/>
    <w:bookmarkEnd w:id="2"/>
    <w:bookmarkEnd w:id="3"/>
    <w:bookmarkEnd w:id="4"/>
    <w:bookmarkEnd w:id="5"/>
    <w:p>
      <w:pPr>
        <w:adjustRightInd w:val="0"/>
        <w:snapToGrid w:val="0"/>
        <w:spacing w:line="360" w:lineRule="auto"/>
        <w:rPr>
          <w:rFonts w:hint="eastAsia" w:ascii="宋体" w:hAnsi="宋体" w:eastAsia="宋体" w:cs="宋体"/>
          <w:b/>
          <w:sz w:val="24"/>
          <w:szCs w:val="24"/>
        </w:rPr>
      </w:pPr>
      <w:r>
        <w:rPr>
          <w:rFonts w:hint="eastAsia" w:ascii="宋体" w:hAnsi="宋体" w:eastAsia="宋体" w:cs="宋体"/>
          <w:sz w:val="24"/>
          <w:szCs w:val="24"/>
          <w:lang w:val="zh-CN"/>
        </w:rPr>
        <w:br w:type="page"/>
      </w:r>
      <w:r>
        <w:rPr>
          <w:rFonts w:hint="eastAsia" w:ascii="宋体" w:hAnsi="宋体" w:eastAsia="宋体" w:cs="宋体"/>
          <w:b/>
          <w:sz w:val="24"/>
          <w:szCs w:val="24"/>
        </w:rPr>
        <w:t>附3:</w:t>
      </w:r>
    </w:p>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法定代表人身份证明/法定代表人授权书</w:t>
      </w:r>
    </w:p>
    <w:p>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（1）法定代表人身份证明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；兼营：</w:t>
      </w:r>
      <w:r>
        <w:rPr>
          <w:rFonts w:hint="eastAsia" w:ascii="宋体" w:hAnsi="宋体" w:eastAsia="宋体" w:cs="宋体"/>
          <w:kern w:val="0"/>
          <w:sz w:val="24"/>
          <w:szCs w:val="24"/>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549"/>
      </w:tblGrid>
      <w:tr>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pPr>
              <w:adjustRightInd w:val="0"/>
              <w:snapToGrid w:val="0"/>
              <w:spacing w:line="348" w:lineRule="auto"/>
              <w:jc w:val="center"/>
              <w:rPr>
                <w:rFonts w:hint="eastAsia" w:ascii="宋体" w:hAnsi="宋体" w:eastAsia="宋体" w:cs="宋体"/>
                <w:sz w:val="24"/>
                <w:szCs w:val="24"/>
                <w:u w:val="single"/>
              </w:rPr>
            </w:pPr>
            <w:r>
              <w:rPr>
                <w:rFonts w:hint="eastAsia" w:ascii="宋体" w:hAnsi="宋体" w:eastAsia="宋体" w:cs="宋体"/>
                <w:sz w:val="24"/>
                <w:szCs w:val="24"/>
              </w:rPr>
              <w:t>（正反两面）</w:t>
            </w:r>
          </w:p>
        </w:tc>
      </w:tr>
    </w:tbl>
    <w:p>
      <w:pPr>
        <w:spacing w:line="540" w:lineRule="exact"/>
        <w:ind w:right="-197" w:rightChars="-94"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说明：仅限法定代表人参加磋商时提供。</w:t>
      </w:r>
    </w:p>
    <w:p>
      <w:pPr>
        <w:spacing w:line="360" w:lineRule="auto"/>
        <w:ind w:firstLine="1920" w:firstLineChars="800"/>
        <w:rPr>
          <w:rFonts w:hint="eastAsia" w:ascii="宋体" w:hAnsi="宋体" w:eastAsia="宋体" w:cs="宋体"/>
          <w:sz w:val="24"/>
          <w:szCs w:val="24"/>
        </w:rPr>
      </w:pPr>
    </w:p>
    <w:p>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pPr>
        <w:adjustRightInd w:val="0"/>
        <w:snapToGrid w:val="0"/>
        <w:spacing w:line="360" w:lineRule="auto"/>
        <w:ind w:firstLine="1920" w:firstLineChars="800"/>
        <w:rPr>
          <w:rFonts w:hint="eastAsia" w:ascii="宋体" w:hAnsi="宋体" w:eastAsia="宋体" w:cs="宋体"/>
          <w:b/>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b/>
          <w:sz w:val="24"/>
          <w:szCs w:val="24"/>
        </w:rPr>
        <w:br w:type="page"/>
      </w:r>
      <w:r>
        <w:rPr>
          <w:rFonts w:hint="eastAsia" w:ascii="宋体" w:hAnsi="宋体" w:eastAsia="宋体" w:cs="宋体"/>
          <w:b/>
          <w:sz w:val="24"/>
          <w:szCs w:val="24"/>
        </w:rPr>
        <w:t>（2）法定代表人授权</w:t>
      </w:r>
      <w:r>
        <w:rPr>
          <w:rFonts w:hint="eastAsia" w:ascii="宋体" w:hAnsi="宋体" w:eastAsia="宋体" w:cs="宋体"/>
          <w:b/>
          <w:sz w:val="24"/>
          <w:szCs w:val="24"/>
          <w:lang w:val="en-US" w:eastAsia="zh-CN"/>
        </w:rPr>
        <w:t>委托</w:t>
      </w:r>
      <w:r>
        <w:rPr>
          <w:rFonts w:hint="eastAsia" w:ascii="宋体" w:hAnsi="宋体" w:eastAsia="宋体" w:cs="宋体"/>
          <w:b/>
          <w:sz w:val="24"/>
          <w:szCs w:val="24"/>
        </w:rPr>
        <w:t>书</w:t>
      </w:r>
    </w:p>
    <w:p>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    ：</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（授权代表姓名）</w:t>
      </w:r>
      <w:r>
        <w:rPr>
          <w:rFonts w:hint="eastAsia" w:ascii="宋体" w:hAnsi="宋体" w:eastAsia="宋体" w:cs="宋体"/>
          <w:sz w:val="24"/>
          <w:szCs w:val="24"/>
        </w:rPr>
        <w:t>为我方合法授权代表。代理人根据授权，以我方名义签署、澄清、说明、递交、撤回、修改</w:t>
      </w:r>
      <w:r>
        <w:rPr>
          <w:rFonts w:hint="eastAsia" w:ascii="宋体" w:hAnsi="宋体" w:eastAsia="宋体" w:cs="宋体"/>
          <w:sz w:val="24"/>
          <w:szCs w:val="24"/>
          <w:u w:val="single"/>
        </w:rPr>
        <w:t xml:space="preserve">     （项目名称、编号）           </w:t>
      </w:r>
      <w:r>
        <w:rPr>
          <w:rFonts w:hint="eastAsia" w:ascii="宋体" w:hAnsi="宋体" w:eastAsia="宋体" w:cs="宋体"/>
          <w:sz w:val="24"/>
          <w:szCs w:val="24"/>
        </w:rPr>
        <w:t>磋商响应文件、签订合同和处理有关事宜，其法律后果由我方承担。</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说明：本授权有效期与投标有效期保持一致（自响应文件递交截止之日起不少于90日历日），仅限授权代表参加磋商时提供。</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（盖单位公章）</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授 权 代 表：</w:t>
      </w:r>
      <w:r>
        <w:rPr>
          <w:rFonts w:hint="eastAsia" w:ascii="宋体" w:hAnsi="宋体" w:eastAsia="宋体" w:cs="宋体"/>
          <w:sz w:val="24"/>
          <w:szCs w:val="24"/>
          <w:u w:val="single"/>
        </w:rPr>
        <w:t xml:space="preserve">                  </w:t>
      </w:r>
      <w:r>
        <w:rPr>
          <w:rFonts w:hint="eastAsia" w:ascii="宋体" w:hAnsi="宋体" w:eastAsia="宋体" w:cs="宋体"/>
          <w:sz w:val="24"/>
          <w:szCs w:val="24"/>
        </w:rPr>
        <w:t>（签      字）</w:t>
      </w:r>
    </w:p>
    <w:p>
      <w:pPr>
        <w:spacing w:line="6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numPr>
          <w:ins w:id="0" w:author="admin" w:date="2018-10-15T16:11:00Z"/>
        </w:numPr>
        <w:spacing w:line="480" w:lineRule="auto"/>
        <w:ind w:firstLine="420"/>
        <w:rPr>
          <w:rFonts w:hint="eastAsia" w:ascii="宋体" w:hAnsi="宋体" w:eastAsia="宋体" w:cs="宋体"/>
          <w:bCs/>
          <w:sz w:val="24"/>
          <w:szCs w:val="24"/>
        </w:rPr>
      </w:pPr>
      <w:r>
        <w:rPr>
          <w:rFonts w:hint="eastAsia" w:ascii="宋体" w:hAnsi="宋体" w:eastAsia="宋体" w:cs="宋体"/>
          <w:bCs/>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YwgD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宋体" w:hAnsi="宋体" w:eastAsia="宋体" w:cs="宋体"/>
          <w:bCs/>
          <w:sz w:val="24"/>
          <w:szCs w:val="24"/>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3aWF0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pPr>
        <w:spacing w:line="480" w:lineRule="auto"/>
        <w:ind w:firstLine="420"/>
        <w:rPr>
          <w:rFonts w:hint="eastAsia" w:ascii="宋体" w:hAnsi="宋体" w:eastAsia="宋体" w:cs="宋体"/>
          <w:bCs/>
          <w:sz w:val="24"/>
          <w:szCs w:val="24"/>
        </w:rPr>
      </w:pPr>
    </w:p>
    <w:p>
      <w:pPr>
        <w:spacing w:line="480" w:lineRule="auto"/>
        <w:ind w:firstLine="420"/>
        <w:rPr>
          <w:rFonts w:hint="eastAsia" w:ascii="宋体" w:hAnsi="宋体" w:eastAsia="宋体" w:cs="宋体"/>
          <w:bCs/>
          <w:sz w:val="24"/>
          <w:szCs w:val="24"/>
        </w:rPr>
      </w:pPr>
    </w:p>
    <w:p>
      <w:pPr>
        <w:ind w:firstLine="480" w:firstLineChars="200"/>
        <w:rPr>
          <w:rFonts w:hint="eastAsia" w:ascii="宋体" w:hAnsi="宋体" w:eastAsia="宋体" w:cs="宋体"/>
          <w:bCs/>
          <w:sz w:val="24"/>
          <w:szCs w:val="24"/>
        </w:rPr>
      </w:pPr>
    </w:p>
    <w:p>
      <w:pPr>
        <w:pStyle w:val="2"/>
        <w:ind w:left="0" w:leftChars="0" w:firstLine="0" w:firstLineChars="0"/>
        <w:rPr>
          <w:rFonts w:hint="eastAsia" w:ascii="宋体" w:hAnsi="宋体" w:eastAsia="宋体" w:cs="宋体"/>
          <w:b/>
          <w:bCs/>
          <w:sz w:val="24"/>
          <w:szCs w:val="24"/>
        </w:rPr>
      </w:pPr>
    </w:p>
    <w:p>
      <w:pPr>
        <w:pStyle w:val="2"/>
        <w:ind w:left="0" w:leftChars="0" w:firstLine="0" w:firstLineChars="0"/>
        <w:rPr>
          <w:rFonts w:hint="eastAsia" w:ascii="宋体" w:hAnsi="宋体" w:eastAsia="宋体" w:cs="宋体"/>
          <w:b/>
          <w:bCs/>
          <w:sz w:val="24"/>
          <w:szCs w:val="24"/>
        </w:rPr>
      </w:pPr>
    </w:p>
    <w:p>
      <w:pPr>
        <w:pStyle w:val="2"/>
        <w:ind w:left="0" w:leftChars="0" w:firstLine="0" w:firstLineChars="0"/>
        <w:rPr>
          <w:rFonts w:hint="eastAsia" w:ascii="宋体" w:hAnsi="宋体" w:eastAsia="宋体" w:cs="宋体"/>
          <w:b/>
          <w:bCs/>
          <w:sz w:val="24"/>
          <w:szCs w:val="24"/>
        </w:rPr>
      </w:pPr>
    </w:p>
    <w:p>
      <w:pPr>
        <w:pStyle w:val="2"/>
        <w:ind w:left="0" w:leftChars="0" w:firstLine="0" w:firstLineChars="0"/>
      </w:pPr>
    </w:p>
    <w:sectPr>
      <w:pgSz w:w="11906" w:h="16838"/>
      <w:pgMar w:top="1440" w:right="157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732D22DC"/>
    <w:rsid w:val="03031491"/>
    <w:rsid w:val="295064D7"/>
    <w:rsid w:val="349873DC"/>
    <w:rsid w:val="4F457D08"/>
    <w:rsid w:val="520C6979"/>
    <w:rsid w:val="68EB5F38"/>
    <w:rsid w:val="732D22DC"/>
    <w:rsid w:val="78B90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val="0"/>
      <w:spacing w:after="120"/>
      <w:ind w:left="420" w:leftChars="200"/>
      <w:jc w:val="both"/>
    </w:pPr>
    <w:rPr>
      <w:rFonts w:ascii="Times New Roman" w:hAnsi="Times New Roman" w:cs="Times New Roman"/>
      <w:sz w:val="20"/>
    </w:rPr>
  </w:style>
  <w:style w:type="paragraph" w:styleId="4">
    <w:name w:val="annotation subject"/>
    <w:basedOn w:val="5"/>
    <w:next w:val="5"/>
    <w:qFormat/>
    <w:uiPriority w:val="0"/>
    <w:rPr>
      <w:rFonts w:ascii="Times New Roman" w:hAnsi="Times New Roman" w:eastAsia="宋体" w:cs="Times New Roman"/>
      <w:b/>
      <w:bCs/>
      <w:lang w:val="en-US" w:eastAsia="zh-CN"/>
    </w:rPr>
  </w:style>
  <w:style w:type="paragraph" w:styleId="5">
    <w:name w:val="annotation text"/>
    <w:basedOn w:val="1"/>
    <w:qFormat/>
    <w:uiPriority w:val="0"/>
    <w:pPr>
      <w:widowControl w:val="0"/>
      <w:spacing w:after="0"/>
      <w:jc w:val="left"/>
    </w:pPr>
  </w:style>
  <w:style w:type="paragraph" w:styleId="6">
    <w:name w:val="Body Text"/>
    <w:basedOn w:val="1"/>
    <w:next w:val="1"/>
    <w:qFormat/>
    <w:uiPriority w:val="99"/>
    <w:pPr>
      <w:widowControl w:val="0"/>
      <w:spacing w:after="0"/>
      <w:jc w:val="left"/>
    </w:pPr>
    <w:rPr>
      <w:kern w:val="0"/>
    </w:rPr>
  </w:style>
  <w:style w:type="paragraph" w:styleId="7">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character" w:customStyle="1" w:styleId="10">
    <w:name w:val="NormalCharacter"/>
    <w:qFormat/>
    <w:uiPriority w:val="99"/>
    <w:rPr>
      <w:kern w:val="2"/>
      <w:sz w:val="21"/>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1611</Words>
  <Characters>1663</Characters>
  <Lines>0</Lines>
  <Paragraphs>0</Paragraphs>
  <TotalTime>0</TotalTime>
  <ScaleCrop>false</ScaleCrop>
  <LinksUpToDate>false</LinksUpToDate>
  <CharactersWithSpaces>2319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2023-08-09T09:26:00Z</dcterms:created>
  <dc:creator>过客1393932593</dc:creator>
  <cp:lastModifiedBy>过客1393932593</cp:lastModifiedBy>
  <dcterms:modified xsi:type="dcterms:W3CDTF">2023-08-09T11:02:02Z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AC9572F0999D459E9F56F8A9AD8BC7C0_11</vt:lpwstr>
  </property>
</Properties>
</file>