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utoSpaceDE w:val="0"/>
        <w:autoSpaceDN w:val="0"/>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28"/>
          <w:szCs w:val="28"/>
          <w:highlight w:val="none"/>
        </w:rPr>
        <w:t>供应商资格证明文件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0" w:name="_Toc495681532"/>
      <w:bookmarkStart w:id="1" w:name="_Toc495681251"/>
      <w:bookmarkStart w:id="2" w:name="_Toc495681405"/>
      <w:bookmarkStart w:id="3" w:name="_Toc495909096"/>
      <w:bookmarkStart w:id="4" w:name="_Toc495671262"/>
      <w:bookmarkStart w:id="5" w:name="_Toc495908047"/>
      <w:r>
        <w:rPr>
          <w:rFonts w:hint="eastAsia" w:ascii="宋体" w:hAnsi="宋体" w:eastAsia="宋体" w:cs="宋体"/>
          <w:sz w:val="24"/>
          <w:szCs w:val="24"/>
          <w:highlight w:val="none"/>
        </w:rPr>
        <w:t>1.具有独立承担民事责任能力的法人或其他组织，提供有效存续的营业执照或事业单位法人证书或非企业专业服务机构执业许可证或民办非企业单位登记证书或自然人的身份证明；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2.财务状况报告：提供经审计的</w:t>
      </w:r>
      <w:r>
        <w:rPr>
          <w:rFonts w:hint="eastAsia" w:ascii="宋体" w:hAnsi="宋体" w:eastAsia="宋体" w:cs="宋体"/>
          <w:sz w:val="24"/>
          <w:szCs w:val="24"/>
          <w:highlight w:val="none"/>
          <w:lang w:val="en-US" w:eastAsia="zh-CN"/>
        </w:rPr>
        <w:t>2022年</w:t>
      </w:r>
      <w:r>
        <w:rPr>
          <w:rFonts w:hint="eastAsia" w:ascii="宋体" w:hAnsi="宋体" w:eastAsia="宋体" w:cs="宋体"/>
          <w:sz w:val="24"/>
          <w:szCs w:val="24"/>
          <w:highlight w:val="none"/>
        </w:rPr>
        <w:t>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w:t>
      </w:r>
      <w:r>
        <w:rPr>
          <w:rFonts w:hint="eastAsia" w:ascii="宋体" w:hAnsi="宋体" w:eastAsia="宋体" w:cs="宋体"/>
          <w:sz w:val="24"/>
          <w:szCs w:val="24"/>
          <w:highlight w:val="none"/>
          <w:lang w:eastAsia="zh-CN"/>
        </w:rPr>
        <w:t>提供已缴纳的2022年12月至今任意一个月的纳税证明或完税证明，纳税证明或完税证明上应有代收机构或税务机关的公章或业务专用章。依法免税的供应商应提供相关文件证明；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.供应商须提供具有履</w:t>
      </w:r>
      <w:r>
        <w:rPr>
          <w:rFonts w:hint="eastAsia" w:ascii="宋体" w:hAnsi="宋体" w:eastAsia="宋体" w:cs="宋体"/>
          <w:sz w:val="24"/>
          <w:szCs w:val="24"/>
          <w:highlight w:val="none"/>
        </w:rPr>
        <w:t>行合同所必需的设备和专业技术能力的承诺；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.社会保障资金缴纳证明：</w:t>
      </w:r>
      <w:r>
        <w:rPr>
          <w:rFonts w:hint="eastAsia" w:ascii="宋体" w:hAnsi="宋体" w:eastAsia="宋体" w:cs="宋体"/>
          <w:sz w:val="24"/>
          <w:szCs w:val="24"/>
          <w:highlight w:val="none"/>
          <w:lang w:eastAsia="zh-CN"/>
        </w:rPr>
        <w:t>提供已缴存的2022年12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宋体" w:hAnsi="宋体" w:eastAsia="宋体" w:cs="宋体"/>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6.出具参加本次政府采购活动前三年内在经营活动中没有重大违法记录的书面声明；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法定代表人参加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的提供法定代表人身份证明及身份证，委托代理人参加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的提供授权委托书及委托代理人身份证；自然人只需提供身份证；备注：分支机构由分支机构负责人授权即可</w:t>
      </w:r>
      <w:r>
        <w:rPr>
          <w:rFonts w:hint="eastAsia" w:ascii="宋体" w:hAnsi="宋体" w:eastAsia="宋体" w:cs="宋体"/>
          <w:sz w:val="24"/>
          <w:szCs w:val="24"/>
          <w:highlight w:val="none"/>
          <w:lang w:eastAsia="zh-CN"/>
        </w:rPr>
        <w:t>；</w:t>
      </w:r>
    </w:p>
    <w:p>
      <w:pPr>
        <w:pStyle w:val="9"/>
        <w:tabs>
          <w:tab w:val="left" w:pos="0"/>
        </w:tabs>
        <w:spacing w:line="360" w:lineRule="auto"/>
        <w:ind w:left="0" w:leftChars="0" w:firstLine="480" w:firstLineChars="200"/>
        <w:rPr>
          <w:rFonts w:hint="eastAsia" w:ascii="宋体" w:hAnsi="宋体" w:eastAsia="宋体" w:cs="宋体"/>
          <w:b w:val="0"/>
          <w:bCs w:val="0"/>
          <w:i w:val="0"/>
          <w:caps w:val="0"/>
          <w:color w:val="auto"/>
          <w:spacing w:val="0"/>
          <w:sz w:val="24"/>
          <w:szCs w:val="24"/>
          <w:highlight w:val="none"/>
          <w:shd w:val="clear" w:color="auto" w:fill="FFFFFF"/>
          <w:lang w:val="en-US"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（提供书面声明材料）。</w:t>
      </w:r>
    </w:p>
    <w:p>
      <w:pPr>
        <w:adjustRightInd w:val="0"/>
        <w:snapToGrid w:val="0"/>
        <w:spacing w:line="360" w:lineRule="auto"/>
        <w:ind w:firstLine="480" w:firstLineChars="200"/>
        <w:rPr>
          <w:rFonts w:hint="eastAsia" w:ascii="宋体" w:hAnsi="宋体" w:eastAsia="宋体" w:cs="宋体"/>
          <w:b w:val="0"/>
          <w:bCs w:val="0"/>
          <w:color w:val="auto"/>
          <w:sz w:val="24"/>
          <w:szCs w:val="24"/>
          <w:highlight w:val="none"/>
        </w:rPr>
        <w:sectPr>
          <w:pgSz w:w="11906" w:h="16838"/>
          <w:pgMar w:top="1417" w:right="1417" w:bottom="1417" w:left="1417" w:header="851" w:footer="992" w:gutter="0"/>
          <w:pgNumType w:fmt="decimal"/>
          <w:cols w:space="720" w:num="1"/>
          <w:docGrid w:linePitch="312" w:charSpace="0"/>
        </w:sectPr>
      </w:pPr>
    </w:p>
    <w:p>
      <w:pPr>
        <w:pStyle w:val="9"/>
        <w:rPr>
          <w:rFonts w:hint="eastAsia" w:ascii="宋体" w:hAnsi="宋体" w:eastAsia="宋体" w:cs="宋体"/>
          <w:color w:val="auto"/>
          <w:highlight w:val="none"/>
        </w:rPr>
      </w:pPr>
    </w:p>
    <w:p>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附1：</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履行合同所必需的设备和专业技术能力的书面声明</w:t>
      </w:r>
    </w:p>
    <w:p>
      <w:pPr>
        <w:spacing w:line="360" w:lineRule="auto"/>
        <w:rPr>
          <w:rFonts w:hint="eastAsia" w:ascii="宋体" w:hAnsi="宋体" w:eastAsia="宋体" w:cs="宋体"/>
          <w:color w:val="auto"/>
          <w:spacing w:val="4"/>
          <w:sz w:val="24"/>
          <w:szCs w:val="24"/>
          <w:highlight w:val="none"/>
          <w:u w:val="single"/>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pPr>
        <w:keepNext w:val="0"/>
        <w:keepLines w:val="0"/>
        <w:pageBreakBefore w:val="0"/>
        <w:widowControl w:val="0"/>
        <w:kinsoku/>
        <w:wordWrap/>
        <w:overflowPunct/>
        <w:topLinePunct w:val="0"/>
        <w:bidi w:val="0"/>
        <w:snapToGrid/>
        <w:spacing w:line="360" w:lineRule="auto"/>
        <w:ind w:firstLine="496"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4"/>
          <w:sz w:val="24"/>
          <w:szCs w:val="24"/>
          <w:highlight w:val="none"/>
          <w:u w:val="none"/>
        </w:rPr>
        <w:t xml:space="preserve">  </w:t>
      </w: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，本公司郑重承诺，具有履行本合同所必需的设备和专业技术能力。</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pPr>
        <w:pStyle w:val="7"/>
        <w:rPr>
          <w:rFonts w:hint="eastAsia" w:ascii="宋体" w:hAnsi="宋体" w:eastAsia="宋体" w:cs="宋体"/>
          <w:color w:val="auto"/>
          <w:highlight w:val="none"/>
          <w:lang w:eastAsia="zh-CN"/>
        </w:rPr>
      </w:pPr>
    </w:p>
    <w:p>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宋体" w:hAnsi="宋体" w:eastAsia="宋体" w:cs="宋体"/>
          <w:color w:val="auto"/>
          <w:sz w:val="24"/>
          <w:szCs w:val="24"/>
          <w:highlight w:val="none"/>
          <w:u w:val="single"/>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宋体" w:hAnsi="宋体" w:eastAsia="宋体" w:cs="宋体"/>
          <w:b/>
          <w:color w:val="auto"/>
          <w:spacing w:val="-6"/>
          <w:sz w:val="24"/>
          <w:szCs w:val="24"/>
          <w:highlight w:val="none"/>
        </w:rPr>
      </w:pPr>
      <w:r>
        <w:rPr>
          <w:rFonts w:hint="eastAsia" w:ascii="宋体" w:hAnsi="宋体" w:eastAsia="宋体" w:cs="宋体"/>
          <w:b/>
          <w:color w:val="auto"/>
          <w:sz w:val="24"/>
          <w:szCs w:val="24"/>
          <w:highlight w:val="none"/>
        </w:rPr>
        <w:t>附2:</w:t>
      </w:r>
    </w:p>
    <w:p>
      <w:pPr>
        <w:autoSpaceDE w:val="0"/>
        <w:autoSpaceDN w:val="0"/>
        <w:adjustRightInd w:val="0"/>
        <w:spacing w:line="360" w:lineRule="auto"/>
        <w:jc w:val="center"/>
        <w:rPr>
          <w:rFonts w:hint="eastAsia" w:ascii="宋体" w:hAnsi="宋体" w:eastAsia="宋体" w:cs="宋体"/>
          <w:b/>
          <w:color w:val="auto"/>
          <w:sz w:val="24"/>
          <w:szCs w:val="24"/>
          <w:highlight w:val="none"/>
        </w:rPr>
      </w:pPr>
      <w:bookmarkStart w:id="6" w:name="_Toc495671271"/>
      <w:bookmarkStart w:id="7" w:name="_Toc495681414"/>
      <w:bookmarkStart w:id="8" w:name="_Toc495681260"/>
      <w:bookmarkStart w:id="9" w:name="_Toc495681541"/>
      <w:bookmarkStart w:id="10" w:name="_Toc495909105"/>
      <w:bookmarkStart w:id="11" w:name="_Toc495908056"/>
      <w:r>
        <w:rPr>
          <w:rFonts w:hint="eastAsia" w:ascii="宋体" w:hAnsi="宋体" w:eastAsia="宋体" w:cs="宋体"/>
          <w:b/>
          <w:color w:val="auto"/>
          <w:spacing w:val="-6"/>
          <w:sz w:val="24"/>
          <w:szCs w:val="24"/>
          <w:highlight w:val="none"/>
        </w:rPr>
        <w:t>参加政府采购活动前三年内无重大违法记录的书面声明</w:t>
      </w:r>
    </w:p>
    <w:p>
      <w:pPr>
        <w:snapToGrid w:val="0"/>
        <w:spacing w:line="360" w:lineRule="auto"/>
        <w:ind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pStyle w:val="4"/>
        <w:rPr>
          <w:rFonts w:hint="eastAsia" w:ascii="宋体" w:hAnsi="宋体" w:eastAsia="宋体" w:cs="宋体"/>
          <w:color w:val="auto"/>
          <w:sz w:val="24"/>
          <w:szCs w:val="24"/>
          <w:highlight w:val="none"/>
        </w:rPr>
      </w:pPr>
    </w:p>
    <w:p>
      <w:pPr>
        <w:pStyle w:val="4"/>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pPr>
        <w:spacing w:line="360" w:lineRule="auto"/>
        <w:ind w:firstLine="1920" w:firstLineChars="8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1920" w:firstLineChars="8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bookmarkEnd w:id="6"/>
    <w:bookmarkEnd w:id="7"/>
    <w:bookmarkEnd w:id="8"/>
    <w:bookmarkEnd w:id="9"/>
    <w:bookmarkEnd w:id="10"/>
    <w:bookmarkEnd w:id="11"/>
    <w:p>
      <w:pPr>
        <w:adjustRightInd w:val="0"/>
        <w:snapToGrid w:val="0"/>
        <w:spacing w:line="360" w:lineRule="auto"/>
        <w:rPr>
          <w:rFonts w:hint="eastAsia" w:ascii="宋体" w:hAnsi="宋体" w:eastAsia="宋体" w:cs="宋体"/>
          <w:color w:val="auto"/>
          <w:sz w:val="24"/>
          <w:szCs w:val="24"/>
          <w:highlight w:val="none"/>
          <w:lang w:val="zh-CN"/>
        </w:rPr>
        <w:sectPr>
          <w:pgSz w:w="11906" w:h="16838"/>
          <w:pgMar w:top="1440" w:right="1800" w:bottom="1440" w:left="1800" w:header="851" w:footer="992" w:gutter="0"/>
          <w:cols w:space="425" w:num="1"/>
          <w:docGrid w:type="lines" w:linePitch="312" w:charSpace="0"/>
        </w:sectPr>
      </w:pPr>
    </w:p>
    <w:p>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附3:</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法定代表人身份证明/法定代表人授权书</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（1）法定代表人身份证明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jc w:val="center"/>
        <w:tblLayout w:type="fixed"/>
        <w:tblCellMar>
          <w:top w:w="0" w:type="dxa"/>
          <w:left w:w="108" w:type="dxa"/>
          <w:bottom w:w="0" w:type="dxa"/>
          <w:right w:w="108" w:type="dxa"/>
        </w:tblCellMar>
      </w:tblPr>
      <w:tblGrid>
        <w:gridCol w:w="7600"/>
      </w:tblGrid>
      <w:tr>
        <w:tblPrEx>
          <w:tblCellMar>
            <w:top w:w="0" w:type="dxa"/>
            <w:left w:w="108" w:type="dxa"/>
            <w:bottom w:w="0" w:type="dxa"/>
            <w:right w:w="108" w:type="dxa"/>
          </w:tblCellMar>
        </w:tblPrEx>
        <w:trPr>
          <w:trHeight w:val="3537" w:hRule="atLeast"/>
          <w:jc w:val="center"/>
        </w:trPr>
        <w:tc>
          <w:tcPr>
            <w:tcW w:w="7600"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pPr>
              <w:adjustRightInd w:val="0"/>
              <w:snapToGrid w:val="0"/>
              <w:spacing w:line="348"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（正反两面）</w:t>
            </w:r>
          </w:p>
        </w:tc>
      </w:tr>
    </w:tbl>
    <w:p>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说明：仅限法定代表人参加磋商时提供。</w:t>
      </w:r>
    </w:p>
    <w:p>
      <w:pPr>
        <w:spacing w:line="360" w:lineRule="auto"/>
        <w:ind w:firstLine="1920" w:firstLineChars="800"/>
        <w:rPr>
          <w:rFonts w:hint="eastAsia" w:ascii="宋体" w:hAnsi="宋体" w:eastAsia="宋体" w:cs="宋体"/>
          <w:color w:val="auto"/>
          <w:sz w:val="24"/>
          <w:szCs w:val="24"/>
          <w:highlight w:val="none"/>
        </w:rPr>
      </w:pPr>
    </w:p>
    <w:p>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1920" w:firstLineChars="8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bookmarkEnd w:id="0"/>
    <w:bookmarkEnd w:id="1"/>
    <w:bookmarkEnd w:id="2"/>
    <w:bookmarkEnd w:id="3"/>
    <w:bookmarkEnd w:id="4"/>
    <w:bookmarkEnd w:id="5"/>
    <w:p>
      <w:pPr>
        <w:adjustRightInd w:val="0"/>
        <w:snapToGrid w:val="0"/>
        <w:spacing w:line="360" w:lineRule="auto"/>
        <w:jc w:val="center"/>
        <w:rPr>
          <w:rFonts w:hint="eastAsia" w:ascii="宋体" w:hAnsi="宋体" w:eastAsia="宋体" w:cs="宋体"/>
          <w:b/>
          <w:color w:val="auto"/>
          <w:sz w:val="24"/>
          <w:szCs w:val="24"/>
          <w:highlight w:val="none"/>
        </w:rPr>
        <w:sectPr>
          <w:pgSz w:w="11906" w:h="16838"/>
          <w:pgMar w:top="1440" w:right="1800" w:bottom="1440" w:left="1800" w:header="851" w:footer="992" w:gutter="0"/>
          <w:cols w:space="425" w:num="1"/>
          <w:docGrid w:type="lines" w:linePitch="312" w:charSpace="0"/>
        </w:sectPr>
      </w:pPr>
    </w:p>
    <w:p>
      <w:pPr>
        <w:adjustRightInd w:val="0"/>
        <w:snapToGrid w:val="0"/>
        <w:spacing w:line="360" w:lineRule="auto"/>
        <w:jc w:val="center"/>
        <w:rPr>
          <w:rFonts w:hint="eastAsia" w:ascii="宋体" w:hAnsi="宋体" w:eastAsia="宋体" w:cs="宋体"/>
          <w:color w:val="auto"/>
          <w:sz w:val="24"/>
          <w:szCs w:val="24"/>
          <w:highlight w:val="none"/>
          <w:u w:val="single"/>
        </w:rPr>
      </w:pPr>
      <w:bookmarkStart w:id="12" w:name="_GoBack"/>
      <w:bookmarkEnd w:id="12"/>
      <w:r>
        <w:rPr>
          <w:rFonts w:hint="eastAsia" w:ascii="宋体" w:hAnsi="宋体" w:eastAsia="宋体" w:cs="宋体"/>
          <w:b/>
          <w:color w:val="auto"/>
          <w:sz w:val="24"/>
          <w:szCs w:val="24"/>
          <w:highlight w:val="none"/>
        </w:rPr>
        <w:t>（2）法定代表人授权</w:t>
      </w:r>
      <w:r>
        <w:rPr>
          <w:rFonts w:hint="eastAsia" w:ascii="宋体" w:hAnsi="宋体" w:eastAsia="宋体" w:cs="宋体"/>
          <w:b/>
          <w:color w:val="auto"/>
          <w:sz w:val="24"/>
          <w:szCs w:val="24"/>
          <w:highlight w:val="none"/>
          <w:lang w:val="en-US" w:eastAsia="zh-CN"/>
        </w:rPr>
        <w:t>委托</w:t>
      </w:r>
      <w:r>
        <w:rPr>
          <w:rFonts w:hint="eastAsia" w:ascii="宋体" w:hAnsi="宋体" w:eastAsia="宋体" w:cs="宋体"/>
          <w:b/>
          <w:color w:val="auto"/>
          <w:sz w:val="24"/>
          <w:szCs w:val="24"/>
          <w:highlight w:val="none"/>
        </w:rPr>
        <w:t>书</w:t>
      </w: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    ：</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（授权代表姓名）</w:t>
      </w:r>
      <w:r>
        <w:rPr>
          <w:rFonts w:hint="eastAsia" w:ascii="宋体" w:hAnsi="宋体" w:eastAsia="宋体" w:cs="宋体"/>
          <w:color w:val="auto"/>
          <w:sz w:val="24"/>
          <w:szCs w:val="24"/>
          <w:highlight w:val="none"/>
        </w:rPr>
        <w:t>为我方合法授权代表。代理人根据授权，以我方名义签署、澄清、说明、递交、撤回、修改</w:t>
      </w:r>
      <w:r>
        <w:rPr>
          <w:rFonts w:hint="eastAsia" w:ascii="宋体" w:hAnsi="宋体" w:eastAsia="宋体" w:cs="宋体"/>
          <w:color w:val="auto"/>
          <w:sz w:val="24"/>
          <w:szCs w:val="24"/>
          <w:highlight w:val="none"/>
          <w:u w:val="single"/>
        </w:rPr>
        <w:t xml:space="preserve">     （项目名称、编号）        </w:t>
      </w:r>
      <w:r>
        <w:rPr>
          <w:rFonts w:hint="eastAsia" w:ascii="宋体" w:hAnsi="宋体" w:eastAsia="宋体" w:cs="宋体"/>
          <w:color w:val="auto"/>
          <w:sz w:val="24"/>
          <w:szCs w:val="24"/>
          <w:highlight w:val="none"/>
        </w:rPr>
        <w:t>磋商响应文件、签订合同和处理有关事宜，其法律后果由我方承担。</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说明：本授权有效期与磋商有效期保持一致（自响应文件递交截止之日起不少于90日历日），仅限授权代表参加磋商时提供。</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 权 代 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      字）</w:t>
      </w:r>
    </w:p>
    <w:p>
      <w:pPr>
        <w:spacing w:line="6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numPr>
          <w:ins w:id="0" w:author="admin" w:date="2018-10-15T16:11:00Z"/>
        </w:numPr>
        <w:spacing w:line="480" w:lineRule="auto"/>
        <w:ind w:firstLine="4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YwgD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3aWF0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pPr>
        <w:spacing w:line="480" w:lineRule="auto"/>
        <w:ind w:firstLine="420"/>
        <w:rPr>
          <w:rFonts w:hint="eastAsia" w:ascii="宋体" w:hAnsi="宋体" w:eastAsia="宋体" w:cs="宋体"/>
          <w:bCs/>
          <w:color w:val="auto"/>
          <w:sz w:val="24"/>
          <w:szCs w:val="24"/>
          <w:highlight w:val="none"/>
        </w:rPr>
      </w:pPr>
    </w:p>
    <w:p>
      <w:pPr>
        <w:spacing w:line="480" w:lineRule="auto"/>
        <w:ind w:firstLine="420"/>
        <w:rPr>
          <w:rFonts w:hint="eastAsia" w:ascii="宋体" w:hAnsi="宋体" w:eastAsia="宋体" w:cs="宋体"/>
          <w:bCs/>
          <w:color w:val="auto"/>
          <w:sz w:val="24"/>
          <w:szCs w:val="24"/>
          <w:highlight w:val="none"/>
        </w:rPr>
      </w:pPr>
    </w:p>
    <w:p>
      <w:pPr>
        <w:ind w:firstLine="480" w:firstLineChars="200"/>
        <w:rPr>
          <w:rFonts w:hint="eastAsia" w:ascii="宋体" w:hAnsi="宋体" w:eastAsia="宋体" w:cs="宋体"/>
          <w:bCs/>
          <w:color w:val="auto"/>
          <w:sz w:val="24"/>
          <w:szCs w:val="2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ZmVkNGE5YjMxOGFlNTYyYWQzOTYyYmU0MGMwOWYifQ=="/>
  </w:docVars>
  <w:rsids>
    <w:rsidRoot w:val="5DDC34ED"/>
    <w:rsid w:val="5DDC34ED"/>
    <w:rsid w:val="6A0C2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hAnsi="Times New Roman" w:eastAsia="黑体" w:cs="Times New Roman"/>
      <w:sz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annotation text"/>
    <w:basedOn w:val="1"/>
    <w:uiPriority w:val="0"/>
    <w:pPr>
      <w:widowControl w:val="0"/>
      <w:spacing w:after="0"/>
      <w:jc w:val="left"/>
    </w:pPr>
  </w:style>
  <w:style w:type="paragraph" w:styleId="4">
    <w:name w:val="Body Text"/>
    <w:basedOn w:val="1"/>
    <w:next w:val="1"/>
    <w:qFormat/>
    <w:uiPriority w:val="99"/>
    <w:pPr>
      <w:widowControl w:val="0"/>
      <w:spacing w:after="0"/>
      <w:jc w:val="left"/>
    </w:pPr>
    <w:rPr>
      <w:kern w:val="0"/>
    </w:rPr>
  </w:style>
  <w:style w:type="paragraph" w:styleId="5">
    <w:name w:val="Body Text Indent"/>
    <w:basedOn w:val="1"/>
    <w:next w:val="6"/>
    <w:qFormat/>
    <w:uiPriority w:val="0"/>
    <w:pPr>
      <w:widowControl w:val="0"/>
      <w:spacing w:after="120"/>
      <w:ind w:left="420" w:leftChars="200"/>
      <w:jc w:val="both"/>
    </w:pPr>
    <w:rPr>
      <w:rFonts w:ascii="Times New Roman" w:hAnsi="Times New Roman" w:cs="Times New Roman"/>
      <w:sz w:val="20"/>
    </w:rPr>
  </w:style>
  <w:style w:type="paragraph" w:styleId="6">
    <w:name w:val="annotation subject"/>
    <w:basedOn w:val="3"/>
    <w:next w:val="3"/>
    <w:uiPriority w:val="0"/>
    <w:rPr>
      <w:rFonts w:ascii="Times New Roman" w:hAnsi="Times New Roman" w:eastAsia="宋体" w:cs="Times New Roman"/>
      <w:b/>
      <w:bCs/>
      <w:lang w:val="en-US" w:eastAsia="zh-CN"/>
    </w:rPr>
  </w:style>
  <w:style w:type="paragraph" w:styleId="7">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8">
    <w:name w:val="Body Text First Indent"/>
    <w:basedOn w:val="4"/>
    <w:next w:val="1"/>
    <w:uiPriority w:val="0"/>
    <w:pPr>
      <w:spacing w:line="360" w:lineRule="auto"/>
      <w:ind w:firstLine="420"/>
    </w:pPr>
    <w:rPr>
      <w:rFonts w:ascii="宋体" w:hAnsi="宋体" w:eastAsia="宋体" w:cs="Times New Roman"/>
      <w:sz w:val="24"/>
    </w:rPr>
  </w:style>
  <w:style w:type="paragraph" w:styleId="9">
    <w:name w:val="Body Text First Indent 2"/>
    <w:basedOn w:val="5"/>
    <w:next w:val="8"/>
    <w:unhideWhenUsed/>
    <w:qFormat/>
    <w:uiPriority w:val="99"/>
    <w:pPr>
      <w:widowControl/>
      <w:ind w:firstLine="420"/>
      <w:jc w:val="left"/>
    </w:pPr>
    <w:rPr>
      <w:rFonts w:ascii="宋体" w:hAnsi="宋体" w:cs="宋体"/>
      <w:sz w:val="21"/>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1457</Words>
  <Characters>1493</Characters>
  <Lines>0</Lines>
  <Paragraphs>0</Paragraphs>
  <TotalTime>0</TotalTime>
  <ScaleCrop>false</ScaleCrop>
  <LinksUpToDate>false</LinksUpToDate>
  <CharactersWithSpaces>2148</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2023-12-14T02:24:00Z</dcterms:created>
  <dc:creator>余生太长。</dc:creator>
  <cp:lastModifiedBy>余生太长。</cp:lastModifiedBy>
  <dcterms:modified xsi:type="dcterms:W3CDTF">2023-12-14T07:08:41Z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EBC468CF1637424D9708C59F381B378F_11</vt:lpwstr>
  </property>
</Properties>
</file>