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jc w:val="center"/>
        <w:rPr>
          <w:rFonts w:hint="eastAsia"/>
          <w:b/>
          <w:sz w:val="160"/>
          <w:szCs w:val="160"/>
        </w:rPr>
      </w:pPr>
    </w:p>
    <w:p>
      <w:pPr>
        <w:spacing w:line="240" w:lineRule="auto"/>
        <w:jc w:val="center"/>
        <w:rPr>
          <w:rFonts w:hint="eastAsia" w:ascii="隶书" w:hAnsi="隶书" w:eastAsia="隶书" w:cs="隶书"/>
          <w:b w:val="0"/>
          <w:bCs/>
          <w:sz w:val="160"/>
          <w:szCs w:val="160"/>
        </w:rPr>
      </w:pPr>
      <w:r>
        <w:rPr>
          <w:rFonts w:hint="eastAsia" w:ascii="隶书" w:hAnsi="隶书" w:eastAsia="隶书" w:cs="隶书"/>
          <w:b w:val="0"/>
          <w:bCs/>
          <w:sz w:val="160"/>
          <w:szCs w:val="160"/>
        </w:rPr>
        <w:t>秦始皇帝陵博物院综合陈列</w:t>
      </w:r>
    </w:p>
    <w:p>
      <w:pPr>
        <w:spacing w:line="240" w:lineRule="auto"/>
        <w:jc w:val="center"/>
        <w:rPr>
          <w:rFonts w:hint="eastAsia" w:ascii="隶书" w:hAnsi="隶书" w:eastAsia="隶书" w:cs="隶书"/>
          <w:b w:val="0"/>
          <w:bCs/>
          <w:sz w:val="160"/>
          <w:szCs w:val="160"/>
        </w:rPr>
      </w:pPr>
      <w:r>
        <w:rPr>
          <w:rFonts w:hint="eastAsia" w:ascii="隶书" w:hAnsi="隶书" w:eastAsia="隶书" w:cs="隶书"/>
          <w:b w:val="0"/>
          <w:bCs/>
          <w:sz w:val="160"/>
          <w:szCs w:val="160"/>
        </w:rPr>
        <w:t>内容方案</w:t>
      </w:r>
    </w:p>
    <w:p>
      <w:pPr>
        <w:spacing w:line="240" w:lineRule="auto"/>
        <w:jc w:val="both"/>
        <w:rPr>
          <w:rFonts w:hint="eastAsia"/>
          <w:b/>
          <w:sz w:val="72"/>
          <w:szCs w:val="72"/>
        </w:rPr>
      </w:pPr>
    </w:p>
    <w:p>
      <w:pPr>
        <w:spacing w:line="240" w:lineRule="auto"/>
        <w:jc w:val="both"/>
        <w:rPr>
          <w:rFonts w:hint="eastAsia"/>
          <w:b/>
          <w:sz w:val="72"/>
          <w:szCs w:val="72"/>
        </w:rPr>
      </w:pPr>
    </w:p>
    <w:p>
      <w:pPr>
        <w:spacing w:line="240" w:lineRule="auto"/>
        <w:jc w:val="both"/>
        <w:rPr>
          <w:rFonts w:hint="eastAsia"/>
          <w:b/>
          <w:sz w:val="72"/>
          <w:szCs w:val="72"/>
        </w:rPr>
      </w:pPr>
    </w:p>
    <w:p>
      <w:pPr>
        <w:spacing w:line="240" w:lineRule="auto"/>
        <w:jc w:val="center"/>
        <w:rPr>
          <w:rFonts w:hint="eastAsia"/>
          <w:b/>
          <w:sz w:val="72"/>
          <w:szCs w:val="72"/>
        </w:rPr>
      </w:pPr>
      <w:r>
        <w:rPr>
          <w:rFonts w:hint="eastAsia" w:eastAsiaTheme="minorEastAsia"/>
          <w:b/>
          <w:sz w:val="72"/>
          <w:szCs w:val="72"/>
          <w:u w:val="none"/>
          <w:lang w:eastAsia="zh-CN"/>
        </w:rPr>
        <w:drawing>
          <wp:inline distT="0" distB="0" distL="114300" distR="114300">
            <wp:extent cx="1892300" cy="1252220"/>
            <wp:effectExtent l="0" t="0" r="12700" b="5080"/>
            <wp:docPr id="70" name="图片 70" descr="c5e6d9dce55424f38f9d83feecd9c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c5e6d9dce55424f38f9d83feecd9cc5"/>
                    <pic:cNvPicPr>
                      <a:picLocks noChangeAspect="1"/>
                    </pic:cNvPicPr>
                  </pic:nvPicPr>
                  <pic:blipFill>
                    <a:blip r:embed="rId5"/>
                    <a:stretch>
                      <a:fillRect/>
                    </a:stretch>
                  </pic:blipFill>
                  <pic:spPr>
                    <a:xfrm>
                      <a:off x="0" y="0"/>
                      <a:ext cx="1892300" cy="1252220"/>
                    </a:xfrm>
                    <a:prstGeom prst="rect">
                      <a:avLst/>
                    </a:prstGeom>
                  </pic:spPr>
                </pic:pic>
              </a:graphicData>
            </a:graphic>
          </wp:inline>
        </w:drawing>
      </w:r>
    </w:p>
    <w:p>
      <w:pPr>
        <w:spacing w:line="240" w:lineRule="auto"/>
        <w:jc w:val="center"/>
        <w:rPr>
          <w:rFonts w:hint="eastAsia" w:ascii="隶书" w:hAnsi="隶书" w:eastAsia="隶书" w:cs="隶书"/>
          <w:b w:val="0"/>
          <w:bCs/>
          <w:sz w:val="44"/>
          <w:szCs w:val="44"/>
        </w:rPr>
        <w:sectPr>
          <w:footerReference r:id="rId3" w:type="default"/>
          <w:pgSz w:w="23811" w:h="16838" w:orient="landscape"/>
          <w:pgMar w:top="1803" w:right="1440" w:bottom="1803" w:left="1440" w:header="851" w:footer="992" w:gutter="0"/>
          <w:cols w:space="425" w:num="1"/>
          <w:rtlGutter w:val="0"/>
          <w:docGrid w:type="lines" w:linePitch="312" w:charSpace="0"/>
        </w:sectPr>
      </w:pPr>
      <w:r>
        <w:rPr>
          <w:rFonts w:hint="eastAsia" w:ascii="隶书" w:hAnsi="隶书" w:eastAsia="隶书" w:cs="隶书"/>
          <w:b w:val="0"/>
          <w:bCs/>
          <w:sz w:val="72"/>
          <w:szCs w:val="72"/>
        </w:rPr>
        <w:t>秦始皇帝陵博物院</w:t>
      </w:r>
    </w:p>
    <w:p>
      <w:pPr>
        <w:spacing w:line="480" w:lineRule="auto"/>
        <w:jc w:val="center"/>
        <w:rPr>
          <w:b/>
          <w:sz w:val="44"/>
          <w:szCs w:val="44"/>
        </w:rPr>
      </w:pPr>
      <w:r>
        <w:rPr>
          <w:rFonts w:hint="eastAsia"/>
          <w:b/>
          <w:sz w:val="44"/>
          <w:szCs w:val="44"/>
        </w:rPr>
        <w:t>秦始皇帝陵博物院综合陈列内容方案</w:t>
      </w:r>
    </w:p>
    <w:p>
      <w:pPr>
        <w:spacing w:line="480" w:lineRule="auto"/>
        <w:ind w:firstLine="560" w:firstLineChars="200"/>
        <w:jc w:val="left"/>
        <w:rPr>
          <w:rFonts w:hint="eastAsia"/>
          <w:b w:val="0"/>
          <w:sz w:val="28"/>
          <w:szCs w:val="28"/>
        </w:rPr>
      </w:pPr>
    </w:p>
    <w:p>
      <w:pPr>
        <w:spacing w:line="480" w:lineRule="auto"/>
        <w:ind w:firstLine="560" w:firstLineChars="200"/>
        <w:jc w:val="left"/>
        <w:rPr>
          <w:b/>
          <w:sz w:val="28"/>
          <w:szCs w:val="28"/>
        </w:rPr>
      </w:pPr>
      <w:r>
        <w:rPr>
          <w:rFonts w:hint="eastAsia"/>
          <w:b w:val="0"/>
          <w:sz w:val="28"/>
          <w:szCs w:val="28"/>
        </w:rPr>
        <w:t>2024年是秦始皇兵马俑发掘50周年，推出以“秦始皇陵考古成果”为核心内容的基本陈列，作为兵马俑坑遗址陈列的有益补充，以展览的形式实现中华优秀传统文化的创造性转化和创新性发展。</w:t>
      </w:r>
      <w:r>
        <w:rPr>
          <w:rFonts w:hint="eastAsia"/>
          <w:b/>
          <w:sz w:val="28"/>
          <w:szCs w:val="28"/>
        </w:rPr>
        <w:t xml:space="preserve"> </w:t>
      </w:r>
    </w:p>
    <w:p>
      <w:pPr>
        <w:pStyle w:val="9"/>
        <w:numPr>
          <w:ilvl w:val="0"/>
          <w:numId w:val="1"/>
        </w:numPr>
        <w:ind w:firstLineChars="0"/>
        <w:jc w:val="left"/>
        <w:rPr>
          <w:b/>
          <w:sz w:val="28"/>
          <w:szCs w:val="28"/>
        </w:rPr>
      </w:pPr>
      <w:r>
        <w:rPr>
          <w:rFonts w:hint="eastAsia"/>
          <w:b/>
          <w:sz w:val="28"/>
          <w:szCs w:val="28"/>
        </w:rPr>
        <w:t>传播目的：</w:t>
      </w:r>
    </w:p>
    <w:p>
      <w:pPr>
        <w:pStyle w:val="9"/>
        <w:ind w:left="0" w:firstLine="560" w:firstLineChars="200"/>
        <w:jc w:val="left"/>
        <w:rPr>
          <w:rFonts w:hint="eastAsia"/>
          <w:sz w:val="28"/>
          <w:szCs w:val="28"/>
        </w:rPr>
      </w:pPr>
      <w:r>
        <w:rPr>
          <w:rFonts w:hint="eastAsia"/>
          <w:sz w:val="28"/>
          <w:szCs w:val="28"/>
        </w:rPr>
        <w:t>1、认知目标：通过展示秦始皇陵的设计思想、布局规模、丰富埋藏，让观众了解秦始皇陵的文化内涵和重要价值，以及从中所体现出来的秦代政治、经济、军事、艺术、社会生产、娱乐生活、精神思想等多方面内容，带领观众走进盛世强秦的历史画卷。</w:t>
      </w:r>
    </w:p>
    <w:p>
      <w:pPr>
        <w:pStyle w:val="9"/>
        <w:ind w:left="0" w:firstLine="560" w:firstLineChars="200"/>
        <w:jc w:val="left"/>
        <w:rPr>
          <w:rFonts w:hint="eastAsia"/>
          <w:sz w:val="28"/>
          <w:szCs w:val="28"/>
        </w:rPr>
      </w:pPr>
      <w:r>
        <w:rPr>
          <w:rFonts w:hint="eastAsia"/>
          <w:sz w:val="28"/>
          <w:szCs w:val="28"/>
        </w:rPr>
        <w:t>2、情感目标：</w:t>
      </w:r>
      <w:r>
        <w:rPr>
          <w:rFonts w:hint="eastAsia"/>
          <w:sz w:val="28"/>
          <w:szCs w:val="28"/>
          <w:lang w:val="en-US" w:eastAsia="zh-CN"/>
        </w:rPr>
        <w:t>通过对秦始皇陵及其考古出土文物的呈现和阐释，让观众深度理解秦文化、秦文明的丰富内涵和精神品格，增强文化自信。</w:t>
      </w:r>
    </w:p>
    <w:p>
      <w:pPr>
        <w:pStyle w:val="9"/>
        <w:ind w:left="0" w:firstLine="560" w:firstLineChars="200"/>
        <w:jc w:val="left"/>
        <w:rPr>
          <w:rFonts w:hint="eastAsia"/>
          <w:sz w:val="28"/>
          <w:szCs w:val="28"/>
        </w:rPr>
      </w:pPr>
      <w:r>
        <w:rPr>
          <w:rFonts w:hint="eastAsia"/>
          <w:sz w:val="28"/>
          <w:szCs w:val="28"/>
        </w:rPr>
        <w:t>3、体验目标：运用虚拟展示技术对最新考古发掘成果和科研成果进行转化，复原和重现遗址场景，带领观众沉浸式参与考古勘探，探索文明的奥秘，提升观众参观体验感。</w:t>
      </w:r>
    </w:p>
    <w:p>
      <w:pPr>
        <w:jc w:val="left"/>
        <w:rPr>
          <w:b/>
          <w:sz w:val="28"/>
          <w:szCs w:val="28"/>
        </w:rPr>
      </w:pPr>
      <w:r>
        <w:rPr>
          <w:rFonts w:hint="eastAsia"/>
          <w:b/>
          <w:sz w:val="28"/>
          <w:szCs w:val="28"/>
        </w:rPr>
        <w:t>二、展览主题：</w:t>
      </w:r>
    </w:p>
    <w:p>
      <w:pPr>
        <w:jc w:val="left"/>
        <w:rPr>
          <w:rFonts w:hint="eastAsia"/>
          <w:sz w:val="28"/>
          <w:szCs w:val="28"/>
        </w:rPr>
      </w:pPr>
      <w:r>
        <w:rPr>
          <w:rFonts w:hint="eastAsia"/>
          <w:b/>
          <w:sz w:val="28"/>
          <w:szCs w:val="28"/>
        </w:rPr>
        <w:t xml:space="preserve">     </w:t>
      </w:r>
      <w:r>
        <w:rPr>
          <w:rFonts w:hint="eastAsia"/>
          <w:sz w:val="28"/>
          <w:szCs w:val="28"/>
        </w:rPr>
        <w:t xml:space="preserve">以秦始皇陵考古发掘成果为基础，以秦始皇陵的设计思想为主线，展示秦始皇陵的总体布局、礼制建筑、陪葬坑、陪葬墓及出土文物等，以及在“事死如事生”的丧葬理念之下，这些遗址、文物所反映出来的秦代政治、经济、军事、艺术、社会生产、娱乐生活、精神思想等方面的丰富内涵。 以遗址见制度，以文物见文化，以文化见文明。以一座帝陵见证一个伟大的时代。 </w:t>
      </w:r>
    </w:p>
    <w:p>
      <w:pPr>
        <w:numPr>
          <w:ilvl w:val="0"/>
          <w:numId w:val="2"/>
        </w:numPr>
        <w:jc w:val="left"/>
        <w:rPr>
          <w:rFonts w:hint="eastAsia"/>
          <w:b/>
          <w:bCs/>
          <w:sz w:val="28"/>
          <w:szCs w:val="28"/>
          <w:lang w:eastAsia="zh-CN"/>
        </w:rPr>
      </w:pPr>
      <w:r>
        <w:rPr>
          <w:rFonts w:hint="eastAsia"/>
          <w:b/>
          <w:bCs/>
          <w:sz w:val="28"/>
          <w:szCs w:val="28"/>
        </w:rPr>
        <w:t>展览名称</w:t>
      </w:r>
      <w:r>
        <w:rPr>
          <w:rFonts w:hint="eastAsia"/>
          <w:b/>
          <w:bCs/>
          <w:sz w:val="28"/>
          <w:szCs w:val="28"/>
          <w:lang w:eastAsia="zh-CN"/>
        </w:rPr>
        <w:t>：</w:t>
      </w:r>
    </w:p>
    <w:p>
      <w:pPr>
        <w:numPr>
          <w:ilvl w:val="-1"/>
          <w:numId w:val="0"/>
        </w:numPr>
        <w:ind w:firstLine="560" w:firstLineChars="200"/>
        <w:jc w:val="left"/>
        <w:rPr>
          <w:rFonts w:hint="eastAsia" w:asciiTheme="minorHAnsi" w:hAnsiTheme="minorHAnsi"/>
          <w:b w:val="0"/>
          <w:bCs w:val="0"/>
          <w:sz w:val="28"/>
          <w:szCs w:val="28"/>
          <w:lang w:eastAsia="zh-CN"/>
        </w:rPr>
      </w:pPr>
      <w:r>
        <w:rPr>
          <w:rFonts w:hint="eastAsia"/>
          <w:b w:val="0"/>
          <w:sz w:val="28"/>
          <w:szCs w:val="28"/>
          <w:lang w:eastAsia="zh-CN"/>
        </w:rPr>
        <w:t>帝范昭昭 灼灼其华——秦始皇的地下王国</w:t>
      </w:r>
      <w:r>
        <w:rPr>
          <w:rFonts w:hint="eastAsia" w:asciiTheme="minorHAnsi" w:hAnsiTheme="minorHAnsi"/>
          <w:b w:val="0"/>
          <w:bCs w:val="0"/>
          <w:sz w:val="28"/>
          <w:szCs w:val="28"/>
          <w:lang w:eastAsia="zh-CN"/>
        </w:rPr>
        <w:t>（暂定名）</w:t>
      </w:r>
    </w:p>
    <w:p>
      <w:pPr>
        <w:numPr>
          <w:ilvl w:val="-1"/>
          <w:numId w:val="0"/>
        </w:numPr>
        <w:ind w:firstLine="560" w:firstLineChars="200"/>
        <w:jc w:val="left"/>
        <w:rPr>
          <w:rFonts w:hint="eastAsia" w:asciiTheme="minorHAnsi" w:hAnsiTheme="minorHAnsi"/>
          <w:b w:val="0"/>
          <w:bCs w:val="0"/>
          <w:sz w:val="28"/>
          <w:szCs w:val="28"/>
          <w:lang w:eastAsia="zh-CN"/>
        </w:rPr>
      </w:pPr>
      <w:r>
        <w:rPr>
          <w:rFonts w:hint="eastAsia" w:asciiTheme="minorHAnsi" w:hAnsiTheme="minorHAnsi"/>
          <w:b w:val="0"/>
          <w:bCs w:val="0"/>
          <w:sz w:val="28"/>
          <w:szCs w:val="28"/>
        </w:rPr>
        <w:t>巍巍帝陵 冠绝天下——秦始皇的多彩王国</w:t>
      </w:r>
      <w:r>
        <w:rPr>
          <w:rFonts w:hint="eastAsia" w:asciiTheme="minorHAnsi" w:hAnsiTheme="minorHAnsi"/>
          <w:b w:val="0"/>
          <w:bCs w:val="0"/>
          <w:sz w:val="28"/>
          <w:szCs w:val="28"/>
          <w:lang w:eastAsia="zh-CN"/>
        </w:rPr>
        <w:t>（暂定名）</w:t>
      </w:r>
    </w:p>
    <w:p>
      <w:pPr>
        <w:numPr>
          <w:ilvl w:val="-1"/>
          <w:numId w:val="0"/>
        </w:numPr>
        <w:ind w:firstLine="560" w:firstLineChars="200"/>
        <w:jc w:val="left"/>
        <w:rPr>
          <w:rFonts w:hint="eastAsia" w:asciiTheme="minorHAnsi" w:hAnsiTheme="minorHAnsi"/>
          <w:b w:val="0"/>
          <w:bCs w:val="0"/>
          <w:sz w:val="28"/>
          <w:szCs w:val="28"/>
          <w:lang w:eastAsia="zh-CN"/>
        </w:rPr>
      </w:pPr>
      <w:r>
        <w:rPr>
          <w:rFonts w:hint="eastAsia" w:asciiTheme="minorHAnsi" w:hAnsiTheme="minorHAnsi"/>
          <w:b w:val="0"/>
          <w:bCs w:val="0"/>
          <w:sz w:val="28"/>
          <w:szCs w:val="28"/>
          <w:lang w:eastAsia="zh-CN"/>
        </w:rPr>
        <w:t>东方帝国——秦始皇陵的秘密（暂定名）</w:t>
      </w:r>
    </w:p>
    <w:p>
      <w:pPr>
        <w:numPr>
          <w:ilvl w:val="-1"/>
          <w:numId w:val="0"/>
        </w:numPr>
        <w:ind w:firstLine="560" w:firstLineChars="200"/>
        <w:jc w:val="left"/>
        <w:rPr>
          <w:rFonts w:hint="eastAsia" w:asciiTheme="minorHAnsi" w:hAnsiTheme="minorHAnsi"/>
          <w:b w:val="0"/>
          <w:bCs w:val="0"/>
          <w:sz w:val="28"/>
          <w:szCs w:val="28"/>
          <w:lang w:eastAsia="zh-CN"/>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hint="eastAsia" w:asciiTheme="minorEastAsia" w:hAnsiTheme="minorEastAsia"/>
          <w:b/>
          <w:bCs/>
          <w:sz w:val="28"/>
          <w:szCs w:val="28"/>
        </w:rPr>
      </w:pPr>
    </w:p>
    <w:p>
      <w:pPr>
        <w:ind w:firstLine="0" w:firstLineChars="0"/>
        <w:rPr>
          <w:rFonts w:asciiTheme="minorEastAsia" w:hAnsiTheme="minorEastAsia"/>
          <w:b/>
          <w:bCs/>
          <w:sz w:val="28"/>
          <w:szCs w:val="28"/>
        </w:rPr>
      </w:pPr>
      <w:r>
        <w:rPr>
          <w:rFonts w:hint="eastAsia" w:asciiTheme="minorEastAsia" w:hAnsiTheme="minorEastAsia"/>
          <w:b/>
          <w:bCs/>
          <w:sz w:val="28"/>
          <w:szCs w:val="28"/>
        </w:rPr>
        <w:t>四、展览结构</w:t>
      </w:r>
    </w:p>
    <w:p>
      <w:pPr>
        <w:pStyle w:val="9"/>
        <w:ind w:left="720" w:firstLine="0" w:firstLineChars="0"/>
        <w:jc w:val="left"/>
        <w:rPr>
          <w:b w:val="0"/>
          <w:bCs/>
          <w:sz w:val="28"/>
          <w:szCs w:val="28"/>
        </w:rPr>
      </w:pPr>
      <w:r>
        <w:rPr>
          <w:rFonts w:hint="eastAsia"/>
          <w:b w:val="0"/>
          <w:bCs/>
          <w:sz w:val="28"/>
          <w:szCs w:val="28"/>
        </w:rPr>
        <w:t>序厅：前言</w:t>
      </w:r>
    </w:p>
    <w:p>
      <w:pPr>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第一单元：秦始皇帝</w:t>
      </w:r>
      <w:r>
        <w:rPr>
          <w:rFonts w:hint="eastAsia" w:asciiTheme="minorEastAsia" w:hAnsiTheme="minorEastAsia"/>
          <w:b w:val="0"/>
          <w:bCs/>
          <w:sz w:val="28"/>
          <w:szCs w:val="28"/>
          <w:lang w:val="en-US" w:eastAsia="zh-CN"/>
        </w:rPr>
        <w:t xml:space="preserve">                  第五单元：</w:t>
      </w:r>
      <w:r>
        <w:rPr>
          <w:rFonts w:hint="eastAsia" w:asciiTheme="minorEastAsia" w:hAnsiTheme="minorEastAsia"/>
          <w:b w:val="0"/>
          <w:bCs/>
          <w:sz w:val="28"/>
          <w:szCs w:val="28"/>
        </w:rPr>
        <w:t>天子苑囿</w:t>
      </w:r>
    </w:p>
    <w:p>
      <w:pPr>
        <w:ind w:firstLine="1400" w:firstLineChars="500"/>
        <w:rPr>
          <w:rFonts w:hint="default" w:asciiTheme="minorEastAsia" w:hAnsiTheme="minorEastAsia"/>
          <w:b w:val="0"/>
          <w:bCs/>
          <w:sz w:val="28"/>
          <w:szCs w:val="28"/>
          <w:lang w:val="en-US" w:eastAsia="zh-CN"/>
        </w:rPr>
      </w:pPr>
      <w:r>
        <w:rPr>
          <w:rFonts w:hint="eastAsia" w:asciiTheme="minorEastAsia" w:hAnsiTheme="minorEastAsia"/>
          <w:b w:val="0"/>
          <w:bCs/>
          <w:sz w:val="28"/>
          <w:szCs w:val="28"/>
          <w:lang w:eastAsia="zh-CN"/>
        </w:rPr>
        <w:t>嬴秦丕显</w:t>
      </w:r>
      <w:r>
        <w:rPr>
          <w:rFonts w:hint="eastAsia" w:asciiTheme="minorEastAsia" w:hAnsiTheme="minorEastAsia"/>
          <w:b w:val="0"/>
          <w:bCs/>
          <w:sz w:val="28"/>
          <w:szCs w:val="28"/>
          <w:lang w:val="en-US" w:eastAsia="zh-CN"/>
        </w:rPr>
        <w:t xml:space="preserve">                            </w:t>
      </w:r>
      <w:r>
        <w:rPr>
          <w:rFonts w:hint="eastAsia" w:asciiTheme="minorEastAsia" w:hAnsiTheme="minorEastAsia"/>
          <w:b w:val="0"/>
          <w:bCs/>
          <w:sz w:val="28"/>
          <w:szCs w:val="28"/>
        </w:rPr>
        <w:t>珍禽异兽</w:t>
      </w:r>
    </w:p>
    <w:p>
      <w:pPr>
        <w:ind w:firstLine="1400" w:firstLineChars="500"/>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横扫六合</w:t>
      </w:r>
      <w:r>
        <w:rPr>
          <w:rFonts w:hint="eastAsia" w:asciiTheme="minorEastAsia" w:hAnsiTheme="minorEastAsia"/>
          <w:b w:val="0"/>
          <w:bCs/>
          <w:sz w:val="28"/>
          <w:szCs w:val="28"/>
          <w:lang w:val="en-US" w:eastAsia="zh-CN"/>
        </w:rPr>
        <w:t xml:space="preserve">                            </w:t>
      </w:r>
      <w:r>
        <w:rPr>
          <w:rFonts w:hint="eastAsia" w:asciiTheme="minorEastAsia" w:hAnsiTheme="minorEastAsia"/>
          <w:b w:val="0"/>
          <w:bCs/>
          <w:sz w:val="28"/>
          <w:szCs w:val="28"/>
        </w:rPr>
        <w:t>宫廷厩苑</w:t>
      </w:r>
    </w:p>
    <w:p>
      <w:pPr>
        <w:ind w:firstLine="1400" w:firstLineChars="500"/>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华夏一统</w:t>
      </w:r>
      <w:r>
        <w:rPr>
          <w:rFonts w:hint="eastAsia" w:asciiTheme="minorEastAsia" w:hAnsiTheme="minorEastAsia"/>
          <w:b w:val="0"/>
          <w:bCs/>
          <w:sz w:val="28"/>
          <w:szCs w:val="28"/>
          <w:lang w:val="en-US" w:eastAsia="zh-CN"/>
        </w:rPr>
        <w:t xml:space="preserve">                            禽舞翩跹</w:t>
      </w:r>
    </w:p>
    <w:p>
      <w:pPr>
        <w:rPr>
          <w:rFonts w:hint="eastAsia" w:asciiTheme="minorEastAsia" w:hAnsiTheme="minorEastAsia"/>
          <w:b w:val="0"/>
          <w:bCs/>
          <w:sz w:val="28"/>
          <w:szCs w:val="28"/>
        </w:rPr>
      </w:pPr>
      <w:r>
        <w:rPr>
          <w:rFonts w:hint="eastAsia" w:asciiTheme="minorEastAsia" w:hAnsiTheme="minorEastAsia"/>
          <w:b w:val="0"/>
          <w:bCs/>
          <w:sz w:val="28"/>
          <w:szCs w:val="28"/>
        </w:rPr>
        <w:t>第二单元：陵若都邑</w:t>
      </w:r>
      <w:r>
        <w:rPr>
          <w:rFonts w:hint="eastAsia" w:asciiTheme="minorEastAsia" w:hAnsiTheme="minorEastAsia"/>
          <w:b w:val="0"/>
          <w:bCs/>
          <w:sz w:val="28"/>
          <w:szCs w:val="28"/>
          <w:lang w:val="en-US" w:eastAsia="zh-CN"/>
        </w:rPr>
        <w:t xml:space="preserve">                  </w:t>
      </w:r>
      <w:r>
        <w:rPr>
          <w:rFonts w:hint="eastAsia" w:asciiTheme="minorEastAsia" w:hAnsiTheme="minorEastAsia"/>
          <w:b w:val="0"/>
          <w:bCs/>
          <w:sz w:val="28"/>
          <w:szCs w:val="28"/>
        </w:rPr>
        <w:t>第六单元：宫廷娱乐</w:t>
      </w:r>
    </w:p>
    <w:p>
      <w:pPr>
        <w:ind w:firstLine="1400" w:firstLineChars="500"/>
        <w:rPr>
          <w:rFonts w:hint="default" w:asciiTheme="minorEastAsia" w:hAnsiTheme="minorEastAsia"/>
          <w:b w:val="0"/>
          <w:bCs/>
          <w:sz w:val="28"/>
          <w:szCs w:val="28"/>
          <w:lang w:val="en-US" w:eastAsia="zh-CN"/>
        </w:rPr>
      </w:pPr>
      <w:r>
        <w:rPr>
          <w:rFonts w:hint="eastAsia" w:asciiTheme="minorEastAsia" w:hAnsiTheme="minorEastAsia"/>
          <w:b w:val="0"/>
          <w:bCs/>
          <w:sz w:val="28"/>
          <w:szCs w:val="28"/>
          <w:lang w:eastAsia="zh-CN"/>
        </w:rPr>
        <w:t>汲源创制</w:t>
      </w:r>
      <w:r>
        <w:rPr>
          <w:rFonts w:hint="eastAsia" w:asciiTheme="minorEastAsia" w:hAnsiTheme="minorEastAsia"/>
          <w:b w:val="0"/>
          <w:bCs/>
          <w:sz w:val="28"/>
          <w:szCs w:val="28"/>
          <w:lang w:val="en-US" w:eastAsia="zh-CN"/>
        </w:rPr>
        <w:t xml:space="preserve">                            </w:t>
      </w:r>
      <w:r>
        <w:rPr>
          <w:rFonts w:hint="eastAsia" w:asciiTheme="minorEastAsia" w:hAnsiTheme="minorEastAsia"/>
          <w:b w:val="0"/>
          <w:bCs/>
          <w:sz w:val="28"/>
          <w:szCs w:val="28"/>
        </w:rPr>
        <w:t>百戏</w:t>
      </w:r>
      <w:r>
        <w:rPr>
          <w:rFonts w:hint="eastAsia" w:asciiTheme="minorEastAsia" w:hAnsiTheme="minorEastAsia"/>
          <w:b w:val="0"/>
          <w:bCs/>
          <w:sz w:val="28"/>
          <w:szCs w:val="28"/>
          <w:lang w:val="en-US" w:eastAsia="zh-CN"/>
        </w:rPr>
        <w:t>作娱</w:t>
      </w:r>
    </w:p>
    <w:p>
      <w:pPr>
        <w:ind w:firstLine="1400" w:firstLineChars="500"/>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陵园布局</w:t>
      </w:r>
      <w:r>
        <w:rPr>
          <w:rFonts w:hint="eastAsia" w:asciiTheme="minorEastAsia" w:hAnsiTheme="minorEastAsia"/>
          <w:b w:val="0"/>
          <w:bCs/>
          <w:sz w:val="28"/>
          <w:szCs w:val="28"/>
          <w:lang w:val="en-US" w:eastAsia="zh-CN"/>
        </w:rPr>
        <w:t xml:space="preserve">                            </w:t>
      </w:r>
      <w:r>
        <w:rPr>
          <w:rFonts w:hint="eastAsia" w:asciiTheme="minorEastAsia" w:hAnsiTheme="minorEastAsia"/>
          <w:b w:val="0"/>
          <w:bCs/>
          <w:sz w:val="28"/>
          <w:szCs w:val="28"/>
        </w:rPr>
        <w:t>乐府</w:t>
      </w:r>
      <w:r>
        <w:rPr>
          <w:rFonts w:hint="eastAsia" w:asciiTheme="minorEastAsia" w:hAnsiTheme="minorEastAsia"/>
          <w:b w:val="0"/>
          <w:bCs/>
          <w:sz w:val="28"/>
          <w:szCs w:val="28"/>
          <w:lang w:val="en-US" w:eastAsia="zh-CN"/>
        </w:rPr>
        <w:t>司</w:t>
      </w:r>
      <w:r>
        <w:rPr>
          <w:rFonts w:hint="eastAsia" w:asciiTheme="minorEastAsia" w:hAnsiTheme="minorEastAsia"/>
          <w:b w:val="0"/>
          <w:bCs/>
          <w:sz w:val="28"/>
          <w:szCs w:val="28"/>
        </w:rPr>
        <w:t>音</w:t>
      </w:r>
    </w:p>
    <w:p>
      <w:pPr>
        <w:ind w:firstLine="1400" w:firstLineChars="500"/>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内外城垣</w:t>
      </w:r>
      <w:r>
        <w:rPr>
          <w:rFonts w:hint="eastAsia" w:asciiTheme="minorEastAsia" w:hAnsiTheme="minorEastAsia"/>
          <w:b w:val="0"/>
          <w:bCs/>
          <w:sz w:val="28"/>
          <w:szCs w:val="28"/>
          <w:lang w:val="en-US" w:eastAsia="zh-CN"/>
        </w:rPr>
        <w:t xml:space="preserve">                            </w:t>
      </w:r>
      <w:r>
        <w:rPr>
          <w:rFonts w:hint="eastAsia" w:asciiTheme="minorEastAsia" w:hAnsiTheme="minorEastAsia"/>
          <w:b w:val="0"/>
          <w:bCs/>
          <w:sz w:val="28"/>
          <w:szCs w:val="28"/>
        </w:rPr>
        <w:t>陆博</w:t>
      </w:r>
      <w:r>
        <w:rPr>
          <w:rFonts w:hint="eastAsia" w:asciiTheme="minorEastAsia" w:hAnsiTheme="minorEastAsia"/>
          <w:b w:val="0"/>
          <w:bCs/>
          <w:sz w:val="28"/>
          <w:szCs w:val="28"/>
          <w:lang w:val="en-US" w:eastAsia="zh-CN"/>
        </w:rPr>
        <w:t>成局</w:t>
      </w:r>
    </w:p>
    <w:p>
      <w:pPr>
        <w:ind w:firstLine="1400" w:firstLineChars="500"/>
        <w:rPr>
          <w:rFonts w:hint="eastAsia"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建筑艺术</w:t>
      </w:r>
      <w:r>
        <w:rPr>
          <w:rFonts w:hint="eastAsia" w:asciiTheme="minorEastAsia" w:hAnsiTheme="minorEastAsia"/>
          <w:b w:val="0"/>
          <w:bCs/>
          <w:sz w:val="28"/>
          <w:szCs w:val="28"/>
          <w:lang w:val="en-US" w:eastAsia="zh-CN"/>
        </w:rPr>
        <w:t xml:space="preserve">                  第</w:t>
      </w:r>
      <w:r>
        <w:rPr>
          <w:rFonts w:hint="eastAsia" w:asciiTheme="minorEastAsia" w:hAnsiTheme="minorEastAsia"/>
          <w:b w:val="0"/>
          <w:bCs/>
          <w:sz w:val="28"/>
          <w:szCs w:val="28"/>
        </w:rPr>
        <w:t>七单元：</w:t>
      </w:r>
      <w:r>
        <w:rPr>
          <w:rFonts w:hint="eastAsia" w:asciiTheme="minorEastAsia" w:hAnsiTheme="minorEastAsia"/>
          <w:b w:val="0"/>
          <w:bCs/>
          <w:sz w:val="28"/>
          <w:szCs w:val="28"/>
          <w:lang w:eastAsia="zh-CN"/>
        </w:rPr>
        <w:t>侍奉星罗</w:t>
      </w:r>
    </w:p>
    <w:p>
      <w:pPr>
        <w:ind w:firstLine="1400" w:firstLineChars="500"/>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秦置丽邑</w:t>
      </w:r>
      <w:r>
        <w:rPr>
          <w:rFonts w:hint="eastAsia" w:asciiTheme="minorEastAsia" w:hAnsiTheme="minorEastAsia"/>
          <w:b w:val="0"/>
          <w:bCs/>
          <w:sz w:val="28"/>
          <w:szCs w:val="28"/>
          <w:lang w:val="en-US" w:eastAsia="zh-CN"/>
        </w:rPr>
        <w:t xml:space="preserve">                            后妃墓园</w:t>
      </w:r>
    </w:p>
    <w:p>
      <w:pPr>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第三单元：宫观百官</w:t>
      </w:r>
      <w:r>
        <w:rPr>
          <w:rFonts w:hint="eastAsia" w:asciiTheme="minorEastAsia" w:hAnsiTheme="minorEastAsia"/>
          <w:b w:val="0"/>
          <w:bCs/>
          <w:sz w:val="28"/>
          <w:szCs w:val="28"/>
          <w:lang w:val="en-US" w:eastAsia="zh-CN"/>
        </w:rPr>
        <w:t xml:space="preserve">                            陵西墓葬</w:t>
      </w:r>
    </w:p>
    <w:p>
      <w:pPr>
        <w:rPr>
          <w:rFonts w:hint="default" w:asciiTheme="minorEastAsia" w:hAnsiTheme="minorEastAsia"/>
          <w:b w:val="0"/>
          <w:bCs/>
          <w:sz w:val="28"/>
          <w:szCs w:val="28"/>
          <w:lang w:val="en-US" w:eastAsia="zh-CN"/>
        </w:rPr>
      </w:pPr>
      <w:r>
        <w:rPr>
          <w:rFonts w:hint="eastAsia" w:asciiTheme="minorEastAsia" w:hAnsiTheme="minorEastAsia"/>
          <w:b w:val="0"/>
          <w:bCs/>
          <w:sz w:val="28"/>
          <w:szCs w:val="28"/>
          <w:lang w:val="en-US" w:eastAsia="zh-CN"/>
        </w:rPr>
        <w:t xml:space="preserve">          袖手之谜                  第八单元：</w:t>
      </w:r>
      <w:r>
        <w:rPr>
          <w:rFonts w:hint="eastAsia" w:asciiTheme="minorEastAsia" w:hAnsiTheme="minorEastAsia"/>
          <w:b w:val="0"/>
          <w:bCs/>
          <w:sz w:val="28"/>
          <w:szCs w:val="28"/>
        </w:rPr>
        <w:t>丽山</w:t>
      </w:r>
      <w:r>
        <w:rPr>
          <w:rFonts w:hint="eastAsia" w:asciiTheme="minorEastAsia" w:hAnsiTheme="minorEastAsia"/>
          <w:b w:val="0"/>
          <w:bCs/>
          <w:sz w:val="28"/>
          <w:szCs w:val="28"/>
          <w:lang w:val="en-US" w:eastAsia="zh-CN"/>
        </w:rPr>
        <w:t>徒役</w:t>
      </w:r>
    </w:p>
    <w:p>
      <w:pPr>
        <w:ind w:firstLine="1400" w:firstLineChars="500"/>
        <w:rPr>
          <w:rFonts w:hint="default" w:asciiTheme="minorEastAsia" w:hAnsiTheme="minorEastAsia"/>
          <w:b w:val="0"/>
          <w:bCs/>
          <w:sz w:val="28"/>
          <w:szCs w:val="28"/>
          <w:lang w:val="en-US" w:eastAsia="zh-CN"/>
        </w:rPr>
      </w:pPr>
      <w:r>
        <w:rPr>
          <w:rFonts w:hint="eastAsia" w:asciiTheme="minorEastAsia" w:hAnsiTheme="minorEastAsia"/>
          <w:b w:val="0"/>
          <w:bCs/>
          <w:sz w:val="28"/>
          <w:szCs w:val="28"/>
          <w:lang w:eastAsia="zh-CN"/>
        </w:rPr>
        <w:t>车马出行</w:t>
      </w:r>
      <w:r>
        <w:rPr>
          <w:rFonts w:hint="eastAsia" w:asciiTheme="minorEastAsia" w:hAnsiTheme="minorEastAsia"/>
          <w:b w:val="0"/>
          <w:bCs/>
          <w:sz w:val="28"/>
          <w:szCs w:val="28"/>
          <w:lang w:val="en-US" w:eastAsia="zh-CN"/>
        </w:rPr>
        <w:t xml:space="preserve">                            </w:t>
      </w:r>
      <w:r>
        <w:rPr>
          <w:rFonts w:hint="eastAsia" w:asciiTheme="minorEastAsia" w:hAnsiTheme="minorEastAsia"/>
          <w:b w:val="0"/>
          <w:bCs/>
          <w:sz w:val="28"/>
          <w:szCs w:val="28"/>
        </w:rPr>
        <w:t>修陵人墓</w:t>
      </w:r>
    </w:p>
    <w:p>
      <w:pPr>
        <w:ind w:firstLine="1400" w:firstLineChars="500"/>
        <w:rPr>
          <w:rFonts w:hint="default" w:asciiTheme="minorEastAsia" w:hAnsiTheme="minorEastAsia"/>
          <w:b w:val="0"/>
          <w:bCs/>
          <w:sz w:val="28"/>
          <w:szCs w:val="28"/>
          <w:lang w:val="en-US" w:eastAsia="zh-CN"/>
        </w:rPr>
      </w:pPr>
      <w:r>
        <w:rPr>
          <w:rFonts w:hint="eastAsia" w:asciiTheme="minorEastAsia" w:hAnsiTheme="minorEastAsia"/>
          <w:b w:val="0"/>
          <w:bCs/>
          <w:sz w:val="28"/>
          <w:szCs w:val="28"/>
          <w:lang w:val="en-US" w:eastAsia="zh-CN"/>
        </w:rPr>
        <w:t xml:space="preserve">墓侧出寝                            </w:t>
      </w:r>
      <w:r>
        <w:rPr>
          <w:rFonts w:hint="eastAsia" w:asciiTheme="minorEastAsia" w:hAnsiTheme="minorEastAsia"/>
          <w:b w:val="0"/>
          <w:bCs/>
          <w:sz w:val="28"/>
          <w:szCs w:val="28"/>
        </w:rPr>
        <w:t>陶窑遗址</w:t>
      </w:r>
    </w:p>
    <w:p>
      <w:pPr>
        <w:ind w:firstLine="1400" w:firstLineChars="500"/>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丽山飤官</w:t>
      </w:r>
      <w:r>
        <w:rPr>
          <w:rFonts w:hint="eastAsia" w:asciiTheme="minorEastAsia" w:hAnsiTheme="minorEastAsia"/>
          <w:b w:val="0"/>
          <w:bCs/>
          <w:sz w:val="28"/>
          <w:szCs w:val="28"/>
          <w:lang w:val="en-US" w:eastAsia="zh-CN"/>
        </w:rPr>
        <w:t xml:space="preserve">                  第九单元：</w:t>
      </w:r>
      <w:r>
        <w:rPr>
          <w:rFonts w:hint="eastAsia" w:asciiTheme="minorEastAsia" w:hAnsiTheme="minorEastAsia"/>
          <w:b w:val="0"/>
          <w:bCs/>
          <w:sz w:val="28"/>
          <w:szCs w:val="28"/>
          <w:lang w:eastAsia="zh-CN"/>
        </w:rPr>
        <w:t>幽宫紫台</w:t>
      </w:r>
      <w:r>
        <w:rPr>
          <w:rFonts w:hint="eastAsia" w:asciiTheme="minorEastAsia" w:hAnsiTheme="minorEastAsia"/>
          <w:b w:val="0"/>
          <w:bCs/>
          <w:sz w:val="28"/>
          <w:szCs w:val="28"/>
          <w:lang w:val="en-US" w:eastAsia="zh-CN"/>
        </w:rPr>
        <w:t xml:space="preserve">      </w:t>
      </w:r>
    </w:p>
    <w:p>
      <w:pPr>
        <w:rPr>
          <w:rFonts w:hint="eastAsia"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第四单元：地下军团</w:t>
      </w:r>
      <w:r>
        <w:rPr>
          <w:rFonts w:hint="eastAsia" w:asciiTheme="minorEastAsia" w:hAnsiTheme="minorEastAsia"/>
          <w:b w:val="0"/>
          <w:bCs/>
          <w:sz w:val="28"/>
          <w:szCs w:val="28"/>
          <w:lang w:val="en-US" w:eastAsia="zh-CN"/>
        </w:rPr>
        <w:t xml:space="preserve">                            </w:t>
      </w:r>
      <w:r>
        <w:rPr>
          <w:rFonts w:hint="eastAsia" w:asciiTheme="minorEastAsia" w:hAnsiTheme="minorEastAsia"/>
          <w:b w:val="0"/>
          <w:bCs/>
          <w:sz w:val="28"/>
          <w:szCs w:val="28"/>
        </w:rPr>
        <w:t>中成观游</w:t>
      </w:r>
    </w:p>
    <w:p>
      <w:pPr>
        <w:ind w:firstLine="1400" w:firstLineChars="500"/>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秦军雄魂</w:t>
      </w:r>
      <w:r>
        <w:rPr>
          <w:rFonts w:hint="eastAsia" w:asciiTheme="minorEastAsia" w:hAnsiTheme="minorEastAsia"/>
          <w:b w:val="0"/>
          <w:bCs/>
          <w:sz w:val="28"/>
          <w:szCs w:val="28"/>
          <w:lang w:val="en-US" w:eastAsia="zh-CN"/>
        </w:rPr>
        <w:t xml:space="preserve">                            </w:t>
      </w:r>
      <w:r>
        <w:rPr>
          <w:rFonts w:hint="eastAsia" w:asciiTheme="minorEastAsia" w:hAnsiTheme="minorEastAsia"/>
          <w:b w:val="0"/>
          <w:bCs/>
          <w:sz w:val="28"/>
          <w:szCs w:val="28"/>
        </w:rPr>
        <w:t>地宫宇宙</w:t>
      </w:r>
    </w:p>
    <w:p>
      <w:pPr>
        <w:ind w:firstLine="1400" w:firstLineChars="500"/>
        <w:rPr>
          <w:rFonts w:hint="default" w:asciiTheme="minorEastAsia" w:hAnsiTheme="minorEastAsia" w:eastAsiaTheme="minorEastAsia"/>
          <w:b w:val="0"/>
          <w:bCs/>
          <w:sz w:val="28"/>
          <w:szCs w:val="28"/>
          <w:lang w:val="en-US" w:eastAsia="zh-CN"/>
        </w:rPr>
      </w:pPr>
      <w:r>
        <w:rPr>
          <w:rFonts w:hint="eastAsia" w:asciiTheme="minorEastAsia" w:hAnsiTheme="minorEastAsia"/>
          <w:b w:val="0"/>
          <w:bCs/>
          <w:sz w:val="28"/>
          <w:szCs w:val="28"/>
        </w:rPr>
        <w:t>执锐同行</w:t>
      </w:r>
      <w:r>
        <w:rPr>
          <w:rFonts w:hint="eastAsia" w:asciiTheme="minorEastAsia" w:hAnsiTheme="minorEastAsia"/>
          <w:b w:val="0"/>
          <w:bCs/>
          <w:sz w:val="28"/>
          <w:szCs w:val="28"/>
          <w:lang w:val="en-US" w:eastAsia="zh-CN"/>
        </w:rPr>
        <w:t xml:space="preserve">                  </w:t>
      </w:r>
      <w:r>
        <w:rPr>
          <w:rFonts w:asciiTheme="minorEastAsia" w:hAnsiTheme="minorEastAsia"/>
          <w:b w:val="0"/>
          <w:bCs/>
          <w:sz w:val="28"/>
          <w:szCs w:val="28"/>
        </w:rPr>
        <w:t>尾厅：</w:t>
      </w:r>
      <w:r>
        <w:rPr>
          <w:rFonts w:hint="eastAsia" w:asciiTheme="minorEastAsia" w:hAnsiTheme="minorEastAsia"/>
          <w:b w:val="0"/>
          <w:bCs/>
          <w:sz w:val="28"/>
          <w:szCs w:val="28"/>
        </w:rPr>
        <w:t>结语</w:t>
      </w:r>
      <w:r>
        <w:rPr>
          <w:rFonts w:hint="eastAsia" w:asciiTheme="minorEastAsia" w:hAnsiTheme="minorEastAsia"/>
          <w:b w:val="0"/>
          <w:bCs/>
          <w:sz w:val="28"/>
          <w:szCs w:val="28"/>
          <w:lang w:val="en-US" w:eastAsia="zh-CN"/>
        </w:rPr>
        <w:t xml:space="preserve">       </w:t>
      </w:r>
    </w:p>
    <w:p>
      <w:pPr>
        <w:ind w:firstLine="1400" w:firstLineChars="500"/>
        <w:rPr>
          <w:rFonts w:asciiTheme="minorEastAsia" w:hAnsiTheme="minorEastAsia"/>
          <w:b/>
          <w:sz w:val="28"/>
          <w:szCs w:val="28"/>
        </w:rPr>
      </w:pPr>
      <w:r>
        <w:rPr>
          <w:rFonts w:hint="eastAsia" w:asciiTheme="minorEastAsia" w:hAnsiTheme="minorEastAsia"/>
          <w:b w:val="0"/>
          <w:bCs/>
          <w:sz w:val="28"/>
          <w:szCs w:val="28"/>
        </w:rPr>
        <w:t>铠甲如鳞</w:t>
      </w:r>
      <w:r>
        <w:rPr>
          <w:rFonts w:hint="eastAsia" w:asciiTheme="minorEastAsia" w:hAnsiTheme="minorEastAsia"/>
          <w:b w:val="0"/>
          <w:bCs/>
          <w:sz w:val="28"/>
          <w:szCs w:val="28"/>
          <w:lang w:val="en-US" w:eastAsia="zh-CN"/>
        </w:rPr>
        <w:t xml:space="preserve">                     </w:t>
      </w:r>
      <w:r>
        <w:rPr>
          <w:rFonts w:hint="eastAsia" w:asciiTheme="minorEastAsia" w:hAnsiTheme="minorEastAsia"/>
          <w:b/>
          <w:sz w:val="28"/>
          <w:szCs w:val="28"/>
          <w:lang w:val="en-US" w:eastAsia="zh-CN"/>
        </w:rPr>
        <w:t xml:space="preserve">       </w:t>
      </w:r>
    </w:p>
    <w:p>
      <w:pPr>
        <w:jc w:val="center"/>
        <w:rPr>
          <w:rFonts w:hint="eastAsia" w:asciiTheme="minorEastAsia" w:hAnsiTheme="minorEastAsia" w:eastAsiaTheme="minorEastAsia"/>
          <w:b/>
          <w:bCs/>
          <w:sz w:val="28"/>
          <w:szCs w:val="28"/>
          <w:lang w:eastAsia="zh-CN"/>
        </w:rPr>
      </w:pPr>
      <w:r>
        <w:rPr>
          <w:rFonts w:hint="eastAsia" w:ascii="宋体" w:hAnsi="宋体" w:cs="Arial Unicode MS"/>
          <w:b/>
          <w:bCs/>
          <w:sz w:val="28"/>
          <w:szCs w:val="28"/>
        </w:rPr>
        <w:t>帝范昭昭 灼灼其华——秦始皇的地下王国</w:t>
      </w:r>
      <w:r>
        <w:rPr>
          <w:rFonts w:hint="eastAsia" w:ascii="宋体" w:hAnsi="宋体" w:cs="Arial Unicode MS"/>
          <w:b/>
          <w:bCs/>
          <w:sz w:val="28"/>
          <w:szCs w:val="28"/>
          <w:lang w:eastAsia="zh-CN"/>
        </w:rPr>
        <w:t>（暂定名）</w:t>
      </w:r>
    </w:p>
    <w:p>
      <w:pPr>
        <w:jc w:val="center"/>
        <w:rPr>
          <w:rFonts w:hint="eastAsia"/>
          <w:b/>
          <w:sz w:val="28"/>
          <w:szCs w:val="28"/>
          <w:highlight w:val="yellow"/>
        </w:rPr>
      </w:pPr>
    </w:p>
    <w:p>
      <w:pPr>
        <w:jc w:val="center"/>
        <w:rPr>
          <w:rFonts w:hint="eastAsia"/>
          <w:b/>
          <w:sz w:val="28"/>
          <w:szCs w:val="28"/>
          <w:highlight w:val="none"/>
        </w:rPr>
      </w:pPr>
      <w:r>
        <w:rPr>
          <w:rFonts w:hint="eastAsia"/>
          <w:b/>
          <w:sz w:val="28"/>
          <w:szCs w:val="28"/>
          <w:highlight w:val="none"/>
        </w:rPr>
        <w:t>序厅</w:t>
      </w:r>
    </w:p>
    <w:p>
      <w:pPr>
        <w:jc w:val="left"/>
        <w:rPr>
          <w:b/>
          <w:sz w:val="28"/>
          <w:szCs w:val="28"/>
        </w:rPr>
      </w:pPr>
      <w:r>
        <w:rPr>
          <w:rFonts w:hint="eastAsia"/>
          <w:b/>
          <w:sz w:val="28"/>
          <w:szCs w:val="28"/>
        </w:rPr>
        <w:t>一级版面：</w:t>
      </w:r>
    </w:p>
    <w:p>
      <w:pPr>
        <w:jc w:val="center"/>
        <w:rPr>
          <w:b/>
          <w:sz w:val="28"/>
          <w:szCs w:val="28"/>
        </w:rPr>
      </w:pPr>
      <w:r>
        <w:rPr>
          <w:rFonts w:hint="eastAsia"/>
          <w:b/>
          <w:sz w:val="28"/>
          <w:szCs w:val="28"/>
        </w:rPr>
        <w:t>前言</w:t>
      </w:r>
    </w:p>
    <w:p>
      <w:pPr>
        <w:spacing w:line="360" w:lineRule="auto"/>
        <w:ind w:firstLine="556"/>
        <w:jc w:val="left"/>
        <w:rPr>
          <w:rFonts w:ascii="宋体" w:hAnsi="宋体"/>
          <w:sz w:val="28"/>
          <w:szCs w:val="28"/>
          <w:lang w:val="en-GB"/>
        </w:rPr>
      </w:pPr>
      <w:r>
        <w:rPr>
          <w:rFonts w:hint="eastAsia" w:asciiTheme="minorEastAsia" w:hAnsiTheme="minorEastAsia"/>
          <w:color w:val="4D4D4D"/>
          <w:sz w:val="28"/>
          <w:szCs w:val="28"/>
          <w:shd w:val="clear" w:color="auto" w:fill="FFFFFF"/>
        </w:rPr>
        <w:t>秦始皇陵原名“丽山”，其陵园称为“丽山园”</w:t>
      </w:r>
      <w:r>
        <w:rPr>
          <w:rFonts w:hint="eastAsia" w:asciiTheme="minorEastAsia" w:hAnsiTheme="minorEastAsia"/>
          <w:color w:val="4D4D4D"/>
          <w:sz w:val="28"/>
          <w:szCs w:val="28"/>
          <w:shd w:val="clear" w:color="auto" w:fill="FFFFFF"/>
          <w:lang w:eastAsia="zh-CN"/>
        </w:rPr>
        <w:t>，</w:t>
      </w:r>
      <w:r>
        <w:rPr>
          <w:rFonts w:hint="eastAsia" w:asciiTheme="minorEastAsia" w:hAnsiTheme="minorEastAsia"/>
          <w:color w:val="4D4D4D"/>
          <w:sz w:val="28"/>
          <w:szCs w:val="28"/>
          <w:shd w:val="clear" w:color="auto" w:fill="FFFFFF"/>
        </w:rPr>
        <w:t>是中国历代帝王陵墓中</w:t>
      </w:r>
      <w:r>
        <w:rPr>
          <w:rFonts w:hint="eastAsia" w:ascii="宋体" w:hAnsi="宋体"/>
          <w:sz w:val="28"/>
          <w:szCs w:val="28"/>
          <w:lang w:val="en-GB"/>
        </w:rPr>
        <w:t>规模最大、埋藏最丰富的一座大型陵园。</w:t>
      </w:r>
      <w:r>
        <w:rPr>
          <w:rFonts w:hint="eastAsia" w:ascii="宋体" w:hAnsi="宋体"/>
          <w:sz w:val="28"/>
          <w:szCs w:val="28"/>
        </w:rPr>
        <w:t>秦始皇陵园的整体布局体现了古代“事死如事生”的丧葬观念和“若都邑”的设计思想，它是秦始皇帝至高无上权力的再现。幽深的地宫象征着皇宫，内外两城象征着京城的宫城</w:t>
      </w:r>
      <w:r>
        <w:rPr>
          <w:rFonts w:hint="eastAsia"/>
          <w:sz w:val="28"/>
          <w:szCs w:val="28"/>
        </w:rPr>
        <w:t>和外郭城。城内有供皇帝娱乐的杂耍百戏，有为皇帝饲养骏马的厩苑，供皇帝出行的车马，还有象征性的兵备武库；城外有供皇帝玩赏游乐的苑囿、水禽，还有守卫京城安全的宿卫军兵马俑</w:t>
      </w:r>
      <w:r>
        <w:rPr>
          <w:rFonts w:hint="eastAsia"/>
          <w:sz w:val="28"/>
          <w:szCs w:val="28"/>
          <w:lang w:eastAsia="zh-CN"/>
        </w:rPr>
        <w:t>，</w:t>
      </w:r>
      <w:r>
        <w:rPr>
          <w:rFonts w:hint="eastAsia"/>
          <w:sz w:val="28"/>
          <w:szCs w:val="28"/>
        </w:rPr>
        <w:t>构成了秦始皇帝丰富多彩的</w:t>
      </w:r>
      <w:r>
        <w:rPr>
          <w:rFonts w:hint="eastAsia" w:ascii="宋体" w:hAnsi="宋体"/>
          <w:sz w:val="28"/>
          <w:szCs w:val="28"/>
          <w:lang w:val="en-GB"/>
        </w:rPr>
        <w:t xml:space="preserve"> “地下王国”。</w:t>
      </w:r>
    </w:p>
    <w:p>
      <w:pPr>
        <w:spacing w:line="360" w:lineRule="auto"/>
        <w:jc w:val="left"/>
        <w:rPr>
          <w:rFonts w:hint="eastAsia" w:ascii="楷体" w:hAnsi="楷体" w:eastAsia="楷体"/>
          <w:b w:val="0"/>
          <w:bCs/>
          <w:sz w:val="28"/>
          <w:szCs w:val="28"/>
          <w:highlight w:val="none"/>
          <w:lang w:eastAsia="zh-CN"/>
        </w:rPr>
      </w:pPr>
      <w:r>
        <w:rPr>
          <w:rFonts w:hint="eastAsia" w:ascii="楷体" w:hAnsi="楷体" w:eastAsia="楷体"/>
          <w:b/>
          <w:sz w:val="28"/>
          <w:szCs w:val="28"/>
          <w:highlight w:val="none"/>
        </w:rPr>
        <w:t>展品：</w:t>
      </w:r>
      <w:r>
        <w:rPr>
          <w:rFonts w:hint="eastAsia" w:ascii="楷体" w:hAnsi="楷体" w:eastAsia="楷体"/>
          <w:b w:val="0"/>
          <w:bCs/>
          <w:sz w:val="28"/>
          <w:szCs w:val="28"/>
          <w:highlight w:val="none"/>
          <w:lang w:eastAsia="zh-CN"/>
        </w:rPr>
        <w:t>青铜大鼎（数量：</w:t>
      </w:r>
      <w:r>
        <w:rPr>
          <w:rFonts w:hint="eastAsia" w:ascii="楷体" w:hAnsi="楷体" w:eastAsia="楷体"/>
          <w:b w:val="0"/>
          <w:bCs/>
          <w:sz w:val="28"/>
          <w:szCs w:val="28"/>
          <w:highlight w:val="none"/>
          <w:lang w:val="en-US" w:eastAsia="zh-CN"/>
        </w:rPr>
        <w:t>1件</w:t>
      </w:r>
      <w:r>
        <w:rPr>
          <w:rFonts w:hint="eastAsia" w:ascii="楷体" w:hAnsi="楷体" w:eastAsia="楷体"/>
          <w:b w:val="0"/>
          <w:bCs/>
          <w:sz w:val="28"/>
          <w:szCs w:val="28"/>
          <w:highlight w:val="none"/>
          <w:lang w:eastAsia="zh-CN"/>
        </w:rPr>
        <w:t>）</w:t>
      </w:r>
    </w:p>
    <w:p>
      <w:pPr>
        <w:spacing w:line="360" w:lineRule="auto"/>
        <w:jc w:val="left"/>
        <w:rPr>
          <w:rFonts w:hint="eastAsia" w:ascii="楷体" w:hAnsi="楷体" w:eastAsia="楷体"/>
          <w:b/>
          <w:sz w:val="28"/>
          <w:szCs w:val="28"/>
          <w:highlight w:val="none"/>
          <w:lang w:eastAsia="zh-CN"/>
        </w:rPr>
      </w:pP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lang w:eastAsia="zh-CN"/>
        </w:rPr>
      </w:pPr>
      <w:r>
        <w:rPr>
          <w:rFonts w:hint="eastAsia" w:ascii="楷体" w:hAnsi="楷体" w:eastAsia="楷体" w:cs="楷体"/>
          <w:b/>
          <w:bCs/>
          <w:color w:val="333333"/>
          <w:sz w:val="24"/>
          <w:szCs w:val="24"/>
          <w:shd w:val="clear" w:color="auto" w:fill="FFFFFF"/>
          <w:lang w:eastAsia="zh-CN"/>
        </w:rPr>
        <w:t>铜鼎（</w:t>
      </w:r>
      <w:r>
        <w:rPr>
          <w:rFonts w:hint="eastAsia" w:ascii="楷体" w:hAnsi="楷体" w:eastAsia="楷体" w:cs="楷体"/>
          <w:b/>
          <w:bCs/>
          <w:color w:val="333333"/>
          <w:sz w:val="24"/>
          <w:szCs w:val="24"/>
          <w:shd w:val="clear" w:color="auto" w:fill="FFFFFF"/>
          <w:lang w:val="en-US" w:eastAsia="zh-CN"/>
        </w:rPr>
        <w:t>005959</w:t>
      </w:r>
      <w:r>
        <w:rPr>
          <w:rFonts w:hint="eastAsia" w:ascii="楷体" w:hAnsi="楷体" w:eastAsia="楷体" w:cs="楷体"/>
          <w:b/>
          <w:bCs/>
          <w:color w:val="333333"/>
          <w:sz w:val="24"/>
          <w:szCs w:val="24"/>
          <w:shd w:val="clear" w:color="auto" w:fill="FFFFFF"/>
          <w:lang w:eastAsia="zh-CN"/>
        </w:rPr>
        <w:t>）</w:t>
      </w: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lang w:eastAsia="zh-CN"/>
        </w:rPr>
      </w:pPr>
      <w:r>
        <w:rPr>
          <w:rFonts w:hint="eastAsia" w:ascii="楷体" w:hAnsi="楷体" w:eastAsia="楷体" w:cs="楷体"/>
          <w:b/>
          <w:bCs/>
          <w:color w:val="333333"/>
          <w:sz w:val="24"/>
          <w:szCs w:val="24"/>
          <w:shd w:val="clear" w:color="auto" w:fill="FFFFFF"/>
          <w:lang w:eastAsia="zh-CN"/>
        </w:rPr>
        <w:drawing>
          <wp:inline distT="0" distB="0" distL="114300" distR="114300">
            <wp:extent cx="1955165" cy="1311910"/>
            <wp:effectExtent l="0" t="0" r="6985" b="2540"/>
            <wp:docPr id="79" name="图片 79" descr="005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005959"/>
                    <pic:cNvPicPr>
                      <a:picLocks noChangeAspect="1"/>
                    </pic:cNvPicPr>
                  </pic:nvPicPr>
                  <pic:blipFill>
                    <a:blip r:embed="rId6"/>
                    <a:stretch>
                      <a:fillRect/>
                    </a:stretch>
                  </pic:blipFill>
                  <pic:spPr>
                    <a:xfrm>
                      <a:off x="0" y="0"/>
                      <a:ext cx="1955165" cy="1311910"/>
                    </a:xfrm>
                    <a:prstGeom prst="rect">
                      <a:avLst/>
                    </a:prstGeom>
                  </pic:spPr>
                </pic:pic>
              </a:graphicData>
            </a:graphic>
          </wp:inline>
        </w:drawing>
      </w:r>
    </w:p>
    <w:p>
      <w:pPr>
        <w:pStyle w:val="4"/>
        <w:widowControl/>
        <w:spacing w:before="0" w:beforeAutospacing="0" w:after="0" w:afterAutospacing="0" w:line="360" w:lineRule="auto"/>
        <w:jc w:val="left"/>
        <w:rPr>
          <w:rFonts w:hint="eastAsia" w:ascii="楷体" w:hAnsi="楷体" w:eastAsia="楷体" w:cs="楷体"/>
          <w:color w:val="333333"/>
          <w:sz w:val="24"/>
          <w:szCs w:val="24"/>
          <w:shd w:val="clear" w:color="auto" w:fill="FFFFFF"/>
          <w:lang w:eastAsia="zh-CN"/>
        </w:rPr>
      </w:pPr>
      <w:r>
        <w:rPr>
          <w:rFonts w:hint="eastAsia" w:ascii="楷体" w:hAnsi="楷体" w:eastAsia="楷体" w:cs="楷体"/>
          <w:color w:val="333333"/>
          <w:sz w:val="24"/>
          <w:szCs w:val="24"/>
          <w:shd w:val="clear" w:color="auto" w:fill="FFFFFF"/>
          <w:lang w:eastAsia="zh-CN"/>
        </w:rPr>
        <w:t>秦</w:t>
      </w:r>
    </w:p>
    <w:p>
      <w:pPr>
        <w:pStyle w:val="4"/>
        <w:widowControl/>
        <w:spacing w:before="0" w:beforeAutospacing="0" w:after="0" w:afterAutospacing="0" w:line="360" w:lineRule="auto"/>
        <w:jc w:val="left"/>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rPr>
        <w:t>通高61cm，口径71cm，耳高22.5cm，足高24.6cm</w:t>
      </w:r>
      <w:r>
        <w:rPr>
          <w:rFonts w:hint="eastAsia" w:ascii="楷体" w:hAnsi="楷体" w:eastAsia="楷体" w:cs="楷体"/>
          <w:color w:val="333333"/>
          <w:sz w:val="24"/>
          <w:szCs w:val="24"/>
          <w:shd w:val="clear" w:color="auto" w:fill="FFFFFF"/>
          <w:lang w:eastAsia="zh-CN"/>
        </w:rPr>
        <w:t>；</w:t>
      </w:r>
      <w:r>
        <w:rPr>
          <w:rFonts w:hint="eastAsia" w:ascii="楷体" w:hAnsi="楷体" w:eastAsia="楷体" w:cs="楷体"/>
          <w:color w:val="333333"/>
          <w:sz w:val="24"/>
          <w:szCs w:val="24"/>
          <w:shd w:val="clear" w:color="auto" w:fill="FFFFFF"/>
          <w:lang w:val="en-US" w:eastAsia="zh-CN"/>
        </w:rPr>
        <w:t>重212kg</w:t>
      </w:r>
    </w:p>
    <w:p>
      <w:pPr>
        <w:pStyle w:val="4"/>
        <w:widowControl/>
        <w:spacing w:before="0" w:beforeAutospacing="0" w:after="0" w:afterAutospacing="0" w:line="360" w:lineRule="auto"/>
        <w:jc w:val="left"/>
        <w:rPr>
          <w:rFonts w:hint="default" w:ascii="楷体" w:hAnsi="楷体" w:eastAsia="楷体" w:cs="楷体"/>
          <w:color w:val="333333"/>
          <w:sz w:val="24"/>
          <w:szCs w:val="24"/>
          <w:shd w:val="clear" w:color="auto" w:fill="FFFFFF"/>
          <w:lang w:val="en-US" w:eastAsia="zh-CN"/>
        </w:rPr>
      </w:pPr>
      <w:r>
        <w:rPr>
          <w:rFonts w:hint="default" w:ascii="楷体" w:hAnsi="楷体" w:eastAsia="楷体" w:cs="楷体"/>
          <w:color w:val="333333"/>
          <w:sz w:val="24"/>
          <w:szCs w:val="24"/>
          <w:shd w:val="clear" w:color="auto" w:fill="FFFFFF"/>
          <w:lang w:val="en-US" w:eastAsia="zh-CN"/>
        </w:rPr>
        <w:t>秦始皇陵K9901陪葬坑出土</w:t>
      </w:r>
    </w:p>
    <w:p>
      <w:pPr>
        <w:pStyle w:val="4"/>
        <w:widowControl/>
        <w:spacing w:before="75" w:beforeAutospacing="0" w:after="75" w:afterAutospacing="0" w:line="360" w:lineRule="auto"/>
        <w:jc w:val="left"/>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widowControl/>
        <w:spacing w:line="360" w:lineRule="auto"/>
        <w:jc w:val="left"/>
        <w:rPr>
          <w:rFonts w:hint="default" w:ascii="楷体" w:hAnsi="楷体" w:eastAsia="楷体" w:cs="楷体"/>
          <w:b w:val="0"/>
          <w:color w:val="333333"/>
          <w:kern w:val="0"/>
          <w:sz w:val="24"/>
          <w:szCs w:val="24"/>
          <w:shd w:val="clear" w:color="auto" w:fill="FFFFFF"/>
          <w:lang w:eastAsia="zh-CN"/>
        </w:rPr>
      </w:pPr>
      <w:r>
        <w:rPr>
          <w:rFonts w:hint="eastAsia" w:ascii="楷体" w:hAnsi="楷体" w:eastAsia="楷体" w:cs="楷体"/>
          <w:b w:val="0"/>
          <w:color w:val="333333"/>
          <w:sz w:val="24"/>
          <w:szCs w:val="24"/>
          <w:shd w:val="clear" w:color="auto" w:fill="FFFFFF"/>
          <w:lang w:eastAsia="zh-CN"/>
        </w:rPr>
        <w:t>铜鼎</w:t>
      </w:r>
      <w:r>
        <w:rPr>
          <w:rFonts w:hint="eastAsia" w:ascii="楷体" w:hAnsi="楷体" w:eastAsia="楷体" w:cs="楷体"/>
          <w:b w:val="0"/>
          <w:color w:val="333333"/>
          <w:sz w:val="24"/>
          <w:szCs w:val="24"/>
          <w:shd w:val="clear" w:color="auto" w:fill="FFFFFF"/>
        </w:rPr>
        <w:t>形体硕大</w:t>
      </w:r>
      <w:r>
        <w:rPr>
          <w:rFonts w:hint="eastAsia" w:ascii="楷体" w:hAnsi="楷体" w:eastAsia="楷体" w:cs="楷体"/>
          <w:b w:val="0"/>
          <w:color w:val="333333"/>
          <w:sz w:val="24"/>
          <w:szCs w:val="24"/>
          <w:shd w:val="clear" w:color="auto" w:fill="FFFFFF"/>
          <w:lang w:eastAsia="zh-CN"/>
        </w:rPr>
        <w:t>，花纹繁复，</w:t>
      </w:r>
      <w:r>
        <w:rPr>
          <w:rFonts w:hint="eastAsia" w:ascii="楷体" w:hAnsi="楷体" w:eastAsia="楷体" w:cs="楷体"/>
          <w:color w:val="333333"/>
          <w:sz w:val="24"/>
          <w:szCs w:val="24"/>
          <w:shd w:val="clear" w:color="auto" w:fill="FFFFFF"/>
        </w:rPr>
        <w:t>腹部饰蟠螭纹，耳部饰螺旋纹，足部饰兽面纹</w:t>
      </w:r>
      <w:r>
        <w:rPr>
          <w:rFonts w:hint="eastAsia" w:ascii="楷体" w:hAnsi="楷体" w:eastAsia="楷体" w:cs="楷体"/>
          <w:color w:val="333333"/>
          <w:sz w:val="24"/>
          <w:szCs w:val="24"/>
          <w:shd w:val="clear" w:color="auto" w:fill="FFFFFF"/>
          <w:lang w:eastAsia="zh-CN"/>
        </w:rPr>
        <w:t>，被称为秦陵第一鼎。鼎</w:t>
      </w:r>
      <w:r>
        <w:rPr>
          <w:rFonts w:hint="default" w:ascii="楷体" w:hAnsi="楷体" w:eastAsia="楷体" w:cs="楷体"/>
          <w:b w:val="0"/>
          <w:color w:val="333333"/>
          <w:kern w:val="0"/>
          <w:sz w:val="24"/>
          <w:szCs w:val="24"/>
          <w:shd w:val="clear" w:color="auto" w:fill="FFFFFF"/>
          <w:lang w:eastAsia="zh-CN"/>
        </w:rPr>
        <w:t>出土于百戏俑</w:t>
      </w:r>
      <w:r>
        <w:rPr>
          <w:rFonts w:hint="eastAsia" w:ascii="楷体" w:hAnsi="楷体" w:eastAsia="楷体" w:cs="楷体"/>
          <w:b w:val="0"/>
          <w:color w:val="333333"/>
          <w:kern w:val="0"/>
          <w:sz w:val="24"/>
          <w:szCs w:val="24"/>
          <w:shd w:val="clear" w:color="auto" w:fill="FFFFFF"/>
          <w:lang w:eastAsia="zh-CN"/>
        </w:rPr>
        <w:t>坑</w:t>
      </w:r>
      <w:r>
        <w:rPr>
          <w:rFonts w:hint="default" w:ascii="楷体" w:hAnsi="楷体" w:eastAsia="楷体" w:cs="楷体"/>
          <w:b w:val="0"/>
          <w:color w:val="333333"/>
          <w:kern w:val="0"/>
          <w:sz w:val="24"/>
          <w:szCs w:val="24"/>
          <w:shd w:val="clear" w:color="auto" w:fill="FFFFFF"/>
          <w:lang w:eastAsia="zh-CN"/>
        </w:rPr>
        <w:t>棚木上方的填土中。</w:t>
      </w:r>
      <w:r>
        <w:rPr>
          <w:rFonts w:hint="eastAsia" w:ascii="楷体" w:hAnsi="楷体" w:eastAsia="楷体" w:cs="楷体"/>
          <w:b w:val="0"/>
          <w:color w:val="333333"/>
          <w:kern w:val="0"/>
          <w:sz w:val="24"/>
          <w:szCs w:val="24"/>
          <w:shd w:val="clear" w:color="auto" w:fill="FFFFFF"/>
          <w:lang w:eastAsia="zh-CN"/>
        </w:rPr>
        <w:t>有人推测，铜鼎属于大型礼器，原应放于陵园的寝殿内，由于秦末战乱，守陵人员慌乱中把鼎从寝殿中移出埋藏于此。另外一种说法认为，此鼎是有意放在百戏俑坑棚木层以上的填土中。棚木以下有高举右臂的扛鼎俑，陶俑的臂不可能承受住</w:t>
      </w:r>
      <w:r>
        <w:rPr>
          <w:rFonts w:hint="eastAsia" w:ascii="楷体" w:hAnsi="楷体" w:eastAsia="楷体" w:cs="楷体"/>
          <w:b w:val="0"/>
          <w:color w:val="333333"/>
          <w:kern w:val="0"/>
          <w:sz w:val="24"/>
          <w:szCs w:val="24"/>
          <w:shd w:val="clear" w:color="auto" w:fill="FFFFFF"/>
          <w:lang w:val="en-US" w:eastAsia="zh-CN"/>
        </w:rPr>
        <w:t>212公斤重铜鼎的压力，故置于棚木之上，作为扛鼎的象征。</w:t>
      </w:r>
    </w:p>
    <w:p>
      <w:pPr>
        <w:spacing w:line="360" w:lineRule="auto"/>
        <w:jc w:val="left"/>
        <w:rPr>
          <w:rFonts w:hint="eastAsia" w:ascii="楷体" w:hAnsi="楷体" w:eastAsia="楷体"/>
          <w:b/>
          <w:sz w:val="28"/>
          <w:szCs w:val="28"/>
          <w:highlight w:val="none"/>
          <w:lang w:eastAsia="zh-CN"/>
        </w:rPr>
      </w:pPr>
    </w:p>
    <w:p>
      <w:pPr>
        <w:spacing w:line="360" w:lineRule="auto"/>
        <w:jc w:val="left"/>
        <w:rPr>
          <w:rFonts w:hint="eastAsia" w:ascii="楷体" w:hAnsi="楷体" w:eastAsia="楷体"/>
          <w:b/>
          <w:sz w:val="28"/>
          <w:szCs w:val="28"/>
          <w:highlight w:val="none"/>
          <w:lang w:eastAsia="zh-CN"/>
        </w:rPr>
      </w:pPr>
      <w:r>
        <w:rPr>
          <w:rFonts w:hint="eastAsia" w:ascii="楷体" w:hAnsi="楷体" w:eastAsia="楷体"/>
          <w:b/>
          <w:sz w:val="28"/>
          <w:szCs w:val="28"/>
          <w:highlight w:val="none"/>
          <w:lang w:eastAsia="zh-CN"/>
        </w:rPr>
        <w:t>沙盘模型：</w:t>
      </w:r>
    </w:p>
    <w:p>
      <w:pPr>
        <w:spacing w:line="360" w:lineRule="auto"/>
        <w:jc w:val="left"/>
        <w:rPr>
          <w:rFonts w:hint="eastAsia" w:ascii="楷体" w:hAnsi="楷体" w:eastAsia="楷体"/>
          <w:b/>
          <w:sz w:val="28"/>
          <w:szCs w:val="28"/>
          <w:highlight w:val="none"/>
          <w:lang w:eastAsia="zh-CN"/>
        </w:rPr>
      </w:pPr>
      <w:r>
        <w:rPr>
          <w:rFonts w:ascii="楷体" w:hAnsi="楷体" w:eastAsia="楷体"/>
          <w:b/>
          <w:sz w:val="28"/>
          <w:szCs w:val="28"/>
        </w:rPr>
        <w:drawing>
          <wp:inline distT="0" distB="0" distL="0" distR="0">
            <wp:extent cx="4869180" cy="4812030"/>
            <wp:effectExtent l="0" t="0" r="7620" b="7620"/>
            <wp:docPr id="80" name="图片 80" descr="D:\叶晔文件\铜车马展示\制作\沙盘\张卫星提供原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D:\叶晔文件\铜车马展示\制作\沙盘\张卫星提供原图.jpg"/>
                    <pic:cNvPicPr>
                      <a:picLocks noChangeAspect="1" noChangeArrowheads="1"/>
                    </pic:cNvPicPr>
                  </pic:nvPicPr>
                  <pic:blipFill>
                    <a:blip r:embed="rId7" cstate="print"/>
                    <a:srcRect/>
                    <a:stretch>
                      <a:fillRect/>
                    </a:stretch>
                  </pic:blipFill>
                  <pic:spPr>
                    <a:xfrm>
                      <a:off x="0" y="0"/>
                      <a:ext cx="4869180" cy="4812030"/>
                    </a:xfrm>
                    <a:prstGeom prst="rect">
                      <a:avLst/>
                    </a:prstGeom>
                    <a:noFill/>
                    <a:ln w="9525">
                      <a:noFill/>
                      <a:miter lim="800000"/>
                      <a:headEnd/>
                      <a:tailEnd/>
                    </a:ln>
                  </pic:spPr>
                </pic:pic>
              </a:graphicData>
            </a:graphic>
          </wp:inline>
        </w:drawing>
      </w:r>
    </w:p>
    <w:p>
      <w:pPr>
        <w:spacing w:line="360" w:lineRule="auto"/>
        <w:jc w:val="left"/>
        <w:rPr>
          <w:rFonts w:ascii="楷体" w:hAnsi="楷体" w:eastAsia="楷体"/>
          <w:b/>
          <w:sz w:val="28"/>
          <w:szCs w:val="28"/>
        </w:rPr>
      </w:pPr>
      <w:r>
        <w:rPr>
          <w:rFonts w:hint="eastAsia" w:ascii="楷体" w:hAnsi="楷体" w:eastAsia="楷体"/>
          <w:b/>
          <w:sz w:val="28"/>
          <w:szCs w:val="28"/>
        </w:rPr>
        <w:t xml:space="preserve">      </w:t>
      </w:r>
    </w:p>
    <w:p>
      <w:pPr>
        <w:spacing w:line="360" w:lineRule="auto"/>
        <w:jc w:val="left"/>
        <w:rPr>
          <w:rFonts w:hint="eastAsia" w:asciiTheme="minorEastAsia" w:hAnsiTheme="minorEastAsia"/>
          <w:b/>
          <w:sz w:val="28"/>
          <w:szCs w:val="28"/>
          <w:highlight w:val="none"/>
        </w:rPr>
      </w:pPr>
      <w:r>
        <w:rPr>
          <w:rFonts w:hint="eastAsia" w:ascii="楷体" w:hAnsi="楷体" w:eastAsia="楷体"/>
          <w:sz w:val="24"/>
          <w:szCs w:val="24"/>
          <w:lang w:eastAsia="zh-CN"/>
        </w:rPr>
        <w:t>（</w:t>
      </w:r>
      <w:r>
        <w:rPr>
          <w:rFonts w:hint="eastAsia" w:ascii="楷体" w:hAnsi="楷体" w:eastAsia="楷体"/>
          <w:sz w:val="24"/>
          <w:szCs w:val="24"/>
          <w:lang w:val="en-US" w:eastAsia="zh-CN"/>
        </w:rPr>
        <w:t>制作要求：</w:t>
      </w:r>
      <w:r>
        <w:rPr>
          <w:rFonts w:hint="eastAsia" w:ascii="楷体" w:hAnsi="楷体" w:eastAsia="楷体"/>
          <w:sz w:val="24"/>
          <w:szCs w:val="24"/>
        </w:rPr>
        <w:t>沙盘展示秦始皇陵的整体布局，标注出所有遗址点，其中封土、内外城垣、兵马俑坑重点表现。</w:t>
      </w:r>
    </w:p>
    <w:p>
      <w:pPr>
        <w:pStyle w:val="9"/>
        <w:ind w:left="0" w:leftChars="0" w:firstLine="0" w:firstLineChars="0"/>
        <w:jc w:val="center"/>
        <w:rPr>
          <w:rFonts w:hint="eastAsia" w:asciiTheme="minorEastAsia" w:hAnsiTheme="minorEastAsia"/>
          <w:b/>
          <w:sz w:val="28"/>
          <w:szCs w:val="28"/>
          <w:highlight w:val="none"/>
        </w:rPr>
      </w:pPr>
      <w:r>
        <w:rPr>
          <w:rFonts w:hint="eastAsia" w:asciiTheme="minorEastAsia" w:hAnsiTheme="minorEastAsia"/>
          <w:b/>
          <w:sz w:val="28"/>
          <w:szCs w:val="28"/>
          <w:highlight w:val="none"/>
        </w:rPr>
        <w:t>第一单元：秦始皇帝</w:t>
      </w:r>
    </w:p>
    <w:p>
      <w:pPr>
        <w:spacing w:line="360" w:lineRule="auto"/>
        <w:jc w:val="left"/>
        <w:rPr>
          <w:rFonts w:ascii="宋体" w:hAnsi="宋体"/>
          <w:b/>
          <w:sz w:val="28"/>
          <w:szCs w:val="28"/>
          <w:lang w:val="en-GB"/>
        </w:rPr>
      </w:pPr>
      <w:r>
        <w:rPr>
          <w:rFonts w:hint="eastAsia" w:ascii="宋体" w:hAnsi="宋体"/>
          <w:b/>
          <w:sz w:val="28"/>
          <w:szCs w:val="28"/>
          <w:lang w:val="en-GB"/>
        </w:rPr>
        <w:t>一级版面：</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sz w:val="28"/>
          <w:szCs w:val="28"/>
        </w:rPr>
        <w:t>一、秦始</w:t>
      </w:r>
      <w:r>
        <w:rPr>
          <w:rFonts w:hint="eastAsia"/>
          <w:b/>
          <w:sz w:val="28"/>
          <w:szCs w:val="28"/>
        </w:rPr>
        <w:t>皇帝</w:t>
      </w:r>
    </w:p>
    <w:p>
      <w:pPr>
        <w:autoSpaceDE w:val="0"/>
        <w:autoSpaceDN w:val="0"/>
        <w:adjustRightInd w:val="0"/>
        <w:spacing w:line="276" w:lineRule="auto"/>
        <w:ind w:firstLine="482" w:firstLineChars="200"/>
        <w:jc w:val="left"/>
        <w:rPr>
          <w:sz w:val="28"/>
          <w:szCs w:val="28"/>
        </w:rPr>
      </w:pPr>
      <w:r>
        <w:rPr>
          <w:rFonts w:hint="eastAsia" w:asciiTheme="minorEastAsia" w:hAnsiTheme="minorEastAsia"/>
          <w:b/>
          <w:color w:val="333333"/>
          <w:sz w:val="24"/>
          <w:szCs w:val="24"/>
          <w:shd w:val="clear" w:color="auto" w:fill="FFFFFF"/>
        </w:rPr>
        <w:t xml:space="preserve">  </w:t>
      </w:r>
      <w:r>
        <w:rPr>
          <w:rFonts w:hint="eastAsia" w:ascii="宋体" w:hAnsi="宋体" w:cs="宋体"/>
          <w:kern w:val="0"/>
          <w:sz w:val="28"/>
          <w:szCs w:val="28"/>
          <w:lang w:val="zh-CN"/>
        </w:rPr>
        <w:t>秦始皇</w:t>
      </w:r>
      <w:r>
        <w:rPr>
          <w:rFonts w:hint="eastAsia" w:ascii="宋体" w:hAnsi="宋体" w:cs="宋体"/>
          <w:kern w:val="0"/>
          <w:sz w:val="28"/>
          <w:szCs w:val="28"/>
          <w:lang w:val="en-GB"/>
        </w:rPr>
        <w:t>，</w:t>
      </w:r>
      <w:r>
        <w:rPr>
          <w:rFonts w:hint="eastAsia" w:ascii="宋体" w:hAnsi="宋体" w:cs="宋体"/>
          <w:kern w:val="0"/>
          <w:sz w:val="28"/>
          <w:szCs w:val="28"/>
          <w:lang w:val="zh-CN"/>
        </w:rPr>
        <w:t>姓嬴名政</w:t>
      </w:r>
      <w:r>
        <w:rPr>
          <w:rFonts w:hint="eastAsia" w:ascii="宋体" w:hAnsi="宋体" w:cs="宋体"/>
          <w:kern w:val="0"/>
          <w:sz w:val="28"/>
          <w:szCs w:val="28"/>
          <w:lang w:val="en-GB"/>
        </w:rPr>
        <w:t>，中国历史上第一位皇帝。他统一中国后，</w:t>
      </w:r>
      <w:r>
        <w:rPr>
          <w:rFonts w:hint="eastAsia"/>
          <w:sz w:val="28"/>
          <w:szCs w:val="28"/>
        </w:rPr>
        <w:t>在全国范围内进行了一系列的改革；</w:t>
      </w:r>
      <w:r>
        <w:rPr>
          <w:rFonts w:hint="eastAsia" w:ascii="宋体" w:hAnsi="宋体" w:cs="宋体"/>
          <w:kern w:val="0"/>
          <w:sz w:val="28"/>
          <w:szCs w:val="28"/>
          <w:lang w:val="zh-CN"/>
        </w:rPr>
        <w:t>废除分封制，推行郡县制，开创中央集权制度并被沿袭两千多年</w:t>
      </w:r>
      <w:r>
        <w:rPr>
          <w:rFonts w:hint="eastAsia"/>
          <w:sz w:val="28"/>
          <w:szCs w:val="28"/>
        </w:rPr>
        <w:t>；统一文字、货币、法律和车轨、度量衡制度，奠定中华民族统一的基础；北击匈奴，南定百越，修筑万里长城；修筑驰道、直道，开凿灵渠、郑国渠，加强水陆交通。他曾五次巡游天下，数度出海寻仙，自认为“德高三皇、功超五帝”，是</w:t>
      </w:r>
      <w:r>
        <w:rPr>
          <w:rFonts w:hint="eastAsia"/>
          <w:sz w:val="28"/>
          <w:szCs w:val="28"/>
          <w:lang w:val="en-US" w:eastAsia="zh-CN"/>
        </w:rPr>
        <w:t>为</w:t>
      </w:r>
      <w:r>
        <w:rPr>
          <w:rFonts w:hint="eastAsia"/>
          <w:sz w:val="28"/>
          <w:szCs w:val="28"/>
        </w:rPr>
        <w:t>“始皇帝”。</w:t>
      </w:r>
    </w:p>
    <w:p>
      <w:pPr>
        <w:autoSpaceDE w:val="0"/>
        <w:autoSpaceDN w:val="0"/>
        <w:adjustRightInd w:val="0"/>
        <w:spacing w:line="276" w:lineRule="auto"/>
        <w:jc w:val="left"/>
        <w:rPr>
          <w:rFonts w:ascii="宋体" w:hAnsi="宋体"/>
          <w:sz w:val="28"/>
          <w:szCs w:val="28"/>
        </w:rPr>
      </w:pPr>
    </w:p>
    <w:p>
      <w:pPr>
        <w:autoSpaceDE w:val="0"/>
        <w:autoSpaceDN w:val="0"/>
        <w:adjustRightInd w:val="0"/>
        <w:spacing w:line="276" w:lineRule="auto"/>
        <w:jc w:val="left"/>
        <w:rPr>
          <w:rFonts w:ascii="宋体" w:hAnsi="宋体"/>
          <w:b/>
          <w:sz w:val="28"/>
          <w:szCs w:val="28"/>
        </w:rPr>
      </w:pPr>
      <w:r>
        <w:rPr>
          <w:rFonts w:hint="eastAsia" w:ascii="宋体" w:hAnsi="宋体"/>
          <w:b/>
          <w:sz w:val="28"/>
          <w:szCs w:val="28"/>
        </w:rPr>
        <w:t>二级版面：</w:t>
      </w:r>
    </w:p>
    <w:p>
      <w:pPr>
        <w:autoSpaceDE w:val="0"/>
        <w:autoSpaceDN w:val="0"/>
        <w:adjustRightInd w:val="0"/>
        <w:spacing w:line="276" w:lineRule="auto"/>
        <w:jc w:val="center"/>
        <w:rPr>
          <w:rFonts w:ascii="宋体" w:hAnsi="宋体"/>
          <w:b/>
          <w:sz w:val="28"/>
          <w:szCs w:val="28"/>
        </w:rPr>
      </w:pPr>
      <w:r>
        <w:rPr>
          <w:rFonts w:hint="eastAsia" w:ascii="宋体" w:hAnsi="宋体"/>
          <w:b/>
          <w:sz w:val="28"/>
          <w:szCs w:val="28"/>
        </w:rPr>
        <w:t>1、</w:t>
      </w:r>
      <w:r>
        <w:rPr>
          <w:rFonts w:hint="eastAsia" w:asciiTheme="minorEastAsia" w:hAnsiTheme="minorEastAsia"/>
          <w:b/>
          <w:sz w:val="28"/>
          <w:szCs w:val="28"/>
          <w:lang w:eastAsia="zh-CN"/>
        </w:rPr>
        <w:t>嬴秦丕显</w:t>
      </w:r>
    </w:p>
    <w:p>
      <w:pPr>
        <w:spacing w:line="360" w:lineRule="auto"/>
        <w:ind w:firstLine="570"/>
        <w:rPr>
          <w:rFonts w:ascii="宋体" w:hAnsi="宋体"/>
          <w:sz w:val="28"/>
          <w:szCs w:val="28"/>
          <w:lang w:val="en-GB"/>
        </w:rPr>
      </w:pPr>
      <w:r>
        <w:rPr>
          <w:rFonts w:hint="eastAsia" w:ascii="宋体" w:hAnsi="宋体"/>
          <w:sz w:val="28"/>
          <w:szCs w:val="28"/>
          <w:lang w:val="en-GB"/>
        </w:rPr>
        <w:t>关于秦人最早的记载，来自于史书中“女脩吞卵”的神话传说。夏商时期，秦祖已经显赫。大约在公元前897年，秦人因养马善驭受到周孝王赏识，获得秦地为封邑，号曰“秦嬴”，从此有了正式名称。西周末年，具有远大政治</w:t>
      </w:r>
      <w:r>
        <w:rPr>
          <w:rFonts w:hint="eastAsia" w:ascii="宋体" w:hAnsi="宋体"/>
          <w:sz w:val="28"/>
          <w:szCs w:val="28"/>
          <w:lang w:val="en-US" w:eastAsia="zh-CN"/>
        </w:rPr>
        <w:t>眼光</w:t>
      </w:r>
      <w:r>
        <w:rPr>
          <w:rFonts w:hint="eastAsia" w:ascii="宋体" w:hAnsi="宋体"/>
          <w:sz w:val="28"/>
          <w:szCs w:val="28"/>
          <w:lang w:val="en-GB"/>
        </w:rPr>
        <w:t>的秦襄公毅然护送周平王东迁，获封为诸侯并以关中岐以西为封地。至此，秦国建立，登上了群雄并起的春秋政治舞台。其后，穆公争霸，献公图强，孝公变法，始皇统一，中国进入了历史发展的新时期。</w:t>
      </w:r>
    </w:p>
    <w:p>
      <w:pPr>
        <w:spacing w:line="360" w:lineRule="auto"/>
        <w:ind w:firstLine="0"/>
        <w:rPr>
          <w:rFonts w:hint="eastAsia" w:ascii="楷体" w:hAnsi="楷体" w:eastAsia="楷体" w:cs="楷体"/>
          <w:b w:val="0"/>
          <w:sz w:val="28"/>
          <w:szCs w:val="28"/>
          <w:highlight w:val="none"/>
          <w:lang w:val="en-GB"/>
        </w:rPr>
      </w:pPr>
    </w:p>
    <w:p>
      <w:pPr>
        <w:spacing w:line="360" w:lineRule="auto"/>
        <w:ind w:firstLine="0"/>
        <w:rPr>
          <w:rFonts w:hint="eastAsia" w:ascii="楷体" w:hAnsi="楷体" w:eastAsia="楷体" w:cs="楷体"/>
          <w:b w:val="0"/>
          <w:sz w:val="28"/>
          <w:szCs w:val="28"/>
          <w:highlight w:val="none"/>
          <w:lang w:val="en-GB"/>
        </w:rPr>
      </w:pPr>
    </w:p>
    <w:p>
      <w:pPr>
        <w:spacing w:line="360" w:lineRule="auto"/>
        <w:ind w:firstLine="0"/>
        <w:rPr>
          <w:rFonts w:hint="eastAsia" w:ascii="楷体" w:hAnsi="楷体" w:eastAsia="楷体" w:cs="楷体"/>
          <w:b w:val="0"/>
          <w:sz w:val="28"/>
          <w:szCs w:val="28"/>
          <w:highlight w:val="none"/>
          <w:lang w:val="en-GB"/>
        </w:rPr>
      </w:pPr>
    </w:p>
    <w:p>
      <w:pPr>
        <w:spacing w:line="360" w:lineRule="auto"/>
        <w:ind w:firstLine="0"/>
        <w:rPr>
          <w:rFonts w:hint="eastAsia" w:ascii="宋体" w:hAnsi="宋体" w:eastAsiaTheme="minorEastAsia"/>
          <w:sz w:val="28"/>
          <w:szCs w:val="28"/>
          <w:highlight w:val="none"/>
          <w:lang w:val="en-GB"/>
        </w:rPr>
      </w:pPr>
      <w:r>
        <w:rPr>
          <w:rFonts w:hint="eastAsia" w:ascii="楷体" w:hAnsi="楷体" w:eastAsia="楷体" w:cs="楷体"/>
          <w:b/>
          <w:bCs/>
          <w:sz w:val="28"/>
          <w:szCs w:val="28"/>
          <w:highlight w:val="none"/>
          <w:lang w:val="en-GB"/>
        </w:rPr>
        <w:t>图版</w:t>
      </w:r>
      <w:r>
        <w:rPr>
          <w:rFonts w:hint="eastAsia" w:ascii="楷体" w:hAnsi="楷体" w:eastAsia="楷体" w:cs="楷体"/>
          <w:b w:val="0"/>
          <w:sz w:val="28"/>
          <w:szCs w:val="28"/>
          <w:highlight w:val="none"/>
          <w:lang w:val="en-GB"/>
        </w:rPr>
        <w:t>：</w:t>
      </w:r>
      <w:r>
        <w:rPr>
          <w:rFonts w:hint="eastAsia" w:ascii="楷体" w:hAnsi="楷体" w:eastAsia="楷体" w:cs="楷体"/>
          <w:sz w:val="28"/>
          <w:szCs w:val="28"/>
          <w:highlight w:val="none"/>
          <w:lang w:val="en-GB"/>
        </w:rPr>
        <w:t>秦人都邑迁徙路线示意图</w:t>
      </w:r>
      <w:r>
        <w:rPr>
          <w:rFonts w:hint="eastAsia" w:ascii="宋体" w:hAnsi="宋体" w:eastAsiaTheme="minorEastAsia"/>
          <w:sz w:val="28"/>
          <w:szCs w:val="28"/>
          <w:highlight w:val="none"/>
          <w:lang w:val="en-GB"/>
        </w:rPr>
        <w:t xml:space="preserve"> </w:t>
      </w:r>
    </w:p>
    <w:p>
      <w:pPr>
        <w:pStyle w:val="4"/>
        <w:shd w:val="clear" w:color="auto" w:fill="FFFFFF"/>
        <w:spacing w:line="450" w:lineRule="atLeast"/>
        <w:jc w:val="left"/>
        <w:rPr>
          <w:rFonts w:hint="eastAsia" w:ascii="Arial" w:hAnsi="Arial" w:cs="Arial"/>
          <w:b/>
          <w:color w:val="222222"/>
          <w:sz w:val="28"/>
          <w:szCs w:val="28"/>
        </w:rPr>
      </w:pPr>
      <w:r>
        <w:rPr>
          <w:rFonts w:ascii="Arial" w:hAnsi="Arial" w:cs="Arial"/>
          <w:color w:val="222222"/>
          <w:sz w:val="27"/>
          <w:szCs w:val="27"/>
        </w:rPr>
        <w:drawing>
          <wp:inline distT="0" distB="0" distL="0" distR="0">
            <wp:extent cx="5274310" cy="1680845"/>
            <wp:effectExtent l="0" t="0" r="2540" b="14605"/>
            <wp:docPr id="2" name="图片 2" descr="D:\叶晔文件\平天下\交设计公司\地图社提交地图（终稿，2019.8.29）\4.秦都邑迁徙路线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叶晔文件\平天下\交设计公司\地图社提交地图（终稿，2019.8.29）\4.秦都邑迁徙路线图.jpg"/>
                    <pic:cNvPicPr>
                      <a:picLocks noChangeAspect="1" noChangeArrowheads="1"/>
                    </pic:cNvPicPr>
                  </pic:nvPicPr>
                  <pic:blipFill>
                    <a:blip r:embed="rId8"/>
                    <a:srcRect/>
                    <a:stretch>
                      <a:fillRect/>
                    </a:stretch>
                  </pic:blipFill>
                  <pic:spPr>
                    <a:xfrm>
                      <a:off x="0" y="0"/>
                      <a:ext cx="5274310" cy="1681186"/>
                    </a:xfrm>
                    <a:prstGeom prst="rect">
                      <a:avLst/>
                    </a:prstGeom>
                    <a:noFill/>
                    <a:ln w="9525">
                      <a:noFill/>
                      <a:miter lim="800000"/>
                      <a:headEnd/>
                      <a:tailEnd/>
                    </a:ln>
                  </pic:spPr>
                </pic:pic>
              </a:graphicData>
            </a:graphic>
          </wp:inline>
        </w:drawing>
      </w:r>
    </w:p>
    <w:p>
      <w:pPr>
        <w:pStyle w:val="4"/>
        <w:shd w:val="clear" w:color="auto" w:fill="FFFFFF"/>
        <w:spacing w:line="240" w:lineRule="auto"/>
        <w:jc w:val="left"/>
        <w:rPr>
          <w:rFonts w:hint="eastAsia" w:ascii="楷体" w:hAnsi="楷体" w:eastAsia="楷体" w:cstheme="minorBidi"/>
          <w:b w:val="0"/>
          <w:kern w:val="2"/>
          <w:sz w:val="24"/>
          <w:szCs w:val="24"/>
        </w:rPr>
      </w:pPr>
      <w:r>
        <w:rPr>
          <w:rFonts w:hint="eastAsia" w:ascii="楷体" w:hAnsi="楷体" w:eastAsia="楷体" w:cstheme="minorBidi"/>
          <w:b w:val="0"/>
          <w:kern w:val="2"/>
          <w:sz w:val="24"/>
          <w:szCs w:val="24"/>
        </w:rPr>
        <w:t>秦都邑迁徙路线图</w:t>
      </w:r>
    </w:p>
    <w:p>
      <w:pPr>
        <w:pStyle w:val="4"/>
        <w:shd w:val="clear" w:color="auto" w:fill="FFFFFF"/>
        <w:spacing w:line="450" w:lineRule="atLeast"/>
        <w:jc w:val="left"/>
        <w:rPr>
          <w:rFonts w:hint="eastAsia" w:ascii="宋体" w:hAnsi="宋体"/>
          <w:b/>
          <w:sz w:val="28"/>
          <w:szCs w:val="28"/>
        </w:rPr>
      </w:pPr>
    </w:p>
    <w:p>
      <w:pPr>
        <w:pStyle w:val="4"/>
        <w:shd w:val="clear" w:color="auto" w:fill="FFFFFF"/>
        <w:spacing w:line="450" w:lineRule="atLeast"/>
        <w:jc w:val="left"/>
        <w:rPr>
          <w:rFonts w:ascii="宋体" w:hAnsi="宋体"/>
          <w:b/>
          <w:sz w:val="28"/>
          <w:szCs w:val="28"/>
        </w:rPr>
      </w:pPr>
      <w:r>
        <w:rPr>
          <w:rFonts w:hint="eastAsia" w:ascii="宋体" w:hAnsi="宋体"/>
          <w:b/>
          <w:sz w:val="28"/>
          <w:szCs w:val="28"/>
        </w:rPr>
        <w:t>三级版面：</w:t>
      </w:r>
    </w:p>
    <w:p>
      <w:pPr>
        <w:pStyle w:val="9"/>
        <w:ind w:left="720" w:firstLine="0" w:firstLineChars="0"/>
        <w:jc w:val="center"/>
        <w:rPr>
          <w:rFonts w:asciiTheme="minorEastAsia" w:hAnsiTheme="minorEastAsia"/>
          <w:b/>
          <w:sz w:val="28"/>
          <w:szCs w:val="28"/>
        </w:rPr>
      </w:pPr>
      <w:r>
        <w:rPr>
          <w:rFonts w:hint="eastAsia" w:asciiTheme="minorEastAsia" w:hAnsiTheme="minorEastAsia"/>
          <w:b/>
          <w:sz w:val="28"/>
          <w:szCs w:val="28"/>
        </w:rPr>
        <w:t>变法强国</w:t>
      </w:r>
    </w:p>
    <w:p>
      <w:pPr>
        <w:spacing w:line="360" w:lineRule="auto"/>
        <w:ind w:firstLine="560" w:firstLineChars="200"/>
        <w:jc w:val="left"/>
        <w:rPr>
          <w:rFonts w:ascii="宋体" w:hAnsi="宋体"/>
          <w:sz w:val="28"/>
          <w:szCs w:val="28"/>
          <w:lang w:val="en-GB"/>
        </w:rPr>
      </w:pPr>
      <w:r>
        <w:rPr>
          <w:rFonts w:hint="eastAsia" w:ascii="宋体" w:hAnsi="宋体"/>
          <w:sz w:val="28"/>
          <w:szCs w:val="28"/>
          <w:lang w:val="en-GB"/>
        </w:rPr>
        <w:t>秦国多位国君曾实行改革，尤其以商鞅变法最为著名。公元前</w:t>
      </w:r>
      <w:r>
        <w:rPr>
          <w:rFonts w:ascii="宋体" w:hAnsi="宋体"/>
          <w:sz w:val="28"/>
          <w:szCs w:val="28"/>
          <w:lang w:val="en-GB"/>
        </w:rPr>
        <w:t>356</w:t>
      </w:r>
      <w:r>
        <w:rPr>
          <w:rFonts w:hint="eastAsia" w:ascii="宋体" w:hAnsi="宋体"/>
          <w:sz w:val="28"/>
          <w:szCs w:val="28"/>
          <w:lang w:val="en-GB"/>
        </w:rPr>
        <w:t>年和公元前</w:t>
      </w:r>
      <w:r>
        <w:rPr>
          <w:rFonts w:ascii="宋体" w:hAnsi="宋体"/>
          <w:sz w:val="28"/>
          <w:szCs w:val="28"/>
          <w:lang w:val="en-GB"/>
        </w:rPr>
        <w:t>350</w:t>
      </w:r>
      <w:r>
        <w:rPr>
          <w:rFonts w:hint="eastAsia" w:ascii="宋体" w:hAnsi="宋体"/>
          <w:sz w:val="28"/>
          <w:szCs w:val="28"/>
          <w:lang w:val="en-GB"/>
        </w:rPr>
        <w:t>年，秦孝公任用商鞅，先后两次实行以</w:t>
      </w:r>
      <w:r>
        <w:rPr>
          <w:rFonts w:ascii="宋体" w:hAnsi="宋体"/>
          <w:sz w:val="28"/>
          <w:szCs w:val="28"/>
          <w:lang w:val="en-GB"/>
        </w:rPr>
        <w:t>“废井田、开阡陌，实行</w:t>
      </w:r>
      <w:r>
        <w:fldChar w:fldCharType="begin"/>
      </w:r>
      <w:r>
        <w:instrText xml:space="preserve"> HYPERLINK "https://baike.baidu.com/item/%E9%83%A1%E5%8E%BF%E5%88%B6/1859555" \t "_blank" </w:instrText>
      </w:r>
      <w:r>
        <w:fldChar w:fldCharType="separate"/>
      </w:r>
      <w:r>
        <w:rPr>
          <w:rFonts w:ascii="宋体" w:hAnsi="宋体"/>
          <w:sz w:val="28"/>
          <w:szCs w:val="28"/>
          <w:lang w:val="en-GB"/>
        </w:rPr>
        <w:t>郡县制</w:t>
      </w:r>
      <w:r>
        <w:rPr>
          <w:rFonts w:ascii="宋体" w:hAnsi="宋体"/>
          <w:sz w:val="28"/>
          <w:szCs w:val="28"/>
          <w:lang w:val="en-GB"/>
        </w:rPr>
        <w:fldChar w:fldCharType="end"/>
      </w:r>
      <w:r>
        <w:rPr>
          <w:rFonts w:ascii="宋体" w:hAnsi="宋体"/>
          <w:sz w:val="28"/>
          <w:szCs w:val="28"/>
          <w:lang w:val="en-GB"/>
        </w:rPr>
        <w:t>，奖励耕织和战斗，实行</w:t>
      </w:r>
      <w:r>
        <w:fldChar w:fldCharType="begin"/>
      </w:r>
      <w:r>
        <w:instrText xml:space="preserve"> HYPERLINK "https://baike.baidu.com/item/%E8%BF%9E%E5%9D%90/2717086" \t "_blank" </w:instrText>
      </w:r>
      <w:r>
        <w:fldChar w:fldCharType="separate"/>
      </w:r>
      <w:r>
        <w:rPr>
          <w:rFonts w:ascii="宋体" w:hAnsi="宋体"/>
          <w:sz w:val="28"/>
          <w:szCs w:val="28"/>
          <w:lang w:val="en-GB"/>
        </w:rPr>
        <w:t>连坐</w:t>
      </w:r>
      <w:r>
        <w:rPr>
          <w:rFonts w:ascii="宋体" w:hAnsi="宋体"/>
          <w:sz w:val="28"/>
          <w:szCs w:val="28"/>
          <w:lang w:val="en-GB"/>
        </w:rPr>
        <w:fldChar w:fldCharType="end"/>
      </w:r>
      <w:r>
        <w:rPr>
          <w:rFonts w:ascii="宋体" w:hAnsi="宋体"/>
          <w:sz w:val="28"/>
          <w:szCs w:val="28"/>
          <w:lang w:val="en-GB"/>
        </w:rPr>
        <w:t>之法”为主要内容的变法。经过商鞅变法，</w:t>
      </w:r>
      <w:r>
        <w:rPr>
          <w:rFonts w:hint="eastAsia" w:ascii="宋体" w:hAnsi="宋体"/>
          <w:sz w:val="28"/>
          <w:szCs w:val="28"/>
          <w:lang w:val="en-US" w:eastAsia="zh-CN"/>
        </w:rPr>
        <w:t>确立</w:t>
      </w:r>
      <w:r>
        <w:rPr>
          <w:rFonts w:hint="eastAsia" w:ascii="宋体" w:hAnsi="宋体"/>
          <w:sz w:val="28"/>
          <w:szCs w:val="28"/>
          <w:lang w:val="en-GB"/>
        </w:rPr>
        <w:t>了以“法”为本的治国方略和经济建设举措，秦国</w:t>
      </w:r>
      <w:r>
        <w:rPr>
          <w:rFonts w:ascii="宋体" w:hAnsi="宋体"/>
          <w:sz w:val="28"/>
          <w:szCs w:val="28"/>
          <w:lang w:val="en-GB"/>
        </w:rPr>
        <w:t>迅速崛起，成为战国七雄中实力最强的国家，为后来秦王朝统一天下奠定了坚实的基础。</w:t>
      </w:r>
    </w:p>
    <w:p>
      <w:pPr>
        <w:pStyle w:val="4"/>
        <w:spacing w:before="75" w:beforeAutospacing="0" w:after="75" w:afterAutospacing="0" w:line="360" w:lineRule="auto"/>
        <w:rPr>
          <w:rFonts w:ascii="楷体" w:hAnsi="楷体" w:eastAsia="楷体"/>
          <w:b/>
          <w:kern w:val="2"/>
          <w:sz w:val="28"/>
          <w:szCs w:val="28"/>
        </w:rPr>
      </w:pPr>
      <w:r>
        <w:rPr>
          <w:rFonts w:hint="eastAsia" w:ascii="楷体" w:hAnsi="楷体" w:eastAsia="楷体"/>
          <w:b/>
          <w:kern w:val="2"/>
          <w:sz w:val="28"/>
          <w:szCs w:val="28"/>
        </w:rPr>
        <w:t>视频：动画故事</w:t>
      </w:r>
    </w:p>
    <w:p>
      <w:pPr>
        <w:autoSpaceDE w:val="0"/>
        <w:autoSpaceDN w:val="0"/>
        <w:adjustRightInd w:val="0"/>
        <w:spacing w:line="276" w:lineRule="auto"/>
        <w:ind w:firstLine="562" w:firstLineChars="200"/>
        <w:jc w:val="left"/>
        <w:rPr>
          <w:rFonts w:ascii="楷体" w:hAnsi="楷体" w:eastAsia="楷体"/>
          <w:b/>
          <w:sz w:val="28"/>
          <w:szCs w:val="28"/>
          <w:lang w:val="en-GB"/>
        </w:rPr>
      </w:pPr>
      <w:r>
        <w:rPr>
          <w:rFonts w:hint="eastAsia" w:ascii="楷体" w:hAnsi="楷体" w:eastAsia="楷体"/>
          <w:b/>
          <w:sz w:val="28"/>
          <w:szCs w:val="28"/>
          <w:lang w:val="en-GB"/>
        </w:rPr>
        <w:t>·徙木立信</w:t>
      </w:r>
    </w:p>
    <w:p>
      <w:pPr>
        <w:ind w:firstLine="560" w:firstLineChars="200"/>
        <w:jc w:val="left"/>
        <w:rPr>
          <w:rFonts w:hint="eastAsia" w:ascii="楷体" w:hAnsi="楷体" w:eastAsia="楷体" w:cs="楷体"/>
          <w:sz w:val="28"/>
          <w:szCs w:val="28"/>
          <w:lang w:val="en-GB"/>
        </w:rPr>
      </w:pPr>
      <w:r>
        <w:rPr>
          <w:rFonts w:hint="eastAsia" w:ascii="楷体" w:hAnsi="楷体" w:eastAsia="楷体" w:cs="楷体"/>
          <w:sz w:val="28"/>
          <w:szCs w:val="28"/>
          <w:lang w:val="en-GB"/>
        </w:rPr>
        <w:t>商鞅</w:t>
      </w:r>
      <w:r>
        <w:rPr>
          <w:rFonts w:hint="eastAsia" w:ascii="楷体" w:hAnsi="楷体" w:eastAsia="楷体" w:cs="楷体"/>
          <w:sz w:val="28"/>
          <w:szCs w:val="28"/>
          <w:lang w:val="en-US" w:eastAsia="zh-CN"/>
        </w:rPr>
        <w:t>变法之初</w:t>
      </w:r>
      <w:r>
        <w:rPr>
          <w:rFonts w:hint="eastAsia" w:ascii="楷体" w:hAnsi="楷体" w:eastAsia="楷体" w:cs="楷体"/>
          <w:sz w:val="28"/>
          <w:szCs w:val="28"/>
          <w:lang w:val="en-GB"/>
        </w:rPr>
        <w:t>，</w:t>
      </w:r>
      <w:r>
        <w:rPr>
          <w:rFonts w:hint="eastAsia" w:ascii="楷体" w:hAnsi="楷体" w:eastAsia="楷体" w:cs="楷体"/>
          <w:sz w:val="28"/>
          <w:szCs w:val="28"/>
          <w:lang w:val="en-US" w:eastAsia="zh-CN"/>
        </w:rPr>
        <w:t>为立信于民</w:t>
      </w:r>
      <w:r>
        <w:rPr>
          <w:rFonts w:hint="eastAsia" w:ascii="楷体" w:hAnsi="楷体" w:eastAsia="楷体" w:cs="楷体"/>
          <w:sz w:val="28"/>
          <w:szCs w:val="28"/>
          <w:lang w:val="en-GB"/>
        </w:rPr>
        <w:t>，在国都的市场南门立下一根三丈长的木杆，招募百姓有能够搬到北门的就赏给十镒黄金。百姓对此感到惊讶，没有人敢去搬木杆。商鞅就又宣布命令说：“有能够搬过去的就赏给五十镒黄金。”于是有一个人搬木杆到北门，商鞅立即赏给他五十镒黄金，以表明没有欺诈。由此，百姓开始信任颁布的法令，变法得以顺利推行。</w:t>
      </w:r>
    </w:p>
    <w:p>
      <w:pPr>
        <w:pStyle w:val="4"/>
        <w:shd w:val="clear" w:color="auto" w:fill="FFFFFF"/>
        <w:spacing w:line="450" w:lineRule="atLeast"/>
        <w:rPr>
          <w:rFonts w:ascii="Arial" w:hAnsi="Arial" w:cs="Arial"/>
          <w:b/>
          <w:color w:val="222222"/>
          <w:sz w:val="28"/>
          <w:szCs w:val="28"/>
        </w:rPr>
      </w:pPr>
      <w:r>
        <w:rPr>
          <w:rFonts w:hint="eastAsia" w:ascii="Arial" w:hAnsi="Arial" w:cs="Arial"/>
          <w:b/>
          <w:color w:val="222222"/>
          <w:sz w:val="28"/>
          <w:szCs w:val="28"/>
        </w:rPr>
        <w:t>二级版面：</w:t>
      </w:r>
    </w:p>
    <w:p>
      <w:pPr>
        <w:pStyle w:val="4"/>
        <w:spacing w:before="75" w:beforeAutospacing="0" w:after="75" w:afterAutospacing="0" w:line="360" w:lineRule="auto"/>
        <w:ind w:firstLine="562"/>
        <w:jc w:val="center"/>
        <w:rPr>
          <w:rFonts w:ascii="Arial" w:hAnsi="Arial" w:cs="Arial"/>
          <w:b/>
          <w:color w:val="222222"/>
          <w:sz w:val="28"/>
          <w:szCs w:val="28"/>
        </w:rPr>
      </w:pPr>
      <w:r>
        <w:rPr>
          <w:rFonts w:hint="eastAsia" w:ascii="Arial" w:hAnsi="Arial" w:cs="Arial"/>
          <w:b/>
          <w:color w:val="222222"/>
          <w:sz w:val="28"/>
          <w:szCs w:val="28"/>
        </w:rPr>
        <w:t>2、横扫六合</w:t>
      </w:r>
    </w:p>
    <w:p>
      <w:pPr>
        <w:pStyle w:val="4"/>
        <w:spacing w:before="75" w:beforeAutospacing="0" w:after="75" w:afterAutospacing="0" w:line="360" w:lineRule="auto"/>
        <w:ind w:firstLine="562"/>
        <w:rPr>
          <w:rFonts w:eastAsiaTheme="minorEastAsia" w:cstheme="minorBidi"/>
          <w:kern w:val="2"/>
          <w:sz w:val="28"/>
          <w:szCs w:val="28"/>
          <w:lang w:val="en-GB"/>
        </w:rPr>
      </w:pPr>
      <w:r>
        <w:rPr>
          <w:rFonts w:eastAsiaTheme="minorEastAsia" w:cstheme="minorBidi"/>
          <w:kern w:val="2"/>
          <w:sz w:val="28"/>
          <w:szCs w:val="28"/>
          <w:lang w:val="en-GB"/>
        </w:rPr>
        <w:t>公元前238年</w:t>
      </w:r>
      <w:r>
        <w:rPr>
          <w:rFonts w:hint="eastAsia" w:eastAsiaTheme="minorEastAsia" w:cstheme="minorBidi"/>
          <w:kern w:val="2"/>
          <w:sz w:val="28"/>
          <w:szCs w:val="28"/>
          <w:lang w:val="en-GB"/>
        </w:rPr>
        <w:t>，</w:t>
      </w:r>
      <w:r>
        <w:fldChar w:fldCharType="begin"/>
      </w:r>
      <w:r>
        <w:instrText xml:space="preserve"> HYPERLINK "https://baike.baidu.com/item/%E7%A7%A6%E7%8E%8B%E6%94%BF" \t "_blank" </w:instrText>
      </w:r>
      <w:r>
        <w:fldChar w:fldCharType="separate"/>
      </w:r>
      <w:r>
        <w:rPr>
          <w:rFonts w:eastAsiaTheme="minorEastAsia" w:cstheme="minorBidi"/>
          <w:kern w:val="2"/>
          <w:sz w:val="28"/>
          <w:szCs w:val="28"/>
          <w:lang w:val="en-GB"/>
        </w:rPr>
        <w:t>秦王政</w:t>
      </w:r>
      <w:r>
        <w:rPr>
          <w:rFonts w:eastAsiaTheme="minorEastAsia" w:cstheme="minorBidi"/>
          <w:kern w:val="2"/>
          <w:sz w:val="28"/>
          <w:szCs w:val="28"/>
          <w:lang w:val="en-GB"/>
        </w:rPr>
        <w:fldChar w:fldCharType="end"/>
      </w:r>
      <w:r>
        <w:rPr>
          <w:rFonts w:eastAsiaTheme="minorEastAsia" w:cstheme="minorBidi"/>
          <w:kern w:val="2"/>
          <w:sz w:val="28"/>
          <w:szCs w:val="28"/>
          <w:lang w:val="en-GB"/>
        </w:rPr>
        <w:t>开始亲政</w:t>
      </w:r>
      <w:r>
        <w:rPr>
          <w:rFonts w:hint="eastAsia" w:eastAsiaTheme="minorEastAsia" w:cstheme="minorBidi"/>
          <w:kern w:val="2"/>
          <w:sz w:val="28"/>
          <w:szCs w:val="28"/>
          <w:lang w:val="en-GB"/>
        </w:rPr>
        <w:t>，</w:t>
      </w:r>
      <w:r>
        <w:rPr>
          <w:rFonts w:eastAsiaTheme="minorEastAsia" w:cstheme="minorBidi"/>
          <w:kern w:val="2"/>
          <w:sz w:val="28"/>
          <w:szCs w:val="28"/>
          <w:lang w:val="en-GB"/>
        </w:rPr>
        <w:t>周密部署统一六国的战争。秦王政在</w:t>
      </w:r>
      <w:r>
        <w:fldChar w:fldCharType="begin"/>
      </w:r>
      <w:r>
        <w:instrText xml:space="preserve"> HYPERLINK "https://baike.baidu.com/item/%E6%9D%8E%E6%96%AF/1322" \t "_blank" </w:instrText>
      </w:r>
      <w:r>
        <w:fldChar w:fldCharType="separate"/>
      </w:r>
      <w:r>
        <w:rPr>
          <w:rFonts w:eastAsiaTheme="minorEastAsia" w:cstheme="minorBidi"/>
          <w:kern w:val="2"/>
          <w:sz w:val="28"/>
          <w:szCs w:val="28"/>
          <w:lang w:val="en-GB"/>
        </w:rPr>
        <w:t>李斯</w:t>
      </w:r>
      <w:r>
        <w:rPr>
          <w:rFonts w:eastAsiaTheme="minorEastAsia" w:cstheme="minorBidi"/>
          <w:kern w:val="2"/>
          <w:sz w:val="28"/>
          <w:szCs w:val="28"/>
          <w:lang w:val="en-GB"/>
        </w:rPr>
        <w:fldChar w:fldCharType="end"/>
      </w:r>
      <w:r>
        <w:rPr>
          <w:rFonts w:eastAsiaTheme="minorEastAsia" w:cstheme="minorBidi"/>
          <w:kern w:val="2"/>
          <w:sz w:val="28"/>
          <w:szCs w:val="28"/>
          <w:lang w:val="en-GB"/>
        </w:rPr>
        <w:t>、</w:t>
      </w:r>
      <w:r>
        <w:fldChar w:fldCharType="begin"/>
      </w:r>
      <w:r>
        <w:instrText xml:space="preserve"> HYPERLINK "https://baike.baidu.com/item/%E5%B0%89%E7%BC%AD/978068" \t "_blank" </w:instrText>
      </w:r>
      <w:r>
        <w:fldChar w:fldCharType="separate"/>
      </w:r>
      <w:r>
        <w:rPr>
          <w:rFonts w:eastAsiaTheme="minorEastAsia" w:cstheme="minorBidi"/>
          <w:kern w:val="2"/>
          <w:sz w:val="28"/>
          <w:szCs w:val="28"/>
          <w:lang w:val="en-GB"/>
        </w:rPr>
        <w:t>尉缭</w:t>
      </w:r>
      <w:r>
        <w:rPr>
          <w:rFonts w:eastAsiaTheme="minorEastAsia" w:cstheme="minorBidi"/>
          <w:kern w:val="2"/>
          <w:sz w:val="28"/>
          <w:szCs w:val="28"/>
          <w:lang w:val="en-GB"/>
        </w:rPr>
        <w:fldChar w:fldCharType="end"/>
      </w:r>
      <w:r>
        <w:rPr>
          <w:rFonts w:eastAsiaTheme="minorEastAsia" w:cstheme="minorBidi"/>
          <w:kern w:val="2"/>
          <w:sz w:val="28"/>
          <w:szCs w:val="28"/>
          <w:lang w:val="en-GB"/>
        </w:rPr>
        <w:t>等人的协助下制定了“灭诸侯，成帝业，为天下一统”的策略。具体的措施是：笼络燕齐，稳住魏楚，消灭韩赵；远交近攻，逐个击破</w:t>
      </w:r>
      <w:r>
        <w:rPr>
          <w:rFonts w:hint="eastAsia" w:eastAsiaTheme="minorEastAsia" w:cstheme="minorBidi"/>
          <w:kern w:val="2"/>
          <w:sz w:val="28"/>
          <w:szCs w:val="28"/>
          <w:lang w:val="en-GB"/>
        </w:rPr>
        <w:t>，</w:t>
      </w:r>
      <w:r>
        <w:rPr>
          <w:rFonts w:eastAsiaTheme="minorEastAsia" w:cstheme="minorBidi"/>
          <w:kern w:val="2"/>
          <w:sz w:val="28"/>
          <w:szCs w:val="28"/>
          <w:lang w:val="en-GB"/>
        </w:rPr>
        <w:t>最后统一全国。</w:t>
      </w:r>
      <w:r>
        <w:rPr>
          <w:rFonts w:hint="eastAsia" w:eastAsiaTheme="minorEastAsia" w:cstheme="minorBidi"/>
          <w:kern w:val="2"/>
          <w:sz w:val="28"/>
          <w:szCs w:val="28"/>
          <w:lang w:val="en-GB"/>
        </w:rPr>
        <w:t>自秦王政十七年（公元前230年）统一战争开始打响，几乎每年都有一个诸侯国被秦消灭。至公元前221年，秦灭六国，统一全国，建立起中国历史上第一个统一的多民族的中央集权制王朝。</w:t>
      </w:r>
    </w:p>
    <w:p>
      <w:pPr>
        <w:pStyle w:val="4"/>
        <w:spacing w:before="75" w:beforeAutospacing="0" w:after="75" w:afterAutospacing="0" w:line="360" w:lineRule="auto"/>
        <w:ind w:firstLine="0"/>
        <w:rPr>
          <w:rFonts w:hint="eastAsia" w:asciiTheme="minorEastAsia" w:hAnsiTheme="minorEastAsia" w:eastAsiaTheme="minorEastAsia" w:cstheme="minorEastAsia"/>
          <w:b/>
          <w:sz w:val="28"/>
          <w:szCs w:val="28"/>
          <w:highlight w:val="magenta"/>
          <w:lang w:val="en-GB"/>
        </w:rPr>
      </w:pPr>
      <w:r>
        <w:rPr>
          <w:rFonts w:hint="eastAsia" w:ascii="楷体" w:hAnsi="楷体" w:eastAsia="楷体" w:cs="楷体"/>
          <w:b/>
          <w:sz w:val="28"/>
          <w:szCs w:val="28"/>
          <w:highlight w:val="none"/>
          <w:lang w:val="en-GB"/>
        </w:rPr>
        <w:t>图版</w:t>
      </w:r>
      <w:r>
        <w:rPr>
          <w:rFonts w:hint="eastAsia" w:asciiTheme="minorEastAsia" w:hAnsiTheme="minorEastAsia" w:eastAsiaTheme="minorEastAsia" w:cstheme="minorEastAsia"/>
          <w:b/>
          <w:sz w:val="28"/>
          <w:szCs w:val="28"/>
          <w:highlight w:val="none"/>
          <w:lang w:val="en-GB"/>
        </w:rPr>
        <w:t>：</w:t>
      </w:r>
      <w:r>
        <w:rPr>
          <w:rFonts w:hint="eastAsia" w:ascii="楷体" w:hAnsi="楷体" w:eastAsia="楷体" w:cs="楷体"/>
          <w:b w:val="0"/>
          <w:bCs/>
          <w:sz w:val="28"/>
          <w:szCs w:val="28"/>
          <w:highlight w:val="none"/>
          <w:lang w:val="en-GB"/>
        </w:rPr>
        <w:t>1</w:t>
      </w:r>
      <w:r>
        <w:rPr>
          <w:rFonts w:hint="eastAsia" w:ascii="楷体" w:hAnsi="楷体" w:eastAsia="楷体" w:cs="楷体"/>
          <w:b w:val="0"/>
          <w:bCs/>
          <w:sz w:val="28"/>
          <w:szCs w:val="28"/>
          <w:highlight w:val="none"/>
          <w:lang w:val="en-US" w:eastAsia="zh-CN"/>
        </w:rPr>
        <w:t>.</w:t>
      </w:r>
      <w:r>
        <w:rPr>
          <w:rFonts w:hint="eastAsia" w:ascii="楷体" w:hAnsi="楷体" w:eastAsia="楷体" w:cs="楷体"/>
          <w:b w:val="0"/>
          <w:bCs/>
          <w:sz w:val="28"/>
          <w:szCs w:val="28"/>
          <w:highlight w:val="none"/>
          <w:lang w:val="en-GB"/>
        </w:rPr>
        <w:t>秦统一战争路线图</w:t>
      </w:r>
    </w:p>
    <w:p>
      <w:pPr>
        <w:pStyle w:val="4"/>
        <w:shd w:val="clear" w:color="auto" w:fill="FFFFFF"/>
        <w:spacing w:line="450" w:lineRule="atLeast"/>
        <w:ind w:firstLine="1120" w:firstLineChars="400"/>
        <w:rPr>
          <w:rFonts w:eastAsiaTheme="minorEastAsia" w:cstheme="minorBidi"/>
          <w:kern w:val="2"/>
          <w:sz w:val="28"/>
          <w:szCs w:val="28"/>
          <w:lang w:val="en-GB"/>
        </w:rPr>
      </w:pPr>
      <w:r>
        <w:rPr>
          <w:rFonts w:eastAsiaTheme="minorEastAsia" w:cstheme="minorBidi"/>
          <w:kern w:val="2"/>
          <w:sz w:val="28"/>
          <w:szCs w:val="28"/>
        </w:rPr>
        <w:drawing>
          <wp:inline distT="0" distB="0" distL="0" distR="0">
            <wp:extent cx="2908935" cy="2451735"/>
            <wp:effectExtent l="0" t="0" r="5715" b="5715"/>
            <wp:docPr id="6" name="图片 3" descr="D:\叶晔文件\平天下\交设计公司\地图社提交地图（终稿，2019.8.29）\15.秦统一战争路线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D:\叶晔文件\平天下\交设计公司\地图社提交地图（终稿，2019.8.29）\15.秦统一战争路线图.jpg"/>
                    <pic:cNvPicPr>
                      <a:picLocks noChangeAspect="1" noChangeArrowheads="1"/>
                    </pic:cNvPicPr>
                  </pic:nvPicPr>
                  <pic:blipFill>
                    <a:blip r:embed="rId9"/>
                    <a:srcRect/>
                    <a:stretch>
                      <a:fillRect/>
                    </a:stretch>
                  </pic:blipFill>
                  <pic:spPr>
                    <a:xfrm>
                      <a:off x="0" y="0"/>
                      <a:ext cx="2908935" cy="2451735"/>
                    </a:xfrm>
                    <a:prstGeom prst="rect">
                      <a:avLst/>
                    </a:prstGeom>
                    <a:noFill/>
                    <a:ln w="9525">
                      <a:noFill/>
                      <a:miter lim="800000"/>
                      <a:headEnd/>
                      <a:tailEnd/>
                    </a:ln>
                  </pic:spPr>
                </pic:pic>
              </a:graphicData>
            </a:graphic>
          </wp:inline>
        </w:drawing>
      </w:r>
    </w:p>
    <w:p>
      <w:pPr>
        <w:pStyle w:val="4"/>
        <w:shd w:val="clear" w:color="auto" w:fill="FFFFFF"/>
        <w:spacing w:line="450" w:lineRule="atLeast"/>
        <w:rPr>
          <w:rFonts w:ascii="楷体" w:hAnsi="楷体" w:eastAsia="楷体" w:cstheme="minorBidi"/>
          <w:kern w:val="2"/>
          <w:sz w:val="28"/>
          <w:szCs w:val="28"/>
          <w:lang w:val="en-GB"/>
        </w:rPr>
      </w:pPr>
      <w:r>
        <w:rPr>
          <w:rFonts w:hint="eastAsia" w:ascii="楷体" w:hAnsi="楷体" w:eastAsia="楷体" w:cstheme="minorBidi"/>
          <w:kern w:val="2"/>
          <w:sz w:val="28"/>
          <w:szCs w:val="28"/>
          <w:lang w:val="en-GB"/>
        </w:rPr>
        <w:t>2</w:t>
      </w:r>
      <w:r>
        <w:rPr>
          <w:rFonts w:hint="eastAsia" w:ascii="楷体" w:hAnsi="楷体" w:eastAsia="楷体" w:cstheme="minorBidi"/>
          <w:kern w:val="2"/>
          <w:sz w:val="28"/>
          <w:szCs w:val="28"/>
          <w:lang w:val="en-US" w:eastAsia="zh-CN"/>
        </w:rPr>
        <w:t>.</w:t>
      </w:r>
      <w:r>
        <w:rPr>
          <w:rFonts w:hint="eastAsia" w:ascii="楷体" w:hAnsi="楷体" w:eastAsia="楷体" w:cstheme="minorBidi"/>
          <w:kern w:val="2"/>
          <w:sz w:val="28"/>
          <w:szCs w:val="28"/>
          <w:lang w:val="en-GB"/>
        </w:rPr>
        <w:t>秦统一前的战国形势图</w:t>
      </w:r>
    </w:p>
    <w:p>
      <w:pPr>
        <w:pStyle w:val="4"/>
        <w:shd w:val="clear" w:color="auto" w:fill="FFFFFF"/>
        <w:spacing w:line="450" w:lineRule="atLeast"/>
        <w:rPr>
          <w:rFonts w:eastAsiaTheme="minorEastAsia" w:cstheme="minorBidi"/>
          <w:kern w:val="2"/>
          <w:sz w:val="28"/>
          <w:szCs w:val="28"/>
          <w:lang w:val="en-GB"/>
        </w:rPr>
      </w:pPr>
      <w:r>
        <w:rPr>
          <w:rFonts w:hint="eastAsia" w:eastAsiaTheme="minorEastAsia" w:cstheme="minorBidi"/>
          <w:kern w:val="2"/>
          <w:sz w:val="28"/>
          <w:szCs w:val="28"/>
          <w:lang w:val="en-US" w:eastAsia="zh-CN"/>
        </w:rPr>
        <w:t xml:space="preserve">    </w:t>
      </w:r>
      <w:r>
        <w:rPr>
          <w:rFonts w:eastAsiaTheme="minorEastAsia" w:cstheme="minorBidi"/>
          <w:kern w:val="2"/>
          <w:sz w:val="28"/>
          <w:szCs w:val="28"/>
        </w:rPr>
        <w:drawing>
          <wp:inline distT="0" distB="0" distL="114300" distR="114300">
            <wp:extent cx="4006850" cy="2914015"/>
            <wp:effectExtent l="0" t="0" r="0" b="0"/>
            <wp:docPr id="30" name="图片 30" descr="秦统一前的战国形势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秦统一前的战国形势图"/>
                    <pic:cNvPicPr>
                      <a:picLocks noChangeAspect="1"/>
                    </pic:cNvPicPr>
                  </pic:nvPicPr>
                  <pic:blipFill>
                    <a:blip r:embed="rId10"/>
                    <a:srcRect l="4584" r="2104" b="-947"/>
                    <a:stretch>
                      <a:fillRect/>
                    </a:stretch>
                  </pic:blipFill>
                  <pic:spPr>
                    <a:xfrm>
                      <a:off x="0" y="0"/>
                      <a:ext cx="4006850" cy="2914015"/>
                    </a:xfrm>
                    <a:prstGeom prst="rect">
                      <a:avLst/>
                    </a:prstGeom>
                  </pic:spPr>
                </pic:pic>
              </a:graphicData>
            </a:graphic>
          </wp:inline>
        </w:drawing>
      </w:r>
    </w:p>
    <w:p>
      <w:pPr>
        <w:pStyle w:val="4"/>
        <w:numPr>
          <w:ilvl w:val="-1"/>
          <w:numId w:val="0"/>
        </w:numPr>
        <w:shd w:val="clear" w:color="auto" w:fill="FFFFFF"/>
        <w:spacing w:line="450" w:lineRule="atLeast"/>
        <w:ind w:left="0"/>
        <w:rPr>
          <w:rFonts w:hint="eastAsia" w:ascii="楷体" w:hAnsi="楷体" w:eastAsia="楷体" w:cstheme="minorBidi"/>
          <w:kern w:val="2"/>
          <w:sz w:val="28"/>
          <w:szCs w:val="28"/>
          <w:lang w:val="en-GB"/>
        </w:rPr>
      </w:pPr>
      <w:r>
        <w:rPr>
          <w:rFonts w:hint="eastAsia" w:eastAsiaTheme="minorEastAsia" w:cstheme="minorBidi"/>
          <w:kern w:val="2"/>
          <w:sz w:val="28"/>
          <w:szCs w:val="28"/>
          <w:lang w:val="en-US" w:eastAsia="zh-CN"/>
        </w:rPr>
        <w:t>3.</w:t>
      </w:r>
      <w:r>
        <w:rPr>
          <w:rFonts w:hint="eastAsia" w:ascii="楷体" w:hAnsi="楷体" w:eastAsia="楷体" w:cstheme="minorBidi"/>
          <w:kern w:val="2"/>
          <w:sz w:val="28"/>
          <w:szCs w:val="28"/>
          <w:lang w:val="en-GB"/>
        </w:rPr>
        <w:t>秦统一版图</w:t>
      </w:r>
    </w:p>
    <w:p>
      <w:pPr>
        <w:pStyle w:val="4"/>
        <w:numPr>
          <w:ilvl w:val="-1"/>
          <w:numId w:val="0"/>
        </w:numPr>
        <w:shd w:val="clear" w:color="auto" w:fill="FFFFFF"/>
        <w:spacing w:line="450" w:lineRule="atLeast"/>
        <w:ind w:left="280"/>
        <w:rPr>
          <w:rFonts w:ascii="楷体" w:hAnsi="楷体" w:eastAsia="楷体" w:cstheme="minorBidi"/>
          <w:kern w:val="2"/>
          <w:sz w:val="28"/>
          <w:szCs w:val="28"/>
          <w:lang w:val="en-GB"/>
        </w:rPr>
      </w:pPr>
      <w:r>
        <w:rPr>
          <w:rFonts w:hint="eastAsia" w:ascii="楷体" w:hAnsi="楷体" w:eastAsia="楷体" w:cstheme="minorBidi"/>
          <w:kern w:val="2"/>
          <w:sz w:val="28"/>
          <w:szCs w:val="28"/>
          <w:lang w:val="en-US" w:eastAsia="zh-CN"/>
        </w:rPr>
        <w:t xml:space="preserve">  </w:t>
      </w:r>
      <w:r>
        <w:rPr>
          <w:rFonts w:ascii="楷体" w:hAnsi="楷体" w:eastAsia="楷体" w:cstheme="minorBidi"/>
          <w:kern w:val="2"/>
          <w:sz w:val="28"/>
          <w:szCs w:val="28"/>
        </w:rPr>
        <w:drawing>
          <wp:inline distT="0" distB="0" distL="0" distR="0">
            <wp:extent cx="4328795" cy="3028315"/>
            <wp:effectExtent l="0" t="0" r="14605" b="635"/>
            <wp:docPr id="5" name="图片 5" descr="D:\叶晔文件\平天下\交设计公司\地图社提交地图（终稿，2019.8.29）\12.秦统一版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叶晔文件\平天下\交设计公司\地图社提交地图（终稿，2019.8.29）\12.秦统一版图.jpg"/>
                    <pic:cNvPicPr>
                      <a:picLocks noChangeAspect="1" noChangeArrowheads="1"/>
                    </pic:cNvPicPr>
                  </pic:nvPicPr>
                  <pic:blipFill>
                    <a:blip r:embed="rId11"/>
                    <a:srcRect l="8144" t="5016" r="1839" b="3365"/>
                    <a:stretch>
                      <a:fillRect/>
                    </a:stretch>
                  </pic:blipFill>
                  <pic:spPr>
                    <a:xfrm>
                      <a:off x="0" y="0"/>
                      <a:ext cx="4328795" cy="3028315"/>
                    </a:xfrm>
                    <a:prstGeom prst="rect">
                      <a:avLst/>
                    </a:prstGeom>
                    <a:noFill/>
                    <a:ln w="9525">
                      <a:noFill/>
                      <a:miter lim="800000"/>
                      <a:headEnd/>
                      <a:tailEnd/>
                    </a:ln>
                  </pic:spPr>
                </pic:pic>
              </a:graphicData>
            </a:graphic>
          </wp:inline>
        </w:drawing>
      </w:r>
      <w:r>
        <w:rPr>
          <w:rFonts w:hint="eastAsia" w:ascii="楷体" w:hAnsi="楷体" w:eastAsia="楷体" w:cstheme="minorBidi"/>
          <w:kern w:val="2"/>
          <w:sz w:val="28"/>
          <w:szCs w:val="28"/>
          <w:lang w:val="en-US" w:eastAsia="zh-CN"/>
        </w:rPr>
        <w:t xml:space="preserve"> </w:t>
      </w:r>
    </w:p>
    <w:p>
      <w:pPr>
        <w:pStyle w:val="4"/>
        <w:spacing w:before="75" w:beforeAutospacing="0" w:after="75" w:afterAutospacing="0" w:line="360" w:lineRule="auto"/>
        <w:jc w:val="center"/>
        <w:rPr>
          <w:rFonts w:hint="eastAsia" w:cs="Arial" w:asciiTheme="minorEastAsia" w:hAnsiTheme="minorEastAsia" w:eastAsiaTheme="minorEastAsia"/>
          <w:b/>
          <w:color w:val="222222"/>
          <w:sz w:val="28"/>
          <w:szCs w:val="28"/>
        </w:rPr>
      </w:pPr>
    </w:p>
    <w:p>
      <w:pPr>
        <w:pStyle w:val="4"/>
        <w:spacing w:before="75" w:beforeAutospacing="0" w:after="75" w:afterAutospacing="0" w:line="360" w:lineRule="auto"/>
        <w:jc w:val="center"/>
        <w:rPr>
          <w:rFonts w:cs="Arial" w:asciiTheme="minorEastAsia" w:hAnsiTheme="minorEastAsia" w:eastAsiaTheme="minorEastAsia"/>
          <w:b/>
          <w:spacing w:val="1"/>
          <w:sz w:val="28"/>
          <w:szCs w:val="28"/>
        </w:rPr>
      </w:pPr>
      <w:r>
        <w:rPr>
          <w:rFonts w:hint="eastAsia" w:cs="Arial" w:asciiTheme="minorEastAsia" w:hAnsiTheme="minorEastAsia" w:eastAsiaTheme="minorEastAsia"/>
          <w:b/>
          <w:color w:val="222222"/>
          <w:sz w:val="28"/>
          <w:szCs w:val="28"/>
        </w:rPr>
        <w:t>3、</w:t>
      </w:r>
      <w:r>
        <w:rPr>
          <w:rFonts w:hint="eastAsia" w:cs="Arial" w:asciiTheme="minorEastAsia" w:hAnsiTheme="minorEastAsia" w:eastAsiaTheme="minorEastAsia"/>
          <w:b/>
          <w:spacing w:val="1"/>
          <w:sz w:val="28"/>
          <w:szCs w:val="28"/>
        </w:rPr>
        <w:t>华夏一统</w:t>
      </w:r>
    </w:p>
    <w:p>
      <w:pPr>
        <w:pStyle w:val="4"/>
        <w:spacing w:before="75" w:beforeAutospacing="0" w:after="75" w:afterAutospacing="0" w:line="360" w:lineRule="auto"/>
        <w:ind w:firstLine="560"/>
        <w:rPr>
          <w:rFonts w:asciiTheme="minorEastAsia" w:hAnsiTheme="minorEastAsia" w:eastAsiaTheme="minorEastAsia" w:cstheme="minorBidi"/>
          <w:kern w:val="2"/>
          <w:sz w:val="28"/>
          <w:szCs w:val="28"/>
          <w:lang w:val="en-GB"/>
        </w:rPr>
      </w:pPr>
      <w:r>
        <w:rPr>
          <w:rFonts w:hint="eastAsia" w:cs="Arial" w:asciiTheme="minorEastAsia" w:hAnsiTheme="minorEastAsia" w:eastAsiaTheme="minorEastAsia"/>
          <w:color w:val="333333"/>
          <w:sz w:val="28"/>
          <w:szCs w:val="28"/>
          <w:shd w:val="clear" w:color="auto" w:fill="FFFFFF"/>
        </w:rPr>
        <w:t xml:space="preserve"> </w:t>
      </w:r>
      <w:r>
        <w:rPr>
          <w:rFonts w:asciiTheme="minorEastAsia" w:hAnsiTheme="minorEastAsia" w:eastAsiaTheme="minorEastAsia" w:cstheme="minorBidi"/>
          <w:kern w:val="2"/>
          <w:sz w:val="28"/>
          <w:szCs w:val="28"/>
          <w:lang w:val="en-GB"/>
        </w:rPr>
        <w:t>秦始皇建立了一套相当完整的</w:t>
      </w:r>
      <w:r>
        <w:fldChar w:fldCharType="begin"/>
      </w:r>
      <w:r>
        <w:instrText xml:space="preserve"> HYPERLINK "https://baike.baidu.com/item/%E4%B8%AD%E5%A4%AE%E9%9B%86%E6%9D%83%E5%88%B6%E5%BA%A6" \t "_blank" </w:instrText>
      </w:r>
      <w:r>
        <w:fldChar w:fldCharType="separate"/>
      </w:r>
      <w:r>
        <w:rPr>
          <w:rFonts w:asciiTheme="minorEastAsia" w:hAnsiTheme="minorEastAsia" w:eastAsiaTheme="minorEastAsia" w:cstheme="minorBidi"/>
          <w:kern w:val="2"/>
          <w:sz w:val="28"/>
          <w:szCs w:val="28"/>
          <w:lang w:val="en-GB"/>
        </w:rPr>
        <w:t>中央集权制度</w:t>
      </w:r>
      <w:r>
        <w:rPr>
          <w:rFonts w:asciiTheme="minorEastAsia" w:hAnsiTheme="minorEastAsia" w:eastAsiaTheme="minorEastAsia" w:cstheme="minorBidi"/>
          <w:kern w:val="2"/>
          <w:sz w:val="28"/>
          <w:szCs w:val="28"/>
          <w:lang w:val="en-GB"/>
        </w:rPr>
        <w:fldChar w:fldCharType="end"/>
      </w:r>
      <w:r>
        <w:rPr>
          <w:rFonts w:asciiTheme="minorEastAsia" w:hAnsiTheme="minorEastAsia" w:eastAsiaTheme="minorEastAsia" w:cstheme="minorBidi"/>
          <w:kern w:val="2"/>
          <w:sz w:val="28"/>
          <w:szCs w:val="28"/>
          <w:lang w:val="en-GB"/>
        </w:rPr>
        <w:t>和政权机构。</w:t>
      </w:r>
      <w:r>
        <w:rPr>
          <w:rFonts w:hint="eastAsia" w:asciiTheme="minorEastAsia" w:hAnsiTheme="minorEastAsia" w:eastAsiaTheme="minorEastAsia" w:cstheme="minorBidi"/>
          <w:kern w:val="2"/>
          <w:sz w:val="28"/>
          <w:szCs w:val="28"/>
          <w:lang w:val="en-GB"/>
        </w:rPr>
        <w:t>在</w:t>
      </w:r>
      <w:r>
        <w:rPr>
          <w:rFonts w:asciiTheme="minorEastAsia" w:hAnsiTheme="minorEastAsia" w:eastAsiaTheme="minorEastAsia" w:cstheme="minorBidi"/>
          <w:kern w:val="2"/>
          <w:sz w:val="28"/>
          <w:szCs w:val="28"/>
          <w:lang w:val="en-GB"/>
        </w:rPr>
        <w:t>地方管理上</w:t>
      </w:r>
      <w:r>
        <w:rPr>
          <w:rFonts w:hint="eastAsia" w:asciiTheme="minorEastAsia" w:hAnsiTheme="minorEastAsia" w:eastAsiaTheme="minorEastAsia" w:cstheme="minorBidi"/>
          <w:kern w:val="2"/>
          <w:sz w:val="28"/>
          <w:szCs w:val="28"/>
          <w:lang w:val="en-GB"/>
        </w:rPr>
        <w:t>，</w:t>
      </w:r>
      <w:r>
        <w:rPr>
          <w:rFonts w:asciiTheme="minorEastAsia" w:hAnsiTheme="minorEastAsia" w:eastAsiaTheme="minorEastAsia" w:cstheme="minorBidi"/>
          <w:kern w:val="2"/>
          <w:sz w:val="28"/>
          <w:szCs w:val="28"/>
          <w:lang w:val="en-GB"/>
        </w:rPr>
        <w:t>废除</w:t>
      </w:r>
      <w:r>
        <w:fldChar w:fldCharType="begin"/>
      </w:r>
      <w:r>
        <w:instrText xml:space="preserve"> HYPERLINK "https://baike.baidu.com/item/%E5%88%86%E5%B0%81%E5%88%B6" \t "_blank" </w:instrText>
      </w:r>
      <w:r>
        <w:fldChar w:fldCharType="separate"/>
      </w:r>
      <w:r>
        <w:rPr>
          <w:rFonts w:asciiTheme="minorEastAsia" w:hAnsiTheme="minorEastAsia" w:eastAsiaTheme="minorEastAsia" w:cstheme="minorBidi"/>
          <w:kern w:val="2"/>
          <w:sz w:val="28"/>
          <w:szCs w:val="28"/>
          <w:lang w:val="en-GB"/>
        </w:rPr>
        <w:t>分封制</w:t>
      </w:r>
      <w:r>
        <w:rPr>
          <w:rFonts w:asciiTheme="minorEastAsia" w:hAnsiTheme="minorEastAsia" w:eastAsiaTheme="minorEastAsia" w:cstheme="minorBidi"/>
          <w:kern w:val="2"/>
          <w:sz w:val="28"/>
          <w:szCs w:val="28"/>
          <w:lang w:val="en-GB"/>
        </w:rPr>
        <w:fldChar w:fldCharType="end"/>
      </w:r>
      <w:r>
        <w:rPr>
          <w:rFonts w:asciiTheme="minorEastAsia" w:hAnsiTheme="minorEastAsia" w:eastAsiaTheme="minorEastAsia" w:cstheme="minorBidi"/>
          <w:kern w:val="2"/>
          <w:sz w:val="28"/>
          <w:szCs w:val="28"/>
          <w:lang w:val="en-GB"/>
        </w:rPr>
        <w:t>，改行</w:t>
      </w:r>
      <w:r>
        <w:fldChar w:fldCharType="begin"/>
      </w:r>
      <w:r>
        <w:instrText xml:space="preserve"> HYPERLINK "https://baike.baidu.com/item/%E9%83%A1%E5%8E%BF%E5%88%B6" \t "_blank" </w:instrText>
      </w:r>
      <w:r>
        <w:fldChar w:fldCharType="separate"/>
      </w:r>
      <w:r>
        <w:rPr>
          <w:rFonts w:asciiTheme="minorEastAsia" w:hAnsiTheme="minorEastAsia" w:eastAsiaTheme="minorEastAsia" w:cstheme="minorBidi"/>
          <w:kern w:val="2"/>
          <w:sz w:val="28"/>
          <w:szCs w:val="28"/>
          <w:lang w:val="en-GB"/>
        </w:rPr>
        <w:t>郡县制</w:t>
      </w:r>
      <w:r>
        <w:rPr>
          <w:rFonts w:asciiTheme="minorEastAsia" w:hAnsiTheme="minorEastAsia" w:eastAsiaTheme="minorEastAsia" w:cstheme="minorBidi"/>
          <w:kern w:val="2"/>
          <w:sz w:val="28"/>
          <w:szCs w:val="28"/>
          <w:lang w:val="en-GB"/>
        </w:rPr>
        <w:fldChar w:fldCharType="end"/>
      </w:r>
      <w:r>
        <w:rPr>
          <w:rFonts w:asciiTheme="minorEastAsia" w:hAnsiTheme="minorEastAsia" w:eastAsiaTheme="minorEastAsia" w:cstheme="minorBidi"/>
          <w:kern w:val="2"/>
          <w:sz w:val="28"/>
          <w:szCs w:val="28"/>
          <w:lang w:val="en-GB"/>
        </w:rPr>
        <w:t>。这套中央集权机构的政权</w:t>
      </w:r>
      <w:r>
        <w:rPr>
          <w:rFonts w:hint="eastAsia" w:asciiTheme="minorEastAsia" w:hAnsiTheme="minorEastAsia" w:eastAsiaTheme="minorEastAsia" w:cstheme="minorBidi"/>
          <w:kern w:val="2"/>
          <w:sz w:val="28"/>
          <w:szCs w:val="28"/>
          <w:lang w:val="en-GB"/>
        </w:rPr>
        <w:t>体系</w:t>
      </w:r>
      <w:r>
        <w:rPr>
          <w:rFonts w:asciiTheme="minorEastAsia" w:hAnsiTheme="minorEastAsia" w:eastAsiaTheme="minorEastAsia" w:cstheme="minorBidi"/>
          <w:kern w:val="2"/>
          <w:sz w:val="28"/>
          <w:szCs w:val="28"/>
          <w:lang w:val="en-GB"/>
        </w:rPr>
        <w:t>，以后一直被历代王朝所效仿。</w:t>
      </w:r>
      <w:r>
        <w:rPr>
          <w:rFonts w:hint="eastAsia" w:asciiTheme="minorEastAsia" w:hAnsiTheme="minorEastAsia" w:eastAsiaTheme="minorEastAsia" w:cstheme="minorBidi"/>
          <w:kern w:val="2"/>
          <w:sz w:val="28"/>
          <w:szCs w:val="28"/>
          <w:lang w:val="en-GB"/>
        </w:rPr>
        <w:t>在社会生活方面，秦始皇还推行了一系列的措施以强化巩固统一。这些措施包括：统一文字、统一度量衡和货币、统一车轨、统一风俗和构筑四通八达的交通网。这些措施所确定的统治模式，奠定了中国社会发展的基础，对中国文明乃至世界文明影响深远。</w:t>
      </w:r>
    </w:p>
    <w:p>
      <w:pPr>
        <w:widowControl/>
        <w:jc w:val="left"/>
        <w:rPr>
          <w:rFonts w:ascii="华文楷体" w:hAnsi="华文楷体" w:eastAsia="华文楷体" w:cs="宋体"/>
          <w:kern w:val="0"/>
          <w:sz w:val="28"/>
          <w:szCs w:val="28"/>
          <w:highlight w:val="none"/>
          <w:lang w:val="zh-CN"/>
        </w:rPr>
      </w:pPr>
      <w:r>
        <w:rPr>
          <w:rFonts w:hint="eastAsia" w:ascii="楷体" w:hAnsi="楷体" w:eastAsia="楷体" w:cs="楷体"/>
          <w:b/>
          <w:kern w:val="0"/>
          <w:sz w:val="28"/>
          <w:szCs w:val="28"/>
          <w:highlight w:val="none"/>
          <w:lang w:val="zh-CN"/>
        </w:rPr>
        <w:t>图版</w:t>
      </w:r>
      <w:r>
        <w:rPr>
          <w:rFonts w:hint="eastAsia" w:asciiTheme="minorEastAsia" w:hAnsiTheme="minorEastAsia" w:eastAsiaTheme="minorEastAsia" w:cstheme="minorEastAsia"/>
          <w:b/>
          <w:kern w:val="0"/>
          <w:sz w:val="28"/>
          <w:szCs w:val="28"/>
          <w:highlight w:val="none"/>
          <w:lang w:val="zh-CN"/>
        </w:rPr>
        <w:t>：</w:t>
      </w:r>
      <w:r>
        <w:rPr>
          <w:rFonts w:hint="eastAsia" w:ascii="楷体" w:hAnsi="楷体" w:eastAsia="楷体" w:cs="楷体"/>
          <w:kern w:val="0"/>
          <w:sz w:val="28"/>
          <w:szCs w:val="28"/>
          <w:highlight w:val="none"/>
          <w:lang w:val="zh-CN"/>
        </w:rPr>
        <w:t>秦始皇画像</w:t>
      </w:r>
    </w:p>
    <w:p>
      <w:pPr>
        <w:widowControl/>
        <w:jc w:val="center"/>
        <w:rPr>
          <w:rFonts w:ascii="华文楷体" w:hAnsi="华文楷体" w:eastAsia="华文楷体" w:cs="宋体"/>
          <w:kern w:val="0"/>
          <w:sz w:val="28"/>
          <w:szCs w:val="28"/>
          <w:lang w:val="zh-CN"/>
        </w:rPr>
      </w:pPr>
      <w:r>
        <w:rPr>
          <w:rFonts w:ascii="华文楷体" w:hAnsi="华文楷体" w:eastAsia="华文楷体" w:cs="宋体"/>
          <w:kern w:val="0"/>
          <w:sz w:val="28"/>
          <w:szCs w:val="28"/>
        </w:rPr>
        <w:drawing>
          <wp:inline distT="0" distB="0" distL="0" distR="0">
            <wp:extent cx="2783840" cy="3646805"/>
            <wp:effectExtent l="0" t="0" r="16510" b="10795"/>
            <wp:docPr id="9" name="图片 1" descr="D:\叶晔文件\个人相册\2018.5.15\秦陵高清图\秦始皇画像长边最大22厘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D:\叶晔文件\个人相册\2018.5.15\秦陵高清图\秦始皇画像长边最大22厘米.jpg"/>
                    <pic:cNvPicPr>
                      <a:picLocks noChangeAspect="1" noChangeArrowheads="1"/>
                    </pic:cNvPicPr>
                  </pic:nvPicPr>
                  <pic:blipFill>
                    <a:blip r:embed="rId12" cstate="print"/>
                    <a:srcRect/>
                    <a:stretch>
                      <a:fillRect/>
                    </a:stretch>
                  </pic:blipFill>
                  <pic:spPr>
                    <a:xfrm>
                      <a:off x="0" y="0"/>
                      <a:ext cx="2783840" cy="3646805"/>
                    </a:xfrm>
                    <a:prstGeom prst="rect">
                      <a:avLst/>
                    </a:prstGeom>
                    <a:noFill/>
                    <a:ln w="9525">
                      <a:noFill/>
                      <a:miter lim="800000"/>
                      <a:headEnd/>
                      <a:tailEnd/>
                    </a:ln>
                  </pic:spPr>
                </pic:pic>
              </a:graphicData>
            </a:graphic>
          </wp:inline>
        </w:drawing>
      </w:r>
    </w:p>
    <w:p>
      <w:pPr>
        <w:widowControl/>
        <w:jc w:val="left"/>
        <w:rPr>
          <w:rFonts w:ascii="华文楷体" w:hAnsi="华文楷体" w:eastAsia="华文楷体" w:cs="宋体"/>
          <w:b/>
          <w:kern w:val="0"/>
          <w:sz w:val="28"/>
          <w:szCs w:val="28"/>
          <w:lang w:val="zh-CN"/>
        </w:rPr>
      </w:pPr>
      <w:r>
        <w:rPr>
          <w:rFonts w:hint="eastAsia" w:ascii="华文楷体" w:hAnsi="华文楷体" w:eastAsia="华文楷体" w:cs="宋体"/>
          <w:b/>
          <w:kern w:val="0"/>
          <w:sz w:val="28"/>
          <w:szCs w:val="28"/>
          <w:lang w:val="zh-CN"/>
        </w:rPr>
        <w:t>视频片：</w:t>
      </w:r>
      <w:r>
        <w:rPr>
          <w:rFonts w:hint="eastAsia" w:ascii="华文楷体" w:hAnsi="华文楷体" w:eastAsia="华文楷体" w:cs="宋体"/>
          <w:kern w:val="0"/>
          <w:sz w:val="28"/>
          <w:szCs w:val="28"/>
          <w:lang w:val="zh-CN"/>
        </w:rPr>
        <w:t>秦始皇</w:t>
      </w:r>
    </w:p>
    <w:p>
      <w:pPr>
        <w:autoSpaceDE w:val="0"/>
        <w:autoSpaceDN w:val="0"/>
        <w:adjustRightInd w:val="0"/>
        <w:spacing w:line="276" w:lineRule="auto"/>
        <w:jc w:val="left"/>
        <w:rPr>
          <w:rFonts w:hint="eastAsia" w:ascii="宋体" w:hAnsi="宋体" w:cs="宋体"/>
          <w:b/>
          <w:kern w:val="0"/>
          <w:sz w:val="28"/>
          <w:szCs w:val="28"/>
          <w:lang w:val="zh-CN"/>
        </w:rPr>
      </w:pPr>
    </w:p>
    <w:p>
      <w:pPr>
        <w:autoSpaceDE w:val="0"/>
        <w:autoSpaceDN w:val="0"/>
        <w:adjustRightInd w:val="0"/>
        <w:spacing w:line="276" w:lineRule="auto"/>
        <w:jc w:val="left"/>
        <w:rPr>
          <w:rFonts w:hint="eastAsia" w:ascii="宋体" w:hAnsi="宋体" w:cs="宋体"/>
          <w:b/>
          <w:kern w:val="0"/>
          <w:sz w:val="28"/>
          <w:szCs w:val="28"/>
          <w:lang w:val="zh-CN"/>
        </w:rPr>
      </w:pPr>
    </w:p>
    <w:p>
      <w:pPr>
        <w:autoSpaceDE w:val="0"/>
        <w:autoSpaceDN w:val="0"/>
        <w:adjustRightInd w:val="0"/>
        <w:spacing w:line="276" w:lineRule="auto"/>
        <w:jc w:val="left"/>
        <w:rPr>
          <w:rFonts w:ascii="宋体" w:hAnsi="宋体" w:cs="宋体"/>
          <w:b/>
          <w:kern w:val="0"/>
          <w:sz w:val="28"/>
          <w:szCs w:val="28"/>
          <w:lang w:val="zh-CN"/>
        </w:rPr>
      </w:pPr>
      <w:r>
        <w:rPr>
          <w:rFonts w:hint="eastAsia" w:ascii="宋体" w:hAnsi="宋体" w:cs="宋体"/>
          <w:b/>
          <w:kern w:val="0"/>
          <w:sz w:val="28"/>
          <w:szCs w:val="28"/>
          <w:lang w:val="zh-CN"/>
        </w:rPr>
        <w:t>三级版面：</w:t>
      </w:r>
    </w:p>
    <w:p>
      <w:pPr>
        <w:autoSpaceDE w:val="0"/>
        <w:autoSpaceDN w:val="0"/>
        <w:adjustRightInd w:val="0"/>
        <w:spacing w:line="276" w:lineRule="auto"/>
        <w:ind w:firstLine="0" w:firstLineChars="0"/>
        <w:jc w:val="center"/>
        <w:rPr>
          <w:rFonts w:ascii="宋体" w:hAnsi="宋体" w:cs="宋体"/>
          <w:b/>
          <w:kern w:val="0"/>
          <w:sz w:val="28"/>
          <w:szCs w:val="28"/>
          <w:lang w:val="zh-CN"/>
        </w:rPr>
      </w:pPr>
      <w:r>
        <w:rPr>
          <w:rFonts w:hint="eastAsia" w:ascii="宋体" w:hAnsi="宋体" w:cs="宋体"/>
          <w:b/>
          <w:kern w:val="0"/>
          <w:sz w:val="28"/>
          <w:szCs w:val="28"/>
          <w:lang w:val="zh-CN"/>
        </w:rPr>
        <w:t>始皇帝的一生</w:t>
      </w:r>
    </w:p>
    <w:p>
      <w:pPr>
        <w:ind w:firstLine="560" w:firstLineChars="200"/>
        <w:rPr>
          <w:rFonts w:ascii="宋体" w:hAnsi="宋体"/>
          <w:sz w:val="28"/>
          <w:szCs w:val="28"/>
          <w:lang w:val="en-GB"/>
        </w:rPr>
      </w:pPr>
      <w:r>
        <w:rPr>
          <w:rFonts w:hint="eastAsia" w:ascii="宋体" w:hAnsi="宋体"/>
          <w:sz w:val="28"/>
          <w:szCs w:val="28"/>
          <w:lang w:val="en-GB"/>
        </w:rPr>
        <w:t>公元前</w:t>
      </w:r>
      <w:r>
        <w:rPr>
          <w:rFonts w:ascii="宋体" w:hAnsi="宋体"/>
          <w:sz w:val="28"/>
          <w:szCs w:val="28"/>
          <w:lang w:val="en-GB"/>
        </w:rPr>
        <w:t>259</w:t>
      </w:r>
      <w:r>
        <w:rPr>
          <w:rFonts w:hint="eastAsia" w:ascii="宋体" w:hAnsi="宋体"/>
          <w:sz w:val="28"/>
          <w:szCs w:val="28"/>
          <w:lang w:val="en-GB"/>
        </w:rPr>
        <w:t>年，嬴政出生于战国时期的赵国都城邯郸（今中国河北省邯郸市）。</w:t>
      </w:r>
    </w:p>
    <w:p>
      <w:pPr>
        <w:tabs>
          <w:tab w:val="left" w:pos="6195"/>
        </w:tabs>
        <w:ind w:firstLine="560" w:firstLineChars="200"/>
        <w:rPr>
          <w:rFonts w:ascii="宋体" w:hAnsi="宋体"/>
          <w:sz w:val="28"/>
          <w:szCs w:val="28"/>
          <w:lang w:val="en-GB"/>
        </w:rPr>
      </w:pPr>
      <w:r>
        <w:rPr>
          <w:rFonts w:hint="eastAsia" w:ascii="宋体" w:hAnsi="宋体"/>
          <w:sz w:val="28"/>
          <w:szCs w:val="28"/>
          <w:lang w:val="en-GB"/>
        </w:rPr>
        <w:t>公元前</w:t>
      </w:r>
      <w:r>
        <w:rPr>
          <w:rFonts w:ascii="宋体" w:hAnsi="宋体"/>
          <w:sz w:val="28"/>
          <w:szCs w:val="28"/>
          <w:lang w:val="en-GB"/>
        </w:rPr>
        <w:t>24</w:t>
      </w:r>
      <w:r>
        <w:rPr>
          <w:rFonts w:hint="eastAsia" w:ascii="宋体" w:hAnsi="宋体"/>
          <w:sz w:val="28"/>
          <w:szCs w:val="28"/>
          <w:lang w:val="en-US" w:eastAsia="zh-CN"/>
        </w:rPr>
        <w:t>6</w:t>
      </w:r>
      <w:r>
        <w:rPr>
          <w:rFonts w:hint="eastAsia" w:ascii="宋体" w:hAnsi="宋体"/>
          <w:sz w:val="28"/>
          <w:szCs w:val="28"/>
          <w:lang w:val="en-GB"/>
        </w:rPr>
        <w:t>年，</w:t>
      </w:r>
      <w:r>
        <w:rPr>
          <w:rFonts w:ascii="Arial" w:hAnsi="Arial" w:cs="Arial"/>
          <w:spacing w:val="1"/>
          <w:sz w:val="28"/>
          <w:szCs w:val="28"/>
        </w:rPr>
        <w:t>嬴政</w:t>
      </w:r>
      <w:r>
        <w:rPr>
          <w:rFonts w:hint="eastAsia" w:ascii="宋体" w:hAnsi="宋体"/>
          <w:sz w:val="28"/>
          <w:szCs w:val="28"/>
          <w:lang w:val="en-GB"/>
        </w:rPr>
        <w:t>继位为秦王。</w:t>
      </w:r>
      <w:r>
        <w:rPr>
          <w:rFonts w:hint="eastAsia" w:ascii="宋体" w:hAnsi="宋体"/>
          <w:sz w:val="28"/>
          <w:szCs w:val="28"/>
          <w:lang w:val="en-GB" w:eastAsia="zh-CN"/>
        </w:rPr>
        <w:t>（</w:t>
      </w:r>
      <w:r>
        <w:rPr>
          <w:rFonts w:hint="eastAsia" w:ascii="宋体" w:hAnsi="宋体"/>
          <w:sz w:val="28"/>
          <w:szCs w:val="28"/>
          <w:lang w:val="en-US" w:eastAsia="zh-CN"/>
        </w:rPr>
        <w:t>始皇初即位，穿治骊山</w:t>
      </w:r>
      <w:r>
        <w:rPr>
          <w:rFonts w:hint="eastAsia" w:ascii="宋体" w:hAnsi="宋体"/>
          <w:sz w:val="28"/>
          <w:szCs w:val="28"/>
          <w:lang w:val="en-GB" w:eastAsia="zh-CN"/>
        </w:rPr>
        <w:t>）</w:t>
      </w:r>
      <w:r>
        <w:rPr>
          <w:rFonts w:ascii="宋体" w:hAnsi="宋体"/>
          <w:sz w:val="28"/>
          <w:szCs w:val="28"/>
          <w:lang w:val="en-GB"/>
        </w:rPr>
        <w:tab/>
      </w:r>
    </w:p>
    <w:p>
      <w:pPr>
        <w:ind w:firstLine="560" w:firstLineChars="200"/>
        <w:rPr>
          <w:rFonts w:asciiTheme="minorEastAsia" w:hAnsiTheme="minorEastAsia"/>
          <w:sz w:val="28"/>
          <w:szCs w:val="28"/>
          <w:lang w:val="en-GB"/>
        </w:rPr>
      </w:pPr>
      <w:r>
        <w:rPr>
          <w:rFonts w:hint="eastAsia" w:asciiTheme="minorEastAsia" w:hAnsiTheme="minorEastAsia"/>
          <w:sz w:val="28"/>
          <w:szCs w:val="28"/>
          <w:lang w:val="en-GB"/>
        </w:rPr>
        <w:t>公元前</w:t>
      </w:r>
      <w:r>
        <w:rPr>
          <w:rFonts w:asciiTheme="minorEastAsia" w:hAnsiTheme="minorEastAsia"/>
          <w:sz w:val="28"/>
          <w:szCs w:val="28"/>
          <w:lang w:val="en-GB"/>
        </w:rPr>
        <w:t>238</w:t>
      </w:r>
      <w:r>
        <w:rPr>
          <w:rFonts w:hint="eastAsia" w:asciiTheme="minorEastAsia" w:hAnsiTheme="minorEastAsia"/>
          <w:sz w:val="28"/>
          <w:szCs w:val="28"/>
          <w:lang w:val="en-GB"/>
        </w:rPr>
        <w:t>年，</w:t>
      </w:r>
      <w:r>
        <w:rPr>
          <w:rFonts w:cs="Arial" w:asciiTheme="minorEastAsia" w:hAnsiTheme="minorEastAsia"/>
          <w:spacing w:val="1"/>
          <w:sz w:val="28"/>
          <w:szCs w:val="28"/>
        </w:rPr>
        <w:t>秦王政在</w:t>
      </w:r>
      <w:r>
        <w:fldChar w:fldCharType="begin"/>
      </w:r>
      <w:r>
        <w:instrText xml:space="preserve"> HYPERLINK "https://baike.baidu.com/item/%E9%9B%8D%E5%9F%8E" \t "_blank" </w:instrText>
      </w:r>
      <w:r>
        <w:fldChar w:fldCharType="separate"/>
      </w:r>
      <w:r>
        <w:rPr>
          <w:rFonts w:asciiTheme="minorEastAsia" w:hAnsiTheme="minorEastAsia"/>
          <w:spacing w:val="1"/>
          <w:sz w:val="28"/>
          <w:szCs w:val="28"/>
        </w:rPr>
        <w:t>雍城</w:t>
      </w:r>
      <w:r>
        <w:rPr>
          <w:rFonts w:asciiTheme="minorEastAsia" w:hAnsiTheme="minorEastAsia"/>
          <w:spacing w:val="1"/>
          <w:sz w:val="28"/>
          <w:szCs w:val="28"/>
        </w:rPr>
        <w:fldChar w:fldCharType="end"/>
      </w:r>
      <w:r>
        <w:rPr>
          <w:rFonts w:cs="Arial" w:asciiTheme="minorEastAsia" w:hAnsiTheme="minorEastAsia"/>
          <w:spacing w:val="1"/>
          <w:sz w:val="28"/>
          <w:szCs w:val="28"/>
        </w:rPr>
        <w:t>蕲年宫举行冠礼</w:t>
      </w:r>
      <w:r>
        <w:rPr>
          <w:rFonts w:hint="eastAsia" w:cs="Arial" w:asciiTheme="minorEastAsia" w:hAnsiTheme="minorEastAsia"/>
          <w:spacing w:val="1"/>
          <w:sz w:val="28"/>
          <w:szCs w:val="28"/>
        </w:rPr>
        <w:t>，</w:t>
      </w:r>
      <w:r>
        <w:rPr>
          <w:rFonts w:cs="Arial" w:asciiTheme="minorEastAsia" w:hAnsiTheme="minorEastAsia"/>
          <w:spacing w:val="1"/>
          <w:sz w:val="28"/>
          <w:szCs w:val="28"/>
        </w:rPr>
        <w:t>亲政</w:t>
      </w:r>
      <w:r>
        <w:rPr>
          <w:rFonts w:hint="eastAsia" w:cs="Arial" w:asciiTheme="minorEastAsia" w:hAnsiTheme="minorEastAsia"/>
          <w:spacing w:val="1"/>
          <w:sz w:val="28"/>
          <w:szCs w:val="28"/>
        </w:rPr>
        <w:t>。</w:t>
      </w:r>
      <w:r>
        <w:rPr>
          <w:rFonts w:cs="Arial" w:asciiTheme="minorEastAsia" w:hAnsiTheme="minorEastAsia"/>
          <w:spacing w:val="1"/>
          <w:sz w:val="28"/>
          <w:szCs w:val="28"/>
        </w:rPr>
        <w:t>平嫪毐乱</w:t>
      </w:r>
      <w:r>
        <w:rPr>
          <w:rFonts w:hint="eastAsia" w:cs="Arial" w:asciiTheme="minorEastAsia" w:hAnsiTheme="minorEastAsia"/>
          <w:spacing w:val="1"/>
          <w:sz w:val="28"/>
          <w:szCs w:val="28"/>
        </w:rPr>
        <w:t>，</w:t>
      </w:r>
      <w:r>
        <w:rPr>
          <w:rFonts w:hint="eastAsia" w:asciiTheme="minorEastAsia" w:hAnsiTheme="minorEastAsia"/>
          <w:sz w:val="28"/>
          <w:szCs w:val="28"/>
          <w:lang w:val="en-GB"/>
        </w:rPr>
        <w:t>开始实际执掌政权。</w:t>
      </w:r>
    </w:p>
    <w:p>
      <w:pPr>
        <w:ind w:firstLine="564" w:firstLineChars="200"/>
        <w:rPr>
          <w:rFonts w:cs="Arial" w:asciiTheme="minorEastAsia" w:hAnsiTheme="minorEastAsia"/>
          <w:spacing w:val="1"/>
          <w:sz w:val="28"/>
          <w:szCs w:val="28"/>
        </w:rPr>
      </w:pPr>
      <w:r>
        <w:rPr>
          <w:rFonts w:cs="Arial" w:asciiTheme="minorEastAsia" w:hAnsiTheme="minorEastAsia"/>
          <w:spacing w:val="1"/>
          <w:sz w:val="28"/>
          <w:szCs w:val="28"/>
        </w:rPr>
        <w:t>公元前237年，秦王政免除吕不韦的相职，把吕不韦放逐到</w:t>
      </w:r>
      <w:r>
        <w:fldChar w:fldCharType="begin"/>
      </w:r>
      <w:r>
        <w:instrText xml:space="preserve"> HYPERLINK "https://baike.baidu.com/item/%E5%B7%B4%E8%9C%80/18909" \t "_blank" </w:instrText>
      </w:r>
      <w:r>
        <w:fldChar w:fldCharType="separate"/>
      </w:r>
      <w:r>
        <w:rPr>
          <w:rFonts w:cs="Arial" w:asciiTheme="minorEastAsia" w:hAnsiTheme="minorEastAsia"/>
          <w:spacing w:val="1"/>
          <w:sz w:val="28"/>
          <w:szCs w:val="28"/>
        </w:rPr>
        <w:t>巴蜀</w:t>
      </w:r>
      <w:r>
        <w:rPr>
          <w:rFonts w:cs="Arial" w:asciiTheme="minorEastAsia" w:hAnsiTheme="minorEastAsia"/>
          <w:spacing w:val="1"/>
          <w:sz w:val="28"/>
          <w:szCs w:val="28"/>
        </w:rPr>
        <w:fldChar w:fldCharType="end"/>
      </w:r>
      <w:r>
        <w:rPr>
          <w:rFonts w:cs="Arial" w:asciiTheme="minorEastAsia" w:hAnsiTheme="minorEastAsia"/>
          <w:spacing w:val="1"/>
          <w:sz w:val="28"/>
          <w:szCs w:val="28"/>
        </w:rPr>
        <w:t>。李斯</w:t>
      </w:r>
      <w:r>
        <w:fldChar w:fldCharType="begin"/>
      </w:r>
      <w:r>
        <w:instrText xml:space="preserve"> HYPERLINK "https://baike.baidu.com/item/%E8%B0%8F%E9%80%90%E5%AE%A2%E4%B9%A6" \t "_blank" </w:instrText>
      </w:r>
      <w:r>
        <w:fldChar w:fldCharType="separate"/>
      </w:r>
      <w:r>
        <w:rPr>
          <w:rFonts w:asciiTheme="minorEastAsia" w:hAnsiTheme="minorEastAsia"/>
          <w:spacing w:val="1"/>
          <w:sz w:val="28"/>
          <w:szCs w:val="28"/>
        </w:rPr>
        <w:t>谏逐客</w:t>
      </w:r>
      <w:r>
        <w:rPr>
          <w:rFonts w:asciiTheme="minorEastAsia" w:hAnsiTheme="minorEastAsia"/>
          <w:spacing w:val="1"/>
          <w:sz w:val="28"/>
          <w:szCs w:val="28"/>
        </w:rPr>
        <w:fldChar w:fldCharType="end"/>
      </w:r>
      <w:r>
        <w:rPr>
          <w:rFonts w:hint="eastAsia" w:cs="Arial" w:asciiTheme="minorEastAsia" w:hAnsiTheme="minorEastAsia"/>
          <w:spacing w:val="1"/>
          <w:sz w:val="28"/>
          <w:szCs w:val="28"/>
        </w:rPr>
        <w:t>，</w:t>
      </w:r>
      <w:r>
        <w:rPr>
          <w:rFonts w:cs="Arial" w:asciiTheme="minorEastAsia" w:hAnsiTheme="minorEastAsia"/>
          <w:spacing w:val="1"/>
          <w:sz w:val="28"/>
          <w:szCs w:val="28"/>
        </w:rPr>
        <w:t>秦王政重用李斯</w:t>
      </w:r>
      <w:r>
        <w:rPr>
          <w:rFonts w:hint="eastAsia" w:cs="Arial" w:asciiTheme="minorEastAsia" w:hAnsiTheme="minorEastAsia"/>
          <w:spacing w:val="1"/>
          <w:sz w:val="28"/>
          <w:szCs w:val="28"/>
        </w:rPr>
        <w:t>、</w:t>
      </w:r>
      <w:r>
        <w:rPr>
          <w:rFonts w:cs="Arial" w:asciiTheme="minorEastAsia" w:hAnsiTheme="minorEastAsia"/>
          <w:spacing w:val="1"/>
          <w:sz w:val="28"/>
          <w:szCs w:val="28"/>
        </w:rPr>
        <w:t>尉缭</w:t>
      </w:r>
      <w:r>
        <w:rPr>
          <w:rFonts w:hint="eastAsia" w:cs="Arial" w:asciiTheme="minorEastAsia" w:hAnsiTheme="minorEastAsia"/>
          <w:spacing w:val="1"/>
          <w:sz w:val="28"/>
          <w:szCs w:val="28"/>
        </w:rPr>
        <w:t>。</w:t>
      </w:r>
    </w:p>
    <w:p>
      <w:pPr>
        <w:pStyle w:val="4"/>
        <w:spacing w:before="75" w:beforeAutospacing="0" w:after="75" w:afterAutospacing="0" w:line="360" w:lineRule="auto"/>
        <w:ind w:firstLine="564" w:firstLineChars="200"/>
        <w:rPr>
          <w:rFonts w:cs="Arial"/>
          <w:spacing w:val="1"/>
          <w:sz w:val="28"/>
          <w:szCs w:val="28"/>
        </w:rPr>
      </w:pPr>
      <w:r>
        <w:rPr>
          <w:rFonts w:cs="Arial"/>
          <w:spacing w:val="1"/>
          <w:sz w:val="28"/>
          <w:szCs w:val="28"/>
        </w:rPr>
        <w:t>公元前</w:t>
      </w:r>
      <w:r>
        <w:rPr>
          <w:rFonts w:hint="eastAsia" w:cs="Arial"/>
          <w:spacing w:val="1"/>
          <w:sz w:val="28"/>
          <w:szCs w:val="28"/>
        </w:rPr>
        <w:t>230—前221年，秦王政</w:t>
      </w:r>
      <w:r>
        <w:rPr>
          <w:rFonts w:hint="eastAsia"/>
          <w:sz w:val="28"/>
          <w:szCs w:val="28"/>
          <w:lang w:val="en-GB"/>
        </w:rPr>
        <w:t>消灭韩、赵、魏、楚、燕、齐六个诸侯国，完成了统一中国的大业</w:t>
      </w:r>
      <w:r>
        <w:rPr>
          <w:rFonts w:hint="eastAsia" w:cs="Arial"/>
          <w:spacing w:val="1"/>
          <w:sz w:val="28"/>
          <w:szCs w:val="28"/>
        </w:rPr>
        <w:t>。</w:t>
      </w:r>
    </w:p>
    <w:p>
      <w:pPr>
        <w:pStyle w:val="4"/>
        <w:spacing w:before="75" w:beforeAutospacing="0" w:after="75" w:afterAutospacing="0" w:line="360" w:lineRule="auto"/>
        <w:ind w:firstLine="564"/>
        <w:rPr>
          <w:rFonts w:ascii="Arial" w:hAnsi="Arial" w:cs="Arial"/>
          <w:spacing w:val="1"/>
        </w:rPr>
      </w:pPr>
      <w:r>
        <w:rPr>
          <w:rFonts w:hint="eastAsia" w:cs="Arial"/>
          <w:spacing w:val="1"/>
          <w:sz w:val="28"/>
          <w:szCs w:val="28"/>
        </w:rPr>
        <w:t>公元前221年，秦始皇称“始皇帝”；推行郡县制；颁布新政：</w:t>
      </w:r>
      <w:r>
        <w:rPr>
          <w:rFonts w:hint="eastAsia" w:cs="Arial" w:asciiTheme="minorEastAsia" w:hAnsiTheme="minorEastAsia" w:eastAsiaTheme="minorEastAsia"/>
          <w:spacing w:val="1"/>
          <w:kern w:val="2"/>
          <w:sz w:val="28"/>
          <w:szCs w:val="28"/>
        </w:rPr>
        <w:t>一法度衡石丈尺，车同轨，书同文字。</w:t>
      </w:r>
    </w:p>
    <w:p>
      <w:pPr>
        <w:pStyle w:val="4"/>
        <w:spacing w:before="75" w:beforeAutospacing="0" w:after="75" w:afterAutospacing="0" w:line="360" w:lineRule="auto"/>
        <w:ind w:firstLine="564" w:firstLineChars="200"/>
        <w:rPr>
          <w:rFonts w:cs="Arial"/>
          <w:spacing w:val="1"/>
          <w:sz w:val="28"/>
          <w:szCs w:val="28"/>
        </w:rPr>
      </w:pPr>
      <w:r>
        <w:rPr>
          <w:rFonts w:hint="eastAsia" w:cs="Arial"/>
          <w:spacing w:val="1"/>
          <w:sz w:val="28"/>
          <w:szCs w:val="28"/>
        </w:rPr>
        <w:t>公元前220年，秦始皇首巡陇西。治驰道。修建宫室。</w:t>
      </w:r>
    </w:p>
    <w:p>
      <w:pPr>
        <w:pStyle w:val="4"/>
        <w:spacing w:before="75" w:beforeAutospacing="0" w:after="75" w:afterAutospacing="0" w:line="360" w:lineRule="auto"/>
        <w:ind w:firstLine="564" w:firstLineChars="200"/>
        <w:rPr>
          <w:rFonts w:cs="Arial"/>
          <w:spacing w:val="1"/>
          <w:sz w:val="28"/>
          <w:szCs w:val="28"/>
        </w:rPr>
      </w:pPr>
      <w:r>
        <w:rPr>
          <w:rFonts w:hint="eastAsia" w:cs="Arial"/>
          <w:spacing w:val="1"/>
          <w:sz w:val="28"/>
          <w:szCs w:val="28"/>
        </w:rPr>
        <w:t>公元前219年，秦始皇东行郡县，峄山刻石颂秦德；泰山封禅；派徐福入海求仙。</w:t>
      </w:r>
    </w:p>
    <w:p>
      <w:pPr>
        <w:pStyle w:val="4"/>
        <w:spacing w:before="75" w:beforeAutospacing="0" w:after="75" w:afterAutospacing="0" w:line="360" w:lineRule="auto"/>
        <w:ind w:firstLine="564" w:firstLineChars="200"/>
        <w:rPr>
          <w:rFonts w:cs="Arial"/>
          <w:spacing w:val="1"/>
          <w:sz w:val="28"/>
          <w:szCs w:val="28"/>
        </w:rPr>
      </w:pPr>
      <w:r>
        <w:rPr>
          <w:rFonts w:hint="eastAsia" w:cs="Arial"/>
          <w:spacing w:val="1"/>
          <w:sz w:val="28"/>
          <w:szCs w:val="28"/>
        </w:rPr>
        <w:t>公元前218年，秦始皇东游，</w:t>
      </w:r>
      <w:r>
        <w:rPr>
          <w:rFonts w:hint="eastAsia" w:cs="Arial"/>
          <w:spacing w:val="1"/>
          <w:sz w:val="28"/>
          <w:szCs w:val="28"/>
          <w:lang w:val="en-US" w:eastAsia="zh-CN"/>
        </w:rPr>
        <w:t>博浪沙遇刺；</w:t>
      </w:r>
      <w:r>
        <w:rPr>
          <w:rFonts w:hint="eastAsia" w:cs="Arial"/>
          <w:spacing w:val="1"/>
          <w:sz w:val="28"/>
          <w:szCs w:val="28"/>
        </w:rPr>
        <w:t>登芝罘山。</w:t>
      </w:r>
    </w:p>
    <w:p>
      <w:pPr>
        <w:pStyle w:val="4"/>
        <w:spacing w:before="75" w:beforeAutospacing="0" w:after="75" w:afterAutospacing="0" w:line="360" w:lineRule="auto"/>
        <w:ind w:firstLine="564" w:firstLineChars="200"/>
        <w:rPr>
          <w:rFonts w:cs="Arial"/>
          <w:spacing w:val="1"/>
          <w:sz w:val="28"/>
          <w:szCs w:val="28"/>
        </w:rPr>
      </w:pPr>
      <w:r>
        <w:rPr>
          <w:rFonts w:hint="eastAsia" w:cs="Arial"/>
          <w:spacing w:val="1"/>
          <w:sz w:val="28"/>
          <w:szCs w:val="28"/>
        </w:rPr>
        <w:t>公元前215年，秦始皇东巡之碣石，求不死之药；巡视北方。</w:t>
      </w:r>
    </w:p>
    <w:p>
      <w:pPr>
        <w:pStyle w:val="4"/>
        <w:spacing w:before="75" w:beforeAutospacing="0" w:after="75" w:afterAutospacing="0" w:line="360" w:lineRule="auto"/>
        <w:ind w:firstLine="564" w:firstLineChars="200"/>
        <w:rPr>
          <w:rFonts w:cs="Arial"/>
          <w:spacing w:val="1"/>
          <w:sz w:val="28"/>
          <w:szCs w:val="28"/>
        </w:rPr>
      </w:pPr>
      <w:r>
        <w:rPr>
          <w:rFonts w:hint="eastAsia" w:cs="Arial"/>
          <w:spacing w:val="1"/>
          <w:sz w:val="28"/>
          <w:szCs w:val="28"/>
        </w:rPr>
        <w:t>公元前214年，秦始皇平定</w:t>
      </w:r>
      <w:r>
        <w:rPr>
          <w:rFonts w:hint="eastAsia" w:cs="Arial"/>
          <w:spacing w:val="1"/>
          <w:sz w:val="28"/>
          <w:szCs w:val="28"/>
          <w:lang w:val="en-US" w:eastAsia="zh-CN"/>
        </w:rPr>
        <w:t>南越</w:t>
      </w:r>
      <w:r>
        <w:rPr>
          <w:rFonts w:hint="eastAsia" w:cs="Arial"/>
          <w:spacing w:val="1"/>
          <w:sz w:val="28"/>
          <w:szCs w:val="28"/>
        </w:rPr>
        <w:t>；</w:t>
      </w:r>
      <w:r>
        <w:rPr>
          <w:rFonts w:hint="eastAsia" w:cs="Arial"/>
          <w:spacing w:val="1"/>
          <w:sz w:val="28"/>
          <w:szCs w:val="28"/>
          <w:lang w:val="en-US" w:eastAsia="zh-CN"/>
        </w:rPr>
        <w:t>灵渠</w:t>
      </w:r>
      <w:r>
        <w:rPr>
          <w:rFonts w:hint="eastAsia" w:cs="Arial"/>
          <w:spacing w:val="1"/>
          <w:sz w:val="28"/>
          <w:szCs w:val="28"/>
        </w:rPr>
        <w:t>凿成通航；北逐匈奴；修筑长城。</w:t>
      </w:r>
    </w:p>
    <w:p>
      <w:pPr>
        <w:pStyle w:val="4"/>
        <w:spacing w:before="75" w:beforeAutospacing="0" w:after="75" w:afterAutospacing="0" w:line="360" w:lineRule="auto"/>
        <w:ind w:firstLine="564" w:firstLineChars="200"/>
        <w:rPr>
          <w:rFonts w:cs="Arial"/>
          <w:spacing w:val="1"/>
          <w:sz w:val="28"/>
          <w:szCs w:val="28"/>
        </w:rPr>
      </w:pPr>
      <w:r>
        <w:rPr>
          <w:rFonts w:hint="eastAsia" w:cs="Arial"/>
          <w:spacing w:val="1"/>
          <w:sz w:val="28"/>
          <w:szCs w:val="28"/>
        </w:rPr>
        <w:t>公元前213年，秦始皇</w:t>
      </w:r>
      <w:r>
        <w:rPr>
          <w:rFonts w:hint="eastAsia" w:cs="Arial"/>
          <w:spacing w:val="1"/>
          <w:sz w:val="28"/>
          <w:szCs w:val="28"/>
          <w:lang w:val="en-US" w:eastAsia="zh-CN"/>
        </w:rPr>
        <w:t>发罪徒戍五岭</w:t>
      </w:r>
      <w:r>
        <w:rPr>
          <w:rFonts w:hint="eastAsia" w:cs="Arial"/>
          <w:spacing w:val="1"/>
          <w:sz w:val="28"/>
          <w:szCs w:val="28"/>
          <w:lang w:eastAsia="zh-CN"/>
        </w:rPr>
        <w:t>；</w:t>
      </w:r>
      <w:r>
        <w:rPr>
          <w:rFonts w:hint="eastAsia" w:cs="Arial"/>
          <w:spacing w:val="1"/>
          <w:sz w:val="28"/>
          <w:szCs w:val="28"/>
        </w:rPr>
        <w:t>焚书。</w:t>
      </w:r>
    </w:p>
    <w:p>
      <w:pPr>
        <w:pStyle w:val="4"/>
        <w:spacing w:before="75" w:beforeAutospacing="0" w:after="75" w:afterAutospacing="0" w:line="360" w:lineRule="auto"/>
        <w:ind w:firstLine="564" w:firstLineChars="200"/>
        <w:rPr>
          <w:rFonts w:cs="Arial"/>
          <w:spacing w:val="1"/>
          <w:sz w:val="28"/>
          <w:szCs w:val="28"/>
        </w:rPr>
      </w:pPr>
      <w:r>
        <w:rPr>
          <w:rFonts w:hint="eastAsia" w:cs="Arial"/>
          <w:spacing w:val="1"/>
          <w:sz w:val="28"/>
          <w:szCs w:val="28"/>
        </w:rPr>
        <w:t>公元前212年，秦始皇修直道；</w:t>
      </w:r>
      <w:r>
        <w:rPr>
          <w:rFonts w:hint="eastAsia" w:cs="Arial"/>
          <w:spacing w:val="1"/>
          <w:sz w:val="28"/>
          <w:szCs w:val="28"/>
          <w:lang w:val="en-US" w:eastAsia="zh-CN"/>
        </w:rPr>
        <w:t>建阿房宫</w:t>
      </w:r>
      <w:r>
        <w:rPr>
          <w:rFonts w:hint="eastAsia" w:cs="Arial"/>
          <w:spacing w:val="1"/>
          <w:sz w:val="28"/>
          <w:szCs w:val="28"/>
          <w:lang w:eastAsia="zh-CN"/>
        </w:rPr>
        <w:t>；</w:t>
      </w:r>
      <w:r>
        <w:rPr>
          <w:rFonts w:hint="eastAsia" w:cs="Arial"/>
          <w:spacing w:val="1"/>
          <w:sz w:val="28"/>
          <w:szCs w:val="28"/>
          <w:lang w:val="en-US" w:eastAsia="zh-CN"/>
        </w:rPr>
        <w:t>坑儒。</w:t>
      </w:r>
    </w:p>
    <w:p>
      <w:pPr>
        <w:pStyle w:val="4"/>
        <w:spacing w:before="75" w:beforeAutospacing="0" w:after="75" w:afterAutospacing="0" w:line="360" w:lineRule="auto"/>
        <w:ind w:firstLine="705" w:firstLineChars="250"/>
        <w:rPr>
          <w:rFonts w:cs="Arial"/>
          <w:spacing w:val="1"/>
          <w:sz w:val="28"/>
          <w:szCs w:val="28"/>
        </w:rPr>
      </w:pPr>
      <w:r>
        <w:rPr>
          <w:rFonts w:hint="eastAsia" w:cs="Arial"/>
          <w:spacing w:val="1"/>
          <w:sz w:val="28"/>
          <w:szCs w:val="28"/>
        </w:rPr>
        <w:t>公元前210年，秦始皇第五次出巡，会稽刻石；崩于沙丘</w:t>
      </w:r>
      <w:r>
        <w:rPr>
          <w:rFonts w:hint="eastAsia"/>
          <w:sz w:val="28"/>
          <w:szCs w:val="28"/>
          <w:lang w:val="en-GB"/>
        </w:rPr>
        <w:t>（今中国河北省广宗县）</w:t>
      </w:r>
      <w:r>
        <w:rPr>
          <w:rFonts w:hint="eastAsia" w:cs="Arial"/>
          <w:spacing w:val="1"/>
          <w:sz w:val="28"/>
          <w:szCs w:val="28"/>
        </w:rPr>
        <w:t>，归葬骊山。</w:t>
      </w:r>
    </w:p>
    <w:p>
      <w:pPr>
        <w:spacing w:line="360" w:lineRule="auto"/>
        <w:jc w:val="left"/>
        <w:rPr>
          <w:rFonts w:hint="eastAsia" w:ascii="楷体" w:hAnsi="楷体" w:eastAsia="楷体"/>
          <w:b/>
          <w:sz w:val="28"/>
          <w:szCs w:val="28"/>
          <w:highlight w:val="none"/>
          <w:lang w:val="en-GB"/>
        </w:rPr>
      </w:pPr>
    </w:p>
    <w:p>
      <w:pPr>
        <w:spacing w:line="360" w:lineRule="auto"/>
        <w:jc w:val="left"/>
        <w:rPr>
          <w:rFonts w:hint="default" w:ascii="楷体" w:hAnsi="楷体" w:eastAsia="楷体"/>
          <w:b/>
          <w:sz w:val="28"/>
          <w:szCs w:val="28"/>
          <w:highlight w:val="none"/>
          <w:lang w:val="en-US" w:eastAsia="zh-CN"/>
        </w:rPr>
      </w:pPr>
      <w:r>
        <w:rPr>
          <w:rFonts w:hint="eastAsia" w:ascii="楷体" w:hAnsi="楷体" w:eastAsia="楷体"/>
          <w:b/>
          <w:sz w:val="28"/>
          <w:szCs w:val="28"/>
          <w:highlight w:val="none"/>
          <w:lang w:val="en-GB"/>
        </w:rPr>
        <w:t>展品</w:t>
      </w:r>
      <w:r>
        <w:rPr>
          <w:rFonts w:hint="eastAsia" w:ascii="楷体" w:hAnsi="楷体" w:eastAsia="楷体"/>
          <w:b/>
          <w:sz w:val="28"/>
          <w:szCs w:val="28"/>
          <w:highlight w:val="none"/>
          <w:lang w:val="en-GB" w:eastAsia="zh-CN"/>
        </w:rPr>
        <w:t>：</w:t>
      </w:r>
      <w:r>
        <w:rPr>
          <w:rFonts w:hint="eastAsia" w:ascii="楷体" w:hAnsi="楷体" w:eastAsia="楷体"/>
          <w:b w:val="0"/>
          <w:bCs/>
          <w:sz w:val="28"/>
          <w:szCs w:val="28"/>
          <w:lang w:val="en-US" w:eastAsia="zh-CN"/>
        </w:rPr>
        <w:t>（数量：37</w:t>
      </w:r>
      <w:r>
        <w:rPr>
          <w:rFonts w:hint="eastAsia" w:ascii="楷体" w:hAnsi="楷体" w:eastAsia="楷体"/>
          <w:b w:val="0"/>
          <w:bCs/>
          <w:sz w:val="28"/>
          <w:szCs w:val="28"/>
          <w:vertAlign w:val="baseline"/>
          <w:lang w:val="en-US" w:eastAsia="zh-CN"/>
        </w:rPr>
        <w:t>件/组</w:t>
      </w:r>
      <w:r>
        <w:rPr>
          <w:rFonts w:hint="eastAsia" w:ascii="楷体" w:hAnsi="楷体" w:eastAsia="楷体"/>
          <w:b w:val="0"/>
          <w:bCs/>
          <w:sz w:val="28"/>
          <w:szCs w:val="28"/>
          <w:lang w:val="en-US" w:eastAsia="zh-CN"/>
        </w:rPr>
        <w:t>）</w:t>
      </w:r>
    </w:p>
    <w:p>
      <w:pPr>
        <w:pStyle w:val="4"/>
        <w:spacing w:before="75" w:beforeAutospacing="0" w:after="75" w:afterAutospacing="0" w:line="360" w:lineRule="auto"/>
        <w:rPr>
          <w:rFonts w:ascii="楷体" w:hAnsi="楷体" w:eastAsia="楷体" w:cstheme="minorBidi"/>
          <w:b/>
          <w:kern w:val="2"/>
          <w:sz w:val="28"/>
          <w:szCs w:val="28"/>
        </w:rPr>
      </w:pPr>
      <w:r>
        <w:rPr>
          <w:rFonts w:hint="eastAsia" w:ascii="楷体" w:hAnsi="楷体" w:eastAsia="楷体" w:cstheme="minorBidi"/>
          <w:b/>
          <w:kern w:val="2"/>
          <w:sz w:val="28"/>
          <w:szCs w:val="28"/>
        </w:rPr>
        <w:t>第1组：大堡子山金饰片</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t>云纹圭形金饰片（005988）</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drawing>
          <wp:inline distT="0" distB="0" distL="114300" distR="114300">
            <wp:extent cx="1934210" cy="1289050"/>
            <wp:effectExtent l="0" t="0" r="8890" b="6350"/>
            <wp:docPr id="32" name="图片 32" descr="005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05988"/>
                    <pic:cNvPicPr>
                      <a:picLocks noChangeAspect="1"/>
                    </pic:cNvPicPr>
                  </pic:nvPicPr>
                  <pic:blipFill>
                    <a:blip r:embed="rId13"/>
                    <a:stretch>
                      <a:fillRect/>
                    </a:stretch>
                  </pic:blipFill>
                  <pic:spPr>
                    <a:xfrm>
                      <a:off x="0" y="0"/>
                      <a:ext cx="1934210" cy="128905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西周</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长40.3cm，上宽8.6cm，中宽19.2cm，下宽8cm，厚0.26cm；重346.72g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征集</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US" w:eastAsia="zh-CN"/>
        </w:rPr>
      </w:pPr>
      <w:r>
        <w:rPr>
          <w:rFonts w:hint="eastAsia" w:ascii="楷体" w:hAnsi="楷体" w:eastAsia="楷体" w:cs="楷体"/>
          <w:color w:val="333333"/>
          <w:kern w:val="0"/>
          <w:sz w:val="24"/>
          <w:szCs w:val="24"/>
          <w:shd w:val="clear" w:color="auto" w:fill="FFFFFF"/>
          <w:lang w:val="en-GB" w:eastAsia="zh-CN"/>
        </w:rPr>
        <w:t>金饰品。器形呈圭形，下半部一边有钉孔四个，另一边有钉孔三个，内饰四组卷云纹。大堡子山金箔饰片</w:t>
      </w:r>
      <w:r>
        <w:rPr>
          <w:rFonts w:hint="eastAsia" w:ascii="楷体" w:hAnsi="楷体" w:eastAsia="楷体" w:cs="楷体"/>
          <w:color w:val="333333"/>
          <w:kern w:val="0"/>
          <w:sz w:val="24"/>
          <w:szCs w:val="24"/>
          <w:shd w:val="clear" w:color="auto" w:fill="FFFFFF"/>
          <w:lang w:val="en-US" w:eastAsia="zh-CN"/>
        </w:rPr>
        <w:t>类型主要有鸱鸮形、口唇纹鳞形、云纹圭形、兽面和云纹盾形、云纹窃曲形、窄长柄盾形等。《诗经·秦风·小戎》中有“俴驷孔群，厹矛鋈</w:t>
      </w:r>
      <w:bookmarkStart w:id="0" w:name="OLE_LINK8"/>
      <w:r>
        <w:rPr>
          <w:rFonts w:hint="eastAsia" w:ascii="楷体" w:hAnsi="楷体" w:eastAsia="楷体" w:cs="楷体"/>
          <w:color w:val="333333"/>
          <w:kern w:val="0"/>
          <w:sz w:val="24"/>
          <w:szCs w:val="24"/>
          <w:shd w:val="clear" w:color="auto" w:fill="FFFFFF"/>
          <w:lang w:val="en-US" w:eastAsia="zh-CN"/>
        </w:rPr>
        <w:t>錞</w:t>
      </w:r>
      <w:bookmarkEnd w:id="0"/>
      <w:r>
        <w:rPr>
          <w:rFonts w:hint="eastAsia" w:ascii="楷体" w:hAnsi="楷体" w:eastAsia="楷体" w:cs="楷体"/>
          <w:color w:val="333333"/>
          <w:kern w:val="0"/>
          <w:sz w:val="24"/>
          <w:szCs w:val="24"/>
          <w:shd w:val="clear" w:color="auto" w:fill="FFFFFF"/>
          <w:lang w:val="en-US" w:eastAsia="zh-CN"/>
        </w:rPr>
        <w:t>”，“俴驷”指披薄金甲的四马。大堡子山金饰片主要出自车马坑，为皮质马甲胄上的饰件，如盾形和圭形金饰片应钉在马胄的颅顶和鼻梁位置，相当于金当卢。这些金饰片也有可能出自墓室，装钉在墓主人的皮甲上。金甲实用性不强，主要用来体现身份地位，秦公以下级别的墓葬及车马坑中没有发现。</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t>云纹圭形金饰片（00598</w:t>
      </w:r>
      <w:r>
        <w:rPr>
          <w:rFonts w:hint="eastAsia" w:ascii="楷体" w:hAnsi="楷体" w:eastAsia="楷体" w:cstheme="minorBidi"/>
          <w:b/>
          <w:bCs/>
          <w:kern w:val="2"/>
          <w:sz w:val="28"/>
          <w:szCs w:val="28"/>
          <w:lang w:val="en-US" w:eastAsia="zh-CN"/>
        </w:rPr>
        <w:t>7</w:t>
      </w:r>
      <w:r>
        <w:rPr>
          <w:rFonts w:hint="eastAsia" w:ascii="楷体" w:hAnsi="楷体" w:eastAsia="楷体" w:cstheme="minorBidi"/>
          <w:b/>
          <w:bCs/>
          <w:kern w:val="2"/>
          <w:sz w:val="28"/>
          <w:szCs w:val="28"/>
          <w:lang w:val="en-GB" w:eastAsia="zh-CN"/>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drawing>
          <wp:inline distT="0" distB="0" distL="114300" distR="114300">
            <wp:extent cx="2298700" cy="1138555"/>
            <wp:effectExtent l="0" t="0" r="6350" b="4445"/>
            <wp:docPr id="33" name="图片 33" descr="00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005987"/>
                    <pic:cNvPicPr>
                      <a:picLocks noChangeAspect="1"/>
                    </pic:cNvPicPr>
                  </pic:nvPicPr>
                  <pic:blipFill>
                    <a:blip r:embed="rId14"/>
                    <a:srcRect t="6673" r="-404" b="18763"/>
                    <a:stretch>
                      <a:fillRect/>
                    </a:stretch>
                  </pic:blipFill>
                  <pic:spPr>
                    <a:xfrm>
                      <a:off x="0" y="0"/>
                      <a:ext cx="2298700" cy="113855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西周</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长38.3cm，上宽8.8cm，中宽19.2cm，下宽9.3cm，厚0.4-0.6cm；重280.65g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征集</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金饰品。器形呈圭形，整器微弯，下半部一边有钉孔两个，另一边有钉孔三个。片内錾刻纹饰，外层饰卷云纹。</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240" w:lineRule="auto"/>
        <w:ind w:firstLine="0" w:firstLineChars="0"/>
        <w:textAlignment w:val="auto"/>
        <w:rPr>
          <w:rFonts w:hint="eastAsia" w:ascii="楷体" w:hAnsi="楷体" w:eastAsia="楷体" w:cs="楷体"/>
          <w:b/>
          <w:bCs/>
          <w:color w:val="333333"/>
          <w:kern w:val="0"/>
          <w:sz w:val="24"/>
          <w:szCs w:val="24"/>
          <w:shd w:val="clear" w:color="auto" w:fill="FFFFFF"/>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240" w:lineRule="auto"/>
        <w:ind w:firstLine="0" w:firstLineChars="0"/>
        <w:textAlignment w:val="auto"/>
        <w:rPr>
          <w:rFonts w:hint="eastAsia" w:ascii="楷体" w:hAnsi="楷体" w:eastAsia="楷体" w:cs="楷体"/>
          <w:b/>
          <w:bCs/>
          <w:color w:val="333333"/>
          <w:kern w:val="0"/>
          <w:sz w:val="24"/>
          <w:szCs w:val="24"/>
          <w:shd w:val="clear" w:color="auto" w:fill="FFFFFF"/>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shd w:val="clear"/>
          <w:lang w:val="en-GB" w:eastAsia="zh-CN"/>
        </w:rPr>
      </w:pPr>
      <w:r>
        <w:rPr>
          <w:rFonts w:hint="eastAsia" w:ascii="楷体" w:hAnsi="楷体" w:eastAsia="楷体" w:cstheme="minorBidi"/>
          <w:b/>
          <w:bCs/>
          <w:kern w:val="2"/>
          <w:sz w:val="28"/>
          <w:szCs w:val="28"/>
          <w:shd w:val="clear"/>
          <w:lang w:val="en-GB" w:eastAsia="zh-CN"/>
        </w:rPr>
        <w:t>口唇纹鳞形金饰片</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春秋</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长11.7cm，宽8.1cm；重69.55g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征集</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金饰品。</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kern w:val="2"/>
          <w:sz w:val="28"/>
          <w:szCs w:val="28"/>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shd w:val="clear"/>
          <w:lang w:val="en-GB" w:eastAsia="zh-CN"/>
        </w:rPr>
      </w:pPr>
      <w:r>
        <w:rPr>
          <w:rFonts w:hint="eastAsia" w:ascii="楷体" w:hAnsi="楷体" w:eastAsia="楷体" w:cstheme="minorBidi"/>
          <w:b/>
          <w:bCs/>
          <w:kern w:val="2"/>
          <w:sz w:val="28"/>
          <w:szCs w:val="28"/>
          <w:shd w:val="clear"/>
          <w:lang w:val="en-GB" w:eastAsia="zh-CN"/>
        </w:rPr>
        <w:t>口唇纹鳞形金饰片</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春秋</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长11.9cm，宽8.8cm；重72.41g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征集</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kern w:val="0"/>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GB" w:eastAsia="zh-CN"/>
        </w:rPr>
        <w:t>金饰品。略呈长方形，一边略弧，另一边左右有钉孔各一个。</w:t>
      </w:r>
    </w:p>
    <w:p>
      <w:pPr>
        <w:pStyle w:val="4"/>
        <w:spacing w:before="0" w:beforeAutospacing="0" w:after="0" w:afterAutospacing="0" w:line="360" w:lineRule="auto"/>
        <w:rPr>
          <w:rFonts w:hint="eastAsia" w:ascii="楷体" w:hAnsi="楷体" w:eastAsia="楷体" w:cstheme="minorBidi"/>
          <w:b/>
          <w:bCs/>
          <w:kern w:val="2"/>
          <w:sz w:val="28"/>
          <w:szCs w:val="28"/>
          <w:shd w:val="clear"/>
          <w:lang w:val="en-GB"/>
        </w:rPr>
      </w:pPr>
      <w:r>
        <w:rPr>
          <w:rFonts w:hint="eastAsia" w:ascii="楷体" w:hAnsi="楷体" w:eastAsia="楷体" w:cstheme="minorBidi"/>
          <w:b/>
          <w:bCs/>
          <w:kern w:val="2"/>
          <w:sz w:val="28"/>
          <w:szCs w:val="28"/>
          <w:shd w:val="clear"/>
          <w:lang w:val="en-GB"/>
        </w:rPr>
        <w:t>口唇纹鳞形金饰片</w:t>
      </w:r>
    </w:p>
    <w:p>
      <w:pPr>
        <w:pStyle w:val="4"/>
        <w:spacing w:before="75" w:beforeAutospacing="0" w:after="75" w:afterAutospacing="0" w:line="360" w:lineRule="auto"/>
        <w:rPr>
          <w:rFonts w:hint="eastAsia" w:ascii="楷体" w:hAnsi="楷体" w:eastAsia="楷体" w:cs="楷体"/>
          <w:b w:val="0"/>
          <w:color w:val="333333"/>
          <w:kern w:val="0"/>
          <w:sz w:val="24"/>
          <w:szCs w:val="24"/>
          <w:shd w:val="clear" w:color="auto" w:fill="FFFFFF"/>
          <w:lang w:val="en-GB"/>
        </w:rPr>
      </w:pPr>
      <w:r>
        <w:rPr>
          <w:rFonts w:hint="eastAsia" w:ascii="楷体" w:hAnsi="楷体" w:eastAsia="楷体" w:cs="楷体"/>
          <w:b w:val="0"/>
          <w:color w:val="333333"/>
          <w:kern w:val="0"/>
          <w:sz w:val="24"/>
          <w:szCs w:val="24"/>
          <w:shd w:val="clear" w:color="auto" w:fill="FFFFFF"/>
          <w:lang w:val="en-GB"/>
        </w:rPr>
        <w:t>春秋</w:t>
      </w:r>
    </w:p>
    <w:p>
      <w:pPr>
        <w:pStyle w:val="4"/>
        <w:spacing w:before="75" w:beforeAutospacing="0" w:after="75" w:afterAutospacing="0" w:line="360" w:lineRule="auto"/>
        <w:rPr>
          <w:rFonts w:hint="eastAsia" w:ascii="楷体" w:hAnsi="楷体" w:eastAsia="楷体" w:cs="楷体"/>
          <w:b w:val="0"/>
          <w:color w:val="333333"/>
          <w:kern w:val="0"/>
          <w:sz w:val="24"/>
          <w:szCs w:val="24"/>
          <w:shd w:val="clear" w:color="auto" w:fill="FFFFFF"/>
          <w:lang w:val="en-GB" w:eastAsia="zh-CN"/>
        </w:rPr>
      </w:pPr>
      <w:r>
        <w:rPr>
          <w:rFonts w:hint="eastAsia" w:ascii="楷体" w:hAnsi="楷体" w:eastAsia="楷体" w:cs="楷体"/>
          <w:b w:val="0"/>
          <w:color w:val="333333"/>
          <w:kern w:val="0"/>
          <w:sz w:val="24"/>
          <w:szCs w:val="24"/>
          <w:shd w:val="clear" w:color="auto" w:fill="FFFFFF"/>
          <w:lang w:val="en-GB"/>
        </w:rPr>
        <w:t>长11.7cm</w:t>
      </w:r>
      <w:r>
        <w:rPr>
          <w:rFonts w:hint="eastAsia" w:ascii="楷体" w:hAnsi="楷体" w:eastAsia="楷体" w:cs="楷体"/>
          <w:b w:val="0"/>
          <w:color w:val="333333"/>
          <w:kern w:val="0"/>
          <w:sz w:val="24"/>
          <w:szCs w:val="24"/>
          <w:shd w:val="clear" w:color="auto" w:fill="FFFFFF"/>
          <w:lang w:val="en-GB" w:eastAsia="zh-CN"/>
        </w:rPr>
        <w:t>，</w:t>
      </w:r>
      <w:r>
        <w:rPr>
          <w:rFonts w:hint="eastAsia" w:ascii="楷体" w:hAnsi="楷体" w:eastAsia="楷体" w:cs="楷体"/>
          <w:b w:val="0"/>
          <w:color w:val="333333"/>
          <w:kern w:val="0"/>
          <w:sz w:val="24"/>
          <w:szCs w:val="24"/>
          <w:shd w:val="clear" w:color="auto" w:fill="FFFFFF"/>
          <w:lang w:val="en-GB"/>
        </w:rPr>
        <w:t>宽8.5cm</w:t>
      </w:r>
      <w:r>
        <w:rPr>
          <w:rFonts w:hint="eastAsia" w:ascii="楷体" w:hAnsi="楷体" w:eastAsia="楷体" w:cs="楷体"/>
          <w:b w:val="0"/>
          <w:color w:val="333333"/>
          <w:kern w:val="0"/>
          <w:sz w:val="24"/>
          <w:szCs w:val="24"/>
          <w:shd w:val="clear" w:color="auto" w:fill="FFFFFF"/>
          <w:lang w:val="en-GB" w:eastAsia="zh-CN"/>
        </w:rPr>
        <w:t>；重76.5g</w:t>
      </w:r>
    </w:p>
    <w:p>
      <w:pPr>
        <w:pStyle w:val="4"/>
        <w:spacing w:before="75" w:beforeAutospacing="0" w:after="75" w:afterAutospacing="0" w:line="360" w:lineRule="auto"/>
        <w:rPr>
          <w:rFonts w:hint="eastAsia" w:ascii="楷体" w:hAnsi="楷体" w:eastAsia="楷体" w:cs="楷体"/>
          <w:b w:val="0"/>
          <w:color w:val="333333"/>
          <w:kern w:val="0"/>
          <w:sz w:val="24"/>
          <w:szCs w:val="24"/>
          <w:shd w:val="clear" w:color="auto" w:fill="FFFFFF"/>
          <w:lang w:val="en-GB" w:eastAsia="zh-CN"/>
        </w:rPr>
      </w:pPr>
      <w:r>
        <w:rPr>
          <w:rFonts w:hint="eastAsia" w:ascii="楷体" w:hAnsi="楷体" w:eastAsia="楷体" w:cs="楷体"/>
          <w:b w:val="0"/>
          <w:color w:val="333333"/>
          <w:kern w:val="0"/>
          <w:sz w:val="24"/>
          <w:szCs w:val="24"/>
          <w:shd w:val="clear" w:color="auto" w:fill="FFFFFF"/>
          <w:lang w:val="en-GB" w:eastAsia="zh-CN"/>
        </w:rPr>
        <w:t>征集</w:t>
      </w:r>
    </w:p>
    <w:p>
      <w:pPr>
        <w:pStyle w:val="4"/>
        <w:spacing w:before="75" w:beforeAutospacing="0" w:after="75" w:afterAutospacing="0" w:line="360" w:lineRule="auto"/>
        <w:rPr>
          <w:rFonts w:hint="eastAsia" w:ascii="楷体" w:hAnsi="楷体" w:eastAsia="楷体" w:cs="楷体"/>
          <w:b w:val="0"/>
          <w:color w:val="333333"/>
          <w:kern w:val="0"/>
          <w:sz w:val="24"/>
          <w:szCs w:val="24"/>
          <w:shd w:val="clear" w:color="auto" w:fill="FFFFFF"/>
          <w:lang w:val="en-GB" w:eastAsia="zh-CN"/>
        </w:rPr>
      </w:pPr>
      <w:r>
        <w:rPr>
          <w:rFonts w:hint="eastAsia" w:ascii="楷体" w:hAnsi="楷体" w:eastAsia="楷体" w:cs="楷体"/>
          <w:b w:val="0"/>
          <w:color w:val="333333"/>
          <w:kern w:val="0"/>
          <w:sz w:val="24"/>
          <w:szCs w:val="24"/>
          <w:shd w:val="clear" w:color="auto" w:fill="FFFFFF"/>
          <w:lang w:val="en-GB" w:eastAsia="zh-CN"/>
        </w:rPr>
        <w:t>秦始皇帝陵博物院藏</w:t>
      </w:r>
    </w:p>
    <w:p>
      <w:pPr>
        <w:pStyle w:val="4"/>
        <w:spacing w:before="75" w:beforeAutospacing="0" w:after="75" w:afterAutospacing="0" w:line="360" w:lineRule="auto"/>
        <w:rPr>
          <w:rFonts w:hint="eastAsia" w:ascii="楷体" w:hAnsi="楷体" w:eastAsia="楷体" w:cs="楷体"/>
          <w:b w:val="0"/>
          <w:color w:val="333333"/>
          <w:kern w:val="0"/>
          <w:sz w:val="24"/>
          <w:szCs w:val="24"/>
          <w:shd w:val="clear" w:color="auto" w:fill="FFFFFF"/>
          <w:lang w:val="en-GB"/>
        </w:rPr>
      </w:pPr>
      <w:r>
        <w:rPr>
          <w:rFonts w:hint="eastAsia" w:ascii="楷体" w:hAnsi="楷体" w:eastAsia="楷体" w:cs="楷体"/>
          <w:b w:val="0"/>
          <w:color w:val="333333"/>
          <w:kern w:val="0"/>
          <w:sz w:val="24"/>
          <w:szCs w:val="24"/>
          <w:shd w:val="clear" w:color="auto" w:fill="FFFFFF"/>
          <w:lang w:val="en-GB"/>
        </w:rPr>
        <w:t>金饰品，略呈长方形，一边略弧，中心有三角状凸起，另一边左右有钉孔各两个。片内錾刻纹饰，外层饰口唇纹。</w:t>
      </w:r>
    </w:p>
    <w:p>
      <w:pPr>
        <w:pStyle w:val="4"/>
        <w:spacing w:before="75" w:beforeAutospacing="0" w:after="75" w:afterAutospacing="0" w:line="360" w:lineRule="auto"/>
        <w:rPr>
          <w:rFonts w:hint="eastAsia" w:ascii="楷体" w:hAnsi="楷体" w:eastAsia="楷体" w:cstheme="minorBidi"/>
          <w:b/>
          <w:kern w:val="2"/>
          <w:sz w:val="28"/>
          <w:szCs w:val="28"/>
          <w:lang w:val="en-GB"/>
        </w:rPr>
      </w:pPr>
    </w:p>
    <w:p>
      <w:pPr>
        <w:pStyle w:val="4"/>
        <w:spacing w:before="75" w:beforeAutospacing="0" w:after="75" w:afterAutospacing="0" w:line="360" w:lineRule="auto"/>
        <w:rPr>
          <w:rFonts w:hint="eastAsia" w:ascii="楷体" w:hAnsi="楷体" w:eastAsia="楷体" w:cstheme="minorBidi"/>
          <w:b/>
          <w:kern w:val="2"/>
          <w:sz w:val="28"/>
          <w:szCs w:val="28"/>
          <w:lang w:val="en-GB"/>
        </w:rPr>
      </w:pPr>
      <w:r>
        <w:rPr>
          <w:rFonts w:hint="eastAsia" w:ascii="楷体" w:hAnsi="楷体" w:eastAsia="楷体" w:cstheme="minorBidi"/>
          <w:b/>
          <w:kern w:val="2"/>
          <w:sz w:val="28"/>
          <w:szCs w:val="28"/>
          <w:lang w:val="en-GB"/>
        </w:rPr>
        <w:t>第2组：凤翔秦公一号大墓</w:t>
      </w:r>
    </w:p>
    <w:p>
      <w:pPr>
        <w:pStyle w:val="4"/>
        <w:spacing w:before="75" w:beforeAutospacing="0" w:after="75" w:afterAutospacing="0" w:line="360" w:lineRule="auto"/>
        <w:rPr>
          <w:rFonts w:hint="eastAsia" w:ascii="楷体" w:hAnsi="楷体" w:eastAsia="楷体" w:cstheme="minorBidi"/>
          <w:b w:val="0"/>
          <w:bCs w:val="0"/>
          <w:kern w:val="2"/>
          <w:sz w:val="24"/>
          <w:szCs w:val="24"/>
          <w:lang w:val="en-US" w:eastAsia="zh-CN"/>
        </w:rPr>
      </w:pPr>
      <w:r>
        <w:rPr>
          <w:rFonts w:hint="eastAsia" w:ascii="楷体" w:hAnsi="楷体" w:eastAsia="楷体" w:cstheme="minorBidi"/>
          <w:b/>
          <w:kern w:val="2"/>
          <w:sz w:val="28"/>
          <w:szCs w:val="28"/>
          <w:highlight w:val="none"/>
          <w:lang w:val="en-GB" w:eastAsia="zh-CN"/>
        </w:rPr>
        <w:t>知识链接：</w:t>
      </w:r>
      <w:r>
        <w:rPr>
          <w:rFonts w:hint="eastAsia" w:ascii="楷体" w:hAnsi="楷体" w:eastAsia="楷体" w:cstheme="minorBidi"/>
          <w:b w:val="0"/>
          <w:bCs w:val="0"/>
          <w:kern w:val="2"/>
          <w:sz w:val="24"/>
          <w:szCs w:val="24"/>
          <w:lang w:val="en-US" w:eastAsia="zh-CN"/>
        </w:rPr>
        <w:t>秦公一号大墓</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val="0"/>
          <w:kern w:val="2"/>
          <w:sz w:val="24"/>
          <w:szCs w:val="24"/>
          <w:lang w:val="en-US" w:eastAsia="zh-CN"/>
        </w:rPr>
      </w:pPr>
      <w:r>
        <w:rPr>
          <w:rFonts w:hint="eastAsia" w:ascii="楷体" w:hAnsi="楷体" w:eastAsia="楷体" w:cstheme="minorBidi"/>
          <w:b w:val="0"/>
          <w:kern w:val="2"/>
          <w:sz w:val="24"/>
          <w:szCs w:val="24"/>
          <w:lang w:val="en-GB" w:eastAsia="zh-CN"/>
        </w:rPr>
        <w:t>雍城秦公陵园分布在雍城南郊，共发现</w:t>
      </w:r>
      <w:r>
        <w:rPr>
          <w:rFonts w:hint="eastAsia" w:ascii="楷体" w:hAnsi="楷体" w:eastAsia="楷体" w:cstheme="minorBidi"/>
          <w:b w:val="0"/>
          <w:kern w:val="2"/>
          <w:sz w:val="24"/>
          <w:szCs w:val="24"/>
          <w:lang w:val="en-US" w:eastAsia="zh-CN"/>
        </w:rPr>
        <w:t>14座，包括21座大墓，以及凸字形、目字形车马坑。一号陵园的秦公一号大</w:t>
      </w:r>
      <w:r>
        <w:rPr>
          <w:rFonts w:hint="eastAsia" w:ascii="楷体" w:hAnsi="楷体" w:eastAsia="楷体" w:cstheme="minorBidi"/>
          <w:b w:val="0"/>
          <w:kern w:val="2"/>
          <w:sz w:val="24"/>
          <w:szCs w:val="24"/>
          <w:lang w:val="en-GB" w:eastAsia="zh-CN"/>
        </w:rPr>
        <w:t>墓，平面呈“中”字形，全长300米，深24米，总面积5334平方米。</w:t>
      </w:r>
      <w:r>
        <w:rPr>
          <w:rFonts w:hint="eastAsia" w:ascii="楷体" w:hAnsi="楷体" w:eastAsia="楷体" w:cstheme="minorBidi"/>
          <w:b w:val="0"/>
          <w:kern w:val="2"/>
          <w:sz w:val="24"/>
          <w:szCs w:val="24"/>
          <w:lang w:val="en-US" w:eastAsia="zh-CN"/>
        </w:rPr>
        <w:t>墓内有主、副椁室，椁室用柏木堆垒而成，为“黄肠题凑”的雏形。</w:t>
      </w:r>
      <w:r>
        <w:rPr>
          <w:rFonts w:hint="eastAsia" w:ascii="楷体" w:hAnsi="楷体" w:eastAsia="楷体" w:cstheme="minorBidi"/>
          <w:b w:val="0"/>
          <w:kern w:val="2"/>
          <w:sz w:val="24"/>
          <w:szCs w:val="24"/>
          <w:lang w:val="en-GB" w:eastAsia="zh-CN"/>
        </w:rPr>
        <w:t>墓内有186具殉人，是中国自西周以来发现殉人最多的墓葬。墓中出土</w:t>
      </w:r>
      <w:r>
        <w:rPr>
          <w:rFonts w:hint="eastAsia" w:ascii="楷体" w:hAnsi="楷体" w:eastAsia="楷体" w:cstheme="minorBidi"/>
          <w:b w:val="0"/>
          <w:kern w:val="2"/>
          <w:sz w:val="24"/>
          <w:szCs w:val="24"/>
          <w:lang w:val="en-US" w:eastAsia="zh-CN"/>
        </w:rPr>
        <w:t>的</w:t>
      </w:r>
      <w:r>
        <w:rPr>
          <w:rFonts w:hint="eastAsia" w:ascii="楷体" w:hAnsi="楷体" w:eastAsia="楷体" w:cstheme="minorBidi"/>
          <w:b w:val="0"/>
          <w:kern w:val="2"/>
          <w:sz w:val="24"/>
          <w:szCs w:val="24"/>
          <w:lang w:val="en-GB" w:eastAsia="zh-CN"/>
        </w:rPr>
        <w:t>石磬是中国发现最早的刻有铭文的石磬，依据石磬铭文推断，墓主当为春秋晚期的秦景公。秦公一号大墓</w:t>
      </w:r>
      <w:r>
        <w:rPr>
          <w:rFonts w:hint="eastAsia" w:ascii="楷体" w:hAnsi="楷体" w:eastAsia="楷体" w:cstheme="minorBidi"/>
          <w:b w:val="0"/>
          <w:kern w:val="2"/>
          <w:sz w:val="24"/>
          <w:szCs w:val="24"/>
          <w:lang w:val="en-US" w:eastAsia="zh-CN"/>
        </w:rPr>
        <w:t>是目前为止发掘的最大的先秦时期古墓葬，其规模远超同时期东方诸侯墓，后来的战国秦王陵也继承了这个特点，秦始皇陵时期更是登峰造极，这可能是秦文化求大、尚多特点的具体体现。</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r>
        <w:rPr>
          <w:rFonts w:hint="eastAsia" w:ascii="楷体" w:hAnsi="楷体" w:eastAsia="楷体" w:cstheme="minorBidi"/>
          <w:b/>
          <w:bCs/>
          <w:kern w:val="2"/>
          <w:sz w:val="28"/>
          <w:szCs w:val="28"/>
          <w:lang w:val="en-GB"/>
        </w:rPr>
        <w:t>云纹镂空玉佩（宫灯形）（</w:t>
      </w:r>
      <w:r>
        <w:rPr>
          <w:rFonts w:ascii="楷体" w:hAnsi="楷体" w:eastAsia="楷体" w:cstheme="minorBidi"/>
          <w:b/>
          <w:bCs/>
          <w:kern w:val="2"/>
          <w:sz w:val="28"/>
          <w:szCs w:val="28"/>
          <w:lang w:val="en-GB"/>
        </w:rPr>
        <w:t>002889</w:t>
      </w:r>
      <w:r>
        <w:rPr>
          <w:rFonts w:hint="eastAsia" w:ascii="楷体" w:hAnsi="楷体" w:eastAsia="楷体" w:cstheme="minorBidi"/>
          <w:b/>
          <w:bCs/>
          <w:kern w:val="2"/>
          <w:sz w:val="28"/>
          <w:szCs w:val="28"/>
          <w:lang w:val="en-GB"/>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drawing>
          <wp:inline distT="0" distB="0" distL="114300" distR="114300">
            <wp:extent cx="2274570" cy="1016000"/>
            <wp:effectExtent l="0" t="0" r="11430" b="12700"/>
            <wp:docPr id="39" name="图片 39" descr="00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002889"/>
                    <pic:cNvPicPr>
                      <a:picLocks noChangeAspect="1"/>
                    </pic:cNvPicPr>
                  </pic:nvPicPr>
                  <pic:blipFill>
                    <a:blip r:embed="rId15"/>
                    <a:srcRect l="6739" t="31690" r="16034" b="16576"/>
                    <a:stretch>
                      <a:fillRect/>
                    </a:stretch>
                  </pic:blipFill>
                  <pic:spPr>
                    <a:xfrm>
                      <a:off x="0" y="0"/>
                      <a:ext cx="2274570" cy="101600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rPr>
        <w:t>径4.89cm</w:t>
      </w:r>
      <w:r>
        <w:rPr>
          <w:rFonts w:hint="eastAsia" w:ascii="楷体" w:hAnsi="楷体" w:eastAsia="楷体" w:cs="楷体"/>
          <w:color w:val="333333"/>
          <w:sz w:val="24"/>
          <w:szCs w:val="24"/>
          <w:shd w:val="clear" w:color="auto" w:fill="FFFFFF"/>
          <w:lang w:eastAsia="zh-CN"/>
        </w:rPr>
        <w:t>，</w:t>
      </w:r>
      <w:r>
        <w:rPr>
          <w:rFonts w:hint="eastAsia" w:ascii="楷体" w:hAnsi="楷体" w:eastAsia="楷体" w:cs="楷体"/>
          <w:color w:val="333333"/>
          <w:sz w:val="24"/>
          <w:szCs w:val="24"/>
          <w:shd w:val="clear" w:color="auto" w:fill="FFFFFF"/>
        </w:rPr>
        <w:t>高5.14cm</w:t>
      </w:r>
      <w:r>
        <w:rPr>
          <w:rFonts w:hint="eastAsia" w:ascii="楷体" w:hAnsi="楷体" w:eastAsia="楷体" w:cs="楷体"/>
          <w:color w:val="333333"/>
          <w:sz w:val="24"/>
          <w:szCs w:val="24"/>
          <w:shd w:val="clear" w:color="auto" w:fill="FFFFFF"/>
          <w:lang w:eastAsia="zh-CN"/>
        </w:rPr>
        <w:t>，</w:t>
      </w:r>
      <w:r>
        <w:rPr>
          <w:rFonts w:hint="eastAsia" w:ascii="楷体" w:hAnsi="楷体" w:eastAsia="楷体" w:cs="楷体"/>
          <w:color w:val="333333"/>
          <w:sz w:val="24"/>
          <w:szCs w:val="24"/>
          <w:shd w:val="clear" w:color="auto" w:fill="FFFFFF"/>
        </w:rPr>
        <w:t>厚0.48cm</w:t>
      </w:r>
      <w:r>
        <w:rPr>
          <w:rFonts w:hint="eastAsia" w:ascii="楷体" w:hAnsi="楷体" w:eastAsia="楷体" w:cs="楷体"/>
          <w:color w:val="333333"/>
          <w:sz w:val="24"/>
          <w:szCs w:val="24"/>
          <w:shd w:val="clear" w:color="auto" w:fill="FFFFFF"/>
          <w:lang w:eastAsia="zh-CN"/>
        </w:rPr>
        <w:t>；</w:t>
      </w:r>
      <w:r>
        <w:rPr>
          <w:rFonts w:hint="eastAsia" w:ascii="楷体" w:hAnsi="楷体" w:eastAsia="楷体" w:cs="楷体"/>
          <w:color w:val="333333"/>
          <w:sz w:val="24"/>
          <w:szCs w:val="24"/>
          <w:shd w:val="clear" w:color="auto" w:fill="FFFFFF"/>
        </w:rPr>
        <w:t>重21.5</w:t>
      </w:r>
      <w:r>
        <w:rPr>
          <w:rFonts w:hint="eastAsia" w:ascii="楷体" w:hAnsi="楷体" w:eastAsia="楷体" w:cs="楷体"/>
          <w:color w:val="333333"/>
          <w:sz w:val="24"/>
          <w:szCs w:val="24"/>
          <w:shd w:val="clear" w:color="auto" w:fill="FFFFFF"/>
          <w:lang w:val="en-US" w:eastAsia="zh-CN"/>
        </w:rPr>
        <w:t>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rPr>
        <w:t>玉佩饰</w:t>
      </w:r>
      <w:r>
        <w:rPr>
          <w:rFonts w:hint="eastAsia" w:ascii="楷体" w:hAnsi="楷体" w:eastAsia="楷体" w:cs="楷体"/>
          <w:color w:val="333333"/>
          <w:sz w:val="24"/>
          <w:szCs w:val="24"/>
          <w:shd w:val="clear" w:color="auto" w:fill="FFFFFF"/>
          <w:lang w:eastAsia="zh-CN"/>
        </w:rPr>
        <w:t>。</w:t>
      </w:r>
      <w:r>
        <w:rPr>
          <w:rFonts w:hint="eastAsia" w:ascii="楷体" w:hAnsi="楷体" w:eastAsia="楷体" w:cs="楷体"/>
          <w:color w:val="333333"/>
          <w:sz w:val="24"/>
          <w:szCs w:val="24"/>
          <w:shd w:val="clear" w:color="auto" w:fill="FFFFFF"/>
        </w:rPr>
        <w:t>整体似现代的圆形灯笼状</w:t>
      </w:r>
      <w:r>
        <w:rPr>
          <w:rFonts w:hint="eastAsia" w:ascii="楷体" w:hAnsi="楷体" w:eastAsia="楷体" w:cs="楷体"/>
          <w:color w:val="333333"/>
          <w:sz w:val="24"/>
          <w:szCs w:val="24"/>
          <w:shd w:val="clear" w:color="auto" w:fill="FFFFFF"/>
          <w:lang w:eastAsia="zh-CN"/>
        </w:rPr>
        <w:t>。</w:t>
      </w:r>
      <w:r>
        <w:rPr>
          <w:rFonts w:hint="eastAsia" w:ascii="楷体" w:hAnsi="楷体" w:eastAsia="楷体" w:cs="楷体"/>
          <w:color w:val="333333"/>
          <w:sz w:val="24"/>
          <w:szCs w:val="24"/>
          <w:shd w:val="clear" w:color="auto" w:fill="FFFFFF"/>
          <w:lang w:val="en-US" w:eastAsia="zh-CN"/>
        </w:rPr>
        <w:t>宫灯形玉佩造型独特，其实是两只首尾衔接的虺龙，龙有歧角，后有鳍尾，上有鼻吻，下有胡须，身上阴刻</w:t>
      </w:r>
      <w:r>
        <w:rPr>
          <w:rFonts w:hint="eastAsia" w:ascii="楷体" w:hAnsi="楷体" w:eastAsia="楷体" w:cs="楷体"/>
          <w:color w:val="333333"/>
          <w:sz w:val="24"/>
          <w:szCs w:val="24"/>
          <w:shd w:val="clear" w:color="auto" w:fill="FFFFFF"/>
        </w:rPr>
        <w:t>细密</w:t>
      </w:r>
      <w:r>
        <w:rPr>
          <w:rFonts w:hint="eastAsia" w:ascii="楷体" w:hAnsi="楷体" w:eastAsia="楷体" w:cs="楷体"/>
          <w:color w:val="333333"/>
          <w:sz w:val="24"/>
          <w:szCs w:val="24"/>
          <w:shd w:val="clear" w:color="auto" w:fill="FFFFFF"/>
          <w:lang w:eastAsia="zh-CN"/>
        </w:rPr>
        <w:t>的</w:t>
      </w:r>
      <w:r>
        <w:rPr>
          <w:rFonts w:hint="eastAsia" w:ascii="楷体" w:hAnsi="楷体" w:eastAsia="楷体" w:cs="楷体"/>
          <w:color w:val="333333"/>
          <w:sz w:val="24"/>
          <w:szCs w:val="24"/>
          <w:shd w:val="clear" w:color="auto" w:fill="FFFFFF"/>
        </w:rPr>
        <w:t>勾连纹</w:t>
      </w:r>
      <w:r>
        <w:rPr>
          <w:rFonts w:hint="eastAsia" w:ascii="楷体" w:hAnsi="楷体" w:eastAsia="楷体" w:cs="楷体"/>
          <w:color w:val="333333"/>
          <w:sz w:val="24"/>
          <w:szCs w:val="24"/>
          <w:shd w:val="clear" w:color="auto" w:fill="FFFFFF"/>
          <w:lang w:eastAsia="zh-CN"/>
        </w:rPr>
        <w:t>，</w:t>
      </w:r>
      <w:r>
        <w:rPr>
          <w:rFonts w:hint="eastAsia" w:ascii="楷体" w:hAnsi="楷体" w:eastAsia="楷体" w:cs="楷体"/>
          <w:color w:val="333333"/>
          <w:sz w:val="24"/>
          <w:szCs w:val="24"/>
          <w:shd w:val="clear" w:color="auto" w:fill="FFFFFF"/>
          <w:lang w:val="en-US" w:eastAsia="zh-CN"/>
        </w:rPr>
        <w:t>并镂空L形纹和云纹。秦公一号大墓出土玉珏、玉璜、玉璧上均阴刻粗犷的方折勾连纹，纹饰沟槽内涂朱砂。春秋秦国玉器流行平面阴刻的勾连蟠虺纹，不同于东方列国玉器的浅浮雕风格，造型独树一帜。</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bCs/>
          <w:color w:val="333333"/>
          <w:kern w:val="0"/>
          <w:sz w:val="24"/>
          <w:szCs w:val="24"/>
          <w:shd w:val="clear" w:color="auto" w:fill="FFFFFF"/>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shd w:val="clear"/>
          <w:lang w:val="en-GB" w:eastAsia="zh-CN"/>
        </w:rPr>
      </w:pPr>
      <w:r>
        <w:rPr>
          <w:rFonts w:hint="eastAsia" w:ascii="楷体" w:hAnsi="楷体" w:eastAsia="楷体" w:cstheme="minorBidi"/>
          <w:b/>
          <w:bCs/>
          <w:kern w:val="2"/>
          <w:sz w:val="28"/>
          <w:szCs w:val="28"/>
          <w:shd w:val="clear"/>
          <w:lang w:val="en-GB" w:eastAsia="zh-CN"/>
        </w:rPr>
        <w:t>镂空牌饰（002933）</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bCs/>
          <w:color w:val="333333"/>
          <w:kern w:val="0"/>
          <w:sz w:val="24"/>
          <w:szCs w:val="24"/>
          <w:shd w:val="clear" w:color="auto" w:fill="FFFFFF"/>
          <w:lang w:val="en-GB" w:eastAsia="zh-CN"/>
        </w:rPr>
      </w:pPr>
      <w:r>
        <w:rPr>
          <w:rFonts w:hint="eastAsia" w:ascii="楷体" w:hAnsi="楷体" w:eastAsia="楷体" w:cs="楷体"/>
          <w:b/>
          <w:bCs/>
          <w:color w:val="333333"/>
          <w:kern w:val="0"/>
          <w:sz w:val="24"/>
          <w:szCs w:val="24"/>
          <w:shd w:val="clear" w:color="auto" w:fill="FFFFFF"/>
          <w:lang w:val="en-GB" w:eastAsia="zh-CN"/>
        </w:rPr>
        <w:drawing>
          <wp:inline distT="0" distB="0" distL="114300" distR="114300">
            <wp:extent cx="1265555" cy="1146810"/>
            <wp:effectExtent l="0" t="0" r="10795" b="15240"/>
            <wp:docPr id="47" name="图片 47" descr="00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002933"/>
                    <pic:cNvPicPr>
                      <a:picLocks noChangeAspect="1"/>
                    </pic:cNvPicPr>
                  </pic:nvPicPr>
                  <pic:blipFill>
                    <a:blip r:embed="rId16"/>
                    <a:srcRect r="24541" b="-3062"/>
                    <a:stretch>
                      <a:fillRect/>
                    </a:stretch>
                  </pic:blipFill>
                  <pic:spPr>
                    <a:xfrm>
                      <a:off x="0" y="0"/>
                      <a:ext cx="1265555" cy="114681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val="0"/>
          <w:bCs w:val="0"/>
          <w:color w:val="333333"/>
          <w:kern w:val="0"/>
          <w:sz w:val="24"/>
          <w:szCs w:val="24"/>
          <w:shd w:val="clear" w:color="auto" w:fill="FFFFFF"/>
          <w:lang w:val="en-US"/>
        </w:rPr>
      </w:pPr>
      <w:r>
        <w:rPr>
          <w:rFonts w:hint="eastAsia" w:ascii="楷体" w:hAnsi="楷体" w:eastAsia="楷体" w:cs="楷体"/>
          <w:b w:val="0"/>
          <w:bCs w:val="0"/>
          <w:color w:val="333333"/>
          <w:kern w:val="0"/>
          <w:sz w:val="24"/>
          <w:szCs w:val="24"/>
          <w:shd w:val="clear" w:color="auto" w:fill="FFFFFF"/>
          <w:lang w:val="en-US"/>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en-US"/>
        </w:rPr>
        <w:t>残长6.05cm</w:t>
      </w:r>
      <w:r>
        <w:rPr>
          <w:rFonts w:hint="eastAsia" w:ascii="楷体" w:hAnsi="楷体" w:eastAsia="楷体" w:cs="楷体"/>
          <w:b w:val="0"/>
          <w:bCs w:val="0"/>
          <w:color w:val="333333"/>
          <w:kern w:val="0"/>
          <w:sz w:val="24"/>
          <w:szCs w:val="24"/>
          <w:shd w:val="clear" w:color="auto" w:fill="FFFFFF"/>
          <w:lang w:val="en-US" w:eastAsia="zh-CN"/>
        </w:rPr>
        <w:t>，</w:t>
      </w:r>
      <w:r>
        <w:rPr>
          <w:rFonts w:hint="eastAsia" w:ascii="楷体" w:hAnsi="楷体" w:eastAsia="楷体" w:cs="楷体"/>
          <w:b w:val="0"/>
          <w:bCs w:val="0"/>
          <w:color w:val="333333"/>
          <w:kern w:val="0"/>
          <w:sz w:val="24"/>
          <w:szCs w:val="24"/>
          <w:shd w:val="clear" w:color="auto" w:fill="FFFFFF"/>
          <w:lang w:val="en-US"/>
        </w:rPr>
        <w:t>宽5.0cm</w:t>
      </w:r>
      <w:r>
        <w:rPr>
          <w:rFonts w:hint="eastAsia" w:ascii="楷体" w:hAnsi="楷体" w:eastAsia="楷体" w:cs="楷体"/>
          <w:b w:val="0"/>
          <w:bCs w:val="0"/>
          <w:color w:val="333333"/>
          <w:kern w:val="0"/>
          <w:sz w:val="24"/>
          <w:szCs w:val="24"/>
          <w:shd w:val="clear" w:color="auto" w:fill="FFFFFF"/>
          <w:lang w:val="en-US" w:eastAsia="zh-CN"/>
        </w:rPr>
        <w:t>，</w:t>
      </w:r>
      <w:r>
        <w:rPr>
          <w:rFonts w:hint="eastAsia" w:ascii="楷体" w:hAnsi="楷体" w:eastAsia="楷体" w:cs="楷体"/>
          <w:b w:val="0"/>
          <w:bCs w:val="0"/>
          <w:color w:val="333333"/>
          <w:kern w:val="0"/>
          <w:sz w:val="24"/>
          <w:szCs w:val="24"/>
          <w:shd w:val="clear" w:color="auto" w:fill="FFFFFF"/>
          <w:lang w:val="en-US"/>
        </w:rPr>
        <w:t>厚0.4cm</w:t>
      </w:r>
      <w:r>
        <w:rPr>
          <w:rFonts w:hint="eastAsia" w:ascii="楷体" w:hAnsi="楷体" w:eastAsia="楷体" w:cs="楷体"/>
          <w:b w:val="0"/>
          <w:bCs w:val="0"/>
          <w:color w:val="333333"/>
          <w:kern w:val="0"/>
          <w:sz w:val="24"/>
          <w:szCs w:val="24"/>
          <w:shd w:val="clear" w:color="auto" w:fill="FFFFFF"/>
          <w:lang w:val="en-US" w:eastAsia="zh-CN"/>
        </w:rPr>
        <w:t>；重21g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en-US" w:eastAsia="zh-CN"/>
        </w:rPr>
        <w:t>玉饰件。残为不规则形，通体以卷云纹镂空，正面孔隙处又饰细密勾连云纹，背面光素。</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bCs/>
          <w:color w:val="333333"/>
          <w:kern w:val="0"/>
          <w:sz w:val="24"/>
          <w:szCs w:val="24"/>
          <w:shd w:val="clear" w:color="auto" w:fill="FFFFFF"/>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shd w:val="clear"/>
          <w:lang w:val="en-GB" w:eastAsia="zh-CN"/>
        </w:rPr>
      </w:pPr>
      <w:r>
        <w:rPr>
          <w:rFonts w:hint="eastAsia" w:ascii="楷体" w:hAnsi="楷体" w:eastAsia="楷体" w:cstheme="minorBidi"/>
          <w:b/>
          <w:bCs/>
          <w:kern w:val="2"/>
          <w:sz w:val="28"/>
          <w:szCs w:val="28"/>
          <w:shd w:val="clear"/>
          <w:lang w:val="en-GB" w:eastAsia="zh-CN"/>
        </w:rPr>
        <w:t>龙纹镂空佩（002888）</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bCs/>
          <w:color w:val="333333"/>
          <w:kern w:val="0"/>
          <w:sz w:val="24"/>
          <w:szCs w:val="24"/>
          <w:shd w:val="clear" w:color="auto" w:fill="FFFFFF"/>
          <w:lang w:val="en-GB" w:eastAsia="zh-CN"/>
        </w:rPr>
      </w:pPr>
      <w:r>
        <w:rPr>
          <w:rFonts w:hint="eastAsia" w:ascii="楷体" w:hAnsi="楷体" w:eastAsia="楷体" w:cs="楷体"/>
          <w:b/>
          <w:bCs/>
          <w:color w:val="333333"/>
          <w:kern w:val="0"/>
          <w:sz w:val="24"/>
          <w:szCs w:val="24"/>
          <w:shd w:val="clear" w:color="auto" w:fill="FFFFFF"/>
          <w:lang w:val="en-GB" w:eastAsia="zh-CN"/>
        </w:rPr>
        <w:drawing>
          <wp:inline distT="0" distB="0" distL="114300" distR="114300">
            <wp:extent cx="1949450" cy="1109345"/>
            <wp:effectExtent l="0" t="0" r="12700" b="14605"/>
            <wp:docPr id="49" name="图片 49" descr="00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002888"/>
                    <pic:cNvPicPr>
                      <a:picLocks noChangeAspect="1"/>
                    </pic:cNvPicPr>
                  </pic:nvPicPr>
                  <pic:blipFill>
                    <a:blip r:embed="rId17"/>
                    <a:srcRect l="18845" t="31643" r="18401" b="14792"/>
                    <a:stretch>
                      <a:fillRect/>
                    </a:stretch>
                  </pic:blipFill>
                  <pic:spPr>
                    <a:xfrm>
                      <a:off x="0" y="0"/>
                      <a:ext cx="1949450" cy="110934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en-US"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i w:val="0"/>
          <w:iCs w:val="0"/>
          <w:caps w:val="0"/>
          <w:color w:val="333333"/>
          <w:spacing w:val="0"/>
          <w:kern w:val="0"/>
          <w:sz w:val="24"/>
          <w:szCs w:val="24"/>
          <w:shd w:val="clear" w:color="auto" w:fill="FFFFFF"/>
          <w:lang w:val="en-US" w:eastAsia="zh-CN"/>
        </w:rPr>
      </w:pPr>
      <w:r>
        <w:rPr>
          <w:rFonts w:hint="eastAsia" w:ascii="楷体" w:hAnsi="楷体" w:eastAsia="楷体" w:cs="楷体"/>
          <w:i w:val="0"/>
          <w:iCs w:val="0"/>
          <w:caps w:val="0"/>
          <w:color w:val="333333"/>
          <w:spacing w:val="0"/>
          <w:kern w:val="0"/>
          <w:sz w:val="24"/>
          <w:szCs w:val="24"/>
          <w:shd w:val="clear" w:color="auto" w:fill="FFFFFF"/>
        </w:rPr>
        <w:t>长9.94cm</w:t>
      </w:r>
      <w:r>
        <w:rPr>
          <w:rFonts w:hint="eastAsia" w:ascii="楷体" w:hAnsi="楷体" w:eastAsia="楷体" w:cs="楷体"/>
          <w:i w:val="0"/>
          <w:iCs w:val="0"/>
          <w:caps w:val="0"/>
          <w:color w:val="333333"/>
          <w:spacing w:val="0"/>
          <w:kern w:val="0"/>
          <w:sz w:val="24"/>
          <w:szCs w:val="24"/>
          <w:shd w:val="clear" w:color="auto" w:fill="FFFFFF"/>
          <w:lang w:eastAsia="zh-CN"/>
        </w:rPr>
        <w:t>，</w:t>
      </w:r>
      <w:r>
        <w:rPr>
          <w:rFonts w:hint="eastAsia" w:ascii="楷体" w:hAnsi="楷体" w:eastAsia="楷体" w:cs="楷体"/>
          <w:i w:val="0"/>
          <w:iCs w:val="0"/>
          <w:caps w:val="0"/>
          <w:color w:val="333333"/>
          <w:spacing w:val="0"/>
          <w:kern w:val="0"/>
          <w:sz w:val="24"/>
          <w:szCs w:val="24"/>
          <w:shd w:val="clear" w:color="auto" w:fill="FFFFFF"/>
        </w:rPr>
        <w:t>宽5.67cm</w:t>
      </w:r>
      <w:r>
        <w:rPr>
          <w:rFonts w:hint="eastAsia" w:ascii="楷体" w:hAnsi="楷体" w:eastAsia="楷体" w:cs="楷体"/>
          <w:i w:val="0"/>
          <w:iCs w:val="0"/>
          <w:caps w:val="0"/>
          <w:color w:val="333333"/>
          <w:spacing w:val="0"/>
          <w:kern w:val="0"/>
          <w:sz w:val="24"/>
          <w:szCs w:val="24"/>
          <w:shd w:val="clear" w:color="auto" w:fill="FFFFFF"/>
          <w:lang w:eastAsia="zh-CN"/>
        </w:rPr>
        <w:t>，</w:t>
      </w:r>
      <w:r>
        <w:rPr>
          <w:rFonts w:hint="eastAsia" w:ascii="楷体" w:hAnsi="楷体" w:eastAsia="楷体" w:cs="楷体"/>
          <w:i w:val="0"/>
          <w:iCs w:val="0"/>
          <w:caps w:val="0"/>
          <w:color w:val="333333"/>
          <w:spacing w:val="0"/>
          <w:kern w:val="0"/>
          <w:sz w:val="24"/>
          <w:szCs w:val="24"/>
          <w:shd w:val="clear" w:color="auto" w:fill="FFFFFF"/>
        </w:rPr>
        <w:t>厚0.74cm</w:t>
      </w:r>
      <w:r>
        <w:rPr>
          <w:rFonts w:hint="eastAsia" w:ascii="楷体" w:hAnsi="楷体" w:eastAsia="楷体" w:cs="楷体"/>
          <w:i w:val="0"/>
          <w:iCs w:val="0"/>
          <w:caps w:val="0"/>
          <w:color w:val="333333"/>
          <w:spacing w:val="0"/>
          <w:kern w:val="0"/>
          <w:sz w:val="24"/>
          <w:szCs w:val="24"/>
          <w:shd w:val="clear" w:color="auto" w:fill="FFFFFF"/>
          <w:lang w:eastAsia="zh-CN"/>
        </w:rPr>
        <w:t>；</w:t>
      </w:r>
      <w:r>
        <w:rPr>
          <w:rFonts w:hint="eastAsia" w:ascii="楷体" w:hAnsi="楷体" w:eastAsia="楷体" w:cs="楷体"/>
          <w:i w:val="0"/>
          <w:iCs w:val="0"/>
          <w:caps w:val="0"/>
          <w:color w:val="333333"/>
          <w:spacing w:val="0"/>
          <w:kern w:val="0"/>
          <w:sz w:val="24"/>
          <w:szCs w:val="24"/>
          <w:shd w:val="clear" w:color="auto" w:fill="FFFFFF"/>
          <w:lang w:val="en-US" w:eastAsia="zh-CN"/>
        </w:rPr>
        <w:t>重74.5g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i w:val="0"/>
          <w:iCs w:val="0"/>
          <w:caps w:val="0"/>
          <w:color w:val="333333"/>
          <w:spacing w:val="0"/>
          <w:kern w:val="0"/>
          <w:sz w:val="24"/>
          <w:szCs w:val="24"/>
          <w:shd w:val="clear" w:color="auto" w:fill="FFFFFF"/>
          <w:lang w:val="en-US" w:eastAsia="zh-CN"/>
        </w:rPr>
      </w:pPr>
      <w:r>
        <w:rPr>
          <w:rFonts w:hint="eastAsia" w:ascii="楷体" w:hAnsi="楷体" w:eastAsia="楷体" w:cs="楷体"/>
          <w:i w:val="0"/>
          <w:iCs w:val="0"/>
          <w:caps w:val="0"/>
          <w:color w:val="333333"/>
          <w:spacing w:val="0"/>
          <w:kern w:val="0"/>
          <w:sz w:val="24"/>
          <w:szCs w:val="24"/>
          <w:shd w:val="clear" w:color="auto" w:fill="FFFFFF"/>
          <w:lang w:val="en-US" w:eastAsia="zh-CN"/>
        </w:rPr>
        <w:t>玉佩饰。两面均饰细密勾连云纹。</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r>
        <w:rPr>
          <w:rFonts w:hint="eastAsia" w:ascii="楷体" w:hAnsi="楷体" w:eastAsia="楷体" w:cstheme="minorBidi"/>
          <w:b/>
          <w:bCs/>
          <w:kern w:val="2"/>
          <w:sz w:val="28"/>
          <w:szCs w:val="28"/>
          <w:lang w:val="en-GB"/>
        </w:rPr>
        <w:t>玉圭（002840</w:t>
      </w:r>
      <w:r>
        <w:rPr>
          <w:rFonts w:hint="eastAsia" w:ascii="楷体" w:hAnsi="楷体" w:eastAsia="楷体" w:cstheme="minorBidi"/>
          <w:b/>
          <w:bCs/>
          <w:kern w:val="2"/>
          <w:sz w:val="28"/>
          <w:szCs w:val="28"/>
          <w:lang w:val="en-US" w:eastAsia="zh-CN"/>
        </w:rPr>
        <w:t xml:space="preserve"> </w:t>
      </w:r>
      <w:r>
        <w:rPr>
          <w:rFonts w:hint="eastAsia" w:ascii="楷体" w:hAnsi="楷体" w:eastAsia="楷体" w:cstheme="minorBidi"/>
          <w:b/>
          <w:bCs/>
          <w:kern w:val="2"/>
          <w:sz w:val="28"/>
          <w:szCs w:val="28"/>
          <w:highlight w:val="none"/>
          <w:lang w:val="en-US" w:eastAsia="zh-CN"/>
        </w:rPr>
        <w:t>1</w:t>
      </w:r>
      <w:r>
        <w:rPr>
          <w:rFonts w:hint="eastAsia" w:ascii="楷体" w:hAnsi="楷体" w:eastAsia="楷体" w:cstheme="minorBidi"/>
          <w:b/>
          <w:bCs/>
          <w:kern w:val="2"/>
          <w:sz w:val="28"/>
          <w:szCs w:val="28"/>
          <w:highlight w:val="none"/>
          <w:lang w:val="en-GB"/>
        </w:rPr>
        <w:t>组6件</w:t>
      </w:r>
      <w:r>
        <w:rPr>
          <w:rFonts w:hint="eastAsia" w:ascii="楷体" w:hAnsi="楷体" w:eastAsia="楷体" w:cstheme="minorBidi"/>
          <w:b/>
          <w:bCs/>
          <w:kern w:val="2"/>
          <w:sz w:val="28"/>
          <w:szCs w:val="28"/>
          <w:lang w:val="en-GB"/>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drawing>
          <wp:inline distT="0" distB="0" distL="114300" distR="114300">
            <wp:extent cx="1745615" cy="1160780"/>
            <wp:effectExtent l="0" t="0" r="6985" b="1270"/>
            <wp:docPr id="50" name="图片 50" descr="00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002840"/>
                    <pic:cNvPicPr>
                      <a:picLocks noChangeAspect="1"/>
                    </pic:cNvPicPr>
                  </pic:nvPicPr>
                  <pic:blipFill>
                    <a:blip r:embed="rId18"/>
                    <a:stretch>
                      <a:fillRect/>
                    </a:stretch>
                  </pic:blipFill>
                  <pic:spPr>
                    <a:xfrm>
                      <a:off x="0" y="0"/>
                      <a:ext cx="1745615" cy="116078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4"/>
          <w:szCs w:val="24"/>
          <w:lang w:val="en-GB"/>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r>
        <w:rPr>
          <w:rFonts w:hint="eastAsia" w:ascii="楷体" w:hAnsi="楷体" w:eastAsia="楷体" w:cstheme="minorBidi"/>
          <w:b/>
          <w:bCs/>
          <w:kern w:val="2"/>
          <w:sz w:val="28"/>
          <w:szCs w:val="28"/>
          <w:lang w:val="en-GB"/>
        </w:rPr>
        <w:t>玉璧（004755）</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drawing>
          <wp:inline distT="0" distB="0" distL="114300" distR="114300">
            <wp:extent cx="1855470" cy="1233805"/>
            <wp:effectExtent l="0" t="0" r="11430" b="4445"/>
            <wp:docPr id="40" name="图片 40" descr="00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004755"/>
                    <pic:cNvPicPr>
                      <a:picLocks noChangeAspect="1"/>
                    </pic:cNvPicPr>
                  </pic:nvPicPr>
                  <pic:blipFill>
                    <a:blip r:embed="rId19"/>
                    <a:stretch>
                      <a:fillRect/>
                    </a:stretch>
                  </pic:blipFill>
                  <pic:spPr>
                    <a:xfrm>
                      <a:off x="0" y="0"/>
                      <a:ext cx="1855470" cy="123380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bCs/>
          <w:kern w:val="2"/>
          <w:sz w:val="28"/>
          <w:szCs w:val="28"/>
          <w:lang w:val="en-GB"/>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外径5.1cm，内径1.1cm，厚0.3cm；重15g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呈淡绿色，璧两面饰勾连卷云纹。</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r>
        <w:rPr>
          <w:rFonts w:hint="eastAsia" w:ascii="楷体" w:hAnsi="楷体" w:eastAsia="楷体" w:cstheme="minorBidi"/>
          <w:b/>
          <w:bCs/>
          <w:kern w:val="2"/>
          <w:sz w:val="28"/>
          <w:szCs w:val="28"/>
          <w:lang w:val="en-GB"/>
        </w:rPr>
        <w:t>玉璧（004756）</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drawing>
          <wp:inline distT="0" distB="0" distL="114300" distR="114300">
            <wp:extent cx="1444625" cy="960755"/>
            <wp:effectExtent l="0" t="0" r="3175" b="10795"/>
            <wp:docPr id="43" name="图片 43" descr="00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004756"/>
                    <pic:cNvPicPr>
                      <a:picLocks noChangeAspect="1"/>
                    </pic:cNvPicPr>
                  </pic:nvPicPr>
                  <pic:blipFill>
                    <a:blip r:embed="rId20"/>
                    <a:stretch>
                      <a:fillRect/>
                    </a:stretch>
                  </pic:blipFill>
                  <pic:spPr>
                    <a:xfrm>
                      <a:off x="0" y="0"/>
                      <a:ext cx="1444625" cy="96075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b w:val="0"/>
          <w:bCs w:val="0"/>
          <w:color w:val="333333"/>
          <w:kern w:val="0"/>
          <w:sz w:val="24"/>
          <w:szCs w:val="24"/>
          <w:shd w:val="clear" w:color="auto" w:fill="FFFFFF"/>
          <w:lang w:val="en-US"/>
        </w:rPr>
      </w:pPr>
      <w:r>
        <w:rPr>
          <w:rFonts w:hint="eastAsia" w:ascii="楷体" w:hAnsi="楷体" w:eastAsia="楷体" w:cs="楷体"/>
          <w:color w:val="333333"/>
          <w:sz w:val="24"/>
          <w:szCs w:val="24"/>
          <w:shd w:val="clear" w:color="auto" w:fill="FFFFFF"/>
          <w:lang w:val="en-US"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 xml:space="preserve">外径3.7cm，内径0.4cm，厚0.44cm；重11g  </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两面均饰阴刻勾连云纹，内外沿各有一阴刻的弦纹。</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玉璧多为扁平状圆形，中央有穿孔。新石器时代晚期开始出现；商周时期，玉璧尺寸小于新石器时代，均为圆形，璧面平滑，内外缘厚度相当，商代玉璧多素面无纹；西周大璧无纹，小璧则有雕琢精美的纹饰，题材主要是龙、凤、鸟纹。春秋战国时代，玉璧开始被大量用来作佩饰和殓葬用玉，还有作为礼仪场合手执的信物。</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r>
        <w:rPr>
          <w:rFonts w:hint="eastAsia" w:ascii="楷体" w:hAnsi="楷体" w:eastAsia="楷体" w:cstheme="minorBidi"/>
          <w:b/>
          <w:bCs/>
          <w:kern w:val="2"/>
          <w:sz w:val="28"/>
          <w:szCs w:val="28"/>
          <w:lang w:val="en-GB"/>
        </w:rPr>
        <w:t>玉璜（002841）</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drawing>
          <wp:inline distT="0" distB="0" distL="114300" distR="114300">
            <wp:extent cx="1616710" cy="1075055"/>
            <wp:effectExtent l="0" t="0" r="2540" b="10795"/>
            <wp:docPr id="54" name="图片 54" descr="00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002841"/>
                    <pic:cNvPicPr>
                      <a:picLocks noChangeAspect="1"/>
                    </pic:cNvPicPr>
                  </pic:nvPicPr>
                  <pic:blipFill>
                    <a:blip r:embed="rId21"/>
                    <a:stretch>
                      <a:fillRect/>
                    </a:stretch>
                  </pic:blipFill>
                  <pic:spPr>
                    <a:xfrm>
                      <a:off x="0" y="0"/>
                      <a:ext cx="1616710" cy="107505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bCs/>
          <w:kern w:val="2"/>
          <w:sz w:val="28"/>
          <w:szCs w:val="28"/>
          <w:lang w:val="en-GB"/>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长11.7cm，宽3.7cm，厚0.5cm；重57g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两面皆阴刻横向排列的回形花纹三行，近下沿处各阴刻一道弦纹。</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theme="minorBidi"/>
          <w:b/>
          <w:bCs/>
          <w:kern w:val="2"/>
          <w:sz w:val="28"/>
          <w:szCs w:val="28"/>
          <w:lang w:val="en-GB"/>
        </w:rPr>
      </w:pPr>
      <w:r>
        <w:rPr>
          <w:rFonts w:hint="eastAsia" w:ascii="楷体" w:hAnsi="楷体" w:eastAsia="楷体" w:cs="楷体"/>
          <w:color w:val="333333"/>
          <w:sz w:val="24"/>
          <w:szCs w:val="24"/>
          <w:shd w:val="clear" w:color="auto" w:fill="FFFFFF"/>
          <w:lang w:val="en-GB" w:eastAsia="zh-CN"/>
        </w:rPr>
        <w:t>玉璜为古代贵族朝聘、祭祀、丧葬时所用</w:t>
      </w:r>
      <w:r>
        <w:rPr>
          <w:rFonts w:hint="eastAsia" w:ascii="楷体" w:hAnsi="楷体" w:eastAsia="楷体" w:cs="楷体"/>
          <w:color w:val="333333"/>
          <w:sz w:val="24"/>
          <w:szCs w:val="24"/>
          <w:shd w:val="clear" w:color="auto" w:fill="FFFFFF"/>
          <w:lang w:val="en-US" w:eastAsia="zh-CN"/>
        </w:rPr>
        <w:t>的</w:t>
      </w:r>
      <w:r>
        <w:rPr>
          <w:rFonts w:hint="eastAsia" w:ascii="楷体" w:hAnsi="楷体" w:eastAsia="楷体" w:cs="楷体"/>
          <w:color w:val="333333"/>
          <w:sz w:val="24"/>
          <w:szCs w:val="24"/>
          <w:shd w:val="clear" w:color="auto" w:fill="FFFFFF"/>
          <w:lang w:val="en-GB" w:eastAsia="zh-CN"/>
        </w:rPr>
        <w:t>一种玉器，有时也作佩饰用。</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theme="minorBidi"/>
          <w:b/>
          <w:bCs/>
          <w:kern w:val="2"/>
          <w:sz w:val="28"/>
          <w:szCs w:val="28"/>
          <w:lang w:val="en-GB"/>
        </w:rPr>
      </w:pPr>
      <w:r>
        <w:rPr>
          <w:rFonts w:hint="eastAsia" w:ascii="楷体" w:hAnsi="楷体" w:eastAsia="楷体" w:cstheme="minorBidi"/>
          <w:b/>
          <w:bCs/>
          <w:kern w:val="2"/>
          <w:sz w:val="28"/>
          <w:szCs w:val="28"/>
          <w:lang w:val="en-GB"/>
        </w:rPr>
        <w:t>玉璋 （004623）</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drawing>
          <wp:inline distT="0" distB="0" distL="114300" distR="114300">
            <wp:extent cx="1749425" cy="1163320"/>
            <wp:effectExtent l="0" t="0" r="3175" b="17780"/>
            <wp:docPr id="51" name="图片 51" descr="004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004623"/>
                    <pic:cNvPicPr>
                      <a:picLocks noChangeAspect="1"/>
                    </pic:cNvPicPr>
                  </pic:nvPicPr>
                  <pic:blipFill>
                    <a:blip r:embed="rId22"/>
                    <a:stretch>
                      <a:fillRect/>
                    </a:stretch>
                  </pic:blipFill>
                  <pic:spPr>
                    <a:xfrm>
                      <a:off x="0" y="0"/>
                      <a:ext cx="1749425" cy="116332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bCs/>
          <w:kern w:val="2"/>
          <w:sz w:val="28"/>
          <w:szCs w:val="28"/>
          <w:lang w:val="en-GB"/>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GB" w:eastAsia="zh-CN"/>
        </w:rPr>
        <w:t>通长7.7cm，宽1.7cm，厚0.4cm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en-GB" w:eastAsia="zh-CN"/>
        </w:rPr>
        <w:t>重12</w:t>
      </w:r>
      <w:r>
        <w:rPr>
          <w:rFonts w:hint="eastAsia" w:ascii="楷体" w:hAnsi="楷体" w:eastAsia="楷体" w:cs="楷体"/>
          <w:color w:val="333333"/>
          <w:sz w:val="24"/>
          <w:szCs w:val="24"/>
          <w:shd w:val="clear" w:color="auto" w:fill="FFFFFF"/>
          <w:lang w:val="en-US" w:eastAsia="zh-CN"/>
        </w:rPr>
        <w:t>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color w:val="333333"/>
          <w:sz w:val="24"/>
          <w:szCs w:val="24"/>
          <w:shd w:val="clear" w:color="auto" w:fill="FFFFFF"/>
          <w:lang w:val="en-GB" w:eastAsia="zh-CN"/>
        </w:rPr>
        <w:t>两面均以阴线刻勾连云纹，锐角一侧中间有一小孔。</w:t>
      </w:r>
      <w:r>
        <w:rPr>
          <w:rFonts w:hint="eastAsia" w:ascii="楷体" w:hAnsi="楷体" w:eastAsia="楷体" w:cs="楷体"/>
          <w:b w:val="0"/>
          <w:bCs w:val="0"/>
          <w:color w:val="333333"/>
          <w:kern w:val="0"/>
          <w:sz w:val="24"/>
          <w:szCs w:val="24"/>
          <w:shd w:val="clear" w:color="auto" w:fill="FFFFFF"/>
          <w:lang w:val="en-US"/>
        </w:rPr>
        <w:t>璋</w:t>
      </w:r>
      <w:r>
        <w:rPr>
          <w:rFonts w:hint="eastAsia" w:ascii="楷体" w:hAnsi="楷体" w:eastAsia="楷体" w:cs="楷体"/>
          <w:b w:val="0"/>
          <w:bCs w:val="0"/>
          <w:color w:val="333333"/>
          <w:kern w:val="0"/>
          <w:sz w:val="24"/>
          <w:szCs w:val="24"/>
          <w:shd w:val="clear" w:color="auto" w:fill="FFFFFF"/>
          <w:lang w:val="en-US" w:eastAsia="zh-CN"/>
        </w:rPr>
        <w:t>形器出土时多位于棺木两侧，可能是棺饰。</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theme="minorBidi"/>
          <w:b/>
          <w:bCs/>
          <w:kern w:val="2"/>
          <w:sz w:val="28"/>
          <w:szCs w:val="28"/>
          <w:lang w:val="en-GB"/>
        </w:rPr>
      </w:pPr>
      <w:r>
        <w:rPr>
          <w:rFonts w:hint="eastAsia" w:ascii="楷体" w:hAnsi="楷体" w:eastAsia="楷体" w:cstheme="minorBidi"/>
          <w:b/>
          <w:bCs/>
          <w:kern w:val="2"/>
          <w:sz w:val="28"/>
          <w:szCs w:val="28"/>
          <w:lang w:val="en-GB"/>
        </w:rPr>
        <w:t>玉玦（002843）</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drawing>
          <wp:inline distT="0" distB="0" distL="114300" distR="114300">
            <wp:extent cx="1821815" cy="1211580"/>
            <wp:effectExtent l="0" t="0" r="6985" b="7620"/>
            <wp:docPr id="77" name="图片 77" descr="00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002843"/>
                    <pic:cNvPicPr>
                      <a:picLocks noChangeAspect="1"/>
                    </pic:cNvPicPr>
                  </pic:nvPicPr>
                  <pic:blipFill>
                    <a:blip r:embed="rId23"/>
                    <a:stretch>
                      <a:fillRect/>
                    </a:stretch>
                  </pic:blipFill>
                  <pic:spPr>
                    <a:xfrm>
                      <a:off x="0" y="0"/>
                      <a:ext cx="1821815" cy="121158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kern w:val="2"/>
          <w:sz w:val="28"/>
          <w:szCs w:val="28"/>
          <w:lang w:val="en-GB"/>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外径2.8cm，内径0.3cm，厚0.4cm；重8g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两面皆刻有阴线卷云纹。</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rPr>
        <w:t>玉玦</w:t>
      </w:r>
      <w:r>
        <w:rPr>
          <w:rFonts w:hint="eastAsia" w:ascii="楷体" w:hAnsi="楷体" w:eastAsia="楷体" w:cstheme="minorBidi"/>
          <w:b/>
          <w:bCs/>
          <w:kern w:val="2"/>
          <w:sz w:val="28"/>
          <w:szCs w:val="28"/>
          <w:lang w:val="en-GB" w:eastAsia="zh-CN"/>
        </w:rPr>
        <w:t>（</w:t>
      </w:r>
      <w:r>
        <w:rPr>
          <w:rFonts w:hint="eastAsia" w:ascii="楷体" w:hAnsi="楷体" w:eastAsia="楷体" w:cstheme="minorBidi"/>
          <w:b/>
          <w:bCs/>
          <w:kern w:val="2"/>
          <w:sz w:val="28"/>
          <w:szCs w:val="28"/>
          <w:lang w:val="en-GB"/>
        </w:rPr>
        <w:t>004688</w:t>
      </w:r>
      <w:r>
        <w:rPr>
          <w:rFonts w:hint="eastAsia" w:ascii="楷体" w:hAnsi="楷体" w:eastAsia="楷体" w:cstheme="minorBidi"/>
          <w:b/>
          <w:bCs/>
          <w:kern w:val="2"/>
          <w:sz w:val="28"/>
          <w:szCs w:val="28"/>
          <w:lang w:val="en-GB" w:eastAsia="zh-CN"/>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外径2.7cm，内径0.5cm，厚0.7cm；重14.5g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玉玦两面皆刻有阴线纹和S纹。</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textAlignment w:val="auto"/>
        <w:rPr>
          <w:rFonts w:hint="eastAsia" w:ascii="楷体" w:hAnsi="楷体" w:eastAsia="楷体" w:cstheme="minorBidi"/>
          <w:b/>
          <w:bCs/>
          <w:kern w:val="2"/>
          <w:sz w:val="28"/>
          <w:szCs w:val="28"/>
          <w:lang w:val="en-GB"/>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rPr>
      </w:pPr>
      <w:r>
        <w:rPr>
          <w:rFonts w:hint="eastAsia" w:ascii="楷体" w:hAnsi="楷体" w:eastAsia="楷体" w:cstheme="minorBidi"/>
          <w:b/>
          <w:bCs/>
          <w:kern w:val="2"/>
          <w:sz w:val="28"/>
          <w:szCs w:val="28"/>
          <w:lang w:val="en-GB"/>
        </w:rPr>
        <w:t>串饰 （002993）</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bCs/>
          <w:kern w:val="2"/>
          <w:sz w:val="28"/>
          <w:szCs w:val="28"/>
          <w:lang w:val="en-GB"/>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通高1.1-0.68cm，直径0.9-0.4cm，钮径0.9-0.3cm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由桶形、半圆球形、腰鼓形、扁圆形等几种不同形状的料组成。</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t>金带钩（003061）</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bCs/>
          <w:kern w:val="2"/>
          <w:sz w:val="28"/>
          <w:szCs w:val="28"/>
          <w:lang w:val="en-GB" w:eastAsia="zh-CN"/>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通高1.9cm，宽1.52cm，厚0.48cm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GB" w:eastAsia="zh-CN"/>
        </w:rPr>
        <w:t>带钩上刻有槽形花叶纹、卷云纹、螺旋纹。</w:t>
      </w:r>
      <w:r>
        <w:rPr>
          <w:rFonts w:hint="eastAsia" w:ascii="楷体" w:hAnsi="楷体" w:eastAsia="楷体" w:cs="楷体"/>
          <w:color w:val="333333"/>
          <w:sz w:val="24"/>
          <w:szCs w:val="24"/>
          <w:shd w:val="clear" w:color="auto" w:fill="FFFFFF"/>
          <w:lang w:val="en-US" w:eastAsia="zh-CN"/>
        </w:rPr>
        <w:t>我国中原地区贵族长期以来更喜欢用铜器、玉器作为身份地位的象征，但在欧亚草原地区，黄金的制作和使用却有悠久的传统。秦国贵族非常喜爱金器，金器种类多，应用广，流行时间长，应与秦国位于历史上农、牧业的交错地带，文化上受到了草原部族的影响有关。</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t>“受无疆 屯鲁吉康”石磬（004778）</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bCs/>
          <w:kern w:val="2"/>
          <w:sz w:val="28"/>
          <w:szCs w:val="28"/>
          <w:lang w:val="en-GB" w:eastAsia="zh-CN"/>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长37.5cm，股博12.5cm，鼓博10cm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b/>
          <w:bCs/>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GB" w:eastAsia="zh-CN"/>
        </w:rPr>
        <w:t>磬是古代一种击奏乐器，为倨句形，通体光素无纹，下部边沿阴刻铭文“受无疆 屯鲁吉康”。</w:t>
      </w:r>
      <w:r>
        <w:rPr>
          <w:rFonts w:hint="eastAsia" w:ascii="楷体" w:hAnsi="楷体" w:eastAsia="楷体" w:cs="楷体"/>
          <w:color w:val="333333"/>
          <w:sz w:val="24"/>
          <w:szCs w:val="24"/>
          <w:shd w:val="clear" w:color="auto" w:fill="FFFFFF"/>
          <w:lang w:val="en-US" w:eastAsia="zh-CN"/>
        </w:rPr>
        <w:t>秦公一号大墓出土有石磬多枚（已残，原可能最少有三套），共有铭文26条，这些铭文对研究春秋时期秦国历史、文化以及秦系文字的演变情况，意义重大。根据铭文可推定，这些石磬是秦景公四年亲政时祭祖、祭天之物。磬铭关乎景公即位的合法性，故用来随葬。由磬铭可知，春秋晚期周、秦关系密切，秦文化深受周人影响。</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t>“……夏,极事于秦,即服”残石磬（004787）</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bCs/>
          <w:kern w:val="2"/>
          <w:sz w:val="28"/>
          <w:szCs w:val="28"/>
          <w:lang w:val="en-GB" w:eastAsia="zh-CN"/>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残长34cm，宽17.5cm，厚6-5.5cm，孔径2.5cm；重</w:t>
      </w:r>
      <w:r>
        <w:rPr>
          <w:rFonts w:hint="eastAsia" w:ascii="楷体" w:hAnsi="楷体" w:eastAsia="楷体" w:cs="楷体"/>
          <w:color w:val="333333"/>
          <w:sz w:val="24"/>
          <w:szCs w:val="24"/>
          <w:shd w:val="clear" w:color="auto" w:fill="FFFFFF"/>
          <w:lang w:val="en-US" w:eastAsia="zh-CN"/>
        </w:rPr>
        <w:t>6.5kg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b/>
          <w:bCs/>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GB" w:eastAsia="zh-CN"/>
        </w:rPr>
        <w:t>磬上部边沿阴刻铭文“夏,极事于秦,即服”。</w:t>
      </w:r>
      <w:r>
        <w:rPr>
          <w:rFonts w:hint="eastAsia" w:ascii="楷体" w:hAnsi="楷体" w:eastAsia="楷体" w:cs="楷体"/>
          <w:color w:val="333333"/>
          <w:sz w:val="24"/>
          <w:szCs w:val="24"/>
          <w:shd w:val="clear" w:color="auto" w:fill="FFFFFF"/>
          <w:lang w:val="en-US" w:eastAsia="zh-CN"/>
        </w:rPr>
        <w:t>铭文的意思是，秦景公重□天命，（国土）遍布，广及华夏（岐丰之地）及原先的戎狄蛮夷地区，而当时戎狄蛮夷、华夏诸邦国也均迫不及待地事奉、服事于秦。这种说法虽然有秦人夸大事实的成份，但也说明秦当时国力强盛。春秋早期，秦地处西陲，与东方列国很少交往。宝鸡太公庙出土秦武公及王姬编钟、鎛铭文提到有“蛮方”服事于秦，却不提“夏”。春秋中晚期，秦国势力逐渐向东方发展，中原各国对秦也更加重视。秦景公初年作磬之前，秦国国力已足以与齐、晋等关东华夏大国相抗衡。大约只有这个时代，才可以稍微夸张的说“肇□蛮夏，极事于秦，即服。”</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theme="minorBidi"/>
          <w:b/>
          <w:bCs/>
          <w:kern w:val="2"/>
          <w:sz w:val="28"/>
          <w:szCs w:val="28"/>
          <w:lang w:val="en-GB" w:eastAsia="zh-CN"/>
        </w:rPr>
      </w:pPr>
      <w:r>
        <w:rPr>
          <w:rFonts w:hint="eastAsia" w:ascii="楷体" w:hAnsi="楷体" w:eastAsia="楷体" w:cstheme="minorBidi"/>
          <w:b/>
          <w:bCs/>
          <w:kern w:val="2"/>
          <w:sz w:val="28"/>
          <w:szCs w:val="28"/>
          <w:lang w:val="en-GB" w:eastAsia="zh-CN"/>
        </w:rPr>
        <w:t>“唯四年八月初吉甲申”石磬（004782）</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bCs/>
          <w:kern w:val="2"/>
          <w:sz w:val="28"/>
          <w:szCs w:val="28"/>
          <w:lang w:val="en-GB" w:eastAsia="zh-CN"/>
        </w:rPr>
      </w:pPr>
      <w:r>
        <w:rPr>
          <w:rFonts w:hint="eastAsia" w:ascii="楷体" w:hAnsi="楷体" w:eastAsia="楷体" w:cs="楷体"/>
          <w:color w:val="333333"/>
          <w:sz w:val="24"/>
          <w:szCs w:val="24"/>
          <w:shd w:val="clear" w:color="auto" w:fill="FFFFFF"/>
          <w:lang w:val="en-GB" w:eastAsia="zh-CN"/>
        </w:rPr>
        <w:t>春秋中晚期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通长49cm，股博15.6cm，鼓博12.5cm，孔径2.7cm。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陕西凤翔秦公一号大墓出土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GB" w:eastAsia="zh-CN"/>
        </w:rPr>
        <w:t>通体素面,阴刻有铭文“唯四年八月初吉甲申”（</w:t>
      </w:r>
      <w:r>
        <w:rPr>
          <w:rFonts w:hint="eastAsia" w:ascii="楷体" w:hAnsi="楷体" w:eastAsia="楷体" w:cs="楷体"/>
          <w:color w:val="333333"/>
          <w:sz w:val="24"/>
          <w:szCs w:val="24"/>
          <w:shd w:val="clear" w:color="auto" w:fill="FFFFFF"/>
          <w:lang w:val="en-US" w:eastAsia="zh-CN"/>
        </w:rPr>
        <w:t>公元前573年八月初二或初三</w:t>
      </w:r>
      <w:r>
        <w:rPr>
          <w:rFonts w:hint="eastAsia" w:ascii="楷体" w:hAnsi="楷体" w:eastAsia="楷体" w:cs="楷体"/>
          <w:color w:val="333333"/>
          <w:sz w:val="24"/>
          <w:szCs w:val="24"/>
          <w:shd w:val="clear" w:color="auto" w:fill="FFFFFF"/>
          <w:lang w:val="en-GB" w:eastAsia="zh-CN"/>
        </w:rPr>
        <w:t>）。“四年”是秦景公举行亲政冠礼禘祭的时间。</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p>
    <w:p>
      <w:pPr>
        <w:pStyle w:val="4"/>
        <w:spacing w:before="75" w:beforeAutospacing="0" w:after="75" w:afterAutospacing="0" w:line="360" w:lineRule="auto"/>
        <w:rPr>
          <w:rFonts w:ascii="楷体" w:hAnsi="楷体" w:eastAsia="楷体" w:cstheme="minorBidi"/>
          <w:b/>
          <w:kern w:val="2"/>
          <w:sz w:val="28"/>
          <w:szCs w:val="28"/>
          <w:lang w:val="en-GB"/>
        </w:rPr>
      </w:pPr>
      <w:r>
        <w:rPr>
          <w:rFonts w:ascii="楷体" w:hAnsi="楷体" w:eastAsia="楷体" w:cstheme="minorBidi"/>
          <w:b/>
          <w:kern w:val="2"/>
          <w:sz w:val="28"/>
          <w:szCs w:val="28"/>
          <w:lang w:val="en-GB"/>
        </w:rPr>
        <w:t>第</w:t>
      </w:r>
      <w:r>
        <w:rPr>
          <w:rFonts w:hint="eastAsia" w:ascii="楷体" w:hAnsi="楷体" w:eastAsia="楷体" w:cstheme="minorBidi"/>
          <w:b/>
          <w:kern w:val="2"/>
          <w:sz w:val="28"/>
          <w:szCs w:val="28"/>
          <w:lang w:val="en-GB"/>
        </w:rPr>
        <w:t>3组：秦统一相关文物</w:t>
      </w:r>
    </w:p>
    <w:p>
      <w:pPr>
        <w:jc w:val="left"/>
        <w:rPr>
          <w:rFonts w:ascii="华文楷体" w:hAnsi="华文楷体" w:eastAsia="华文楷体" w:cs="宋体"/>
          <w:b/>
          <w:bCs/>
          <w:kern w:val="0"/>
          <w:sz w:val="28"/>
          <w:szCs w:val="28"/>
          <w:lang w:val="zh-CN"/>
        </w:rPr>
      </w:pPr>
      <w:r>
        <w:rPr>
          <w:rFonts w:hint="eastAsia" w:ascii="华文楷体" w:hAnsi="华文楷体" w:eastAsia="华文楷体" w:cs="宋体"/>
          <w:b/>
          <w:bCs/>
          <w:kern w:val="0"/>
          <w:sz w:val="28"/>
          <w:szCs w:val="28"/>
          <w:lang w:val="zh-CN"/>
        </w:rPr>
        <w:t>秦两诏文空心铜权 （002838</w:t>
      </w:r>
      <w:r>
        <w:rPr>
          <w:rFonts w:hint="eastAsia" w:ascii="华文楷体" w:hAnsi="华文楷体" w:eastAsia="华文楷体" w:cs="宋体"/>
          <w:b/>
          <w:bCs/>
          <w:kern w:val="0"/>
          <w:sz w:val="28"/>
          <w:szCs w:val="28"/>
          <w:lang w:val="en-US" w:eastAsia="zh-CN"/>
        </w:rPr>
        <w:t xml:space="preserve"> </w:t>
      </w:r>
      <w:r>
        <w:rPr>
          <w:rFonts w:hint="eastAsia" w:ascii="华文楷体" w:hAnsi="华文楷体" w:eastAsia="华文楷体" w:cs="宋体"/>
          <w:b/>
          <w:bCs/>
          <w:kern w:val="0"/>
          <w:sz w:val="28"/>
          <w:szCs w:val="28"/>
          <w:lang w:val="zh-CN"/>
        </w:rPr>
        <w:t xml:space="preserve">）  </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通高6.8</w:t>
      </w:r>
      <w:r>
        <w:rPr>
          <w:rFonts w:hint="eastAsia" w:ascii="楷体" w:hAnsi="楷体" w:eastAsia="楷体" w:cs="楷体"/>
          <w:color w:val="333333"/>
          <w:sz w:val="24"/>
          <w:szCs w:val="24"/>
          <w:shd w:val="clear" w:color="auto" w:fill="FFFFFF"/>
          <w:lang w:val="en-US" w:eastAsia="zh-CN"/>
        </w:rPr>
        <w:t>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w:t>
      </w:r>
      <w:r>
        <w:rPr>
          <w:rFonts w:hint="eastAsia" w:ascii="楷体" w:hAnsi="楷体" w:eastAsia="楷体" w:cs="楷体"/>
          <w:color w:val="333333"/>
          <w:sz w:val="24"/>
          <w:szCs w:val="24"/>
          <w:shd w:val="clear" w:color="auto" w:fill="FFFFFF"/>
          <w:lang w:val="en-US" w:eastAsia="zh-CN"/>
        </w:rPr>
        <w:t>帝</w:t>
      </w:r>
      <w:r>
        <w:rPr>
          <w:rFonts w:hint="eastAsia" w:ascii="楷体" w:hAnsi="楷体" w:eastAsia="楷体" w:cs="楷体"/>
          <w:color w:val="333333"/>
          <w:sz w:val="24"/>
          <w:szCs w:val="24"/>
          <w:shd w:val="clear" w:color="auto" w:fill="FFFFFF"/>
          <w:lang w:val="zh-CN" w:eastAsia="zh-CN"/>
        </w:rPr>
        <w:t>陵飤官遗址出土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铜权呈十七棱面，空心，权身刻有两诏铭文。陵园西侧内外城之间的飤官遗址内共出土3枚铜权，它们均铸于秦二世时代，三权的重量不一，其中1枚因锈蚀严重，土锈没有清除，重为325克，其余两枚分别重254.6克、256克，仅差1.4克，比较接近，此重量约为秦的1斤。权上均有刻文，内容是秦王政二十六年和秦二世元年统一度量衡的两个诏文。秦权是秦统一全国后推行货币、度量、文字等制度的物证。</w:t>
      </w:r>
    </w:p>
    <w:p>
      <w:pPr>
        <w:numPr>
          <w:ilvl w:val="0"/>
          <w:numId w:val="0"/>
        </w:numPr>
        <w:jc w:val="both"/>
        <w:rPr>
          <w:rFonts w:hint="eastAsia" w:ascii="华文楷体" w:hAnsi="华文楷体" w:eastAsia="华文楷体" w:cs="宋体"/>
          <w:b/>
          <w:bCs/>
          <w:kern w:val="0"/>
          <w:sz w:val="28"/>
          <w:szCs w:val="28"/>
          <w:lang w:val="zh-CN"/>
        </w:rPr>
      </w:pPr>
    </w:p>
    <w:p>
      <w:pPr>
        <w:numPr>
          <w:ilvl w:val="0"/>
          <w:numId w:val="0"/>
        </w:numPr>
        <w:jc w:val="both"/>
        <w:rPr>
          <w:rFonts w:hint="eastAsia" w:ascii="华文楷体" w:hAnsi="华文楷体" w:eastAsia="华文楷体" w:cs="宋体"/>
          <w:b/>
          <w:bCs/>
          <w:kern w:val="0"/>
          <w:sz w:val="28"/>
          <w:szCs w:val="28"/>
          <w:lang w:val="zh-CN"/>
        </w:rPr>
      </w:pPr>
      <w:r>
        <w:rPr>
          <w:rFonts w:hint="eastAsia" w:ascii="华文楷体" w:hAnsi="华文楷体" w:eastAsia="华文楷体" w:cs="宋体"/>
          <w:b/>
          <w:bCs/>
          <w:kern w:val="0"/>
          <w:sz w:val="28"/>
          <w:szCs w:val="28"/>
          <w:lang w:val="zh-CN"/>
        </w:rPr>
        <w:t>两诏文铜权（005623）</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华文楷体" w:hAnsi="华文楷体" w:eastAsia="华文楷体" w:cs="宋体"/>
          <w:b/>
          <w:bCs/>
          <w:kern w:val="0"/>
          <w:sz w:val="28"/>
          <w:szCs w:val="28"/>
          <w:lang w:val="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通高9.5cm，钮高2cm，宽4.35cm，钮孔径1.4cm，底径12.9cm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重7.615kg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权身呈半球状，实心，平底。权身下沿处纵向刻有“左乐”二字,另半面刻有秦始皇廿六年和二世元年诏文。阴文小篆体。“廿六年皇帝尽并兼天下诸侯，黔首大安,立号为皇帝。乃诏丞相状，绾，法度量则，不壹歉疑者皆明壹之。”“元年制诏丞相斯，去疾，法度量尽始皇帝为之，皆有刻辞焉。今袭号，而刻辞不称始皇帝，其于久远也，,如后嗣为之者，不称成功盛德。刻此诏，故刻左，使毋疑。”</w:t>
      </w:r>
    </w:p>
    <w:p>
      <w:pPr>
        <w:ind w:firstLine="280" w:firstLineChars="100"/>
        <w:jc w:val="left"/>
        <w:rPr>
          <w:rFonts w:hint="eastAsia" w:ascii="华文楷体" w:hAnsi="华文楷体" w:eastAsia="华文楷体" w:cs="宋体"/>
          <w:b/>
          <w:bCs/>
          <w:kern w:val="0"/>
          <w:sz w:val="28"/>
          <w:szCs w:val="28"/>
          <w:lang w:val="zh-CN"/>
        </w:rPr>
      </w:pPr>
    </w:p>
    <w:p>
      <w:pPr>
        <w:jc w:val="left"/>
        <w:rPr>
          <w:rFonts w:hint="eastAsia" w:ascii="华文楷体" w:hAnsi="华文楷体" w:eastAsia="华文楷体" w:cs="宋体"/>
          <w:b/>
          <w:bCs/>
          <w:kern w:val="0"/>
          <w:sz w:val="28"/>
          <w:szCs w:val="28"/>
          <w:lang w:val="zh-CN"/>
        </w:rPr>
      </w:pPr>
      <w:r>
        <w:rPr>
          <w:rFonts w:hint="eastAsia" w:ascii="华文楷体" w:hAnsi="华文楷体" w:eastAsia="华文楷体" w:cs="宋体"/>
          <w:b/>
          <w:bCs/>
          <w:kern w:val="0"/>
          <w:sz w:val="28"/>
          <w:szCs w:val="28"/>
          <w:lang w:val="zh-CN"/>
        </w:rPr>
        <w:t>七国货币（一组7件）</w:t>
      </w:r>
    </w:p>
    <w:p>
      <w:pPr>
        <w:spacing w:line="240" w:lineRule="auto"/>
        <w:jc w:val="left"/>
        <w:rPr>
          <w:rFonts w:hint="eastAsia" w:ascii="华文楷体" w:hAnsi="华文楷体" w:eastAsia="华文楷体" w:cs="宋体"/>
          <w:b/>
          <w:bCs/>
          <w:kern w:val="0"/>
          <w:sz w:val="28"/>
          <w:szCs w:val="28"/>
          <w:shd w:val="clear"/>
          <w:lang w:val="zh-CN"/>
        </w:rPr>
      </w:pPr>
      <w:r>
        <w:rPr>
          <w:rFonts w:hint="eastAsia" w:ascii="华文楷体" w:hAnsi="华文楷体" w:eastAsia="华文楷体" w:cs="宋体"/>
          <w:b/>
          <w:bCs/>
          <w:kern w:val="0"/>
          <w:sz w:val="28"/>
          <w:szCs w:val="28"/>
          <w:shd w:val="clear"/>
          <w:lang w:val="zh-CN"/>
        </w:rPr>
        <w:t>半两钱（005521）（</w:t>
      </w:r>
      <w:r>
        <w:rPr>
          <w:rFonts w:hint="eastAsia" w:ascii="华文楷体" w:hAnsi="华文楷体" w:eastAsia="华文楷体" w:cs="宋体"/>
          <w:b/>
          <w:bCs/>
          <w:kern w:val="0"/>
          <w:sz w:val="28"/>
          <w:szCs w:val="28"/>
          <w:shd w:val="clear"/>
          <w:lang w:val="zh-CN" w:eastAsia="zh-CN"/>
        </w:rPr>
        <w:t>1组2件</w:t>
      </w:r>
      <w:r>
        <w:rPr>
          <w:rFonts w:hint="eastAsia" w:ascii="华文楷体" w:hAnsi="华文楷体" w:eastAsia="华文楷体" w:cs="宋体"/>
          <w:b/>
          <w:bCs/>
          <w:kern w:val="0"/>
          <w:sz w:val="28"/>
          <w:szCs w:val="28"/>
          <w:shd w:val="clear"/>
          <w:lang w:val="zh-CN"/>
        </w:rPr>
        <w:t>）</w:t>
      </w:r>
    </w:p>
    <w:p>
      <w:pPr>
        <w:spacing w:line="360" w:lineRule="auto"/>
        <w:jc w:val="left"/>
        <w:rPr>
          <w:rFonts w:hint="eastAsia" w:ascii="楷体" w:hAnsi="楷体" w:eastAsia="楷体" w:cs="楷体"/>
          <w:b/>
          <w:bCs/>
          <w:color w:val="333333"/>
          <w:kern w:val="0"/>
          <w:sz w:val="24"/>
          <w:szCs w:val="24"/>
          <w:shd w:val="clear" w:color="auto" w:fill="FFFFFF"/>
          <w:lang w:val="en-GB" w:eastAsia="zh-CN"/>
        </w:rPr>
      </w:pPr>
      <w:r>
        <w:rPr>
          <w:rFonts w:hint="eastAsia" w:ascii="楷体" w:hAnsi="楷体" w:eastAsia="楷体" w:cs="楷体"/>
          <w:b/>
          <w:bCs/>
          <w:color w:val="333333"/>
          <w:kern w:val="0"/>
          <w:sz w:val="24"/>
          <w:szCs w:val="24"/>
          <w:shd w:val="clear" w:color="auto" w:fill="FFFFFF"/>
          <w:lang w:val="en-GB" w:eastAsia="zh-CN"/>
        </w:rPr>
        <w:drawing>
          <wp:inline distT="0" distB="0" distL="114300" distR="114300">
            <wp:extent cx="1659890" cy="1111250"/>
            <wp:effectExtent l="0" t="0" r="16510" b="12700"/>
            <wp:docPr id="71" name="图片 71" descr="00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005521"/>
                    <pic:cNvPicPr>
                      <a:picLocks noChangeAspect="1"/>
                    </pic:cNvPicPr>
                  </pic:nvPicPr>
                  <pic:blipFill>
                    <a:blip r:embed="rId24"/>
                    <a:stretch>
                      <a:fillRect/>
                    </a:stretch>
                  </pic:blipFill>
                  <pic:spPr>
                    <a:xfrm>
                      <a:off x="0" y="0"/>
                      <a:ext cx="1659890" cy="1111250"/>
                    </a:xfrm>
                    <a:prstGeom prst="rect">
                      <a:avLst/>
                    </a:prstGeom>
                  </pic:spPr>
                </pic:pic>
              </a:graphicData>
            </a:graphic>
          </wp:inline>
        </w:drawing>
      </w:r>
    </w:p>
    <w:p>
      <w:pPr>
        <w:spacing w:line="360" w:lineRule="auto"/>
        <w:jc w:val="left"/>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战国</w:t>
      </w:r>
      <w:r>
        <w:rPr>
          <w:rFonts w:hint="eastAsia" w:ascii="楷体" w:hAnsi="楷体" w:eastAsia="楷体" w:cs="楷体"/>
          <w:b w:val="0"/>
          <w:bCs w:val="0"/>
          <w:color w:val="333333"/>
          <w:kern w:val="0"/>
          <w:sz w:val="24"/>
          <w:szCs w:val="24"/>
          <w:shd w:val="clear" w:color="auto" w:fill="FFFFFF"/>
          <w:lang w:val="en-GB"/>
        </w:rPr>
        <w:tab/>
      </w:r>
    </w:p>
    <w:p>
      <w:pPr>
        <w:spacing w:line="360" w:lineRule="auto"/>
        <w:jc w:val="left"/>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外径3.3cm，孔0.31×0.41cm，厚0.31cm;</w:t>
      </w:r>
      <w:r>
        <w:rPr>
          <w:rFonts w:hint="eastAsia" w:ascii="楷体" w:hAnsi="楷体" w:eastAsia="楷体" w:cs="楷体"/>
          <w:b w:val="0"/>
          <w:bCs w:val="0"/>
          <w:color w:val="333333"/>
          <w:kern w:val="0"/>
          <w:sz w:val="24"/>
          <w:szCs w:val="24"/>
          <w:shd w:val="clear" w:color="auto" w:fill="FFFFFF"/>
          <w:lang w:val="en-GB" w:eastAsia="zh-CN"/>
        </w:rPr>
        <w:t>重</w:t>
      </w:r>
      <w:r>
        <w:rPr>
          <w:rFonts w:hint="eastAsia" w:ascii="楷体" w:hAnsi="楷体" w:eastAsia="楷体" w:cs="楷体"/>
          <w:b w:val="0"/>
          <w:bCs w:val="0"/>
          <w:color w:val="333333"/>
          <w:kern w:val="0"/>
          <w:sz w:val="24"/>
          <w:szCs w:val="24"/>
          <w:shd w:val="clear" w:color="auto" w:fill="FFFFFF"/>
          <w:lang w:val="en-GB"/>
        </w:rPr>
        <w:t>11.5g</w:t>
      </w:r>
    </w:p>
    <w:p>
      <w:pPr>
        <w:spacing w:line="360" w:lineRule="auto"/>
        <w:jc w:val="left"/>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外径3.45cm，孔0.3×0.26cm，厚0.21cm；</w:t>
      </w:r>
      <w:r>
        <w:rPr>
          <w:rFonts w:hint="eastAsia" w:ascii="楷体" w:hAnsi="楷体" w:eastAsia="楷体" w:cs="楷体"/>
          <w:b w:val="0"/>
          <w:bCs w:val="0"/>
          <w:color w:val="333333"/>
          <w:kern w:val="0"/>
          <w:sz w:val="24"/>
          <w:szCs w:val="24"/>
          <w:shd w:val="clear" w:color="auto" w:fill="FFFFFF"/>
          <w:lang w:val="en-GB" w:eastAsia="zh-CN"/>
        </w:rPr>
        <w:t>重</w:t>
      </w:r>
      <w:r>
        <w:rPr>
          <w:rFonts w:hint="eastAsia" w:ascii="楷体" w:hAnsi="楷体" w:eastAsia="楷体" w:cs="楷体"/>
          <w:b w:val="0"/>
          <w:bCs w:val="0"/>
          <w:color w:val="333333"/>
          <w:kern w:val="0"/>
          <w:sz w:val="24"/>
          <w:szCs w:val="24"/>
          <w:shd w:val="clear" w:color="auto" w:fill="FFFFFF"/>
          <w:lang w:val="en-GB"/>
        </w:rPr>
        <w:t>13.5g</w:t>
      </w:r>
    </w:p>
    <w:p>
      <w:pPr>
        <w:spacing w:line="360" w:lineRule="auto"/>
        <w:jc w:val="left"/>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US" w:eastAsia="zh-CN"/>
        </w:rPr>
        <w:t>秦始皇帝陵兵马俑</w:t>
      </w:r>
      <w:r>
        <w:rPr>
          <w:rFonts w:hint="eastAsia" w:ascii="楷体" w:hAnsi="楷体" w:eastAsia="楷体" w:cs="楷体"/>
          <w:b w:val="0"/>
          <w:bCs w:val="0"/>
          <w:color w:val="333333"/>
          <w:kern w:val="0"/>
          <w:sz w:val="24"/>
          <w:szCs w:val="24"/>
          <w:shd w:val="clear" w:color="auto" w:fill="FFFFFF"/>
          <w:lang w:val="en-GB"/>
        </w:rPr>
        <w:t>一号坑</w:t>
      </w:r>
      <w:r>
        <w:rPr>
          <w:rFonts w:hint="eastAsia" w:ascii="楷体" w:hAnsi="楷体" w:eastAsia="楷体" w:cs="楷体"/>
          <w:b w:val="0"/>
          <w:bCs w:val="0"/>
          <w:color w:val="333333"/>
          <w:kern w:val="0"/>
          <w:sz w:val="24"/>
          <w:szCs w:val="24"/>
          <w:shd w:val="clear" w:color="auto" w:fill="FFFFFF"/>
          <w:lang w:val="en-US" w:eastAsia="zh-CN"/>
        </w:rPr>
        <w:t>出土</w:t>
      </w:r>
    </w:p>
    <w:p>
      <w:pPr>
        <w:spacing w:line="360" w:lineRule="auto"/>
        <w:jc w:val="left"/>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秦始皇帝陵博物院藏</w:t>
      </w:r>
    </w:p>
    <w:p>
      <w:pPr>
        <w:spacing w:line="360" w:lineRule="auto"/>
        <w:jc w:val="left"/>
        <w:rPr>
          <w:rFonts w:hint="eastAsia" w:ascii="楷体" w:hAnsi="楷体" w:eastAsia="楷体" w:cs="楷体"/>
          <w:b w:val="0"/>
          <w:bCs w:val="0"/>
          <w:color w:val="333333"/>
          <w:kern w:val="0"/>
          <w:sz w:val="24"/>
          <w:szCs w:val="24"/>
          <w:shd w:val="clear" w:color="auto" w:fill="FFFFFF"/>
          <w:lang w:val="en-GB" w:eastAsia="zh-CN"/>
        </w:rPr>
      </w:pPr>
      <w:r>
        <w:rPr>
          <w:rFonts w:hint="eastAsia" w:ascii="楷体" w:hAnsi="楷体" w:eastAsia="楷体" w:cs="楷体"/>
          <w:b w:val="0"/>
          <w:bCs w:val="0"/>
          <w:color w:val="333333"/>
          <w:kern w:val="0"/>
          <w:sz w:val="24"/>
          <w:szCs w:val="24"/>
          <w:shd w:val="clear" w:color="auto" w:fill="FFFFFF"/>
          <w:lang w:val="en-GB"/>
        </w:rPr>
        <w:t>圆形方孔</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无廓,背面光素</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正面方孔左右两侧有</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半两</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二字</w:t>
      </w:r>
      <w:r>
        <w:rPr>
          <w:rFonts w:hint="eastAsia" w:ascii="楷体" w:hAnsi="楷体" w:eastAsia="楷体" w:cs="楷体"/>
          <w:b w:val="0"/>
          <w:bCs w:val="0"/>
          <w:color w:val="333333"/>
          <w:kern w:val="0"/>
          <w:sz w:val="24"/>
          <w:szCs w:val="24"/>
          <w:shd w:val="clear" w:color="auto" w:fill="FFFFFF"/>
          <w:lang w:val="en-GB" w:eastAsia="zh-CN"/>
        </w:rPr>
        <w:t>。</w:t>
      </w:r>
    </w:p>
    <w:p>
      <w:pPr>
        <w:spacing w:line="360" w:lineRule="auto"/>
        <w:jc w:val="left"/>
        <w:rPr>
          <w:rFonts w:hint="eastAsia" w:ascii="楷体" w:hAnsi="楷体" w:eastAsia="楷体" w:cs="楷体"/>
          <w:b w:val="0"/>
          <w:bCs w:val="0"/>
          <w:color w:val="333333"/>
          <w:kern w:val="0"/>
          <w:sz w:val="24"/>
          <w:szCs w:val="24"/>
          <w:shd w:val="clear" w:color="auto" w:fill="FFFFFF"/>
          <w:lang w:val="en-GB" w:eastAsia="zh-CN"/>
        </w:rPr>
      </w:pPr>
      <w:r>
        <w:rPr>
          <w:rFonts w:hint="eastAsia" w:ascii="楷体" w:hAnsi="楷体" w:eastAsia="楷体" w:cs="楷体"/>
          <w:b w:val="0"/>
          <w:bCs w:val="0"/>
          <w:color w:val="333333"/>
          <w:kern w:val="0"/>
          <w:sz w:val="24"/>
          <w:szCs w:val="24"/>
          <w:shd w:val="clear" w:color="auto" w:fill="FFFFFF"/>
          <w:lang w:val="en-GB" w:eastAsia="zh-CN"/>
        </w:rPr>
        <w:t>中国的金属铸币出现于春秋末期，此前以麻布、海贝等为等价物。春秋末年，晋和周开始用带銎的铜铲形钱币，即空首布。战国时，除布外，还有刀和圆钱。三晋和周、燕广泛使用的是尖足、方足或圆足的平首布。三晋和燕的布币上多有城邑名称，常见者有晋阳、安邑、离石、蔺、皮氏、蒲坂等100多个县邑名称。有的布又分大小几种，如安邑布有二斤、一斤、半斤之分。齐国通行的货币是刀币，上面常有齐、安阳、即墨等地名。燕、赵也用刀，但比齐刀小。燕刀上有一明字，俗称为明刀。赵刀上则有邯郸、白人等地名。楚用铜的贝形币，钱上也有一两个字，俗称“蚁鼻钱”。战国时在三晋和周还出现了圆孔的圆钱，但改圆孔为方孔。</w:t>
      </w:r>
    </w:p>
    <w:p>
      <w:pPr>
        <w:spacing w:line="360" w:lineRule="auto"/>
        <w:jc w:val="left"/>
        <w:rPr>
          <w:rFonts w:hint="default" w:ascii="楷体" w:hAnsi="楷体" w:eastAsia="楷体" w:cs="楷体"/>
          <w:b w:val="0"/>
          <w:bCs w:val="0"/>
          <w:color w:val="333333"/>
          <w:kern w:val="0"/>
          <w:sz w:val="24"/>
          <w:szCs w:val="24"/>
          <w:shd w:val="clear" w:color="auto" w:fill="FFFFFF"/>
          <w:lang w:val="en-US" w:eastAsia="zh-CN"/>
        </w:rPr>
      </w:pPr>
    </w:p>
    <w:p>
      <w:pPr>
        <w:jc w:val="left"/>
        <w:rPr>
          <w:rFonts w:hint="eastAsia" w:ascii="华文楷体" w:hAnsi="华文楷体" w:eastAsia="华文楷体" w:cs="宋体"/>
          <w:b/>
          <w:bCs/>
          <w:kern w:val="0"/>
          <w:sz w:val="28"/>
          <w:szCs w:val="28"/>
          <w:lang w:val="zh-CN"/>
        </w:rPr>
      </w:pPr>
    </w:p>
    <w:p>
      <w:pPr>
        <w:jc w:val="left"/>
        <w:rPr>
          <w:rFonts w:hint="eastAsia" w:ascii="华文楷体" w:hAnsi="华文楷体" w:eastAsia="华文楷体" w:cs="宋体"/>
          <w:b/>
          <w:bCs/>
          <w:kern w:val="0"/>
          <w:sz w:val="28"/>
          <w:szCs w:val="28"/>
          <w:lang w:val="zh-CN"/>
        </w:rPr>
      </w:pPr>
      <w:r>
        <w:rPr>
          <w:rFonts w:hint="eastAsia" w:ascii="华文楷体" w:hAnsi="华文楷体" w:eastAsia="华文楷体" w:cs="宋体"/>
          <w:b/>
          <w:bCs/>
          <w:kern w:val="0"/>
          <w:sz w:val="28"/>
          <w:szCs w:val="28"/>
          <w:lang w:val="zh-CN"/>
        </w:rPr>
        <w:t>安邑二斤（005520）（</w:t>
      </w:r>
      <w:r>
        <w:rPr>
          <w:rFonts w:hint="eastAsia" w:ascii="华文楷体" w:hAnsi="华文楷体" w:eastAsia="华文楷体" w:cs="宋体"/>
          <w:b/>
          <w:bCs/>
          <w:kern w:val="0"/>
          <w:sz w:val="28"/>
          <w:szCs w:val="28"/>
          <w:lang w:val="zh-CN" w:eastAsia="zh-CN"/>
        </w:rPr>
        <w:t>1组2件</w:t>
      </w:r>
      <w:r>
        <w:rPr>
          <w:rFonts w:hint="eastAsia" w:ascii="华文楷体" w:hAnsi="华文楷体" w:eastAsia="华文楷体" w:cs="宋体"/>
          <w:b/>
          <w:bCs/>
          <w:kern w:val="0"/>
          <w:sz w:val="28"/>
          <w:szCs w:val="28"/>
          <w:lang w:val="zh-CN"/>
        </w:rPr>
        <w:t>）</w:t>
      </w:r>
    </w:p>
    <w:p>
      <w:pPr>
        <w:jc w:val="left"/>
        <w:rPr>
          <w:rFonts w:hint="eastAsia" w:ascii="华文楷体" w:hAnsi="华文楷体" w:eastAsia="华文楷体" w:cs="宋体"/>
          <w:b/>
          <w:bCs/>
          <w:kern w:val="0"/>
          <w:sz w:val="28"/>
          <w:szCs w:val="28"/>
          <w:lang w:val="zh-CN"/>
        </w:rPr>
      </w:pPr>
      <w:r>
        <w:rPr>
          <w:rFonts w:hint="eastAsia" w:ascii="华文楷体" w:hAnsi="华文楷体" w:eastAsia="华文楷体" w:cs="宋体"/>
          <w:b/>
          <w:bCs/>
          <w:kern w:val="0"/>
          <w:sz w:val="28"/>
          <w:szCs w:val="28"/>
          <w:lang w:val="zh-CN"/>
        </w:rPr>
        <w:drawing>
          <wp:inline distT="0" distB="0" distL="114300" distR="114300">
            <wp:extent cx="1497330" cy="1003300"/>
            <wp:effectExtent l="0" t="0" r="7620" b="6350"/>
            <wp:docPr id="81" name="图片 81" descr="00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005520"/>
                    <pic:cNvPicPr>
                      <a:picLocks noChangeAspect="1"/>
                    </pic:cNvPicPr>
                  </pic:nvPicPr>
                  <pic:blipFill>
                    <a:blip r:embed="rId25"/>
                    <a:stretch>
                      <a:fillRect/>
                    </a:stretch>
                  </pic:blipFill>
                  <pic:spPr>
                    <a:xfrm>
                      <a:off x="0" y="0"/>
                      <a:ext cx="1497330" cy="1003300"/>
                    </a:xfrm>
                    <a:prstGeom prst="rect">
                      <a:avLst/>
                    </a:prstGeom>
                  </pic:spPr>
                </pic:pic>
              </a:graphicData>
            </a:graphic>
          </wp:inline>
        </w:drawing>
      </w:r>
    </w:p>
    <w:p>
      <w:pPr>
        <w:spacing w:line="360" w:lineRule="auto"/>
        <w:jc w:val="left"/>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战国</w:t>
      </w:r>
    </w:p>
    <w:p>
      <w:pPr>
        <w:spacing w:line="360" w:lineRule="auto"/>
        <w:jc w:val="left"/>
        <w:rPr>
          <w:rFonts w:hint="eastAsia" w:ascii="楷体" w:hAnsi="楷体" w:eastAsia="楷体" w:cs="楷体"/>
          <w:b w:val="0"/>
          <w:bCs w:val="0"/>
          <w:color w:val="333333"/>
          <w:kern w:val="0"/>
          <w:sz w:val="24"/>
          <w:szCs w:val="24"/>
          <w:shd w:val="clear" w:color="auto" w:fill="FFFFFF"/>
          <w:lang w:val="en-GB" w:eastAsia="zh-CN"/>
        </w:rPr>
      </w:pPr>
      <w:r>
        <w:rPr>
          <w:rFonts w:hint="eastAsia" w:ascii="楷体" w:hAnsi="楷体" w:eastAsia="楷体" w:cs="楷体"/>
          <w:b w:val="0"/>
          <w:bCs w:val="0"/>
          <w:color w:val="333333"/>
          <w:kern w:val="0"/>
          <w:sz w:val="24"/>
          <w:szCs w:val="24"/>
          <w:shd w:val="clear" w:color="auto" w:fill="FFFFFF"/>
          <w:lang w:val="en-GB"/>
        </w:rPr>
        <w:t>高6.5cm</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首宽1.8cm</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2.45cm</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肩宽3.7cm</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足宽4cm</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厚0.2cm；</w:t>
      </w:r>
      <w:r>
        <w:rPr>
          <w:rFonts w:hint="eastAsia" w:ascii="楷体" w:hAnsi="楷体" w:eastAsia="楷体" w:cs="楷体"/>
          <w:b w:val="0"/>
          <w:bCs w:val="0"/>
          <w:color w:val="333333"/>
          <w:kern w:val="0"/>
          <w:sz w:val="24"/>
          <w:szCs w:val="24"/>
          <w:shd w:val="clear" w:color="auto" w:fill="FFFFFF"/>
          <w:lang w:val="en-GB" w:eastAsia="zh-CN"/>
        </w:rPr>
        <w:t>重23.5g，25.5g</w:t>
      </w:r>
    </w:p>
    <w:p>
      <w:pPr>
        <w:spacing w:line="360" w:lineRule="auto"/>
        <w:jc w:val="left"/>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1997.12.22购于北京钱币博物馆</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秦始皇帝陵博物院藏</w:t>
      </w:r>
    </w:p>
    <w:p>
      <w:pPr>
        <w:spacing w:line="360" w:lineRule="auto"/>
        <w:jc w:val="left"/>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平首</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弧肩</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弧裆</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平足</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背面光素</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正面裆上两侧各有</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安邑二斤</w:t>
      </w:r>
      <w:r>
        <w:rPr>
          <w:rFonts w:hint="eastAsia" w:ascii="楷体" w:hAnsi="楷体" w:eastAsia="楷体" w:cs="楷体"/>
          <w:b w:val="0"/>
          <w:bCs w:val="0"/>
          <w:color w:val="333333"/>
          <w:kern w:val="0"/>
          <w:sz w:val="24"/>
          <w:szCs w:val="24"/>
          <w:shd w:val="clear" w:color="auto" w:fill="FFFFFF"/>
          <w:lang w:val="en-GB" w:eastAsia="zh-CN"/>
        </w:rPr>
        <w:t>”。</w:t>
      </w:r>
    </w:p>
    <w:p>
      <w:pPr>
        <w:jc w:val="left"/>
        <w:rPr>
          <w:rFonts w:hint="eastAsia" w:ascii="华文楷体" w:hAnsi="华文楷体" w:eastAsia="华文楷体" w:cs="宋体"/>
          <w:b/>
          <w:bCs/>
          <w:kern w:val="0"/>
          <w:sz w:val="28"/>
          <w:szCs w:val="28"/>
          <w:lang w:val="zh-CN"/>
        </w:rPr>
      </w:pPr>
    </w:p>
    <w:p>
      <w:pPr>
        <w:jc w:val="left"/>
        <w:rPr>
          <w:rFonts w:hint="eastAsia" w:ascii="华文楷体" w:hAnsi="华文楷体" w:eastAsia="华文楷体" w:cs="宋体"/>
          <w:b/>
          <w:bCs/>
          <w:kern w:val="0"/>
          <w:sz w:val="28"/>
          <w:szCs w:val="28"/>
          <w:lang w:val="zh-CN"/>
        </w:rPr>
      </w:pPr>
      <w:r>
        <w:rPr>
          <w:rFonts w:hint="eastAsia" w:ascii="华文楷体" w:hAnsi="华文楷体" w:eastAsia="华文楷体" w:cs="宋体"/>
          <w:b/>
          <w:bCs/>
          <w:kern w:val="0"/>
          <w:sz w:val="28"/>
          <w:szCs w:val="28"/>
          <w:lang w:val="zh-CN"/>
        </w:rPr>
        <w:t>方足布（005519）（</w:t>
      </w:r>
      <w:r>
        <w:rPr>
          <w:rFonts w:hint="eastAsia" w:ascii="华文楷体" w:hAnsi="华文楷体" w:eastAsia="华文楷体" w:cs="宋体"/>
          <w:b/>
          <w:bCs/>
          <w:kern w:val="0"/>
          <w:sz w:val="28"/>
          <w:szCs w:val="28"/>
          <w:lang w:val="zh-CN" w:eastAsia="zh-CN"/>
        </w:rPr>
        <w:t>1组2件</w:t>
      </w:r>
      <w:r>
        <w:rPr>
          <w:rFonts w:hint="eastAsia" w:ascii="华文楷体" w:hAnsi="华文楷体" w:eastAsia="华文楷体" w:cs="宋体"/>
          <w:b/>
          <w:bCs/>
          <w:kern w:val="0"/>
          <w:sz w:val="28"/>
          <w:szCs w:val="28"/>
          <w:lang w:val="zh-CN"/>
        </w:rPr>
        <w:t>）</w:t>
      </w:r>
    </w:p>
    <w:p>
      <w:pPr>
        <w:jc w:val="left"/>
        <w:rPr>
          <w:rFonts w:hint="eastAsia" w:ascii="华文楷体" w:hAnsi="华文楷体" w:eastAsia="华文楷体" w:cs="宋体"/>
          <w:b/>
          <w:bCs/>
          <w:kern w:val="0"/>
          <w:sz w:val="28"/>
          <w:szCs w:val="28"/>
          <w:lang w:val="zh-CN"/>
        </w:rPr>
      </w:pPr>
      <w:r>
        <w:rPr>
          <w:rFonts w:hint="eastAsia" w:ascii="华文楷体" w:hAnsi="华文楷体" w:eastAsia="华文楷体" w:cs="宋体"/>
          <w:b/>
          <w:bCs/>
          <w:kern w:val="0"/>
          <w:sz w:val="28"/>
          <w:szCs w:val="28"/>
          <w:lang w:val="zh-CN"/>
        </w:rPr>
        <w:drawing>
          <wp:inline distT="0" distB="0" distL="114300" distR="114300">
            <wp:extent cx="1430020" cy="957580"/>
            <wp:effectExtent l="0" t="0" r="17780" b="13970"/>
            <wp:docPr id="68" name="图片 68" descr="005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005519"/>
                    <pic:cNvPicPr>
                      <a:picLocks noChangeAspect="1"/>
                    </pic:cNvPicPr>
                  </pic:nvPicPr>
                  <pic:blipFill>
                    <a:blip r:embed="rId26"/>
                    <a:stretch>
                      <a:fillRect/>
                    </a:stretch>
                  </pic:blipFill>
                  <pic:spPr>
                    <a:xfrm>
                      <a:off x="0" y="0"/>
                      <a:ext cx="1430020" cy="9575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战国</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高4.71cm</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肩宽1.4cm</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2cm</w:t>
      </w:r>
      <w:r>
        <w:rPr>
          <w:rFonts w:hint="eastAsia" w:ascii="楷体" w:hAnsi="楷体" w:eastAsia="楷体" w:cs="楷体"/>
          <w:b w:val="0"/>
          <w:bCs w:val="0"/>
          <w:color w:val="333333"/>
          <w:kern w:val="0"/>
          <w:sz w:val="24"/>
          <w:szCs w:val="24"/>
          <w:shd w:val="clear" w:color="auto" w:fill="FFFFFF"/>
          <w:lang w:val="en-US" w:eastAsia="zh-CN"/>
        </w:rPr>
        <w:t xml:space="preserve"> ；</w:t>
      </w:r>
      <w:r>
        <w:rPr>
          <w:rFonts w:hint="eastAsia" w:ascii="楷体" w:hAnsi="楷体" w:eastAsia="楷体" w:cs="楷体"/>
          <w:b w:val="0"/>
          <w:bCs w:val="0"/>
          <w:color w:val="333333"/>
          <w:kern w:val="0"/>
          <w:sz w:val="24"/>
          <w:szCs w:val="24"/>
          <w:shd w:val="clear" w:color="auto" w:fill="FFFFFF"/>
          <w:lang w:val="en-GB"/>
        </w:rPr>
        <w:t>布宽2.7cm</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足宽3cm</w:t>
      </w:r>
      <w:r>
        <w:rPr>
          <w:rFonts w:hint="eastAsia" w:ascii="楷体" w:hAnsi="楷体" w:eastAsia="楷体" w:cs="楷体"/>
          <w:b w:val="0"/>
          <w:bCs w:val="0"/>
          <w:color w:val="333333"/>
          <w:kern w:val="0"/>
          <w:sz w:val="24"/>
          <w:szCs w:val="24"/>
          <w:shd w:val="clear" w:color="auto" w:fill="FFFFFF"/>
          <w:lang w:val="en-GB" w:eastAsia="zh-CN"/>
        </w:rPr>
        <w:t>；</w:t>
      </w:r>
      <w:r>
        <w:rPr>
          <w:rFonts w:hint="eastAsia" w:ascii="楷体" w:hAnsi="楷体" w:eastAsia="楷体" w:cs="楷体"/>
          <w:b w:val="0"/>
          <w:bCs w:val="0"/>
          <w:color w:val="333333"/>
          <w:kern w:val="0"/>
          <w:sz w:val="24"/>
          <w:szCs w:val="24"/>
          <w:shd w:val="clear" w:color="auto" w:fill="FFFFFF"/>
          <w:lang w:val="en-GB"/>
        </w:rPr>
        <w:t>厚0.11cm</w:t>
      </w:r>
      <w:r>
        <w:rPr>
          <w:rFonts w:hint="eastAsia" w:ascii="楷体" w:hAnsi="楷体" w:eastAsia="楷体" w:cs="楷体"/>
          <w:b w:val="0"/>
          <w:bCs w:val="0"/>
          <w:color w:val="333333"/>
          <w:kern w:val="0"/>
          <w:sz w:val="24"/>
          <w:szCs w:val="24"/>
          <w:shd w:val="clear" w:color="auto" w:fill="FFFFFF"/>
          <w:lang w:val="en-GB" w:eastAsia="zh-CN"/>
        </w:rPr>
        <w:t>；重</w:t>
      </w:r>
      <w:r>
        <w:rPr>
          <w:rFonts w:hint="eastAsia" w:ascii="楷体" w:hAnsi="楷体" w:eastAsia="楷体" w:cs="楷体"/>
          <w:b w:val="0"/>
          <w:bCs w:val="0"/>
          <w:color w:val="333333"/>
          <w:kern w:val="0"/>
          <w:sz w:val="24"/>
          <w:szCs w:val="24"/>
          <w:shd w:val="clear" w:color="auto" w:fill="FFFFFF"/>
          <w:lang w:val="en-GB"/>
        </w:rPr>
        <w:t>各4.5g</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1997.12.22购于北京钱币博物馆</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楷体" w:hAnsi="楷体" w:eastAsia="楷体" w:cs="楷体"/>
          <w:b w:val="0"/>
          <w:bCs w:val="0"/>
          <w:color w:val="333333"/>
          <w:kern w:val="0"/>
          <w:sz w:val="24"/>
          <w:szCs w:val="24"/>
          <w:shd w:val="clear" w:color="auto" w:fill="FFFFFF"/>
          <w:lang w:val="en-GB"/>
        </w:rPr>
      </w:pPr>
      <w:r>
        <w:rPr>
          <w:rFonts w:hint="eastAsia" w:ascii="楷体" w:hAnsi="楷体" w:eastAsia="楷体" w:cs="楷体"/>
          <w:b w:val="0"/>
          <w:bCs w:val="0"/>
          <w:color w:val="333333"/>
          <w:kern w:val="0"/>
          <w:sz w:val="24"/>
          <w:szCs w:val="24"/>
          <w:shd w:val="clear" w:color="auto" w:fill="FFFFFF"/>
          <w:lang w:val="en-GB"/>
        </w:rPr>
        <w:t>秦始皇帝陵博物院藏</w:t>
      </w:r>
    </w:p>
    <w:p>
      <w:pPr>
        <w:spacing w:line="360" w:lineRule="auto"/>
        <w:jc w:val="left"/>
        <w:rPr>
          <w:rFonts w:hint="eastAsia" w:ascii="楷体" w:hAnsi="楷体" w:eastAsia="楷体" w:cs="楷体"/>
          <w:b w:val="0"/>
          <w:bCs w:val="0"/>
          <w:color w:val="333333"/>
          <w:kern w:val="0"/>
          <w:sz w:val="24"/>
          <w:szCs w:val="24"/>
          <w:shd w:val="clear" w:color="auto" w:fill="FFFFFF"/>
          <w:lang w:val="en-GB" w:eastAsia="zh-CN"/>
        </w:rPr>
      </w:pPr>
      <w:r>
        <w:rPr>
          <w:rFonts w:hint="eastAsia" w:ascii="楷体" w:hAnsi="楷体" w:eastAsia="楷体" w:cs="楷体"/>
          <w:b w:val="0"/>
          <w:bCs w:val="0"/>
          <w:color w:val="333333"/>
          <w:kern w:val="0"/>
          <w:sz w:val="24"/>
          <w:szCs w:val="24"/>
          <w:shd w:val="clear" w:color="auto" w:fill="FFFFFF"/>
          <w:lang w:val="en-GB" w:eastAsia="zh-CN"/>
        </w:rPr>
        <w:t>安阳方足布。“布”是“镈”的同声假借字。布币主要流行于我国北方的黄河流域，源于农具铲。春秋以后渐渐成为专用通货。早期的布币有装柄的銎，即空首，所以称为空首布，形制接近实用工具，流行于春秋时期，最晚至战国早期消失。空首布到战国时逐渐演变为布首扁平，无法装柄的平首布。平首布是布币中的先进形制，流行于整个战国时期。布币除了可以分成空首、平首两大类型，每类中根据首、肩、足部的变化，又可以细分为许多类型。空首布主要为周王室及晋、卫、郑、宋等国的货币。平首布为战国时期的韩、赵、魏、燕、楚等国的货币。另有一种三孔布为赵国或中山国的货币。</w:t>
      </w:r>
    </w:p>
    <w:p>
      <w:pPr>
        <w:spacing w:line="240" w:lineRule="auto"/>
        <w:jc w:val="left"/>
        <w:rPr>
          <w:rFonts w:hint="eastAsia" w:ascii="华文楷体" w:hAnsi="华文楷体" w:eastAsia="华文楷体" w:cs="宋体"/>
          <w:b/>
          <w:bCs/>
          <w:kern w:val="0"/>
          <w:sz w:val="28"/>
          <w:szCs w:val="28"/>
          <w:lang w:val="zh-CN" w:eastAsia="zh-CN"/>
        </w:rPr>
      </w:pPr>
      <w:r>
        <w:rPr>
          <w:rFonts w:hint="eastAsia" w:ascii="华文楷体" w:hAnsi="华文楷体" w:eastAsia="华文楷体" w:cs="宋体"/>
          <w:b/>
          <w:bCs/>
          <w:kern w:val="0"/>
          <w:sz w:val="28"/>
          <w:szCs w:val="28"/>
          <w:lang w:val="zh-CN"/>
          <w:rPrChange w:id="0" w:author="小攀" w:date="2024-04-11T10:27:19Z">
            <w:rPr>
              <w:rFonts w:hint="eastAsia" w:ascii="华文楷体" w:hAnsi="华文楷体" w:eastAsia="华文楷体" w:cs="宋体"/>
              <w:b/>
              <w:bCs/>
              <w:kern w:val="0"/>
              <w:sz w:val="28"/>
              <w:szCs w:val="28"/>
              <w:lang w:val="zh-CN"/>
            </w:rPr>
          </w:rPrChange>
        </w:rPr>
        <w:t>锐角布（005518）</w:t>
      </w:r>
      <w:r>
        <w:rPr>
          <w:rFonts w:hint="eastAsia" w:ascii="华文楷体" w:hAnsi="华文楷体" w:eastAsia="华文楷体" w:cs="宋体"/>
          <w:b/>
          <w:bCs/>
          <w:kern w:val="0"/>
          <w:sz w:val="28"/>
          <w:szCs w:val="28"/>
          <w:lang w:val="zh-CN" w:eastAsia="zh-CN"/>
        </w:rPr>
        <w:t>（1组2件）</w:t>
      </w:r>
    </w:p>
    <w:p>
      <w:pPr>
        <w:jc w:val="left"/>
        <w:rPr>
          <w:rFonts w:hint="eastAsia"/>
          <w:lang w:eastAsia="zh-CN"/>
        </w:rPr>
      </w:pPr>
      <w:r>
        <w:rPr>
          <w:rFonts w:hint="eastAsia"/>
          <w:lang w:eastAsia="zh-CN"/>
        </w:rPr>
        <w:drawing>
          <wp:inline distT="0" distB="0" distL="114300" distR="114300">
            <wp:extent cx="1529080" cy="1024255"/>
            <wp:effectExtent l="0" t="0" r="13970" b="4445"/>
            <wp:docPr id="36" name="图片 36" descr="005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005518"/>
                    <pic:cNvPicPr>
                      <a:picLocks noChangeAspect="1"/>
                    </pic:cNvPicPr>
                  </pic:nvPicPr>
                  <pic:blipFill>
                    <a:blip r:embed="rId27"/>
                    <a:stretch>
                      <a:fillRect/>
                    </a:stretch>
                  </pic:blipFill>
                  <pic:spPr>
                    <a:xfrm>
                      <a:off x="0" y="0"/>
                      <a:ext cx="1529080" cy="102425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zh-CN"/>
        </w:rPr>
        <w:t>战国</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zh-CN" w:eastAsia="zh-CN"/>
        </w:rPr>
      </w:pPr>
      <w:r>
        <w:rPr>
          <w:rFonts w:hint="eastAsia" w:ascii="楷体" w:hAnsi="楷体" w:eastAsia="楷体" w:cs="楷体"/>
          <w:b w:val="0"/>
          <w:bCs w:val="0"/>
          <w:color w:val="333333"/>
          <w:kern w:val="0"/>
          <w:sz w:val="24"/>
          <w:szCs w:val="24"/>
          <w:shd w:val="clear" w:color="auto" w:fill="FFFFFF"/>
          <w:lang w:val="zh-CN"/>
        </w:rPr>
        <w:t>高4.8cm；肩宽1.45cm，1.7cm；布宽2.55cm，3cm；厚0.18cm；</w:t>
      </w:r>
      <w:r>
        <w:rPr>
          <w:rFonts w:hint="eastAsia" w:ascii="楷体" w:hAnsi="楷体" w:eastAsia="楷体" w:cs="楷体"/>
          <w:b w:val="0"/>
          <w:bCs w:val="0"/>
          <w:color w:val="333333"/>
          <w:kern w:val="0"/>
          <w:sz w:val="24"/>
          <w:szCs w:val="24"/>
          <w:shd w:val="clear" w:color="auto" w:fill="FFFFFF"/>
          <w:lang w:val="zh-CN" w:eastAsia="zh-CN"/>
        </w:rPr>
        <w:t>重各5.5g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zh-CN"/>
        </w:rPr>
        <w:t>1997.12.22购于北京钱币博物馆</w:t>
      </w:r>
    </w:p>
    <w:p>
      <w:pPr>
        <w:widowControl w:val="0"/>
        <w:spacing w:line="360" w:lineRule="auto"/>
        <w:jc w:val="left"/>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en-GB"/>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zh-CN"/>
        </w:rPr>
        <w:t>平顶，两侧各有一锐角，平肩,三角裆，平足。正背面由顶外侧棱线各向两边足中侧下引，正面两棱线中线又有两道纵线由顶至布身上部。裆上有一三角背面由顶中至裆尖亦有一竖线。</w:t>
      </w:r>
    </w:p>
    <w:p>
      <w:pPr>
        <w:jc w:val="left"/>
        <w:rPr>
          <w:rFonts w:hint="eastAsia" w:ascii="华文楷体" w:hAnsi="华文楷体" w:eastAsia="华文楷体" w:cs="宋体"/>
          <w:b/>
          <w:bCs/>
          <w:i w:val="0"/>
          <w:iCs w:val="0"/>
          <w:caps w:val="0"/>
          <w:color w:val="auto"/>
          <w:spacing w:val="0"/>
          <w:kern w:val="0"/>
          <w:sz w:val="28"/>
          <w:szCs w:val="28"/>
          <w:shd w:val="clear" w:fill="auto"/>
          <w:lang w:val="zh-CN"/>
        </w:rPr>
      </w:pPr>
    </w:p>
    <w:p>
      <w:pPr>
        <w:jc w:val="left"/>
      </w:pPr>
      <w:r>
        <w:rPr>
          <w:rFonts w:hint="eastAsia" w:ascii="华文楷体" w:hAnsi="华文楷体" w:eastAsia="华文楷体" w:cs="宋体"/>
          <w:b/>
          <w:bCs/>
          <w:i w:val="0"/>
          <w:iCs w:val="0"/>
          <w:caps w:val="0"/>
          <w:color w:val="auto"/>
          <w:spacing w:val="0"/>
          <w:kern w:val="0"/>
          <w:sz w:val="28"/>
          <w:szCs w:val="28"/>
          <w:shd w:val="clear" w:fill="auto"/>
          <w:lang w:val="zh-CN"/>
        </w:rPr>
        <w:t>蚁鼻钱</w:t>
      </w:r>
      <w:r>
        <w:rPr>
          <w:rFonts w:hint="eastAsia" w:ascii="华文楷体" w:hAnsi="华文楷体" w:eastAsia="华文楷体" w:cs="宋体"/>
          <w:b/>
          <w:bCs/>
          <w:i w:val="0"/>
          <w:iCs w:val="0"/>
          <w:caps w:val="0"/>
          <w:color w:val="auto"/>
          <w:spacing w:val="0"/>
          <w:kern w:val="0"/>
          <w:sz w:val="28"/>
          <w:szCs w:val="28"/>
          <w:shd w:val="clear" w:fill="auto"/>
          <w:lang w:val="zh-CN" w:eastAsia="zh-CN"/>
        </w:rPr>
        <w:t>（</w:t>
      </w:r>
      <w:r>
        <w:rPr>
          <w:rFonts w:hint="eastAsia" w:ascii="华文楷体" w:hAnsi="华文楷体" w:eastAsia="华文楷体" w:cs="宋体"/>
          <w:b/>
          <w:bCs/>
          <w:kern w:val="0"/>
          <w:sz w:val="28"/>
          <w:szCs w:val="28"/>
          <w:lang w:val="zh-CN"/>
        </w:rPr>
        <w:t>005517</w:t>
      </w:r>
      <w:r>
        <w:rPr>
          <w:rFonts w:hint="eastAsia" w:ascii="华文楷体" w:hAnsi="华文楷体" w:eastAsia="华文楷体" w:cs="宋体"/>
          <w:b/>
          <w:bCs/>
          <w:i w:val="0"/>
          <w:iCs w:val="0"/>
          <w:caps w:val="0"/>
          <w:color w:val="auto"/>
          <w:spacing w:val="0"/>
          <w:kern w:val="0"/>
          <w:sz w:val="28"/>
          <w:szCs w:val="28"/>
          <w:shd w:val="clear" w:fill="auto"/>
          <w:lang w:val="zh-CN" w:eastAsia="zh-CN"/>
        </w:rPr>
        <w:t>）</w:t>
      </w:r>
      <w:r>
        <w:rPr>
          <w:rFonts w:hint="eastAsia" w:ascii="华文楷体" w:hAnsi="华文楷体" w:eastAsia="华文楷体" w:cs="宋体"/>
          <w:b/>
          <w:bCs/>
          <w:i w:val="0"/>
          <w:iCs w:val="0"/>
          <w:caps w:val="0"/>
          <w:spacing w:val="0"/>
          <w:kern w:val="0"/>
          <w:sz w:val="28"/>
          <w:szCs w:val="28"/>
          <w:shd w:val="clear"/>
          <w:lang w:val="zh-CN" w:eastAsia="zh-CN"/>
        </w:rPr>
        <w:t>（</w:t>
      </w:r>
      <w:r>
        <w:rPr>
          <w:rFonts w:hint="eastAsia" w:ascii="华文楷体" w:hAnsi="华文楷体" w:eastAsia="华文楷体" w:cs="宋体"/>
          <w:b/>
          <w:bCs/>
          <w:i w:val="0"/>
          <w:iCs w:val="0"/>
          <w:caps w:val="0"/>
          <w:spacing w:val="0"/>
          <w:kern w:val="0"/>
          <w:sz w:val="28"/>
          <w:szCs w:val="28"/>
          <w:shd w:val="clear"/>
          <w:lang w:val="en-US" w:eastAsia="zh-CN"/>
        </w:rPr>
        <w:t>1组2件</w:t>
      </w:r>
      <w:r>
        <w:rPr>
          <w:rFonts w:hint="eastAsia" w:ascii="华文楷体" w:hAnsi="华文楷体" w:eastAsia="华文楷体" w:cs="宋体"/>
          <w:b/>
          <w:bCs/>
          <w:i w:val="0"/>
          <w:iCs w:val="0"/>
          <w:caps w:val="0"/>
          <w:spacing w:val="0"/>
          <w:kern w:val="0"/>
          <w:sz w:val="28"/>
          <w:szCs w:val="28"/>
          <w:shd w:val="clear"/>
          <w:lang w:val="zh-CN" w:eastAsia="zh-CN"/>
        </w:rPr>
        <w:t>）</w:t>
      </w:r>
    </w:p>
    <w:p>
      <w:pPr>
        <w:jc w:val="left"/>
        <w:rPr>
          <w:rFonts w:hint="eastAsia" w:eastAsiaTheme="minorEastAsia"/>
          <w:lang w:val="zh-CN" w:eastAsia="zh-CN"/>
        </w:rPr>
      </w:pPr>
      <w:r>
        <w:rPr>
          <w:rFonts w:hint="eastAsia" w:eastAsiaTheme="minorEastAsia"/>
          <w:lang w:val="zh-CN" w:eastAsia="zh-CN"/>
        </w:rPr>
        <w:drawing>
          <wp:inline distT="0" distB="0" distL="114300" distR="114300">
            <wp:extent cx="1605280" cy="1059815"/>
            <wp:effectExtent l="0" t="0" r="13970" b="6985"/>
            <wp:docPr id="37" name="图片 37" descr="005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005517"/>
                    <pic:cNvPicPr>
                      <a:picLocks noChangeAspect="1"/>
                    </pic:cNvPicPr>
                  </pic:nvPicPr>
                  <pic:blipFill>
                    <a:blip r:embed="rId28"/>
                    <a:srcRect l="9658" t="38905" r="28454" b="123"/>
                    <a:stretch>
                      <a:fillRect/>
                    </a:stretch>
                  </pic:blipFill>
                  <pic:spPr>
                    <a:xfrm>
                      <a:off x="0" y="0"/>
                      <a:ext cx="1605280" cy="1059815"/>
                    </a:xfrm>
                    <a:prstGeom prst="rect">
                      <a:avLst/>
                    </a:prstGeom>
                  </pic:spPr>
                </pic:pic>
              </a:graphicData>
            </a:graphic>
          </wp:inline>
        </w:drawing>
      </w:r>
    </w:p>
    <w:p>
      <w:pPr>
        <w:pStyle w:val="4"/>
        <w:widowControl/>
        <w:spacing w:before="0" w:beforeAutospacing="0" w:after="0" w:afterAutospacing="0" w:line="360" w:lineRule="auto"/>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战国</w:t>
      </w:r>
    </w:p>
    <w:p>
      <w:pPr>
        <w:pStyle w:val="4"/>
        <w:widowControl/>
        <w:spacing w:before="0" w:beforeAutospacing="0" w:after="0" w:afterAutospacing="0" w:line="360" w:lineRule="auto"/>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铜</w:t>
      </w:r>
    </w:p>
    <w:p>
      <w:pPr>
        <w:pStyle w:val="4"/>
        <w:widowControl/>
        <w:spacing w:before="0" w:beforeAutospacing="0" w:after="0" w:afterAutospacing="0" w:line="360" w:lineRule="auto"/>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宽1.1cm，1.2cm；长1.7cm，1.8cm；厚0.3cm，0.4cm；重2g，2.5g</w:t>
      </w:r>
    </w:p>
    <w:p>
      <w:pPr>
        <w:pStyle w:val="4"/>
        <w:widowControl/>
        <w:spacing w:before="0" w:beforeAutospacing="0" w:after="0" w:afterAutospacing="0" w:line="360" w:lineRule="auto"/>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秦始皇帝陵博物院藏</w:t>
      </w:r>
    </w:p>
    <w:p>
      <w:pPr>
        <w:pStyle w:val="4"/>
        <w:widowControl/>
        <w:spacing w:before="0" w:beforeAutospacing="0" w:after="0" w:afterAutospacing="0" w:line="360" w:lineRule="auto"/>
        <w:rPr>
          <w:rFonts w:hint="eastAsia" w:ascii="楷体" w:hAnsi="楷体" w:eastAsia="楷体" w:cs="楷体"/>
          <w:i w:val="0"/>
          <w:iCs w:val="0"/>
          <w:caps w:val="0"/>
          <w:color w:val="333333"/>
          <w:spacing w:val="0"/>
          <w:sz w:val="24"/>
          <w:szCs w:val="24"/>
          <w:shd w:val="clear" w:color="auto" w:fill="FFFFFF"/>
          <w:lang w:val="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呈扁平人面形，底平，弧面，面上刻纹似人的面部，</w:t>
      </w:r>
      <w:r>
        <w:rPr>
          <w:rFonts w:hint="eastAsia" w:ascii="楷体" w:hAnsi="楷体" w:eastAsia="楷体" w:cs="楷体"/>
          <w:i w:val="0"/>
          <w:iCs w:val="0"/>
          <w:caps w:val="0"/>
          <w:color w:val="333333"/>
          <w:spacing w:val="0"/>
          <w:sz w:val="24"/>
          <w:szCs w:val="24"/>
          <w:shd w:val="clear" w:color="auto" w:fill="FFFFFF"/>
          <w:lang w:val="zh-CN"/>
        </w:rPr>
        <w:t>中国战国时期楚国铜币。蚁鼻钱或鬼脸钱，多出土于湖北、湖南、江苏及豫南、鲁南一带，应是楚国铸造的，在安徽发现有这种钱的铜质铸范。</w:t>
      </w:r>
    </w:p>
    <w:p>
      <w:pPr>
        <w:pStyle w:val="4"/>
        <w:widowControl/>
        <w:spacing w:before="0" w:beforeAutospacing="0" w:after="0" w:afterAutospacing="0" w:line="360" w:lineRule="auto"/>
        <w:rPr>
          <w:rFonts w:hint="eastAsia" w:ascii="华文楷体" w:hAnsi="华文楷体" w:eastAsia="华文楷体" w:cs="宋体"/>
          <w:b/>
          <w:bCs/>
          <w:i w:val="0"/>
          <w:iCs w:val="0"/>
          <w:caps w:val="0"/>
          <w:spacing w:val="0"/>
          <w:kern w:val="0"/>
          <w:sz w:val="28"/>
          <w:szCs w:val="28"/>
          <w:shd w:val="clear"/>
          <w:lang w:val="zh-CN" w:eastAsia="zh-CN"/>
        </w:rPr>
      </w:pPr>
    </w:p>
    <w:p>
      <w:pPr>
        <w:rPr>
          <w:rFonts w:hint="eastAsia" w:ascii="华文楷体" w:hAnsi="华文楷体" w:eastAsia="华文楷体" w:cs="宋体"/>
          <w:b/>
          <w:bCs/>
          <w:i w:val="0"/>
          <w:iCs w:val="0"/>
          <w:caps w:val="0"/>
          <w:spacing w:val="0"/>
          <w:kern w:val="0"/>
          <w:sz w:val="28"/>
          <w:szCs w:val="28"/>
          <w:shd w:val="clear"/>
          <w:lang w:val="zh-CN" w:eastAsia="zh-CN"/>
        </w:rPr>
      </w:pPr>
    </w:p>
    <w:p>
      <w:r>
        <w:rPr>
          <w:rFonts w:hint="eastAsia" w:ascii="华文楷体" w:hAnsi="华文楷体" w:eastAsia="华文楷体" w:cs="宋体"/>
          <w:b/>
          <w:bCs/>
          <w:i w:val="0"/>
          <w:iCs w:val="0"/>
          <w:caps w:val="0"/>
          <w:spacing w:val="0"/>
          <w:kern w:val="0"/>
          <w:sz w:val="28"/>
          <w:szCs w:val="28"/>
          <w:shd w:val="clear"/>
          <w:lang w:val="zh-CN" w:eastAsia="zh-CN"/>
        </w:rPr>
        <w:t>燕刀（005516）</w:t>
      </w:r>
    </w:p>
    <w:p>
      <w:pPr>
        <w:pStyle w:val="4"/>
        <w:widowControl/>
        <w:spacing w:before="0" w:beforeAutospacing="0" w:after="0" w:afterAutospacing="0" w:line="360" w:lineRule="auto"/>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战国</w:t>
      </w:r>
    </w:p>
    <w:p>
      <w:pPr>
        <w:pStyle w:val="4"/>
        <w:widowControl/>
        <w:spacing w:before="0" w:beforeAutospacing="0" w:after="0" w:afterAutospacing="0" w:line="360" w:lineRule="auto"/>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通长13.9cm，身长5.2cm，宽1.6-1.8cm，柄宽1.2cm，环外径1.6cm，内径约0.5cm；重16g</w:t>
      </w:r>
    </w:p>
    <w:p>
      <w:pPr>
        <w:spacing w:line="360" w:lineRule="auto"/>
        <w:jc w:val="left"/>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1997.12.22购于北京钱币博物馆</w:t>
      </w:r>
    </w:p>
    <w:p>
      <w:pPr>
        <w:spacing w:line="360" w:lineRule="auto"/>
        <w:jc w:val="left"/>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秦始皇帝陵博物院藏</w:t>
      </w:r>
    </w:p>
    <w:p>
      <w:pPr>
        <w:spacing w:line="360" w:lineRule="auto"/>
        <w:jc w:val="left"/>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刀身正面中部微偏下有纹，背面有文字。</w:t>
      </w:r>
    </w:p>
    <w:p>
      <w:pPr>
        <w:spacing w:line="360" w:lineRule="auto"/>
        <w:jc w:val="left"/>
        <w:rPr>
          <w:rFonts w:hint="eastAsia" w:ascii="楷体" w:hAnsi="楷体" w:eastAsia="楷体" w:cs="楷体"/>
          <w:b w:val="0"/>
          <w:bCs w:val="0"/>
          <w:i w:val="0"/>
          <w:iCs w:val="0"/>
          <w:caps w:val="0"/>
          <w:color w:val="333333"/>
          <w:spacing w:val="0"/>
          <w:kern w:val="0"/>
          <w:sz w:val="24"/>
          <w:szCs w:val="24"/>
          <w:shd w:val="clear" w:color="auto" w:fill="FFFFFF"/>
          <w:lang w:val="zh-CN" w:eastAsia="zh-CN"/>
        </w:rPr>
      </w:pPr>
    </w:p>
    <w:p>
      <w:pPr>
        <w:jc w:val="left"/>
        <w:rPr>
          <w:rFonts w:hint="eastAsia" w:ascii="华文楷体" w:hAnsi="华文楷体" w:eastAsia="华文楷体" w:cs="宋体"/>
          <w:b/>
          <w:bCs/>
          <w:i w:val="0"/>
          <w:iCs w:val="0"/>
          <w:caps w:val="0"/>
          <w:spacing w:val="0"/>
          <w:kern w:val="0"/>
          <w:sz w:val="28"/>
          <w:szCs w:val="28"/>
          <w:shd w:val="clear"/>
          <w:lang w:val="zh-CN" w:eastAsia="zh-CN"/>
        </w:rPr>
      </w:pPr>
      <w:r>
        <w:rPr>
          <w:rFonts w:hint="eastAsia" w:ascii="华文楷体" w:hAnsi="华文楷体" w:eastAsia="华文楷体" w:cs="宋体"/>
          <w:b/>
          <w:bCs/>
          <w:i w:val="0"/>
          <w:iCs w:val="0"/>
          <w:caps w:val="0"/>
          <w:spacing w:val="0"/>
          <w:kern w:val="0"/>
          <w:sz w:val="28"/>
          <w:szCs w:val="28"/>
          <w:shd w:val="clear"/>
          <w:lang w:val="zh-CN" w:eastAsia="zh-CN"/>
        </w:rPr>
        <w:t>燕刀（00551</w:t>
      </w:r>
      <w:r>
        <w:rPr>
          <w:rFonts w:hint="eastAsia" w:ascii="华文楷体" w:hAnsi="华文楷体" w:eastAsia="华文楷体" w:cs="宋体"/>
          <w:b/>
          <w:bCs/>
          <w:i w:val="0"/>
          <w:iCs w:val="0"/>
          <w:caps w:val="0"/>
          <w:spacing w:val="0"/>
          <w:kern w:val="0"/>
          <w:sz w:val="28"/>
          <w:szCs w:val="28"/>
          <w:shd w:val="clear"/>
          <w:lang w:val="en-US" w:eastAsia="zh-CN"/>
        </w:rPr>
        <w:t>5</w:t>
      </w:r>
      <w:r>
        <w:rPr>
          <w:rFonts w:hint="eastAsia" w:ascii="华文楷体" w:hAnsi="华文楷体" w:eastAsia="华文楷体" w:cs="宋体"/>
          <w:b/>
          <w:bCs/>
          <w:i w:val="0"/>
          <w:iCs w:val="0"/>
          <w:caps w:val="0"/>
          <w:spacing w:val="0"/>
          <w:kern w:val="0"/>
          <w:sz w:val="28"/>
          <w:szCs w:val="28"/>
          <w:shd w:val="clear"/>
          <w:lang w:val="zh-CN" w:eastAsia="zh-CN"/>
        </w:rPr>
        <w:t>）</w:t>
      </w:r>
    </w:p>
    <w:p>
      <w:pPr>
        <w:spacing w:line="360" w:lineRule="auto"/>
        <w:jc w:val="left"/>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战国</w:t>
      </w:r>
    </w:p>
    <w:p>
      <w:pPr>
        <w:spacing w:line="360" w:lineRule="auto"/>
        <w:jc w:val="left"/>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铜</w:t>
      </w:r>
    </w:p>
    <w:p>
      <w:pPr>
        <w:spacing w:line="360" w:lineRule="auto"/>
        <w:jc w:val="left"/>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通长18.8cm，身长10.2cm，宽2.5-2.9cm，柄宽1.65cm，环外径2.6cm，内径1.7cm；重42g</w:t>
      </w:r>
    </w:p>
    <w:p>
      <w:pPr>
        <w:spacing w:line="360" w:lineRule="auto"/>
        <w:jc w:val="left"/>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zh-CN"/>
        </w:rPr>
        <w:t>1997.12.22购于北京钱币博物馆</w:t>
      </w:r>
    </w:p>
    <w:p>
      <w:pPr>
        <w:spacing w:line="360" w:lineRule="auto"/>
        <w:jc w:val="left"/>
        <w:rPr>
          <w:rFonts w:hint="eastAsia" w:ascii="楷体" w:hAnsi="楷体" w:eastAsia="楷体" w:cs="楷体"/>
          <w:b w:val="0"/>
          <w:bCs w:val="0"/>
          <w:i w:val="0"/>
          <w:iCs w:val="0"/>
          <w:caps w:val="0"/>
          <w:color w:val="333333"/>
          <w:spacing w:val="0"/>
          <w:kern w:val="0"/>
          <w:sz w:val="24"/>
          <w:szCs w:val="24"/>
          <w:shd w:val="clear" w:color="auto" w:fill="FFFFFF"/>
          <w:lang w:val="zh-CN" w:eastAsia="zh-CN"/>
        </w:rPr>
      </w:pPr>
      <w:r>
        <w:rPr>
          <w:rFonts w:hint="eastAsia" w:ascii="楷体" w:hAnsi="楷体" w:eastAsia="楷体" w:cs="楷体"/>
          <w:b w:val="0"/>
          <w:bCs w:val="0"/>
          <w:i w:val="0"/>
          <w:iCs w:val="0"/>
          <w:caps w:val="0"/>
          <w:color w:val="333333"/>
          <w:spacing w:val="0"/>
          <w:kern w:val="0"/>
          <w:sz w:val="24"/>
          <w:szCs w:val="24"/>
          <w:shd w:val="clear" w:color="auto" w:fill="FFFFFF"/>
          <w:lang w:val="zh-CN" w:eastAsia="zh-CN"/>
        </w:rPr>
        <w:t>秦始皇帝陵博物院藏</w:t>
      </w:r>
    </w:p>
    <w:p>
      <w:pPr>
        <w:spacing w:line="360" w:lineRule="auto"/>
        <w:jc w:val="left"/>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zh-CN"/>
        </w:rPr>
        <w:t>弧刃弧背，刀顶外侧呈锐角，周边起棱，柄两面均有两道纵向等距的凸线纹。末端为环首，顶端锐角较短，且背面上部为三道横线纹，下部有纹。</w:t>
      </w:r>
    </w:p>
    <w:p>
      <w:pPr>
        <w:jc w:val="left"/>
        <w:rPr>
          <w:rFonts w:hint="eastAsia" w:ascii="华文楷体" w:hAnsi="华文楷体" w:eastAsia="华文楷体" w:cs="宋体"/>
          <w:b/>
          <w:bCs/>
          <w:kern w:val="0"/>
          <w:sz w:val="28"/>
          <w:szCs w:val="28"/>
          <w:lang w:val="zh-CN"/>
        </w:rPr>
      </w:pPr>
    </w:p>
    <w:p>
      <w:pPr>
        <w:jc w:val="left"/>
        <w:rPr>
          <w:rFonts w:hint="eastAsia" w:ascii="华文楷体" w:hAnsi="华文楷体" w:eastAsia="华文楷体" w:cs="宋体"/>
          <w:b/>
          <w:bCs/>
          <w:kern w:val="0"/>
          <w:sz w:val="28"/>
          <w:szCs w:val="28"/>
          <w:lang w:val="zh-CN"/>
        </w:rPr>
      </w:pPr>
      <w:r>
        <w:rPr>
          <w:rFonts w:hint="eastAsia" w:ascii="华文楷体" w:hAnsi="华文楷体" w:eastAsia="华文楷体" w:cs="宋体"/>
          <w:b/>
          <w:bCs/>
          <w:kern w:val="0"/>
          <w:sz w:val="28"/>
          <w:szCs w:val="28"/>
          <w:lang w:val="zh-CN"/>
        </w:rPr>
        <w:t>齐三字刀（005513）</w:t>
      </w:r>
    </w:p>
    <w:p>
      <w:pPr>
        <w:spacing w:line="360" w:lineRule="auto"/>
        <w:jc w:val="left"/>
        <w:rPr>
          <w:rFonts w:hint="eastAsia" w:ascii="楷体" w:hAnsi="楷体" w:eastAsia="楷体" w:cs="楷体"/>
          <w:i w:val="0"/>
          <w:iCs w:val="0"/>
          <w:caps w:val="0"/>
          <w:color w:val="333333"/>
          <w:spacing w:val="0"/>
          <w:kern w:val="0"/>
          <w:sz w:val="24"/>
          <w:szCs w:val="24"/>
          <w:shd w:val="clear" w:color="auto" w:fill="FFFFFF"/>
          <w:lang w:val="zh-CN"/>
        </w:rPr>
      </w:pPr>
      <w:r>
        <w:rPr>
          <w:rFonts w:hint="eastAsia" w:ascii="楷体" w:hAnsi="楷体" w:eastAsia="楷体" w:cs="楷体"/>
          <w:i w:val="0"/>
          <w:iCs w:val="0"/>
          <w:caps w:val="0"/>
          <w:color w:val="333333"/>
          <w:spacing w:val="0"/>
          <w:kern w:val="0"/>
          <w:sz w:val="24"/>
          <w:szCs w:val="24"/>
          <w:shd w:val="clear" w:color="auto" w:fill="FFFFFF"/>
          <w:lang w:val="zh-CN"/>
        </w:rPr>
        <w:t>战国</w:t>
      </w:r>
    </w:p>
    <w:p>
      <w:pPr>
        <w:spacing w:line="360" w:lineRule="auto"/>
        <w:jc w:val="left"/>
        <w:rPr>
          <w:rFonts w:hint="eastAsia" w:ascii="楷体" w:hAnsi="楷体" w:eastAsia="楷体" w:cs="楷体"/>
          <w:i w:val="0"/>
          <w:iCs w:val="0"/>
          <w:caps w:val="0"/>
          <w:color w:val="333333"/>
          <w:spacing w:val="0"/>
          <w:kern w:val="0"/>
          <w:sz w:val="24"/>
          <w:szCs w:val="24"/>
          <w:shd w:val="clear" w:color="auto" w:fill="FFFFFF"/>
          <w:lang w:val="zh-CN" w:eastAsia="zh-CN"/>
        </w:rPr>
      </w:pPr>
      <w:r>
        <w:rPr>
          <w:rFonts w:hint="eastAsia" w:ascii="楷体" w:hAnsi="楷体" w:eastAsia="楷体" w:cs="楷体"/>
          <w:i w:val="0"/>
          <w:iCs w:val="0"/>
          <w:caps w:val="0"/>
          <w:color w:val="333333"/>
          <w:spacing w:val="0"/>
          <w:kern w:val="0"/>
          <w:sz w:val="24"/>
          <w:szCs w:val="24"/>
          <w:shd w:val="clear" w:color="auto" w:fill="FFFFFF"/>
          <w:lang w:val="zh-CN" w:eastAsia="zh-CN"/>
        </w:rPr>
        <w:t>铜</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rPr>
      </w:pPr>
      <w:r>
        <w:rPr>
          <w:rFonts w:hint="eastAsia" w:ascii="楷体" w:hAnsi="楷体" w:eastAsia="楷体" w:cs="楷体"/>
          <w:b w:val="0"/>
          <w:bCs w:val="0"/>
          <w:color w:val="333333"/>
          <w:kern w:val="0"/>
          <w:sz w:val="24"/>
          <w:szCs w:val="24"/>
          <w:shd w:val="clear" w:color="auto" w:fill="FFFFFF"/>
          <w:lang w:val="zh-CN"/>
        </w:rPr>
        <w:t>通长18.7cm，身长10.6cm，宽2.5-3cm，柄宽1.75cm，环外径2.5cm，内径1.8cm</w:t>
      </w:r>
      <w:r>
        <w:rPr>
          <w:rFonts w:hint="eastAsia" w:ascii="楷体" w:hAnsi="楷体" w:eastAsia="楷体" w:cs="楷体"/>
          <w:b w:val="0"/>
          <w:bCs w:val="0"/>
          <w:color w:val="333333"/>
          <w:kern w:val="0"/>
          <w:sz w:val="24"/>
          <w:szCs w:val="24"/>
          <w:shd w:val="clear" w:color="auto" w:fill="FFFFFF"/>
          <w:lang w:val="zh-CN" w:eastAsia="zh-CN"/>
        </w:rPr>
        <w:t>；重49.5g</w:t>
      </w:r>
    </w:p>
    <w:p>
      <w:pPr>
        <w:spacing w:line="360" w:lineRule="auto"/>
        <w:jc w:val="left"/>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zh-CN"/>
        </w:rPr>
        <w:t>1997.12.22购于北京钱币博物馆</w:t>
      </w:r>
    </w:p>
    <w:p>
      <w:pPr>
        <w:spacing w:line="360" w:lineRule="auto"/>
        <w:jc w:val="left"/>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zh-CN"/>
        </w:rPr>
        <w:t>秦始皇帝陵博物院藏</w:t>
      </w:r>
    </w:p>
    <w:p>
      <w:pPr>
        <w:spacing w:line="360" w:lineRule="auto"/>
        <w:jc w:val="left"/>
        <w:rPr>
          <w:rFonts w:hint="default"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zh-CN"/>
        </w:rPr>
        <w:t>刀正面有阳文“齐法化”，背面上部有三道横线，下部有一圆圈。齐刀，齐国铸造，以厚大精美著称，基本形制是尖首、弧背、凹刃，刀的末端有圆环，面、背有文字或纹饰。齐刀分为“三字刀”“四字刀”“五字刀”和“六字刀”，目前已经发现并著录的齐刀有“齐法化”“齐之法化”“安阳之法化”“节墨之法化”“簟邦法化”“齐建（造）邦长法化”等数种，其中“节墨”“安阳”“齐”均为地名，“节墨”即今山东即墨，“安阳”即今山东曹县一带，“齐”指齐国都城临淄。公元前</w:t>
      </w:r>
      <w:r>
        <w:rPr>
          <w:rFonts w:hint="eastAsia" w:ascii="楷体" w:hAnsi="楷体" w:eastAsia="楷体" w:cs="楷体"/>
          <w:b w:val="0"/>
          <w:bCs w:val="0"/>
          <w:color w:val="333333"/>
          <w:kern w:val="0"/>
          <w:sz w:val="24"/>
          <w:szCs w:val="24"/>
          <w:shd w:val="clear" w:color="auto" w:fill="FFFFFF"/>
          <w:lang w:val="en-US" w:eastAsia="zh-CN"/>
        </w:rPr>
        <w:t>378-324年之间，齐国以齐法化统一了各种刀币。</w:t>
      </w:r>
    </w:p>
    <w:p>
      <w:pPr>
        <w:jc w:val="left"/>
        <w:rPr>
          <w:rFonts w:hint="eastAsia" w:ascii="华文楷体" w:hAnsi="华文楷体" w:eastAsia="华文楷体" w:cs="宋体"/>
          <w:b/>
          <w:bCs/>
          <w:color w:val="auto"/>
          <w:kern w:val="0"/>
          <w:sz w:val="28"/>
          <w:szCs w:val="28"/>
          <w:shd w:val="clear" w:fill="auto"/>
          <w:lang w:val="zh-CN"/>
        </w:rPr>
      </w:pPr>
    </w:p>
    <w:p>
      <w:pPr>
        <w:jc w:val="left"/>
        <w:rPr>
          <w:rFonts w:hint="eastAsia" w:ascii="华文楷体" w:hAnsi="华文楷体" w:eastAsia="华文楷体" w:cs="宋体"/>
          <w:b/>
          <w:bCs/>
          <w:color w:val="auto"/>
          <w:kern w:val="0"/>
          <w:sz w:val="28"/>
          <w:szCs w:val="28"/>
          <w:shd w:val="clear" w:fill="auto"/>
          <w:lang w:val="zh-CN"/>
        </w:rPr>
      </w:pPr>
      <w:r>
        <w:rPr>
          <w:rFonts w:hint="eastAsia" w:ascii="华文楷体" w:hAnsi="华文楷体" w:eastAsia="华文楷体" w:cs="宋体"/>
          <w:b/>
          <w:bCs/>
          <w:color w:val="auto"/>
          <w:kern w:val="0"/>
          <w:sz w:val="28"/>
          <w:szCs w:val="28"/>
          <w:shd w:val="clear" w:fill="auto"/>
          <w:lang w:val="zh-CN"/>
        </w:rPr>
        <w:t>齐三字刀（005514）</w:t>
      </w:r>
    </w:p>
    <w:p>
      <w:pPr>
        <w:spacing w:line="360" w:lineRule="auto"/>
        <w:jc w:val="left"/>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zh-CN"/>
        </w:rPr>
        <w:t>战国</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rPr>
      </w:pPr>
      <w:r>
        <w:rPr>
          <w:rFonts w:hint="eastAsia" w:ascii="楷体" w:hAnsi="楷体" w:eastAsia="楷体" w:cs="楷体"/>
          <w:b w:val="0"/>
          <w:bCs w:val="0"/>
          <w:color w:val="333333"/>
          <w:kern w:val="0"/>
          <w:sz w:val="24"/>
          <w:szCs w:val="24"/>
          <w:shd w:val="clear" w:color="auto" w:fill="FFFFFF"/>
          <w:lang w:val="zh-CN" w:eastAsia="zh-CN"/>
        </w:rPr>
        <w:t>铜</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rPr>
      </w:pPr>
      <w:r>
        <w:rPr>
          <w:rFonts w:hint="eastAsia" w:ascii="楷体" w:hAnsi="楷体" w:eastAsia="楷体" w:cs="楷体"/>
          <w:b w:val="0"/>
          <w:bCs w:val="0"/>
          <w:color w:val="333333"/>
          <w:kern w:val="0"/>
          <w:sz w:val="24"/>
          <w:szCs w:val="24"/>
          <w:shd w:val="clear" w:color="auto" w:fill="FFFFFF"/>
          <w:lang w:val="zh-CN" w:eastAsia="zh-CN"/>
        </w:rPr>
        <w:t>通长14cm，身长8.1cm，宽1.4-1.6cm，柄宽1.2cm，环外径1.68cm，内径0.4cm；重15.5g</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rPr>
      </w:pPr>
      <w:r>
        <w:rPr>
          <w:rFonts w:hint="eastAsia" w:ascii="楷体" w:hAnsi="楷体" w:eastAsia="楷体" w:cs="楷体"/>
          <w:i w:val="0"/>
          <w:iCs w:val="0"/>
          <w:caps w:val="0"/>
          <w:color w:val="333333"/>
          <w:spacing w:val="0"/>
          <w:kern w:val="0"/>
          <w:sz w:val="24"/>
          <w:szCs w:val="24"/>
          <w:shd w:val="clear" w:color="auto" w:fill="FFFFFF"/>
          <w:lang w:val="zh-CN"/>
        </w:rPr>
        <w:t>1997.12.22购于北京钱币博物馆</w:t>
      </w:r>
    </w:p>
    <w:p>
      <w:pPr>
        <w:spacing w:line="360" w:lineRule="auto"/>
        <w:jc w:val="left"/>
        <w:rPr>
          <w:rFonts w:hint="eastAsia" w:ascii="楷体" w:hAnsi="楷体" w:eastAsia="楷体" w:cs="楷体"/>
          <w:b w:val="0"/>
          <w:bCs w:val="0"/>
          <w:color w:val="333333"/>
          <w:kern w:val="0"/>
          <w:sz w:val="24"/>
          <w:szCs w:val="24"/>
          <w:shd w:val="clear" w:color="auto" w:fill="FFFFFF"/>
          <w:lang w:val="zh-CN"/>
        </w:rPr>
      </w:pPr>
      <w:r>
        <w:rPr>
          <w:rFonts w:hint="eastAsia" w:ascii="楷体" w:hAnsi="楷体" w:eastAsia="楷体" w:cs="楷体"/>
          <w:b w:val="0"/>
          <w:bCs w:val="0"/>
          <w:color w:val="333333"/>
          <w:kern w:val="0"/>
          <w:sz w:val="24"/>
          <w:szCs w:val="24"/>
          <w:shd w:val="clear" w:color="auto" w:fill="FFFFFF"/>
          <w:lang w:val="zh-CN"/>
        </w:rPr>
        <w:t>秦始皇帝陵博物院藏</w:t>
      </w:r>
    </w:p>
    <w:p>
      <w:pPr>
        <w:jc w:val="left"/>
        <w:rPr>
          <w:rFonts w:hint="eastAsia" w:ascii="华文楷体" w:hAnsi="华文楷体" w:eastAsia="华文楷体" w:cs="宋体"/>
          <w:b/>
          <w:bCs/>
          <w:kern w:val="0"/>
          <w:sz w:val="28"/>
          <w:szCs w:val="28"/>
          <w:lang w:val="zh-CN"/>
        </w:rPr>
      </w:pPr>
    </w:p>
    <w:p>
      <w:pPr>
        <w:jc w:val="left"/>
        <w:rPr>
          <w:rFonts w:ascii="华文楷体" w:hAnsi="华文楷体" w:eastAsia="华文楷体" w:cs="宋体"/>
          <w:b/>
          <w:bCs/>
          <w:kern w:val="0"/>
          <w:sz w:val="28"/>
          <w:szCs w:val="28"/>
          <w:lang w:val="zh-CN"/>
        </w:rPr>
      </w:pPr>
      <w:r>
        <w:rPr>
          <w:rFonts w:hint="eastAsia" w:ascii="华文楷体" w:hAnsi="华文楷体" w:eastAsia="华文楷体" w:cs="宋体"/>
          <w:b/>
          <w:bCs/>
          <w:kern w:val="0"/>
          <w:sz w:val="28"/>
          <w:szCs w:val="28"/>
          <w:lang w:val="zh-CN"/>
        </w:rPr>
        <w:t>秦半两钱（</w:t>
      </w:r>
      <w:r>
        <w:rPr>
          <w:rFonts w:ascii="华文楷体" w:hAnsi="华文楷体" w:eastAsia="华文楷体" w:cs="宋体"/>
          <w:b/>
          <w:bCs/>
          <w:kern w:val="0"/>
          <w:sz w:val="28"/>
          <w:szCs w:val="28"/>
          <w:lang w:val="zh-CN"/>
        </w:rPr>
        <w:t>000980、</w:t>
      </w:r>
      <w:r>
        <w:rPr>
          <w:rFonts w:hint="eastAsia" w:ascii="华文楷体" w:hAnsi="华文楷体" w:eastAsia="华文楷体" w:cs="宋体"/>
          <w:b/>
          <w:bCs/>
          <w:kern w:val="0"/>
          <w:sz w:val="28"/>
          <w:szCs w:val="28"/>
          <w:lang w:val="zh-CN"/>
        </w:rPr>
        <w:t>000981、000982、000983、002551、003654）</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直径</w:t>
      </w:r>
      <w:r>
        <w:rPr>
          <w:rFonts w:hint="eastAsia" w:ascii="楷体" w:hAnsi="楷体" w:eastAsia="楷体" w:cs="楷体"/>
          <w:color w:val="333333"/>
          <w:sz w:val="24"/>
          <w:szCs w:val="24"/>
          <w:shd w:val="clear" w:color="auto" w:fill="FFFFFF"/>
          <w:lang w:val="en-GB" w:eastAsia="zh-CN"/>
        </w:rPr>
        <w:t>3.10-3.20cm，</w:t>
      </w:r>
      <w:r>
        <w:rPr>
          <w:rFonts w:hint="eastAsia" w:ascii="楷体" w:hAnsi="楷体" w:eastAsia="楷体" w:cs="楷体"/>
          <w:color w:val="333333"/>
          <w:sz w:val="24"/>
          <w:szCs w:val="24"/>
          <w:shd w:val="clear" w:color="auto" w:fill="FFFFFF"/>
          <w:lang w:val="zh-CN" w:eastAsia="zh-CN"/>
        </w:rPr>
        <w:t>厚0.2cm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秦始皇陵园出土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widowControl/>
        <w:spacing w:before="0" w:beforeAutospacing="0" w:after="0" w:afterAutospacing="0" w:line="360" w:lineRule="auto"/>
        <w:rPr>
          <w:rFonts w:hint="default"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color w:val="333333"/>
          <w:sz w:val="24"/>
          <w:szCs w:val="24"/>
          <w:shd w:val="clear" w:color="auto" w:fill="FFFFFF"/>
          <w:lang w:val="en-GB" w:eastAsia="zh-CN"/>
        </w:rPr>
        <w:t>这是中国最早的统一货币。</w:t>
      </w:r>
      <w:r>
        <w:rPr>
          <w:rFonts w:hint="eastAsia" w:ascii="楷体" w:hAnsi="楷体" w:eastAsia="楷体" w:cs="楷体"/>
          <w:b w:val="0"/>
          <w:bCs w:val="0"/>
          <w:color w:val="333333"/>
          <w:kern w:val="0"/>
          <w:sz w:val="24"/>
          <w:szCs w:val="24"/>
          <w:shd w:val="clear" w:color="auto" w:fill="FFFFFF"/>
          <w:lang w:val="en-US" w:eastAsia="zh-CN"/>
        </w:rPr>
        <w:t>秦统一中国后，各地原来流行的不同形制货币与统一形式不符，为发展经济，秦始皇下令统一全国货币，以秦国原来流行的“重十二铢”（半两）方孔圆钱为基础向全国推广，统一货币，克服了过去地区间交易使用、换算上的困难，便利了各地商品交换和经济交流。</w:t>
      </w:r>
    </w:p>
    <w:p>
      <w:pPr>
        <w:pStyle w:val="9"/>
        <w:ind w:left="0" w:leftChars="0" w:firstLine="0" w:firstLineChars="0"/>
        <w:jc w:val="center"/>
        <w:rPr>
          <w:rFonts w:hint="eastAsia" w:asciiTheme="minorEastAsia" w:hAnsiTheme="minorEastAsia"/>
          <w:b/>
          <w:sz w:val="28"/>
          <w:szCs w:val="28"/>
          <w:highlight w:val="yellow"/>
        </w:rPr>
      </w:pPr>
    </w:p>
    <w:p>
      <w:pPr>
        <w:pStyle w:val="9"/>
        <w:ind w:left="0" w:leftChars="0" w:firstLine="0" w:firstLineChars="0"/>
        <w:jc w:val="both"/>
        <w:rPr>
          <w:rFonts w:hint="eastAsia" w:asciiTheme="minorEastAsia" w:hAnsiTheme="minorEastAsia"/>
          <w:b/>
          <w:sz w:val="28"/>
          <w:szCs w:val="28"/>
          <w:highlight w:val="none"/>
        </w:rPr>
      </w:pPr>
    </w:p>
    <w:p>
      <w:pPr>
        <w:pStyle w:val="9"/>
        <w:ind w:left="0" w:leftChars="0" w:firstLine="0" w:firstLineChars="0"/>
        <w:jc w:val="center"/>
        <w:rPr>
          <w:rFonts w:hint="eastAsia" w:asciiTheme="minorEastAsia" w:hAnsiTheme="minorEastAsia"/>
          <w:b/>
          <w:sz w:val="28"/>
          <w:szCs w:val="28"/>
          <w:highlight w:val="none"/>
        </w:rPr>
      </w:pPr>
    </w:p>
    <w:p>
      <w:pPr>
        <w:pStyle w:val="9"/>
        <w:ind w:left="0" w:leftChars="0" w:firstLine="0" w:firstLineChars="0"/>
        <w:jc w:val="center"/>
        <w:rPr>
          <w:rFonts w:hint="eastAsia" w:asciiTheme="minorEastAsia" w:hAnsiTheme="minorEastAsia"/>
          <w:b/>
          <w:sz w:val="28"/>
          <w:szCs w:val="28"/>
          <w:highlight w:val="none"/>
        </w:rPr>
      </w:pPr>
    </w:p>
    <w:p>
      <w:pPr>
        <w:pStyle w:val="9"/>
        <w:ind w:left="0" w:leftChars="0" w:firstLine="0" w:firstLineChars="0"/>
        <w:jc w:val="center"/>
        <w:rPr>
          <w:rFonts w:hint="eastAsia" w:asciiTheme="minorEastAsia" w:hAnsiTheme="minorEastAsia"/>
          <w:b/>
          <w:sz w:val="28"/>
          <w:szCs w:val="28"/>
          <w:highlight w:val="none"/>
        </w:rPr>
      </w:pPr>
    </w:p>
    <w:p>
      <w:pPr>
        <w:pStyle w:val="9"/>
        <w:ind w:left="0" w:leftChars="0" w:firstLine="0" w:firstLineChars="0"/>
        <w:jc w:val="center"/>
        <w:rPr>
          <w:rFonts w:hint="eastAsia" w:asciiTheme="minorEastAsia" w:hAnsiTheme="minorEastAsia"/>
          <w:b/>
          <w:sz w:val="28"/>
          <w:szCs w:val="28"/>
          <w:highlight w:val="none"/>
        </w:rPr>
      </w:pPr>
    </w:p>
    <w:p>
      <w:pPr>
        <w:pStyle w:val="9"/>
        <w:ind w:left="0" w:leftChars="0" w:firstLine="0" w:firstLineChars="0"/>
        <w:jc w:val="center"/>
        <w:rPr>
          <w:rFonts w:asciiTheme="minorEastAsia" w:hAnsiTheme="minorEastAsia"/>
          <w:b/>
          <w:sz w:val="28"/>
          <w:szCs w:val="28"/>
          <w:highlight w:val="none"/>
        </w:rPr>
      </w:pPr>
      <w:r>
        <w:rPr>
          <w:rFonts w:hint="eastAsia" w:asciiTheme="minorEastAsia" w:hAnsiTheme="minorEastAsia"/>
          <w:b/>
          <w:sz w:val="28"/>
          <w:szCs w:val="28"/>
          <w:highlight w:val="none"/>
        </w:rPr>
        <w:t>第二单元：陵若都邑</w:t>
      </w:r>
    </w:p>
    <w:p>
      <w:pPr>
        <w:jc w:val="left"/>
        <w:rPr>
          <w:rFonts w:asciiTheme="minorEastAsia" w:hAnsiTheme="minorEastAsia"/>
          <w:b/>
          <w:sz w:val="28"/>
          <w:szCs w:val="28"/>
        </w:rPr>
      </w:pPr>
      <w:r>
        <w:rPr>
          <w:rFonts w:hint="eastAsia" w:asciiTheme="minorEastAsia" w:hAnsiTheme="minorEastAsia"/>
          <w:b/>
          <w:sz w:val="28"/>
          <w:szCs w:val="28"/>
        </w:rPr>
        <w:t>一级版面：</w:t>
      </w:r>
    </w:p>
    <w:p>
      <w:pPr>
        <w:jc w:val="center"/>
        <w:rPr>
          <w:rFonts w:asciiTheme="minorEastAsia" w:hAnsiTheme="minorEastAsia"/>
          <w:b/>
          <w:sz w:val="28"/>
          <w:szCs w:val="28"/>
        </w:rPr>
      </w:pPr>
      <w:r>
        <w:rPr>
          <w:rFonts w:hint="eastAsia" w:asciiTheme="minorEastAsia" w:hAnsiTheme="minorEastAsia"/>
          <w:b/>
          <w:sz w:val="28"/>
          <w:szCs w:val="28"/>
        </w:rPr>
        <w:t>陵若都邑</w:t>
      </w:r>
    </w:p>
    <w:p>
      <w:pPr>
        <w:pStyle w:val="4"/>
        <w:shd w:val="clear" w:color="auto" w:fill="FFFFFF"/>
        <w:spacing w:line="450" w:lineRule="atLeast"/>
        <w:ind w:firstLine="700" w:firstLineChars="250"/>
        <w:rPr>
          <w:sz w:val="28"/>
          <w:szCs w:val="28"/>
        </w:rPr>
      </w:pPr>
      <w:r>
        <w:rPr>
          <w:rFonts w:hint="eastAsia"/>
          <w:sz w:val="28"/>
          <w:szCs w:val="28"/>
          <w:lang w:val="en-GB"/>
        </w:rPr>
        <w:t>秦始皇陵南依骊山，北临渭水，形势之美，环境之秀，为关中之冠。</w:t>
      </w:r>
      <w:r>
        <w:rPr>
          <w:rFonts w:hint="eastAsia"/>
          <w:sz w:val="28"/>
          <w:szCs w:val="28"/>
        </w:rPr>
        <w:t>秦始皇帝陵园的设计，是根据“事死如事生”的传统丧葬礼制以及帝王陵园“若都邑”和“皇权至高无上”的原则设计的。陵园的布局和一切设施，都是根据这些理念安排的。始皇陵周围的内外两重城垣，象征着宫城和外郭城；高大的封土和封土下的地宫，象征着生前的皇宫；规模宏伟的陵园建筑群，象征生前的宫殿；陵域内各种各样的陪葬坑，则是秦始皇生前所享用和拥有之物的缩影。总之，把生前所拥有的一切都模拟于地下，地下王国是地上王国的再现。秦始皇帝将这一丧葬礼制发展到了极致，使自己陵园的规模和格局成为后世帝王建筑陵园的范本。</w:t>
      </w:r>
    </w:p>
    <w:p>
      <w:pPr>
        <w:pStyle w:val="4"/>
        <w:shd w:val="clear" w:color="auto" w:fill="FFFFFF"/>
        <w:spacing w:line="450" w:lineRule="atLeast"/>
        <w:rPr>
          <w:rFonts w:ascii="Arial" w:hAnsi="Arial" w:cs="Arial"/>
          <w:b/>
          <w:color w:val="222222"/>
          <w:sz w:val="28"/>
          <w:szCs w:val="28"/>
          <w:lang w:val="en-GB"/>
        </w:rPr>
      </w:pPr>
      <w:r>
        <w:rPr>
          <w:rFonts w:hint="eastAsia" w:ascii="Arial" w:hAnsi="Arial" w:cs="Arial"/>
          <w:b/>
          <w:color w:val="222222"/>
          <w:sz w:val="28"/>
          <w:szCs w:val="28"/>
          <w:lang w:val="en-GB"/>
        </w:rPr>
        <w:t>二级版面：</w:t>
      </w:r>
    </w:p>
    <w:p>
      <w:pPr>
        <w:pStyle w:val="4"/>
        <w:shd w:val="clear" w:color="auto" w:fill="FFFFFF"/>
        <w:spacing w:line="450" w:lineRule="atLeast"/>
        <w:jc w:val="center"/>
        <w:rPr>
          <w:rFonts w:ascii="Arial" w:hAnsi="Arial" w:cs="Arial"/>
          <w:b/>
          <w:color w:val="222222"/>
          <w:sz w:val="28"/>
          <w:szCs w:val="28"/>
        </w:rPr>
      </w:pPr>
      <w:r>
        <w:rPr>
          <w:rFonts w:hint="eastAsia"/>
          <w:b/>
          <w:sz w:val="28"/>
          <w:szCs w:val="28"/>
        </w:rPr>
        <w:t>1、</w:t>
      </w:r>
      <w:r>
        <w:rPr>
          <w:rFonts w:hint="eastAsia" w:ascii="Arial" w:hAnsi="Arial" w:cs="Arial"/>
          <w:b/>
          <w:color w:val="222222"/>
          <w:sz w:val="28"/>
          <w:szCs w:val="28"/>
        </w:rPr>
        <w:t xml:space="preserve"> </w:t>
      </w:r>
      <w:r>
        <w:rPr>
          <w:rFonts w:hint="eastAsia" w:asciiTheme="minorEastAsia" w:hAnsiTheme="minorEastAsia"/>
          <w:b/>
          <w:sz w:val="28"/>
          <w:szCs w:val="28"/>
          <w:lang w:eastAsia="zh-CN"/>
        </w:rPr>
        <w:t>汲源创制</w:t>
      </w:r>
    </w:p>
    <w:p>
      <w:pPr>
        <w:ind w:firstLine="700" w:firstLineChars="250"/>
        <w:rPr>
          <w:rFonts w:ascii="宋体" w:hAnsi="宋体"/>
          <w:sz w:val="28"/>
          <w:szCs w:val="28"/>
          <w:lang w:val="en-GB"/>
        </w:rPr>
      </w:pPr>
      <w:r>
        <w:rPr>
          <w:rFonts w:hint="eastAsia" w:ascii="宋体" w:hAnsi="宋体"/>
          <w:sz w:val="28"/>
          <w:szCs w:val="28"/>
          <w:lang w:val="en-GB"/>
        </w:rPr>
        <w:t>秦始皇帝陵园继在秦人原有习俗的基础上，根据其等级的变化（公、王、帝），地理位置的变迁，国力的逐渐强盛，形成了一套自己独有的陵墓形制要素。陵园继承了先秦时期王陵的诸多建筑要素，如陵园的城垣、高大的封土、陪葬坑及地上礼制建筑，并将这些建制规范化和制度化。在此基础上，秦始皇帝陵又进行了很多创新，如陪葬坑的种类、礼制建筑的多样化、城垣和封土的形状、陪葬墓大量出现以及陵邑的设置等等，正是这一系列的创新，加剧和完成了中国古代帝王陵墓由“集中公墓”到“独立陵园”的制度嬗变，对中国后世帝王陵的建制有着典范意义和深远影响。</w:t>
      </w:r>
    </w:p>
    <w:p>
      <w:pPr>
        <w:pStyle w:val="4"/>
        <w:shd w:val="clear" w:color="auto" w:fill="FFFFFF"/>
        <w:spacing w:line="360" w:lineRule="auto"/>
        <w:rPr>
          <w:rFonts w:ascii="楷体" w:hAnsi="楷体" w:eastAsia="楷体"/>
          <w:b/>
          <w:color w:val="333333"/>
          <w:sz w:val="28"/>
          <w:szCs w:val="28"/>
          <w:highlight w:val="none"/>
          <w:shd w:val="clear" w:color="auto" w:fill="FFFFFF"/>
        </w:rPr>
      </w:pPr>
      <w:r>
        <w:rPr>
          <w:rFonts w:hint="eastAsia" w:ascii="楷体" w:hAnsi="楷体" w:eastAsia="楷体"/>
          <w:b/>
          <w:color w:val="333333"/>
          <w:sz w:val="28"/>
          <w:szCs w:val="28"/>
          <w:highlight w:val="none"/>
          <w:shd w:val="clear" w:color="auto" w:fill="FFFFFF"/>
        </w:rPr>
        <w:t>场景：秦陵园发展的四个阶段模型</w:t>
      </w:r>
    </w:p>
    <w:p>
      <w:pPr>
        <w:pStyle w:val="4"/>
        <w:shd w:val="clear" w:color="auto" w:fill="FFFFFF"/>
        <w:spacing w:before="0" w:beforeAutospacing="0" w:after="0" w:afterAutospacing="0" w:line="240" w:lineRule="auto"/>
        <w:rPr>
          <w:rFonts w:ascii="楷体" w:hAnsi="楷体" w:eastAsia="楷体"/>
          <w:color w:val="333333"/>
          <w:sz w:val="28"/>
          <w:szCs w:val="28"/>
          <w:shd w:val="clear" w:color="auto" w:fill="FFFFFF"/>
        </w:rPr>
      </w:pPr>
      <w:r>
        <w:rPr>
          <w:rFonts w:hint="eastAsia" w:ascii="楷体" w:hAnsi="楷体" w:eastAsia="楷体"/>
          <w:b/>
          <w:color w:val="333333"/>
          <w:sz w:val="28"/>
          <w:szCs w:val="28"/>
          <w:shd w:val="clear" w:color="auto" w:fill="FFFFFF"/>
        </w:rPr>
        <w:t xml:space="preserve">       </w:t>
      </w:r>
      <w:r>
        <w:rPr>
          <w:rFonts w:hint="eastAsia" w:ascii="楷体" w:hAnsi="楷体" w:eastAsia="楷体"/>
          <w:color w:val="333333"/>
          <w:sz w:val="28"/>
          <w:szCs w:val="28"/>
          <w:shd w:val="clear" w:color="auto" w:fill="FFFFFF"/>
        </w:rPr>
        <w:t>西陲方国陵园</w:t>
      </w:r>
    </w:p>
    <w:p>
      <w:pPr>
        <w:pStyle w:val="4"/>
        <w:shd w:val="clear" w:color="auto" w:fill="FFFFFF"/>
        <w:spacing w:line="360" w:lineRule="auto"/>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 xml:space="preserve">       雍城方国陵园</w:t>
      </w:r>
    </w:p>
    <w:p>
      <w:pPr>
        <w:pStyle w:val="4"/>
        <w:shd w:val="clear" w:color="auto" w:fill="FFFFFF"/>
        <w:spacing w:line="360" w:lineRule="auto"/>
        <w:rPr>
          <w:rFonts w:ascii="楷体" w:hAnsi="楷体" w:eastAsia="楷体"/>
          <w:color w:val="333333"/>
          <w:sz w:val="28"/>
          <w:szCs w:val="28"/>
          <w:shd w:val="clear" w:color="auto" w:fill="FFFFFF"/>
        </w:rPr>
      </w:pPr>
      <w:r>
        <w:rPr>
          <w:rFonts w:hint="eastAsia" w:ascii="楷体" w:hAnsi="楷体" w:eastAsia="楷体"/>
          <w:b/>
          <w:color w:val="333333"/>
          <w:sz w:val="28"/>
          <w:szCs w:val="28"/>
          <w:shd w:val="clear" w:color="auto" w:fill="FFFFFF"/>
        </w:rPr>
        <w:t xml:space="preserve">       </w:t>
      </w:r>
      <w:r>
        <w:rPr>
          <w:rFonts w:hint="eastAsia" w:ascii="楷体" w:hAnsi="楷体" w:eastAsia="楷体"/>
          <w:color w:val="333333"/>
          <w:sz w:val="28"/>
          <w:szCs w:val="28"/>
          <w:shd w:val="clear" w:color="auto" w:fill="FFFFFF"/>
        </w:rPr>
        <w:t>严家沟王国陵园</w:t>
      </w:r>
    </w:p>
    <w:p>
      <w:pPr>
        <w:pStyle w:val="4"/>
        <w:shd w:val="clear" w:color="auto" w:fill="FFFFFF"/>
        <w:spacing w:line="360" w:lineRule="auto"/>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 xml:space="preserve">       骊山帝国陵园</w:t>
      </w:r>
    </w:p>
    <w:p>
      <w:pPr>
        <w:pStyle w:val="4"/>
        <w:shd w:val="clear" w:color="auto" w:fill="FFFFFF"/>
        <w:spacing w:line="450" w:lineRule="atLeast"/>
        <w:rPr>
          <w:rFonts w:ascii="Arial" w:hAnsi="Arial" w:cs="Arial"/>
          <w:b/>
          <w:color w:val="222222"/>
          <w:sz w:val="28"/>
          <w:szCs w:val="28"/>
          <w:lang w:val="en-GB"/>
        </w:rPr>
      </w:pPr>
      <w:r>
        <w:rPr>
          <w:rFonts w:hint="eastAsia" w:ascii="Arial" w:hAnsi="Arial" w:cs="Arial"/>
          <w:b/>
          <w:color w:val="222222"/>
          <w:sz w:val="28"/>
          <w:szCs w:val="28"/>
          <w:lang w:val="en-GB"/>
        </w:rPr>
        <w:t>二级版面：</w:t>
      </w:r>
    </w:p>
    <w:p>
      <w:pPr>
        <w:pStyle w:val="4"/>
        <w:shd w:val="clear" w:color="auto" w:fill="FFFFFF"/>
        <w:spacing w:line="450" w:lineRule="atLeast"/>
        <w:jc w:val="center"/>
        <w:rPr>
          <w:rFonts w:ascii="Arial" w:hAnsi="Arial" w:cs="Arial"/>
          <w:color w:val="222222"/>
          <w:sz w:val="27"/>
          <w:szCs w:val="27"/>
          <w:lang w:val="en-GB"/>
        </w:rPr>
      </w:pPr>
      <w:r>
        <w:rPr>
          <w:rFonts w:hint="eastAsia" w:ascii="Arial" w:hAnsi="Arial" w:cs="Arial"/>
          <w:color w:val="222222"/>
          <w:sz w:val="27"/>
          <w:szCs w:val="27"/>
          <w:lang w:val="en-GB"/>
        </w:rPr>
        <w:t>2、</w:t>
      </w:r>
      <w:r>
        <w:rPr>
          <w:rFonts w:hint="eastAsia" w:asciiTheme="minorEastAsia" w:hAnsiTheme="minorEastAsia"/>
          <w:b/>
          <w:sz w:val="28"/>
          <w:szCs w:val="28"/>
        </w:rPr>
        <w:t>陵园布局</w:t>
      </w:r>
    </w:p>
    <w:p>
      <w:pPr>
        <w:pStyle w:val="4"/>
        <w:shd w:val="clear" w:color="auto" w:fill="FFFFFF"/>
        <w:spacing w:line="450" w:lineRule="atLeast"/>
        <w:ind w:firstLine="675" w:firstLineChars="250"/>
        <w:rPr>
          <w:rFonts w:asciiTheme="minorEastAsia" w:hAnsiTheme="minorEastAsia"/>
          <w:color w:val="333333"/>
          <w:sz w:val="28"/>
          <w:szCs w:val="28"/>
          <w:shd w:val="clear" w:color="auto" w:fill="FFFFFF"/>
        </w:rPr>
      </w:pPr>
      <w:r>
        <w:rPr>
          <w:rFonts w:ascii="Arial" w:hAnsi="Arial" w:cs="Arial"/>
          <w:color w:val="222222"/>
          <w:sz w:val="27"/>
          <w:szCs w:val="27"/>
        </w:rPr>
        <w:t>秦始皇帝陵规模宏</w:t>
      </w:r>
      <w:r>
        <w:rPr>
          <w:rFonts w:hint="eastAsia" w:ascii="Arial" w:hAnsi="Arial" w:cs="Arial"/>
          <w:color w:val="222222"/>
          <w:sz w:val="27"/>
          <w:szCs w:val="27"/>
        </w:rPr>
        <w:t>伟</w:t>
      </w:r>
      <w:r>
        <w:rPr>
          <w:rFonts w:ascii="Arial" w:hAnsi="Arial" w:cs="Arial"/>
          <w:color w:val="222222"/>
          <w:sz w:val="27"/>
          <w:szCs w:val="27"/>
        </w:rPr>
        <w:t>，内涵丰富。</w:t>
      </w:r>
      <w:r>
        <w:rPr>
          <w:rFonts w:hint="eastAsia"/>
          <w:sz w:val="28"/>
          <w:szCs w:val="28"/>
          <w:lang w:val="en-GB"/>
        </w:rPr>
        <w:t>陵域面积达56.25平方公里，陵园的重点区（内外城垣）面积达</w:t>
      </w:r>
      <w:r>
        <w:rPr>
          <w:sz w:val="28"/>
          <w:szCs w:val="28"/>
          <w:lang w:val="en-GB"/>
        </w:rPr>
        <w:t>2.13</w:t>
      </w:r>
      <w:r>
        <w:rPr>
          <w:rFonts w:hint="eastAsia"/>
          <w:sz w:val="28"/>
          <w:szCs w:val="28"/>
          <w:lang w:val="en-GB"/>
        </w:rPr>
        <w:t>平方公里。迄今为止，陵区内发现的地下陪葬坑、陪葬墓</w:t>
      </w:r>
      <w:r>
        <w:rPr>
          <w:sz w:val="28"/>
          <w:szCs w:val="28"/>
          <w:highlight w:val="none"/>
          <w:lang w:val="en-GB"/>
        </w:rPr>
        <w:t>400</w:t>
      </w:r>
      <w:r>
        <w:rPr>
          <w:sz w:val="28"/>
          <w:szCs w:val="28"/>
          <w:lang w:val="en-GB"/>
        </w:rPr>
        <w:t>余</w:t>
      </w:r>
      <w:r>
        <w:rPr>
          <w:rFonts w:hint="eastAsia"/>
          <w:sz w:val="28"/>
          <w:szCs w:val="28"/>
          <w:lang w:val="en-GB"/>
        </w:rPr>
        <w:t>座，出土文物达</w:t>
      </w:r>
      <w:r>
        <w:rPr>
          <w:sz w:val="28"/>
          <w:szCs w:val="28"/>
          <w:highlight w:val="none"/>
          <w:lang w:val="en-GB"/>
        </w:rPr>
        <w:t>5</w:t>
      </w:r>
      <w:r>
        <w:rPr>
          <w:rFonts w:hint="eastAsia"/>
          <w:sz w:val="28"/>
          <w:szCs w:val="28"/>
          <w:lang w:val="en-GB"/>
        </w:rPr>
        <w:t>万余件。</w:t>
      </w:r>
      <w:r>
        <w:rPr>
          <w:rFonts w:hint="eastAsia" w:asciiTheme="minorEastAsia" w:hAnsiTheme="minorEastAsia"/>
          <w:color w:val="333333"/>
          <w:sz w:val="28"/>
          <w:szCs w:val="28"/>
          <w:shd w:val="clear" w:color="auto" w:fill="FFFFFF"/>
        </w:rPr>
        <w:t>陵园布局的突出特征，是围绕着一个核心，内、中、外三个不同的层面展开的。一个核心，即秦始皇帝的陵冢。三个层面：内层为内城垣以内的区域，中层为内外城垣之间，外层为外城垣以外的陵域。内层是中心区，有秦始皇的地下宫殿、以及供其灵魂起居生活的寝殿和休息闲宴之处的便殿，供其御用的乘舆、御厩、府库，俨然像生前所居的宫城；中层有府库、武库、宫廷厩苑，供其娱乐的百戏、珍禽异兽，以及</w:t>
      </w:r>
      <w:r>
        <w:rPr>
          <w:rFonts w:asciiTheme="minorEastAsia" w:hAnsiTheme="minorEastAsia"/>
          <w:color w:val="333333"/>
          <w:sz w:val="28"/>
          <w:szCs w:val="28"/>
          <w:shd w:val="clear" w:color="auto" w:fill="FFFFFF"/>
        </w:rPr>
        <w:t>飤官等园寺吏舍，象征着外郭城；外城有象征着京城宿卫军的兵马俑坑和水禽苑囿坑等。</w:t>
      </w:r>
      <w:r>
        <w:rPr>
          <w:rFonts w:hint="eastAsia" w:asciiTheme="minorEastAsia" w:hAnsiTheme="minorEastAsia"/>
          <w:color w:val="333333"/>
          <w:sz w:val="28"/>
          <w:szCs w:val="28"/>
          <w:shd w:val="clear" w:color="auto" w:fill="FFFFFF"/>
        </w:rPr>
        <w:t>内、中、外三个层面，主次分明，形制规范，构成了像都城一样的巨大帝王陵园。</w:t>
      </w:r>
    </w:p>
    <w:p>
      <w:pPr>
        <w:pStyle w:val="4"/>
        <w:shd w:val="clear" w:color="auto" w:fill="FFFFFF"/>
        <w:spacing w:line="450" w:lineRule="atLeast"/>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三级版面：</w:t>
      </w:r>
    </w:p>
    <w:p>
      <w:pPr>
        <w:pStyle w:val="4"/>
        <w:shd w:val="clear" w:color="auto" w:fill="FFFFFF"/>
        <w:spacing w:line="450" w:lineRule="atLeast"/>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秦始皇陵布局的三个层次</w:t>
      </w:r>
    </w:p>
    <w:p>
      <w:pPr>
        <w:pStyle w:val="4"/>
        <w:shd w:val="clear" w:color="auto" w:fill="FFFFFF"/>
        <w:spacing w:after="0" w:afterLines="0" w:afterAutospacing="0" w:line="360" w:lineRule="auto"/>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一、内城垣以内的布局</w:t>
      </w:r>
    </w:p>
    <w:p>
      <w:pPr>
        <w:pStyle w:val="4"/>
        <w:shd w:val="clear" w:color="auto" w:fill="FFFFFF"/>
        <w:spacing w:before="0" w:beforeLines="0" w:beforeAutospacing="0" w:after="0" w:afterLines="0" w:afterAutospacing="0" w:line="360" w:lineRule="auto"/>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1</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秦始皇帝陵墓的封土及地宫</w:t>
      </w:r>
    </w:p>
    <w:p>
      <w:pPr>
        <w:pStyle w:val="4"/>
        <w:shd w:val="clear" w:color="auto" w:fill="FFFFFF"/>
        <w:spacing w:before="0" w:beforeLines="0" w:beforeAutospacing="0" w:after="0" w:afterLines="0" w:afterAutospacing="0" w:line="360" w:lineRule="auto"/>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2</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内城的南半部：围绕着始皇陵地宫分布着一些大型陪葬坑。地宫西侧有铜车马坑等大型陪葬坑3座，东侧、南侧各3座，北侧7座，共16座。</w:t>
      </w:r>
    </w:p>
    <w:p>
      <w:pPr>
        <w:pStyle w:val="4"/>
        <w:shd w:val="clear" w:color="auto" w:fill="FFFFFF"/>
        <w:spacing w:before="0" w:beforeLines="0" w:beforeAutospacing="0" w:after="0" w:afterLines="0" w:afterAutospacing="0" w:line="360" w:lineRule="auto"/>
        <w:rPr>
          <w:rFonts w:hint="eastAsia"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3</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内城北区的西区：分布着便殿建筑群的基址。</w:t>
      </w:r>
    </w:p>
    <w:p>
      <w:pPr>
        <w:pStyle w:val="4"/>
        <w:shd w:val="clear" w:color="auto" w:fill="FFFFFF"/>
        <w:spacing w:before="0" w:beforeLines="0" w:beforeAutospacing="0" w:after="0" w:afterAutospacing="0" w:line="360" w:lineRule="auto"/>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4</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内城北区的东区：是后宫人员的陪葬墓区。</w:t>
      </w:r>
    </w:p>
    <w:p>
      <w:pPr>
        <w:pStyle w:val="4"/>
        <w:shd w:val="clear" w:color="auto" w:fill="FFFFFF"/>
        <w:spacing w:before="0" w:beforeAutospacing="0" w:after="0" w:afterAutospacing="0" w:line="360" w:lineRule="auto"/>
        <w:rPr>
          <w:rFonts w:hint="eastAsia" w:asciiTheme="minorEastAsia" w:hAnsiTheme="minorEastAsia"/>
          <w:color w:val="333333"/>
          <w:sz w:val="28"/>
          <w:szCs w:val="28"/>
          <w:shd w:val="clear" w:color="auto" w:fill="FFFFFF"/>
        </w:rPr>
      </w:pPr>
    </w:p>
    <w:p>
      <w:pPr>
        <w:pStyle w:val="4"/>
        <w:shd w:val="clear" w:color="auto" w:fill="FFFFFF"/>
        <w:spacing w:before="0" w:beforeAutospacing="0" w:after="0" w:afterAutospacing="0" w:line="360" w:lineRule="auto"/>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二、内外城垣之间的布局</w:t>
      </w:r>
    </w:p>
    <w:p>
      <w:pPr>
        <w:pStyle w:val="4"/>
        <w:shd w:val="clear" w:color="auto" w:fill="FFFFFF"/>
        <w:spacing w:before="0" w:beforeAutospacing="0" w:after="0" w:afterAutospacing="0" w:line="360" w:lineRule="auto"/>
        <w:rPr>
          <w:rFonts w:asciiTheme="minorEastAsia" w:hAnsiTheme="minorEastAsia"/>
          <w:sz w:val="28"/>
          <w:szCs w:val="28"/>
        </w:rPr>
      </w:pPr>
      <w:r>
        <w:rPr>
          <w:rFonts w:hint="eastAsia" w:asciiTheme="minorEastAsia" w:hAnsiTheme="minorEastAsia"/>
          <w:color w:val="333333"/>
          <w:sz w:val="28"/>
          <w:szCs w:val="28"/>
          <w:shd w:val="clear" w:color="auto" w:fill="FFFFFF"/>
        </w:rPr>
        <w:t>1</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西侧内外城垣之间：以司马道为界分为南、北</w:t>
      </w:r>
      <w:r>
        <w:rPr>
          <w:rFonts w:hint="eastAsia" w:asciiTheme="minorEastAsia" w:hAnsiTheme="minorEastAsia"/>
          <w:color w:val="333333"/>
          <w:sz w:val="28"/>
          <w:szCs w:val="28"/>
          <w:shd w:val="clear" w:color="auto" w:fill="FFFFFF"/>
          <w:lang w:val="en-US" w:eastAsia="zh-CN"/>
        </w:rPr>
        <w:t>两</w:t>
      </w:r>
      <w:r>
        <w:rPr>
          <w:rFonts w:hint="eastAsia" w:asciiTheme="minorEastAsia" w:hAnsiTheme="minorEastAsia"/>
          <w:color w:val="333333"/>
          <w:sz w:val="28"/>
          <w:szCs w:val="28"/>
          <w:shd w:val="clear" w:color="auto" w:fill="FFFFFF"/>
        </w:rPr>
        <w:t>区。南区有曲尺形大型马厩坑1座，近似方形的中型马厩坑1座，小型府藏坑16座，珍禽异兽坑及跽座俑坑31座。北区，贴近司马道有后宫人员陪葬墓区1</w:t>
      </w:r>
      <w:r>
        <w:rPr>
          <w:rFonts w:hint="eastAsia" w:asciiTheme="minorEastAsia" w:hAnsiTheme="minorEastAsia"/>
          <w:color w:val="333333"/>
          <w:sz w:val="28"/>
          <w:szCs w:val="28"/>
          <w:shd w:val="clear" w:color="auto" w:fill="FFFFFF"/>
          <w:lang w:val="en-US" w:eastAsia="zh-CN"/>
        </w:rPr>
        <w:t>处</w:t>
      </w:r>
      <w:r>
        <w:rPr>
          <w:rFonts w:hint="eastAsia" w:asciiTheme="minorEastAsia" w:hAnsiTheme="minorEastAsia"/>
          <w:color w:val="333333"/>
          <w:sz w:val="28"/>
          <w:szCs w:val="28"/>
          <w:shd w:val="clear" w:color="auto" w:fill="FFFFFF"/>
        </w:rPr>
        <w:t>，其余部分为</w:t>
      </w:r>
      <w:r>
        <w:rPr>
          <w:rFonts w:asciiTheme="minorEastAsia" w:hAnsiTheme="minorEastAsia"/>
          <w:sz w:val="28"/>
          <w:szCs w:val="28"/>
        </w:rPr>
        <w:t>飤官遗址及园寺吏舍遗址。</w:t>
      </w:r>
    </w:p>
    <w:p>
      <w:pPr>
        <w:pStyle w:val="4"/>
        <w:shd w:val="clear" w:color="auto" w:fill="FFFFFF"/>
        <w:spacing w:before="0" w:beforeAutospacing="0" w:after="0" w:afterAutospacing="0" w:line="360" w:lineRule="auto"/>
        <w:rPr>
          <w:rFonts w:hint="eastAsia" w:asciiTheme="minorEastAsia" w:hAnsiTheme="minorEastAsia"/>
          <w:color w:val="333333"/>
          <w:sz w:val="28"/>
          <w:szCs w:val="28"/>
          <w:shd w:val="clear" w:color="auto" w:fill="FFFFFF"/>
        </w:rPr>
      </w:pPr>
      <w:r>
        <w:rPr>
          <w:rFonts w:hint="eastAsia" w:asciiTheme="minorEastAsia" w:hAnsiTheme="minorEastAsia"/>
          <w:sz w:val="28"/>
          <w:szCs w:val="28"/>
        </w:rPr>
        <w:t>2</w:t>
      </w:r>
      <w:r>
        <w:rPr>
          <w:rFonts w:hint="eastAsia" w:asciiTheme="minorEastAsia" w:hAnsiTheme="minorEastAsia"/>
          <w:sz w:val="28"/>
          <w:szCs w:val="28"/>
          <w:lang w:eastAsia="zh-CN"/>
        </w:rPr>
        <w:t>.</w:t>
      </w:r>
      <w:r>
        <w:rPr>
          <w:rFonts w:hint="eastAsia" w:asciiTheme="minorEastAsia" w:hAnsiTheme="minorEastAsia"/>
          <w:sz w:val="28"/>
          <w:szCs w:val="28"/>
        </w:rPr>
        <w:t>东侧</w:t>
      </w:r>
      <w:r>
        <w:rPr>
          <w:rFonts w:hint="eastAsia" w:asciiTheme="minorEastAsia" w:hAnsiTheme="minorEastAsia"/>
          <w:color w:val="333333"/>
          <w:sz w:val="28"/>
          <w:szCs w:val="28"/>
          <w:shd w:val="clear" w:color="auto" w:fill="FFFFFF"/>
        </w:rPr>
        <w:t>内外城垣之间：在司马道南侧有百戏俑坑、石铠甲坑及大型府藏坑1座。</w:t>
      </w:r>
    </w:p>
    <w:p>
      <w:pPr>
        <w:pStyle w:val="4"/>
        <w:shd w:val="clear" w:color="auto" w:fill="FFFFFF"/>
        <w:spacing w:before="0" w:beforeAutospacing="0" w:after="0" w:afterAutospacing="0" w:line="360" w:lineRule="auto"/>
        <w:rPr>
          <w:rFonts w:hint="eastAsia" w:asciiTheme="minorEastAsia" w:hAnsiTheme="minorEastAsia"/>
          <w:color w:val="333333"/>
          <w:sz w:val="28"/>
          <w:szCs w:val="28"/>
          <w:shd w:val="clear" w:color="auto" w:fill="FFFFFF"/>
        </w:rPr>
      </w:pPr>
    </w:p>
    <w:p>
      <w:pPr>
        <w:pStyle w:val="4"/>
        <w:shd w:val="clear" w:color="auto" w:fill="FFFFFF"/>
        <w:spacing w:before="0" w:beforeAutospacing="0" w:after="0" w:afterAutospacing="0" w:line="240" w:lineRule="auto"/>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三、外城垣以外的布局</w:t>
      </w:r>
    </w:p>
    <w:p>
      <w:pPr>
        <w:pStyle w:val="4"/>
        <w:shd w:val="clear" w:color="auto" w:fill="FFFFFF"/>
        <w:spacing w:before="0" w:beforeAutospacing="0" w:after="0" w:afterAutospacing="0" w:line="240" w:lineRule="auto"/>
        <w:rPr>
          <w:rFonts w:hint="eastAsia"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1</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外城垣东侧：距外城东墙约350米处，为陪葬墓区及小型马厩坑陪葬区。已发现陪葬墓17座，小型马厩坑101座。距外城东墙1025米处，有兵马俑坑一组，</w:t>
      </w:r>
      <w:r>
        <w:rPr>
          <w:rFonts w:hint="eastAsia" w:asciiTheme="minorEastAsia" w:hAnsiTheme="minorEastAsia"/>
          <w:color w:val="333333"/>
          <w:sz w:val="28"/>
          <w:szCs w:val="28"/>
          <w:shd w:val="clear" w:color="auto" w:fill="FFFFFF"/>
          <w:lang w:val="en-US" w:eastAsia="zh-CN"/>
        </w:rPr>
        <w:t>即</w:t>
      </w:r>
      <w:r>
        <w:rPr>
          <w:rFonts w:hint="eastAsia" w:asciiTheme="minorEastAsia" w:hAnsiTheme="minorEastAsia"/>
          <w:color w:val="333333"/>
          <w:sz w:val="28"/>
          <w:szCs w:val="28"/>
          <w:shd w:val="clear" w:color="auto" w:fill="FFFFFF"/>
        </w:rPr>
        <w:t>一、二、三号兵马俑坑。</w:t>
      </w:r>
    </w:p>
    <w:p>
      <w:pPr>
        <w:pStyle w:val="4"/>
        <w:shd w:val="clear" w:color="auto" w:fill="FFFFFF"/>
        <w:spacing w:before="0" w:beforeAutospacing="0" w:after="0" w:afterAutospacing="0" w:line="240" w:lineRule="auto"/>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2</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外城垣北侧：已发现大型陪葬坑2座，其中一座为储藏肉食类的府藏坑，另一座为青铜水禽坑。外城垣北侧还有修建陵园时作为官邸用的大型宫殿建筑遗址</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丽邑遗址。</w:t>
      </w:r>
    </w:p>
    <w:p>
      <w:pPr>
        <w:pStyle w:val="4"/>
        <w:shd w:val="clear" w:color="auto" w:fill="FFFFFF"/>
        <w:spacing w:before="0" w:beforeAutospacing="0" w:after="0" w:afterAutospacing="0" w:line="240" w:lineRule="auto"/>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3</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外城垣西侧：有大面积的砖瓦窑址、石料加工场遗址以及三处修陵人员的墓地。</w:t>
      </w:r>
    </w:p>
    <w:p>
      <w:pPr>
        <w:pStyle w:val="4"/>
        <w:shd w:val="clear" w:color="auto" w:fill="FFFFFF"/>
        <w:spacing w:before="0" w:beforeAutospacing="0" w:after="0" w:afterAutospacing="0" w:line="240" w:lineRule="auto"/>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4</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外城垣的南侧：有条长约3500米的防洪大堤。</w:t>
      </w:r>
    </w:p>
    <w:p>
      <w:pPr>
        <w:pStyle w:val="4"/>
        <w:shd w:val="clear" w:color="auto" w:fill="FFFFFF"/>
        <w:spacing w:line="450" w:lineRule="atLeast"/>
        <w:rPr>
          <w:rFonts w:ascii="楷体" w:hAnsi="楷体" w:eastAsia="楷体"/>
          <w:b/>
          <w:color w:val="333333"/>
          <w:sz w:val="28"/>
          <w:szCs w:val="28"/>
          <w:shd w:val="clear" w:color="auto" w:fill="FFFFFF"/>
        </w:rPr>
      </w:pPr>
      <w:r>
        <w:rPr>
          <w:rFonts w:hint="eastAsia" w:ascii="楷体" w:hAnsi="楷体" w:eastAsia="楷体" w:cs="楷体"/>
          <w:b/>
          <w:color w:val="333333"/>
          <w:sz w:val="28"/>
          <w:szCs w:val="28"/>
          <w:highlight w:val="none"/>
          <w:shd w:val="clear" w:color="auto" w:fill="FFFFFF"/>
        </w:rPr>
        <w:t>图版</w:t>
      </w:r>
      <w:r>
        <w:rPr>
          <w:rFonts w:hint="eastAsia" w:asciiTheme="minorEastAsia" w:hAnsiTheme="minorEastAsia" w:eastAsiaTheme="minorEastAsia" w:cstheme="minorEastAsia"/>
          <w:b/>
          <w:color w:val="333333"/>
          <w:sz w:val="28"/>
          <w:szCs w:val="28"/>
          <w:highlight w:val="none"/>
          <w:shd w:val="clear" w:color="auto" w:fill="FFFFFF"/>
        </w:rPr>
        <w:t>：</w:t>
      </w:r>
      <w:r>
        <w:rPr>
          <w:rFonts w:hint="eastAsia" w:ascii="楷体" w:hAnsi="楷体" w:eastAsia="楷体" w:cs="楷体"/>
          <w:b w:val="0"/>
          <w:bCs/>
          <w:color w:val="333333"/>
          <w:sz w:val="28"/>
          <w:szCs w:val="28"/>
          <w:highlight w:val="none"/>
          <w:shd w:val="clear" w:color="auto" w:fill="FFFFFF"/>
        </w:rPr>
        <w:t xml:space="preserve">秦陵远眺图 </w:t>
      </w:r>
      <w:r>
        <w:rPr>
          <w:rFonts w:hint="eastAsia" w:ascii="楷体" w:hAnsi="楷体" w:eastAsia="楷体" w:cs="楷体"/>
          <w:b/>
          <w:color w:val="333333"/>
          <w:sz w:val="28"/>
          <w:szCs w:val="28"/>
          <w:shd w:val="clear" w:color="auto" w:fill="FFFFFF"/>
        </w:rPr>
        <w:t xml:space="preserve">  </w:t>
      </w:r>
      <w:r>
        <w:rPr>
          <w:rFonts w:hint="eastAsia" w:ascii="楷体" w:hAnsi="楷体" w:eastAsia="楷体"/>
          <w:b/>
          <w:color w:val="333333"/>
          <w:sz w:val="28"/>
          <w:szCs w:val="28"/>
          <w:shd w:val="clear" w:color="auto" w:fill="FFFFFF"/>
        </w:rPr>
        <w:t xml:space="preserve">  </w:t>
      </w:r>
    </w:p>
    <w:p>
      <w:pPr>
        <w:pStyle w:val="4"/>
        <w:shd w:val="clear" w:color="auto" w:fill="FFFFFF"/>
        <w:spacing w:before="0" w:beforeAutospacing="0" w:after="0" w:afterAutospacing="0" w:line="360" w:lineRule="auto"/>
        <w:rPr>
          <w:rFonts w:hint="eastAsia" w:ascii="楷体" w:hAnsi="楷体" w:eastAsia="楷体"/>
          <w:b/>
          <w:color w:val="333333"/>
          <w:sz w:val="28"/>
          <w:szCs w:val="28"/>
          <w:highlight w:val="none"/>
          <w:shd w:val="clear" w:color="auto" w:fill="FFFFFF"/>
        </w:rPr>
      </w:pPr>
      <w:r>
        <w:rPr>
          <w:rFonts w:hint="eastAsia" w:ascii="楷体" w:hAnsi="楷体" w:eastAsia="楷体"/>
          <w:b/>
          <w:color w:val="333333"/>
          <w:sz w:val="28"/>
          <w:szCs w:val="28"/>
          <w:highlight w:val="none"/>
          <w:shd w:val="clear" w:color="auto" w:fill="FFFFFF"/>
        </w:rPr>
        <w:t>场景：</w:t>
      </w:r>
      <w:r>
        <w:rPr>
          <w:rFonts w:hint="eastAsia" w:ascii="楷体" w:hAnsi="楷体" w:eastAsia="楷体"/>
          <w:b w:val="0"/>
          <w:bCs/>
          <w:color w:val="333333"/>
          <w:sz w:val="28"/>
          <w:szCs w:val="28"/>
          <w:highlight w:val="none"/>
          <w:shd w:val="clear" w:color="auto" w:fill="FFFFFF"/>
        </w:rPr>
        <w:t>秦始皇陵的总体布局</w:t>
      </w:r>
    </w:p>
    <w:p>
      <w:pPr>
        <w:pStyle w:val="4"/>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firstLine="480" w:firstLineChars="200"/>
        <w:textAlignment w:val="auto"/>
        <w:rPr>
          <w:rFonts w:ascii="楷体" w:hAnsi="楷体" w:eastAsia="楷体"/>
          <w:b/>
          <w:color w:val="333333"/>
          <w:sz w:val="28"/>
          <w:szCs w:val="28"/>
          <w:shd w:val="clear" w:color="auto" w:fill="FFFFFF"/>
        </w:rPr>
      </w:pPr>
      <w:r>
        <w:rPr>
          <w:rFonts w:hint="eastAsia" w:ascii="楷体" w:hAnsi="楷体" w:eastAsia="楷体"/>
          <w:b w:val="0"/>
          <w:bCs/>
          <w:color w:val="333333"/>
          <w:sz w:val="24"/>
          <w:szCs w:val="24"/>
          <w:shd w:val="clear" w:color="auto" w:fill="FFFFFF"/>
        </w:rPr>
        <w:t>在秦始皇陵场景中，清晰体现三个层次，依次标注重要的遗址和陪葬坑，标注出目前已建设博物馆的0006陪葬坑遗址陈列厅、9901陪葬坑遗址陈列厅、铜车马博物馆，并做出参观小贴士，引导观众至遗址公园参观。</w:t>
      </w:r>
    </w:p>
    <w:p>
      <w:pPr>
        <w:spacing w:line="360" w:lineRule="auto"/>
        <w:jc w:val="left"/>
        <w:rPr>
          <w:rFonts w:hint="eastAsia" w:asciiTheme="minorEastAsia" w:hAnsiTheme="minorEastAsia"/>
          <w:b/>
          <w:sz w:val="28"/>
          <w:szCs w:val="28"/>
        </w:rPr>
      </w:pPr>
    </w:p>
    <w:p>
      <w:pPr>
        <w:jc w:val="left"/>
        <w:rPr>
          <w:rFonts w:asciiTheme="minorEastAsia" w:hAnsiTheme="minorEastAsia"/>
          <w:b/>
          <w:sz w:val="28"/>
          <w:szCs w:val="28"/>
        </w:rPr>
      </w:pPr>
      <w:r>
        <w:rPr>
          <w:rFonts w:hint="eastAsia" w:asciiTheme="minorEastAsia" w:hAnsiTheme="minorEastAsia"/>
          <w:b/>
          <w:sz w:val="28"/>
          <w:szCs w:val="28"/>
        </w:rPr>
        <w:t>二级版面：</w:t>
      </w:r>
    </w:p>
    <w:p>
      <w:pPr>
        <w:spacing w:line="360" w:lineRule="auto"/>
        <w:jc w:val="center"/>
        <w:rPr>
          <w:rFonts w:asciiTheme="minorEastAsia" w:hAnsiTheme="minorEastAsia"/>
          <w:color w:val="333333"/>
          <w:sz w:val="28"/>
          <w:szCs w:val="28"/>
          <w:shd w:val="clear" w:color="auto" w:fill="FFFFFF"/>
        </w:rPr>
      </w:pPr>
      <w:r>
        <w:rPr>
          <w:rFonts w:hint="eastAsia" w:asciiTheme="minorEastAsia" w:hAnsiTheme="minorEastAsia"/>
          <w:b/>
          <w:color w:val="333333"/>
          <w:sz w:val="28"/>
          <w:szCs w:val="28"/>
          <w:shd w:val="clear" w:color="auto" w:fill="FFFFFF"/>
        </w:rPr>
        <w:t>3、内外城垣</w:t>
      </w:r>
    </w:p>
    <w:p>
      <w:pPr>
        <w:spacing w:line="360" w:lineRule="auto"/>
        <w:ind w:firstLine="570"/>
        <w:jc w:val="left"/>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秦始皇陵园的内外城垣呈南北向的长方形，套合成一个“回”字形，用土夯筑而成。经考古勘测，内城垣周长3870米，外城垣周长6294米。内城中部有一道东西向墙垣，正好将内城分为南北两半，高大的封土就坐落在内城的南半部，封土之下便是地宫，这是陵园的核心。内城北半部又分为东西二区，西区为陵寝建筑区，东区为后宫嫔妃陪葬区。陵园内外城垣的四面都有城门，目前已确知的有9座城门，城门之间有司马道相通。东、西、北三面的司马道两侧，发现了只有帝王才能使用的三出阙遗迹。内城垣一周的内外两侧都有廊房建筑。始皇陵城垣的廊房是考古史上的首次发现，为研究中国陵园的建制提供了新资料。</w:t>
      </w:r>
    </w:p>
    <w:p>
      <w:pPr>
        <w:spacing w:line="360" w:lineRule="auto"/>
        <w:jc w:val="left"/>
        <w:rPr>
          <w:rFonts w:hint="eastAsia" w:asciiTheme="minorEastAsia" w:hAnsiTheme="minorEastAsia" w:eastAsiaTheme="minorEastAsia" w:cstheme="minorEastAsia"/>
          <w:b/>
          <w:color w:val="333333"/>
          <w:sz w:val="28"/>
          <w:szCs w:val="28"/>
          <w:highlight w:val="magenta"/>
          <w:shd w:val="clear" w:color="auto" w:fill="FFFFFF"/>
        </w:rPr>
      </w:pPr>
    </w:p>
    <w:p>
      <w:pPr>
        <w:spacing w:line="360" w:lineRule="auto"/>
        <w:jc w:val="left"/>
        <w:rPr>
          <w:rFonts w:hint="eastAsia" w:ascii="楷体" w:hAnsi="楷体" w:eastAsia="楷体" w:cs="楷体"/>
          <w:color w:val="333333"/>
          <w:sz w:val="28"/>
          <w:szCs w:val="28"/>
          <w:shd w:val="clear" w:color="auto" w:fill="FFFFFF"/>
        </w:rPr>
      </w:pPr>
      <w:r>
        <w:rPr>
          <w:rFonts w:hint="eastAsia" w:ascii="楷体" w:hAnsi="楷体" w:eastAsia="楷体" w:cs="楷体"/>
          <w:b/>
          <w:color w:val="333333"/>
          <w:sz w:val="28"/>
          <w:szCs w:val="28"/>
          <w:highlight w:val="none"/>
          <w:shd w:val="clear" w:color="auto" w:fill="FFFFFF"/>
        </w:rPr>
        <w:t>图版</w:t>
      </w:r>
      <w:r>
        <w:rPr>
          <w:rFonts w:hint="eastAsia" w:ascii="楷体" w:hAnsi="楷体" w:eastAsia="楷体"/>
          <w:b/>
          <w:color w:val="333333"/>
          <w:sz w:val="28"/>
          <w:szCs w:val="28"/>
          <w:shd w:val="clear" w:color="auto" w:fill="FFFFFF"/>
        </w:rPr>
        <w:t>：</w:t>
      </w:r>
      <w:r>
        <w:rPr>
          <w:rFonts w:hint="eastAsia" w:ascii="楷体" w:hAnsi="楷体" w:eastAsia="楷体" w:cs="楷体"/>
          <w:color w:val="333333"/>
          <w:sz w:val="28"/>
          <w:szCs w:val="28"/>
          <w:shd w:val="clear" w:color="auto" w:fill="FFFFFF"/>
        </w:rPr>
        <w:t>1</w:t>
      </w:r>
      <w:r>
        <w:rPr>
          <w:rFonts w:hint="eastAsia" w:ascii="楷体" w:hAnsi="楷体" w:eastAsia="楷体" w:cs="楷体"/>
          <w:color w:val="333333"/>
          <w:sz w:val="28"/>
          <w:szCs w:val="28"/>
          <w:shd w:val="clear" w:color="auto" w:fill="FFFFFF"/>
          <w:lang w:val="en-US" w:eastAsia="zh-CN"/>
        </w:rPr>
        <w:t>.</w:t>
      </w:r>
      <w:r>
        <w:rPr>
          <w:rFonts w:hint="eastAsia" w:ascii="楷体" w:hAnsi="楷体" w:eastAsia="楷体" w:cs="楷体"/>
          <w:color w:val="333333"/>
          <w:sz w:val="28"/>
          <w:szCs w:val="28"/>
          <w:shd w:val="clear" w:color="auto" w:fill="FFFFFF"/>
        </w:rPr>
        <w:t>内外城垣及城门平面示意图</w:t>
      </w:r>
    </w:p>
    <w:p>
      <w:pPr>
        <w:spacing w:line="360" w:lineRule="auto"/>
        <w:jc w:val="left"/>
        <w:rPr>
          <w:rFonts w:hint="eastAsia" w:ascii="楷体" w:hAnsi="楷体" w:eastAsia="楷体" w:cs="楷体"/>
          <w:color w:val="333333"/>
          <w:sz w:val="28"/>
          <w:szCs w:val="28"/>
          <w:shd w:val="clear" w:color="auto" w:fill="FFFFFF"/>
        </w:rPr>
      </w:pPr>
      <w:r>
        <w:rPr>
          <w:rFonts w:hint="eastAsia" w:ascii="楷体" w:hAnsi="楷体" w:eastAsia="楷体" w:cs="楷体"/>
          <w:color w:val="333333"/>
          <w:sz w:val="28"/>
          <w:szCs w:val="28"/>
          <w:shd w:val="clear" w:color="auto" w:fill="FFFFFF"/>
        </w:rPr>
        <w:t xml:space="preserve">      2</w:t>
      </w:r>
      <w:r>
        <w:rPr>
          <w:rFonts w:hint="eastAsia" w:ascii="楷体" w:hAnsi="楷体" w:eastAsia="楷体" w:cs="楷体"/>
          <w:color w:val="333333"/>
          <w:sz w:val="28"/>
          <w:szCs w:val="28"/>
          <w:shd w:val="clear" w:color="auto" w:fill="FFFFFF"/>
          <w:lang w:val="en-US" w:eastAsia="zh-CN"/>
        </w:rPr>
        <w:t>.</w:t>
      </w:r>
      <w:r>
        <w:rPr>
          <w:rFonts w:hint="eastAsia" w:ascii="楷体" w:hAnsi="楷体" w:eastAsia="楷体" w:cs="楷体"/>
          <w:color w:val="333333"/>
          <w:sz w:val="28"/>
          <w:szCs w:val="28"/>
          <w:shd w:val="clear" w:color="auto" w:fill="FFFFFF"/>
        </w:rPr>
        <w:t>城垣、廊道、散水</w:t>
      </w:r>
    </w:p>
    <w:p>
      <w:pPr>
        <w:spacing w:line="360" w:lineRule="auto"/>
        <w:jc w:val="left"/>
        <w:rPr>
          <w:rFonts w:hint="eastAsia" w:ascii="楷体" w:hAnsi="楷体" w:eastAsia="楷体" w:cs="楷体"/>
          <w:color w:val="333333"/>
          <w:sz w:val="28"/>
          <w:szCs w:val="28"/>
          <w:shd w:val="clear" w:color="auto" w:fill="FFFFFF"/>
        </w:rPr>
      </w:pPr>
      <w:r>
        <w:rPr>
          <w:rFonts w:hint="eastAsia" w:ascii="楷体" w:hAnsi="楷体" w:eastAsia="楷体" w:cs="楷体"/>
          <w:color w:val="333333"/>
          <w:sz w:val="28"/>
          <w:szCs w:val="28"/>
          <w:shd w:val="clear" w:color="auto" w:fill="FFFFFF"/>
        </w:rPr>
        <w:t xml:space="preserve">      3</w:t>
      </w:r>
      <w:r>
        <w:rPr>
          <w:rFonts w:hint="eastAsia" w:ascii="楷体" w:hAnsi="楷体" w:eastAsia="楷体" w:cs="楷体"/>
          <w:color w:val="333333"/>
          <w:sz w:val="28"/>
          <w:szCs w:val="28"/>
          <w:shd w:val="clear" w:color="auto" w:fill="FFFFFF"/>
          <w:lang w:val="en-US" w:eastAsia="zh-CN"/>
        </w:rPr>
        <w:t>.</w:t>
      </w:r>
      <w:r>
        <w:rPr>
          <w:rFonts w:hint="eastAsia" w:ascii="楷体" w:hAnsi="楷体" w:eastAsia="楷体" w:cs="楷体"/>
          <w:color w:val="333333"/>
          <w:sz w:val="28"/>
          <w:szCs w:val="28"/>
          <w:shd w:val="clear" w:color="auto" w:fill="FFFFFF"/>
        </w:rPr>
        <w:t>廊房建筑结构推测复原示意图</w:t>
      </w:r>
    </w:p>
    <w:p>
      <w:pPr>
        <w:spacing w:line="360" w:lineRule="auto"/>
        <w:jc w:val="left"/>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lang w:val="en-US" w:eastAsia="zh-CN"/>
        </w:rPr>
        <w:t xml:space="preserve">         </w:t>
      </w:r>
      <w:r>
        <w:rPr>
          <w:rFonts w:ascii="楷体" w:hAnsi="楷体" w:eastAsia="楷体"/>
          <w:color w:val="333333"/>
          <w:sz w:val="28"/>
          <w:szCs w:val="28"/>
          <w:shd w:val="clear" w:color="auto" w:fill="FFFFFF"/>
        </w:rPr>
        <w:drawing>
          <wp:inline distT="0" distB="0" distL="0" distR="0">
            <wp:extent cx="2651760" cy="1595755"/>
            <wp:effectExtent l="0" t="0" r="15240" b="4445"/>
            <wp:docPr id="21" name="图片 1" descr="微信图片_20191217143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descr="微信图片_20191217143400.jpg"/>
                    <pic:cNvPicPr>
                      <a:picLocks noChangeAspect="1"/>
                    </pic:cNvPicPr>
                  </pic:nvPicPr>
                  <pic:blipFill>
                    <a:blip r:embed="rId29" cstate="print"/>
                    <a:srcRect l="52344" t="64060" r="26562" b="10632"/>
                    <a:stretch>
                      <a:fillRect/>
                    </a:stretch>
                  </pic:blipFill>
                  <pic:spPr>
                    <a:xfrm>
                      <a:off x="0" y="0"/>
                      <a:ext cx="2651760" cy="1595755"/>
                    </a:xfrm>
                    <a:prstGeom prst="rect">
                      <a:avLst/>
                    </a:prstGeom>
                  </pic:spPr>
                </pic:pic>
              </a:graphicData>
            </a:graphic>
          </wp:inline>
        </w:drawing>
      </w:r>
    </w:p>
    <w:p>
      <w:pPr>
        <w:spacing w:line="360" w:lineRule="auto"/>
        <w:jc w:val="both"/>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lang w:val="en-US" w:eastAsia="zh-CN"/>
        </w:rPr>
        <w:t xml:space="preserve">       </w:t>
      </w:r>
      <w:r>
        <w:rPr>
          <w:rFonts w:ascii="楷体" w:hAnsi="楷体" w:eastAsia="楷体"/>
          <w:color w:val="333333"/>
          <w:sz w:val="28"/>
          <w:szCs w:val="28"/>
          <w:shd w:val="clear" w:color="auto" w:fill="FFFFFF"/>
        </w:rPr>
        <w:drawing>
          <wp:inline distT="0" distB="0" distL="0" distR="0">
            <wp:extent cx="3307715" cy="2414270"/>
            <wp:effectExtent l="0" t="0" r="6985" b="5080"/>
            <wp:docPr id="4" name="图片 1" descr="D:\叶晔文件\基本陈列\图片\廊房建筑结构推测复原示意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D:\叶晔文件\基本陈列\图片\廊房建筑结构推测复原示意图.jpg"/>
                    <pic:cNvPicPr>
                      <a:picLocks noChangeAspect="1" noChangeArrowheads="1"/>
                    </pic:cNvPicPr>
                  </pic:nvPicPr>
                  <pic:blipFill>
                    <a:blip r:embed="rId30" cstate="print"/>
                    <a:srcRect/>
                    <a:stretch>
                      <a:fillRect/>
                    </a:stretch>
                  </pic:blipFill>
                  <pic:spPr>
                    <a:xfrm>
                      <a:off x="0" y="0"/>
                      <a:ext cx="3307715" cy="2414270"/>
                    </a:xfrm>
                    <a:prstGeom prst="rect">
                      <a:avLst/>
                    </a:prstGeom>
                    <a:noFill/>
                    <a:ln w="9525">
                      <a:noFill/>
                      <a:miter lim="800000"/>
                      <a:headEnd/>
                      <a:tailEnd/>
                    </a:ln>
                  </pic:spPr>
                </pic:pic>
              </a:graphicData>
            </a:graphic>
          </wp:inline>
        </w:drawing>
      </w:r>
    </w:p>
    <w:p>
      <w:pPr>
        <w:spacing w:line="360" w:lineRule="auto"/>
        <w:jc w:val="left"/>
        <w:rPr>
          <w:rFonts w:hint="eastAsia" w:asciiTheme="minorEastAsia" w:hAnsiTheme="minorEastAsia"/>
          <w:b/>
          <w:color w:val="333333"/>
          <w:sz w:val="28"/>
          <w:szCs w:val="28"/>
          <w:shd w:val="clear" w:color="auto" w:fill="FFFFFF"/>
        </w:rPr>
      </w:pPr>
    </w:p>
    <w:p>
      <w:pPr>
        <w:spacing w:line="360" w:lineRule="auto"/>
        <w:jc w:val="left"/>
        <w:rPr>
          <w:rFonts w:hint="eastAsia" w:ascii="楷体" w:hAnsi="楷体" w:eastAsia="楷体" w:cs="楷体"/>
          <w:kern w:val="0"/>
          <w:sz w:val="28"/>
          <w:szCs w:val="28"/>
        </w:rPr>
      </w:pPr>
      <w:r>
        <w:rPr>
          <w:rFonts w:hint="eastAsia" w:ascii="楷体" w:hAnsi="楷体" w:eastAsia="楷体" w:cs="楷体"/>
          <w:b/>
          <w:kern w:val="0"/>
          <w:sz w:val="28"/>
          <w:szCs w:val="28"/>
          <w:highlight w:val="none"/>
        </w:rPr>
        <w:t>图版</w:t>
      </w:r>
      <w:r>
        <w:rPr>
          <w:rFonts w:hint="eastAsia" w:ascii="宋体" w:hAnsi="宋体" w:eastAsia="宋体" w:cs="宋体"/>
          <w:b/>
          <w:kern w:val="0"/>
          <w:sz w:val="28"/>
          <w:szCs w:val="28"/>
        </w:rPr>
        <w:t xml:space="preserve">:  </w:t>
      </w:r>
      <w:r>
        <w:rPr>
          <w:rFonts w:hint="eastAsia" w:ascii="楷体" w:hAnsi="楷体" w:eastAsia="楷体" w:cs="楷体"/>
          <w:kern w:val="0"/>
          <w:sz w:val="28"/>
          <w:szCs w:val="28"/>
        </w:rPr>
        <w:t>东门遗址远眺图</w:t>
      </w:r>
    </w:p>
    <w:p>
      <w:pPr>
        <w:spacing w:line="360" w:lineRule="auto"/>
        <w:jc w:val="left"/>
        <w:rPr>
          <w:rFonts w:ascii="华文楷体" w:hAnsi="华文楷体" w:eastAsia="华文楷体" w:cs="宋体"/>
          <w:kern w:val="0"/>
          <w:sz w:val="28"/>
          <w:szCs w:val="28"/>
          <w:highlight w:val="none"/>
        </w:rPr>
      </w:pPr>
      <w:r>
        <w:rPr>
          <w:rFonts w:ascii="华文楷体" w:hAnsi="华文楷体" w:eastAsia="华文楷体" w:cs="宋体"/>
          <w:b/>
          <w:kern w:val="0"/>
          <w:sz w:val="28"/>
          <w:szCs w:val="28"/>
          <w:highlight w:val="none"/>
        </w:rPr>
        <w:t>场景：</w:t>
      </w:r>
      <w:r>
        <w:rPr>
          <w:rFonts w:hint="eastAsia" w:ascii="华文楷体" w:hAnsi="华文楷体" w:eastAsia="华文楷体" w:cs="宋体"/>
          <w:b w:val="0"/>
          <w:kern w:val="0"/>
          <w:sz w:val="28"/>
          <w:szCs w:val="28"/>
          <w:highlight w:val="none"/>
          <w:lang w:eastAsia="zh-CN"/>
        </w:rPr>
        <w:t>数字</w:t>
      </w:r>
      <w:r>
        <w:rPr>
          <w:rFonts w:hint="eastAsia" w:ascii="华文楷体" w:hAnsi="华文楷体" w:eastAsia="华文楷体" w:cs="宋体"/>
          <w:kern w:val="0"/>
          <w:sz w:val="28"/>
          <w:szCs w:val="28"/>
          <w:highlight w:val="none"/>
        </w:rPr>
        <w:t>复原</w:t>
      </w:r>
      <w:r>
        <w:rPr>
          <w:rFonts w:hint="eastAsia" w:ascii="华文楷体" w:hAnsi="华文楷体" w:eastAsia="华文楷体" w:cs="宋体"/>
          <w:kern w:val="0"/>
          <w:sz w:val="28"/>
          <w:szCs w:val="28"/>
          <w:highlight w:val="none"/>
          <w:lang w:eastAsia="zh-CN"/>
        </w:rPr>
        <w:t>廊道、散水和廊房结构</w:t>
      </w:r>
    </w:p>
    <w:p>
      <w:pPr>
        <w:widowControl/>
        <w:spacing w:line="360" w:lineRule="auto"/>
        <w:jc w:val="left"/>
        <w:rPr>
          <w:rFonts w:hint="eastAsia" w:ascii="楷体" w:hAnsi="楷体" w:eastAsia="华文楷体"/>
          <w:b/>
          <w:bCs/>
          <w:sz w:val="28"/>
          <w:szCs w:val="28"/>
          <w:lang w:eastAsia="zh-CN"/>
        </w:rPr>
      </w:pPr>
      <w:r>
        <w:rPr>
          <w:rFonts w:hint="eastAsia" w:ascii="华文楷体" w:hAnsi="华文楷体" w:eastAsia="华文楷体"/>
          <w:b/>
          <w:sz w:val="28"/>
          <w:szCs w:val="28"/>
          <w:highlight w:val="none"/>
        </w:rPr>
        <w:t>展品：</w:t>
      </w:r>
      <w:r>
        <w:rPr>
          <w:rFonts w:hint="eastAsia" w:ascii="华文楷体" w:hAnsi="华文楷体" w:eastAsia="华文楷体"/>
          <w:b w:val="0"/>
          <w:bCs w:val="0"/>
          <w:sz w:val="28"/>
          <w:szCs w:val="28"/>
          <w:highlight w:val="none"/>
          <w:lang w:eastAsia="zh-CN"/>
        </w:rPr>
        <w:t>内外城门出土文物（</w:t>
      </w:r>
      <w:r>
        <w:rPr>
          <w:rFonts w:hint="eastAsia" w:ascii="华文楷体" w:hAnsi="华文楷体" w:eastAsia="华文楷体"/>
          <w:b w:val="0"/>
          <w:bCs w:val="0"/>
          <w:sz w:val="28"/>
          <w:szCs w:val="28"/>
          <w:highlight w:val="none"/>
          <w:shd w:val="clear"/>
          <w:lang w:eastAsia="zh-CN"/>
        </w:rPr>
        <w:t>数量：7件/组</w:t>
      </w:r>
      <w:r>
        <w:rPr>
          <w:rFonts w:hint="eastAsia" w:ascii="华文楷体" w:hAnsi="华文楷体" w:eastAsia="华文楷体"/>
          <w:b w:val="0"/>
          <w:bCs w:val="0"/>
          <w:sz w:val="28"/>
          <w:szCs w:val="28"/>
          <w:highlight w:val="none"/>
          <w:lang w:eastAsia="zh-CN"/>
        </w:rPr>
        <w:t>）</w:t>
      </w:r>
    </w:p>
    <w:p>
      <w:pPr>
        <w:widowControl/>
        <w:jc w:val="left"/>
        <w:rPr>
          <w:rFonts w:hint="eastAsia" w:ascii="楷体" w:hAnsi="楷体" w:eastAsia="楷体"/>
          <w:b/>
          <w:sz w:val="28"/>
          <w:szCs w:val="28"/>
          <w:lang w:eastAsia="zh-CN"/>
        </w:rPr>
      </w:pPr>
      <w:r>
        <w:rPr>
          <w:rFonts w:hint="eastAsia" w:ascii="楷体" w:hAnsi="楷体" w:eastAsia="楷体"/>
          <w:b/>
          <w:sz w:val="28"/>
          <w:szCs w:val="28"/>
        </w:rPr>
        <w:t>“左司”板瓦残片</w:t>
      </w:r>
      <w:r>
        <w:rPr>
          <w:rFonts w:hint="eastAsia" w:ascii="楷体" w:hAnsi="楷体" w:eastAsia="楷体"/>
          <w:b/>
          <w:sz w:val="28"/>
          <w:szCs w:val="28"/>
          <w:lang w:eastAsia="zh-CN"/>
        </w:rPr>
        <w:t>（</w:t>
      </w:r>
      <w:r>
        <w:rPr>
          <w:rFonts w:hint="eastAsia" w:ascii="楷体" w:hAnsi="楷体" w:eastAsia="楷体"/>
          <w:b/>
          <w:sz w:val="28"/>
          <w:szCs w:val="28"/>
        </w:rPr>
        <w:t>005133</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残长10.7cm，残宽9.5cm；重230g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秦始皇陵内城南门遗址出土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正面饰有绳纹，背面有一戳印“左司”。“</w:t>
      </w:r>
      <w:r>
        <w:rPr>
          <w:rFonts w:hint="eastAsia" w:ascii="楷体" w:hAnsi="楷体" w:eastAsia="楷体" w:cs="楷体"/>
          <w:color w:val="333333"/>
          <w:sz w:val="24"/>
          <w:szCs w:val="24"/>
          <w:shd w:val="clear" w:color="auto" w:fill="FFFFFF"/>
          <w:lang w:val="en-US" w:eastAsia="zh-CN"/>
        </w:rPr>
        <w:t>左司</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是少府属官左司空的省文。</w:t>
      </w:r>
    </w:p>
    <w:p>
      <w:pPr>
        <w:widowControl/>
        <w:jc w:val="left"/>
        <w:rPr>
          <w:rFonts w:hint="eastAsia" w:ascii="楷体" w:hAnsi="楷体" w:eastAsia="楷体"/>
          <w:b/>
          <w:sz w:val="28"/>
          <w:szCs w:val="28"/>
        </w:rPr>
      </w:pPr>
    </w:p>
    <w:p>
      <w:pPr>
        <w:widowControl/>
        <w:jc w:val="left"/>
        <w:rPr>
          <w:rFonts w:hint="eastAsia" w:ascii="楷体" w:hAnsi="楷体" w:eastAsia="楷体"/>
          <w:b/>
          <w:sz w:val="28"/>
          <w:szCs w:val="28"/>
          <w:lang w:eastAsia="zh-CN"/>
        </w:rPr>
      </w:pPr>
      <w:r>
        <w:rPr>
          <w:rFonts w:hint="eastAsia" w:ascii="楷体" w:hAnsi="楷体" w:eastAsia="楷体"/>
          <w:b/>
          <w:sz w:val="28"/>
          <w:szCs w:val="28"/>
        </w:rPr>
        <w:t>“左水”板瓦残片</w:t>
      </w:r>
      <w:r>
        <w:rPr>
          <w:rFonts w:hint="eastAsia" w:ascii="楷体" w:hAnsi="楷体" w:eastAsia="楷体"/>
          <w:b/>
          <w:sz w:val="28"/>
          <w:szCs w:val="28"/>
          <w:lang w:eastAsia="zh-CN"/>
        </w:rPr>
        <w:t>（</w:t>
      </w:r>
      <w:r>
        <w:rPr>
          <w:rFonts w:hint="eastAsia" w:ascii="楷体" w:hAnsi="楷体" w:eastAsia="楷体"/>
          <w:b/>
          <w:sz w:val="28"/>
          <w:szCs w:val="28"/>
        </w:rPr>
        <w:t>005131</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残长23.5cm，残宽20.5cm；重815g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秦始皇陵内城西墙遗址出土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正面饰绳纹，背面有一戳印“左水”。“</w:t>
      </w:r>
      <w:r>
        <w:rPr>
          <w:rFonts w:hint="eastAsia" w:ascii="楷体" w:hAnsi="楷体" w:eastAsia="楷体" w:cs="楷体"/>
          <w:color w:val="333333"/>
          <w:sz w:val="24"/>
          <w:szCs w:val="24"/>
          <w:shd w:val="clear" w:color="auto" w:fill="FFFFFF"/>
          <w:lang w:val="en-US" w:eastAsia="zh-CN"/>
        </w:rPr>
        <w:t>左水</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这一官署机构名不见于文献记载，</w:t>
      </w:r>
      <w:r>
        <w:rPr>
          <w:rFonts w:hint="eastAsia" w:ascii="楷体" w:hAnsi="楷体" w:eastAsia="楷体" w:cs="楷体"/>
          <w:color w:val="333333"/>
          <w:sz w:val="24"/>
          <w:szCs w:val="24"/>
          <w:shd w:val="clear" w:color="auto" w:fill="FFFFFF"/>
          <w:lang w:val="zh-CN" w:eastAsia="zh-CN"/>
        </w:rPr>
        <w:t>在秦始皇陵飤官遗址、寝殿、便殿遗址、内城垣的廊房建筑遗址中，都出土有“左水”印文的板瓦、筒瓦，但在秦都咸阳宫殿遗址、阿房宫遗址及其他一些秦遗址中，不见“左水”陶文出土。这</w:t>
      </w:r>
      <w:r>
        <w:rPr>
          <w:rFonts w:hint="eastAsia" w:ascii="楷体" w:hAnsi="楷体" w:eastAsia="楷体" w:cs="楷体"/>
          <w:color w:val="333333"/>
          <w:sz w:val="24"/>
          <w:szCs w:val="24"/>
          <w:shd w:val="clear" w:color="auto" w:fill="FFFFFF"/>
          <w:lang w:val="en-US" w:eastAsia="zh-CN"/>
        </w:rPr>
        <w:t>说明“左水”这一机构是专门为秦始皇陵园烧造砖瓦的，其生产规模大、产品数量多，且有可能是左司空下属的专门主管为陵园烧造砖瓦而设的一个官署机构。</w:t>
      </w:r>
    </w:p>
    <w:p>
      <w:pPr>
        <w:widowControl/>
        <w:jc w:val="left"/>
        <w:rPr>
          <w:rFonts w:hint="eastAsia" w:ascii="楷体" w:hAnsi="楷体" w:eastAsia="楷体"/>
          <w:b/>
          <w:sz w:val="28"/>
          <w:szCs w:val="28"/>
        </w:rPr>
      </w:pPr>
    </w:p>
    <w:p>
      <w:pPr>
        <w:widowControl/>
        <w:jc w:val="left"/>
        <w:rPr>
          <w:rFonts w:hint="eastAsia" w:ascii="楷体" w:hAnsi="楷体" w:eastAsia="楷体"/>
          <w:b/>
          <w:sz w:val="28"/>
          <w:szCs w:val="28"/>
          <w:lang w:eastAsia="zh-CN"/>
        </w:rPr>
      </w:pPr>
      <w:r>
        <w:rPr>
          <w:rFonts w:hint="eastAsia" w:ascii="楷体" w:hAnsi="楷体" w:eastAsia="楷体"/>
          <w:b/>
          <w:sz w:val="28"/>
          <w:szCs w:val="28"/>
        </w:rPr>
        <w:t>“寺水”筒瓦残片</w:t>
      </w:r>
      <w:r>
        <w:rPr>
          <w:rFonts w:hint="eastAsia" w:ascii="楷体" w:hAnsi="楷体" w:eastAsia="楷体"/>
          <w:b/>
          <w:sz w:val="28"/>
          <w:szCs w:val="28"/>
          <w:lang w:eastAsia="zh-CN"/>
        </w:rPr>
        <w:t>（</w:t>
      </w:r>
      <w:r>
        <w:rPr>
          <w:rFonts w:hint="eastAsia" w:ascii="楷体" w:hAnsi="楷体" w:eastAsia="楷体"/>
          <w:b/>
          <w:sz w:val="28"/>
          <w:szCs w:val="28"/>
        </w:rPr>
        <w:t>005337</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残长15cm，残宽13.5cm；重300</w:t>
      </w:r>
      <w:r>
        <w:rPr>
          <w:rFonts w:hint="eastAsia" w:ascii="楷体" w:hAnsi="楷体" w:eastAsia="楷体" w:cs="楷体"/>
          <w:color w:val="333333"/>
          <w:sz w:val="24"/>
          <w:szCs w:val="24"/>
          <w:shd w:val="clear" w:color="auto" w:fill="FFFFFF"/>
          <w:lang w:val="en-US" w:eastAsia="zh-CN"/>
        </w:rPr>
        <w:t>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秦始皇陵</w:t>
      </w:r>
      <w:r>
        <w:rPr>
          <w:rFonts w:hint="eastAsia" w:ascii="楷体" w:hAnsi="楷体" w:eastAsia="楷体" w:cs="楷体"/>
          <w:color w:val="333333"/>
          <w:sz w:val="24"/>
          <w:szCs w:val="24"/>
          <w:shd w:val="clear" w:color="auto" w:fill="FFFFFF"/>
          <w:lang w:val="zh-CN" w:eastAsia="zh-CN"/>
        </w:rPr>
        <w:t>内城南门遗址出土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正面有一印戳“寺水”。“寺水”是主管始皇陵园所用砖瓦的制作机构。</w:t>
      </w:r>
    </w:p>
    <w:p>
      <w:pPr>
        <w:spacing w:line="360" w:lineRule="auto"/>
        <w:jc w:val="left"/>
        <w:rPr>
          <w:rFonts w:hint="eastAsia" w:ascii="Arial" w:hAnsi="Arial" w:cs="Arial"/>
          <w:b/>
          <w:color w:val="222222"/>
          <w:sz w:val="28"/>
          <w:szCs w:val="28"/>
          <w:lang w:val="en-GB"/>
        </w:rPr>
      </w:pPr>
    </w:p>
    <w:p>
      <w:pPr>
        <w:widowControl/>
        <w:spacing w:line="240" w:lineRule="auto"/>
        <w:jc w:val="left"/>
        <w:rPr>
          <w:rFonts w:hint="eastAsia" w:ascii="楷体" w:hAnsi="楷体" w:eastAsia="楷体" w:cstheme="minorBidi"/>
          <w:b/>
          <w:bCs w:val="0"/>
          <w:kern w:val="2"/>
          <w:sz w:val="28"/>
          <w:szCs w:val="28"/>
          <w:lang w:val="en-US" w:eastAsia="zh-CN"/>
        </w:rPr>
      </w:pPr>
      <w:r>
        <w:rPr>
          <w:rFonts w:hint="eastAsia" w:ascii="楷体" w:hAnsi="楷体" w:eastAsia="楷体" w:cstheme="minorBidi"/>
          <w:b/>
          <w:bCs w:val="0"/>
          <w:kern w:val="2"/>
          <w:sz w:val="28"/>
          <w:szCs w:val="28"/>
          <w:lang w:val="en-US" w:eastAsia="zh-CN"/>
        </w:rPr>
        <w:t>铁栓板</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华文楷体" w:hAnsi="华文楷体" w:eastAsia="华文楷体" w:cs="宋体"/>
          <w:b w:val="0"/>
          <w:kern w:val="0"/>
          <w:sz w:val="28"/>
          <w:szCs w:val="28"/>
          <w:highlight w:val="none"/>
          <w:lang w:val="en-US" w:eastAsia="zh-CN"/>
        </w:rPr>
      </w:pPr>
      <w:r>
        <w:rPr>
          <w:rFonts w:hint="eastAsia" w:ascii="华文楷体" w:hAnsi="华文楷体" w:eastAsia="华文楷体" w:cs="宋体"/>
          <w:b w:val="0"/>
          <w:kern w:val="0"/>
          <w:sz w:val="28"/>
          <w:szCs w:val="28"/>
          <w:highlight w:val="none"/>
          <w:lang w:val="en-US" w:eastAsia="zh-CN"/>
        </w:rPr>
        <w:drawing>
          <wp:inline distT="0" distB="0" distL="114300" distR="114300">
            <wp:extent cx="1042670" cy="2038985"/>
            <wp:effectExtent l="0" t="0" r="5080" b="18415"/>
            <wp:docPr id="96" name="图片 96" descr="b0197ec7e4345b994ffdd5c7b70de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b0197ec7e4345b994ffdd5c7b70dedb"/>
                    <pic:cNvPicPr>
                      <a:picLocks noChangeAspect="1"/>
                    </pic:cNvPicPr>
                  </pic:nvPicPr>
                  <pic:blipFill>
                    <a:blip r:embed="rId31"/>
                    <a:srcRect l="24589" t="16070" r="29348" b="16379"/>
                    <a:stretch>
                      <a:fillRect/>
                    </a:stretch>
                  </pic:blipFill>
                  <pic:spPr>
                    <a:xfrm>
                      <a:off x="0" y="0"/>
                      <a:ext cx="1042670" cy="203898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秦始皇陵外城东门遗址出土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spacing w:line="360" w:lineRule="auto"/>
        <w:jc w:val="left"/>
        <w:rPr>
          <w:rFonts w:hint="default" w:ascii="华文楷体" w:hAnsi="华文楷体" w:eastAsia="华文楷体" w:cs="宋体"/>
          <w:b w:val="0"/>
          <w:kern w:val="0"/>
          <w:sz w:val="28"/>
          <w:szCs w:val="28"/>
          <w:highlight w:val="none"/>
          <w:lang w:val="en-US" w:eastAsia="zh-CN"/>
        </w:rPr>
      </w:pPr>
    </w:p>
    <w:p>
      <w:pPr>
        <w:widowControl/>
        <w:spacing w:line="240" w:lineRule="auto"/>
        <w:jc w:val="left"/>
        <w:rPr>
          <w:rFonts w:hint="eastAsia" w:ascii="楷体" w:hAnsi="楷体" w:eastAsia="楷体" w:cstheme="minorBidi"/>
          <w:b/>
          <w:bCs w:val="0"/>
          <w:kern w:val="2"/>
          <w:sz w:val="28"/>
          <w:szCs w:val="28"/>
          <w:lang w:val="en-US" w:eastAsia="zh-CN"/>
        </w:rPr>
      </w:pPr>
      <w:r>
        <w:rPr>
          <w:rFonts w:hint="eastAsia" w:ascii="楷体" w:hAnsi="楷体" w:eastAsia="楷体" w:cstheme="minorBidi"/>
          <w:b/>
          <w:bCs w:val="0"/>
          <w:kern w:val="2"/>
          <w:sz w:val="28"/>
          <w:szCs w:val="28"/>
          <w:lang w:val="en-US" w:eastAsia="zh-CN"/>
        </w:rPr>
        <w:t>铁栓板</w:t>
      </w:r>
    </w:p>
    <w:p>
      <w:pPr>
        <w:spacing w:line="360" w:lineRule="auto"/>
        <w:jc w:val="left"/>
        <w:rPr>
          <w:rFonts w:hint="eastAsia" w:ascii="华文楷体" w:hAnsi="华文楷体" w:eastAsia="华文楷体" w:cs="宋体"/>
          <w:b w:val="0"/>
          <w:kern w:val="0"/>
          <w:sz w:val="28"/>
          <w:szCs w:val="28"/>
          <w:highlight w:val="none"/>
          <w:lang w:val="en-US" w:eastAsia="zh-CN"/>
        </w:rPr>
      </w:pPr>
      <w:r>
        <w:rPr>
          <w:rFonts w:hint="eastAsia" w:ascii="华文楷体" w:hAnsi="华文楷体" w:eastAsia="华文楷体" w:cs="宋体"/>
          <w:b w:val="0"/>
          <w:kern w:val="0"/>
          <w:sz w:val="28"/>
          <w:szCs w:val="28"/>
          <w:highlight w:val="none"/>
          <w:lang w:val="en-US" w:eastAsia="zh-CN"/>
        </w:rPr>
        <w:drawing>
          <wp:inline distT="0" distB="0" distL="114300" distR="114300">
            <wp:extent cx="2288540" cy="948055"/>
            <wp:effectExtent l="0" t="0" r="16510" b="4445"/>
            <wp:docPr id="76" name="图片 76" descr="726773cbe5cd42ba5cbeeff07d0f4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726773cbe5cd42ba5cbeeff07d0f46f"/>
                    <pic:cNvPicPr>
                      <a:picLocks noChangeAspect="1"/>
                    </pic:cNvPicPr>
                  </pic:nvPicPr>
                  <pic:blipFill>
                    <a:blip r:embed="rId32"/>
                    <a:srcRect l="9315" t="44800" r="29892" b="36319"/>
                    <a:stretch>
                      <a:fillRect/>
                    </a:stretch>
                  </pic:blipFill>
                  <pic:spPr>
                    <a:xfrm>
                      <a:off x="0" y="0"/>
                      <a:ext cx="2288540" cy="94805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秦始皇陵外城东门遗址出土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spacing w:line="360" w:lineRule="auto"/>
        <w:jc w:val="left"/>
        <w:rPr>
          <w:rFonts w:hint="eastAsia" w:ascii="华文楷体" w:hAnsi="华文楷体" w:eastAsia="华文楷体" w:cs="宋体"/>
          <w:b w:val="0"/>
          <w:kern w:val="0"/>
          <w:sz w:val="28"/>
          <w:szCs w:val="28"/>
          <w:highlight w:val="none"/>
          <w:lang w:val="en-US" w:eastAsia="zh-CN"/>
        </w:rPr>
      </w:pPr>
    </w:p>
    <w:p>
      <w:pPr>
        <w:spacing w:line="360" w:lineRule="auto"/>
        <w:jc w:val="left"/>
        <w:rPr>
          <w:rFonts w:hint="eastAsia" w:ascii="华文楷体" w:hAnsi="华文楷体" w:eastAsia="华文楷体" w:cs="宋体"/>
          <w:b w:val="0"/>
          <w:kern w:val="0"/>
          <w:sz w:val="28"/>
          <w:szCs w:val="28"/>
          <w:highlight w:val="none"/>
          <w:lang w:val="en-US" w:eastAsia="zh-CN"/>
        </w:rPr>
      </w:pPr>
    </w:p>
    <w:p>
      <w:pPr>
        <w:widowControl/>
        <w:spacing w:line="240" w:lineRule="auto"/>
        <w:jc w:val="left"/>
        <w:rPr>
          <w:rFonts w:hint="eastAsia" w:ascii="楷体" w:hAnsi="楷体" w:eastAsia="楷体" w:cstheme="minorBidi"/>
          <w:b/>
          <w:bCs w:val="0"/>
          <w:kern w:val="2"/>
          <w:sz w:val="28"/>
          <w:szCs w:val="28"/>
          <w:lang w:val="en-US" w:eastAsia="zh-CN"/>
        </w:rPr>
      </w:pPr>
      <w:r>
        <w:rPr>
          <w:rFonts w:hint="eastAsia" w:ascii="楷体" w:hAnsi="楷体" w:eastAsia="楷体" w:cstheme="minorBidi"/>
          <w:b/>
          <w:bCs w:val="0"/>
          <w:kern w:val="2"/>
          <w:sz w:val="28"/>
          <w:szCs w:val="28"/>
          <w:lang w:val="en-US" w:eastAsia="zh-CN"/>
        </w:rPr>
        <w:t>石柱础（约1米）</w:t>
      </w:r>
    </w:p>
    <w:p>
      <w:pPr>
        <w:spacing w:line="360" w:lineRule="auto"/>
        <w:jc w:val="left"/>
        <w:rPr>
          <w:rFonts w:hint="eastAsia" w:ascii="华文楷体" w:hAnsi="华文楷体" w:eastAsia="华文楷体" w:cs="宋体"/>
          <w:b w:val="0"/>
          <w:kern w:val="0"/>
          <w:sz w:val="28"/>
          <w:szCs w:val="28"/>
          <w:highlight w:val="none"/>
          <w:lang w:val="en-US" w:eastAsia="zh-CN"/>
        </w:rPr>
      </w:pPr>
      <w:r>
        <w:rPr>
          <w:rFonts w:hint="eastAsia" w:ascii="华文楷体" w:hAnsi="华文楷体" w:eastAsia="华文楷体" w:cs="宋体"/>
          <w:b w:val="0"/>
          <w:kern w:val="0"/>
          <w:sz w:val="28"/>
          <w:szCs w:val="28"/>
          <w:highlight w:val="none"/>
          <w:lang w:val="en-US" w:eastAsia="zh-CN"/>
        </w:rPr>
        <w:drawing>
          <wp:inline distT="0" distB="0" distL="114300" distR="114300">
            <wp:extent cx="1409700" cy="1294765"/>
            <wp:effectExtent l="0" t="0" r="0" b="0"/>
            <wp:docPr id="78" name="图片 78" descr="542e419ae0d4840928073ce7fe987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542e419ae0d4840928073ce7fe9872b"/>
                    <pic:cNvPicPr>
                      <a:picLocks noChangeAspect="1"/>
                    </pic:cNvPicPr>
                  </pic:nvPicPr>
                  <pic:blipFill>
                    <a:blip r:embed="rId33"/>
                    <a:srcRect l="48606" t="60855" r="28965" b="2073"/>
                    <a:stretch>
                      <a:fillRect/>
                    </a:stretch>
                  </pic:blipFill>
                  <pic:spPr>
                    <a:xfrm>
                      <a:off x="0" y="0"/>
                      <a:ext cx="1409700" cy="129476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秦始皇陵外城东门遗址出土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spacing w:line="360" w:lineRule="auto"/>
        <w:jc w:val="left"/>
        <w:rPr>
          <w:rFonts w:hint="eastAsia" w:ascii="华文楷体" w:hAnsi="华文楷体" w:eastAsia="华文楷体" w:cs="宋体"/>
          <w:b w:val="0"/>
          <w:kern w:val="0"/>
          <w:sz w:val="28"/>
          <w:szCs w:val="28"/>
          <w:highlight w:val="none"/>
          <w:lang w:val="en-US" w:eastAsia="zh-CN"/>
        </w:rPr>
      </w:pPr>
    </w:p>
    <w:p>
      <w:pPr>
        <w:widowControl/>
        <w:spacing w:line="240" w:lineRule="auto"/>
        <w:jc w:val="left"/>
        <w:rPr>
          <w:rFonts w:hint="eastAsia" w:ascii="楷体" w:hAnsi="楷体" w:eastAsia="楷体" w:cstheme="minorBidi"/>
          <w:b/>
          <w:bCs w:val="0"/>
          <w:kern w:val="2"/>
          <w:sz w:val="28"/>
          <w:szCs w:val="28"/>
          <w:lang w:val="en-US" w:eastAsia="zh-CN"/>
        </w:rPr>
      </w:pPr>
      <w:r>
        <w:rPr>
          <w:rFonts w:hint="eastAsia" w:ascii="楷体" w:hAnsi="楷体" w:eastAsia="楷体" w:cstheme="minorBidi"/>
          <w:b/>
          <w:bCs w:val="0"/>
          <w:kern w:val="2"/>
          <w:sz w:val="28"/>
          <w:szCs w:val="28"/>
          <w:lang w:val="en-US" w:eastAsia="zh-CN"/>
        </w:rPr>
        <w:t>檐柱（1组2件）</w:t>
      </w:r>
    </w:p>
    <w:p>
      <w:pPr>
        <w:spacing w:line="360" w:lineRule="auto"/>
        <w:jc w:val="left"/>
        <w:rPr>
          <w:rFonts w:hint="eastAsia" w:ascii="华文楷体" w:hAnsi="华文楷体" w:eastAsia="华文楷体" w:cs="宋体"/>
          <w:b w:val="0"/>
          <w:kern w:val="0"/>
          <w:sz w:val="28"/>
          <w:szCs w:val="28"/>
          <w:highlight w:val="none"/>
          <w:lang w:val="en-US" w:eastAsia="zh-CN"/>
        </w:rPr>
      </w:pPr>
      <w:r>
        <w:rPr>
          <w:rFonts w:hint="eastAsia" w:ascii="华文楷体" w:hAnsi="华文楷体" w:eastAsia="华文楷体" w:cs="宋体"/>
          <w:b w:val="0"/>
          <w:kern w:val="0"/>
          <w:sz w:val="28"/>
          <w:szCs w:val="28"/>
          <w:highlight w:val="none"/>
          <w:lang w:val="en-US" w:eastAsia="zh-CN"/>
        </w:rPr>
        <w:drawing>
          <wp:inline distT="0" distB="0" distL="114300" distR="114300">
            <wp:extent cx="1337945" cy="1003300"/>
            <wp:effectExtent l="0" t="0" r="14605" b="6350"/>
            <wp:docPr id="74" name="图片 74" descr="dff30cfcea0a7973b663055bfccda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dff30cfcea0a7973b663055bfccda07"/>
                    <pic:cNvPicPr>
                      <a:picLocks noChangeAspect="1"/>
                    </pic:cNvPicPr>
                  </pic:nvPicPr>
                  <pic:blipFill>
                    <a:blip r:embed="rId34"/>
                    <a:stretch>
                      <a:fillRect/>
                    </a:stretch>
                  </pic:blipFill>
                  <pic:spPr>
                    <a:xfrm>
                      <a:off x="0" y="0"/>
                      <a:ext cx="1337945" cy="100330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秦始皇陵外城东门遗址出土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spacing w:line="360" w:lineRule="auto"/>
        <w:jc w:val="left"/>
        <w:rPr>
          <w:rFonts w:hint="default" w:ascii="华文楷体" w:hAnsi="华文楷体" w:eastAsia="华文楷体" w:cs="宋体"/>
          <w:b w:val="0"/>
          <w:kern w:val="0"/>
          <w:sz w:val="28"/>
          <w:szCs w:val="28"/>
          <w:highlight w:val="none"/>
          <w:lang w:val="en-US" w:eastAsia="zh-CN"/>
        </w:rPr>
      </w:pPr>
    </w:p>
    <w:p>
      <w:pPr>
        <w:spacing w:line="360" w:lineRule="auto"/>
        <w:jc w:val="left"/>
        <w:rPr>
          <w:rFonts w:ascii="华文楷体" w:hAnsi="华文楷体" w:eastAsia="华文楷体"/>
          <w:b/>
          <w:sz w:val="28"/>
          <w:szCs w:val="28"/>
        </w:rPr>
      </w:pPr>
      <w:r>
        <w:rPr>
          <w:rFonts w:hint="eastAsia" w:ascii="Arial" w:hAnsi="Arial" w:cs="Arial"/>
          <w:b/>
          <w:color w:val="222222"/>
          <w:sz w:val="28"/>
          <w:szCs w:val="28"/>
          <w:lang w:val="en-GB"/>
        </w:rPr>
        <w:t>二级版面：</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4</w:t>
      </w:r>
      <w:r>
        <w:rPr>
          <w:rFonts w:hint="eastAsia" w:asciiTheme="minorEastAsia" w:hAnsiTheme="minorEastAsia"/>
          <w:b/>
          <w:color w:val="333333"/>
          <w:sz w:val="28"/>
          <w:szCs w:val="28"/>
          <w:shd w:val="clear" w:color="auto" w:fill="FFFFFF"/>
          <w:lang w:eastAsia="zh-CN"/>
        </w:rPr>
        <w:t>、</w:t>
      </w:r>
      <w:r>
        <w:rPr>
          <w:rFonts w:hint="eastAsia" w:asciiTheme="minorEastAsia" w:hAnsiTheme="minorEastAsia"/>
          <w:b/>
          <w:color w:val="333333"/>
          <w:sz w:val="28"/>
          <w:szCs w:val="28"/>
          <w:shd w:val="clear" w:color="auto" w:fill="FFFFFF"/>
        </w:rPr>
        <w:t>建筑艺术</w:t>
      </w:r>
    </w:p>
    <w:p>
      <w:pPr>
        <w:ind w:left="141" w:leftChars="67" w:firstLine="560" w:firstLineChars="200"/>
        <w:rPr>
          <w:rFonts w:asciiTheme="minorEastAsia" w:hAnsiTheme="minorEastAsia"/>
          <w:color w:val="333333"/>
          <w:sz w:val="28"/>
          <w:szCs w:val="28"/>
          <w:shd w:val="clear" w:color="auto" w:fill="FFFFFF"/>
        </w:rPr>
      </w:pPr>
      <w:r>
        <w:rPr>
          <w:rFonts w:asciiTheme="minorEastAsia" w:hAnsiTheme="minorEastAsia"/>
          <w:color w:val="333333"/>
          <w:sz w:val="28"/>
          <w:szCs w:val="28"/>
          <w:shd w:val="clear" w:color="auto" w:fill="FFFFFF"/>
        </w:rPr>
        <w:t>秦始皇陵园内的建筑</w:t>
      </w:r>
      <w:r>
        <w:rPr>
          <w:rFonts w:hint="eastAsia"/>
          <w:sz w:val="28"/>
          <w:szCs w:val="28"/>
        </w:rPr>
        <w:t>规模宏伟，功能齐全，设施完备。</w:t>
      </w:r>
      <w:r>
        <w:rPr>
          <w:rFonts w:asciiTheme="minorEastAsia" w:hAnsiTheme="minorEastAsia"/>
          <w:color w:val="333333"/>
          <w:sz w:val="28"/>
          <w:szCs w:val="28"/>
          <w:shd w:val="clear" w:color="auto" w:fill="FFFFFF"/>
        </w:rPr>
        <w:t>从陵园遗迹的布局来看，它基本上分为地面建筑与地下建筑两部分。地面建筑由高大的封土、内外城垣、城门、礼制性建筑（如陵寝建筑、园寺吏舍、飤官遗址及附属设施等）</w:t>
      </w:r>
      <w:r>
        <w:rPr>
          <w:rFonts w:hint="eastAsia" w:asciiTheme="minorEastAsia" w:hAnsiTheme="minorEastAsia"/>
          <w:color w:val="333333"/>
          <w:sz w:val="28"/>
          <w:szCs w:val="28"/>
          <w:shd w:val="clear" w:color="auto" w:fill="FFFFFF"/>
        </w:rPr>
        <w:t>构成</w:t>
      </w:r>
      <w:r>
        <w:rPr>
          <w:rFonts w:asciiTheme="minorEastAsia" w:hAnsiTheme="minorEastAsia"/>
          <w:color w:val="333333"/>
          <w:sz w:val="28"/>
          <w:szCs w:val="28"/>
          <w:shd w:val="clear" w:color="auto" w:fill="FFFFFF"/>
        </w:rPr>
        <w:t>。地下建筑主要有封土下的地宫、陪葬坑、陪葬墓以及地下阻排水系统等。当年的地面建筑虽</w:t>
      </w:r>
      <w:r>
        <w:rPr>
          <w:rFonts w:hint="eastAsia" w:asciiTheme="minorEastAsia" w:hAnsiTheme="minorEastAsia"/>
          <w:color w:val="333333"/>
          <w:sz w:val="28"/>
          <w:szCs w:val="28"/>
          <w:shd w:val="clear" w:color="auto" w:fill="FFFFFF"/>
          <w:lang w:val="en-US" w:eastAsia="zh-CN"/>
        </w:rPr>
        <w:t>已</w:t>
      </w:r>
      <w:r>
        <w:rPr>
          <w:rFonts w:asciiTheme="minorEastAsia" w:hAnsiTheme="minorEastAsia"/>
          <w:color w:val="333333"/>
          <w:sz w:val="28"/>
          <w:szCs w:val="28"/>
          <w:shd w:val="clear" w:color="auto" w:fill="FFFFFF"/>
        </w:rPr>
        <w:t>不可见，但从考古探明的建筑遗址的规模格局和出土文物上，我们仍然可以看到当时建筑的精美绝伦和雄伟壮观。</w:t>
      </w:r>
    </w:p>
    <w:p>
      <w:pPr>
        <w:spacing w:line="360" w:lineRule="auto"/>
        <w:ind w:firstLine="138" w:firstLineChars="49"/>
        <w:jc w:val="left"/>
        <w:rPr>
          <w:rFonts w:ascii="楷体" w:hAnsi="楷体" w:eastAsia="楷体"/>
          <w:b/>
          <w:sz w:val="28"/>
          <w:szCs w:val="28"/>
          <w:highlight w:val="none"/>
        </w:rPr>
      </w:pPr>
    </w:p>
    <w:p>
      <w:pPr>
        <w:spacing w:line="360" w:lineRule="auto"/>
        <w:ind w:firstLine="0" w:firstLineChars="0"/>
        <w:jc w:val="left"/>
        <w:rPr>
          <w:rFonts w:ascii="华文楷体" w:hAnsi="华文楷体" w:eastAsia="华文楷体"/>
          <w:sz w:val="28"/>
          <w:szCs w:val="28"/>
        </w:rPr>
      </w:pPr>
      <w:r>
        <w:rPr>
          <w:rFonts w:hint="eastAsia" w:ascii="楷体" w:hAnsi="楷体" w:eastAsia="楷体" w:cs="楷体"/>
          <w:b/>
          <w:sz w:val="28"/>
          <w:szCs w:val="28"/>
          <w:highlight w:val="none"/>
        </w:rPr>
        <w:t>图版</w:t>
      </w:r>
      <w:r>
        <w:rPr>
          <w:rFonts w:ascii="楷体" w:hAnsi="楷体" w:eastAsia="楷体"/>
          <w:b/>
          <w:sz w:val="28"/>
          <w:szCs w:val="28"/>
        </w:rPr>
        <w:t>：</w:t>
      </w:r>
      <w:r>
        <w:rPr>
          <w:rFonts w:ascii="华文楷体" w:hAnsi="华文楷体" w:eastAsia="华文楷体"/>
          <w:sz w:val="28"/>
          <w:szCs w:val="28"/>
        </w:rPr>
        <w:t xml:space="preserve"> </w:t>
      </w:r>
      <w:r>
        <w:rPr>
          <w:rFonts w:hint="eastAsia" w:ascii="楷体" w:hAnsi="楷体" w:eastAsia="楷体"/>
          <w:color w:val="333333"/>
          <w:sz w:val="28"/>
          <w:szCs w:val="28"/>
          <w:shd w:val="clear" w:color="auto" w:fill="FFFFFF"/>
        </w:rPr>
        <w:t>各类瓦当照片及拓片</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480" w:firstLineChars="20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瓦当是在承袭周瓦当传统风格的基础上发展起来的。在各种纹样中以鹿纹为代表的动物纹样，植物中的葵纹，变相夔纹大瓦当，以及一些变化多端的云纹等，都具有秦文化的特色。春秋秦流行重环纹和素面半瓦当，战国早期流行动物纹圆瓦当，葵纹及云纹开始出现。战国中期葵纹和云纹成为主要纹样。战国晚期至秦王朝时期，云纹成为主要纹样。</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480" w:firstLineChars="20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云纹出现于战国早期，战国中期以后成为主要纹样。这时正是新兴地主阶级登上历史舞台的时候，为了崇奉王权的崇高至上，在建筑上也追求崇高至大，出现了高台建筑。与此适应的云纹瓦当兴起以至居于主要地位。云纹象征着建筑高耸入云，表现王权的至高无上。一些贵族也纷纷效仿，以此显示地位的高贵。</w:t>
      </w:r>
    </w:p>
    <w:p>
      <w:pPr>
        <w:spacing w:line="360" w:lineRule="auto"/>
        <w:ind w:firstLine="0" w:firstLineChars="0"/>
        <w:jc w:val="left"/>
        <w:rPr>
          <w:rFonts w:hint="eastAsia" w:ascii="楷体" w:hAnsi="楷体" w:eastAsia="楷体"/>
          <w:b/>
          <w:color w:val="333333"/>
          <w:sz w:val="28"/>
          <w:szCs w:val="28"/>
          <w:highlight w:val="none"/>
          <w:shd w:val="clear" w:color="auto" w:fill="FFFFFF"/>
        </w:rPr>
      </w:pPr>
    </w:p>
    <w:p>
      <w:pPr>
        <w:spacing w:line="360" w:lineRule="auto"/>
        <w:ind w:firstLine="0" w:firstLineChars="0"/>
        <w:jc w:val="left"/>
        <w:rPr>
          <w:rFonts w:ascii="楷体" w:hAnsi="楷体" w:eastAsia="楷体"/>
          <w:color w:val="333333"/>
          <w:sz w:val="28"/>
          <w:szCs w:val="28"/>
          <w:shd w:val="clear" w:color="auto" w:fill="FFFFFF"/>
        </w:rPr>
      </w:pPr>
      <w:r>
        <w:rPr>
          <w:rFonts w:hint="eastAsia" w:ascii="楷体" w:hAnsi="楷体" w:eastAsia="楷体"/>
          <w:b/>
          <w:color w:val="333333"/>
          <w:sz w:val="28"/>
          <w:szCs w:val="28"/>
          <w:highlight w:val="none"/>
          <w:shd w:val="clear" w:color="auto" w:fill="FFFFFF"/>
        </w:rPr>
        <w:t>展品：</w:t>
      </w:r>
      <w:r>
        <w:rPr>
          <w:rFonts w:hint="eastAsia" w:ascii="楷体" w:hAnsi="楷体" w:eastAsia="楷体"/>
          <w:b w:val="0"/>
          <w:bCs/>
          <w:color w:val="333333"/>
          <w:sz w:val="28"/>
          <w:szCs w:val="28"/>
          <w:highlight w:val="none"/>
          <w:shd w:val="clear" w:color="auto" w:fill="FFFFFF"/>
          <w:lang w:eastAsia="zh-CN"/>
        </w:rPr>
        <w:t>（数量：</w:t>
      </w:r>
      <w:r>
        <w:rPr>
          <w:rFonts w:hint="eastAsia" w:ascii="楷体" w:hAnsi="楷体" w:eastAsia="楷体"/>
          <w:b w:val="0"/>
          <w:bCs/>
          <w:color w:val="333333"/>
          <w:sz w:val="28"/>
          <w:szCs w:val="28"/>
          <w:highlight w:val="none"/>
          <w:shd w:val="clear" w:color="auto" w:fill="FFFFFF"/>
          <w:lang w:val="en-US" w:eastAsia="zh-CN"/>
        </w:rPr>
        <w:t>18</w:t>
      </w:r>
      <w:r>
        <w:rPr>
          <w:rFonts w:hint="eastAsia" w:ascii="楷体" w:hAnsi="楷体" w:eastAsia="楷体"/>
          <w:b w:val="0"/>
          <w:bCs/>
          <w:color w:val="333333"/>
          <w:sz w:val="28"/>
          <w:szCs w:val="28"/>
          <w:highlight w:val="none"/>
          <w:shd w:val="clear" w:color="auto" w:fill="FFFFFF"/>
          <w:lang w:eastAsia="zh-CN"/>
        </w:rPr>
        <w:t>件/组）</w:t>
      </w:r>
    </w:p>
    <w:p>
      <w:pPr>
        <w:widowControl/>
        <w:ind w:left="630" w:hanging="843" w:hangingChars="300"/>
        <w:jc w:val="left"/>
        <w:rPr>
          <w:rFonts w:hint="eastAsia" w:ascii="楷体" w:hAnsi="楷体" w:eastAsia="楷体"/>
          <w:b/>
          <w:sz w:val="28"/>
          <w:szCs w:val="28"/>
          <w:lang w:eastAsia="zh-CN"/>
        </w:rPr>
      </w:pPr>
      <w:r>
        <w:rPr>
          <w:rFonts w:hint="eastAsia" w:ascii="楷体" w:hAnsi="楷体" w:eastAsia="楷体"/>
          <w:b/>
          <w:sz w:val="28"/>
          <w:szCs w:val="28"/>
        </w:rPr>
        <w:t>云纹瓦当</w:t>
      </w:r>
      <w:r>
        <w:rPr>
          <w:rFonts w:hint="eastAsia" w:ascii="楷体" w:hAnsi="楷体" w:eastAsia="楷体"/>
          <w:b/>
          <w:sz w:val="28"/>
          <w:szCs w:val="28"/>
          <w:lang w:eastAsia="zh-CN"/>
        </w:rPr>
        <w:t>（</w:t>
      </w:r>
      <w:r>
        <w:rPr>
          <w:rFonts w:hint="eastAsia" w:ascii="楷体" w:hAnsi="楷体" w:eastAsia="楷体"/>
          <w:b/>
          <w:sz w:val="28"/>
          <w:szCs w:val="28"/>
        </w:rPr>
        <w:t>002552</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直径16.4cm，边轮0.8cm，厚2.6cm；重720g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秦始皇陵陶窑遗址出土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spacing w:before="0" w:beforeAutospacing="0" w:after="0" w:afterAutospacing="0" w:line="360" w:lineRule="auto"/>
        <w:rPr>
          <w:rFonts w:hint="default" w:ascii="楷体" w:hAnsi="楷体" w:eastAsia="楷体"/>
          <w:b/>
          <w:sz w:val="28"/>
          <w:szCs w:val="28"/>
          <w:lang w:val="en-US"/>
        </w:rPr>
      </w:pPr>
      <w:r>
        <w:rPr>
          <w:rFonts w:hint="eastAsia" w:ascii="楷体" w:hAnsi="楷体" w:eastAsia="楷体" w:cs="楷体"/>
          <w:color w:val="333333"/>
          <w:sz w:val="24"/>
          <w:szCs w:val="24"/>
          <w:shd w:val="clear" w:color="auto" w:fill="FFFFFF"/>
          <w:lang w:val="zh-CN" w:eastAsia="zh-CN"/>
        </w:rPr>
        <w:t>建筑材料。用于</w:t>
      </w:r>
      <w:r>
        <w:rPr>
          <w:rFonts w:hint="eastAsia" w:ascii="楷体" w:hAnsi="楷体" w:eastAsia="楷体" w:cs="楷体"/>
          <w:color w:val="333333"/>
          <w:sz w:val="24"/>
          <w:szCs w:val="24"/>
          <w:shd w:val="clear" w:color="auto" w:fill="FFFFFF"/>
          <w:lang w:val="en-US" w:eastAsia="zh-CN"/>
        </w:rPr>
        <w:t>是古代建筑檐上筒瓦的瓦头，有遮挡风雨侵蚀和装饰的作用</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由黏土烧制而成，一般呈半圆形或圆形。中国用瓦当始于西周，从西周到明清，瓦当在式样、花纹上都有所不同。</w:t>
      </w:r>
    </w:p>
    <w:p>
      <w:pPr>
        <w:widowControl/>
        <w:jc w:val="left"/>
        <w:rPr>
          <w:rFonts w:hint="eastAsia" w:ascii="楷体" w:hAnsi="楷体" w:eastAsia="楷体"/>
          <w:b/>
          <w:sz w:val="28"/>
          <w:szCs w:val="28"/>
        </w:rPr>
      </w:pPr>
    </w:p>
    <w:p>
      <w:pPr>
        <w:widowControl/>
        <w:jc w:val="left"/>
        <w:rPr>
          <w:rFonts w:hint="eastAsia" w:ascii="楷体" w:hAnsi="楷体" w:eastAsia="楷体"/>
          <w:b/>
          <w:sz w:val="28"/>
          <w:szCs w:val="28"/>
          <w:lang w:eastAsia="zh-CN"/>
        </w:rPr>
      </w:pPr>
      <w:r>
        <w:rPr>
          <w:rFonts w:hint="eastAsia" w:ascii="楷体" w:hAnsi="楷体" w:eastAsia="楷体"/>
          <w:b/>
          <w:sz w:val="28"/>
          <w:szCs w:val="28"/>
        </w:rPr>
        <w:t>云纹瓦当</w:t>
      </w:r>
      <w:r>
        <w:rPr>
          <w:rFonts w:hint="eastAsia" w:ascii="楷体" w:hAnsi="楷体" w:eastAsia="楷体"/>
          <w:b/>
          <w:sz w:val="28"/>
          <w:szCs w:val="28"/>
          <w:lang w:eastAsia="zh-CN"/>
        </w:rPr>
        <w:t>（</w:t>
      </w:r>
      <w:r>
        <w:rPr>
          <w:rFonts w:hint="eastAsia" w:ascii="楷体" w:hAnsi="楷体" w:eastAsia="楷体"/>
          <w:b/>
          <w:sz w:val="28"/>
          <w:szCs w:val="28"/>
        </w:rPr>
        <w:t>0025</w:t>
      </w:r>
      <w:r>
        <w:rPr>
          <w:rFonts w:hint="eastAsia" w:ascii="楷体" w:hAnsi="楷体" w:eastAsia="楷体"/>
          <w:b/>
          <w:sz w:val="28"/>
          <w:szCs w:val="28"/>
          <w:lang w:val="en-US" w:eastAsia="zh-CN"/>
        </w:rPr>
        <w:t>59</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直径15.8cm,边轮0.8cm；重940g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1981年陕西临潼陈沟遗址出土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建筑材料。</w:t>
      </w:r>
    </w:p>
    <w:p>
      <w:pPr>
        <w:widowControl/>
        <w:ind w:left="0" w:firstLine="0" w:firstLineChars="0"/>
        <w:jc w:val="left"/>
        <w:rPr>
          <w:rFonts w:hint="eastAsia" w:ascii="楷体" w:hAnsi="楷体" w:eastAsia="楷体"/>
          <w:b/>
          <w:sz w:val="28"/>
          <w:szCs w:val="28"/>
          <w:lang w:eastAsia="zh-CN"/>
        </w:rPr>
      </w:pPr>
    </w:p>
    <w:p>
      <w:pPr>
        <w:widowControl/>
        <w:ind w:left="0" w:firstLine="0" w:firstLineChars="0"/>
        <w:jc w:val="left"/>
        <w:rPr>
          <w:rFonts w:hint="eastAsia" w:ascii="楷体" w:hAnsi="楷体" w:eastAsia="楷体"/>
          <w:b/>
          <w:sz w:val="28"/>
          <w:szCs w:val="28"/>
          <w:lang w:eastAsia="zh-CN"/>
        </w:rPr>
      </w:pPr>
      <w:r>
        <w:rPr>
          <w:rFonts w:hint="eastAsia" w:ascii="楷体" w:hAnsi="楷体" w:eastAsia="楷体"/>
          <w:b/>
          <w:sz w:val="28"/>
          <w:szCs w:val="28"/>
        </w:rPr>
        <w:t>卷云纹瓦当</w:t>
      </w:r>
      <w:r>
        <w:rPr>
          <w:rFonts w:hint="eastAsia" w:ascii="楷体" w:hAnsi="楷体" w:eastAsia="楷体"/>
          <w:b/>
          <w:sz w:val="28"/>
          <w:szCs w:val="28"/>
          <w:lang w:eastAsia="zh-CN"/>
        </w:rPr>
        <w:t>（</w:t>
      </w:r>
      <w:r>
        <w:rPr>
          <w:rFonts w:hint="eastAsia" w:ascii="楷体" w:hAnsi="楷体" w:eastAsia="楷体"/>
          <w:b/>
          <w:sz w:val="28"/>
          <w:szCs w:val="28"/>
        </w:rPr>
        <w:t>003437</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直径17.6cm，残长36.6cm；重3.3kg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秦始皇陵东出土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widowControl/>
        <w:spacing w:before="0" w:beforeAutospacing="0" w:after="0" w:afterAutospacing="0"/>
        <w:rPr>
          <w:rFonts w:hint="eastAsia" w:ascii="Helvetica" w:hAnsi="Helvetica" w:cs="Helvetica"/>
          <w:color w:val="333333"/>
          <w:szCs w:val="21"/>
          <w:shd w:val="clear" w:color="auto" w:fill="FFFFFF"/>
        </w:rPr>
      </w:pPr>
      <w:r>
        <w:rPr>
          <w:rFonts w:hint="eastAsia" w:ascii="楷体" w:hAnsi="楷体" w:eastAsia="楷体" w:cs="楷体"/>
          <w:color w:val="333333"/>
          <w:sz w:val="24"/>
          <w:szCs w:val="24"/>
          <w:shd w:val="clear" w:color="auto" w:fill="FFFFFF"/>
          <w:lang w:val="zh-CN" w:eastAsia="zh-CN"/>
        </w:rPr>
        <w:t>建筑材料。</w:t>
      </w:r>
    </w:p>
    <w:p>
      <w:pPr>
        <w:widowControl/>
        <w:ind w:left="630" w:hanging="843" w:hangingChars="300"/>
        <w:jc w:val="left"/>
        <w:rPr>
          <w:rFonts w:hint="eastAsia" w:ascii="楷体" w:hAnsi="楷体" w:eastAsia="楷体"/>
          <w:b/>
          <w:sz w:val="28"/>
          <w:szCs w:val="28"/>
        </w:rPr>
      </w:pPr>
    </w:p>
    <w:p>
      <w:pPr>
        <w:widowControl/>
        <w:ind w:left="630" w:hanging="843" w:hangingChars="300"/>
        <w:jc w:val="left"/>
        <w:rPr>
          <w:rFonts w:hint="eastAsia" w:ascii="楷体" w:hAnsi="楷体" w:eastAsia="楷体"/>
          <w:b/>
          <w:sz w:val="28"/>
          <w:szCs w:val="28"/>
          <w:lang w:eastAsia="zh-CN"/>
        </w:rPr>
      </w:pPr>
      <w:r>
        <w:rPr>
          <w:rFonts w:hint="eastAsia" w:ascii="楷体" w:hAnsi="楷体" w:eastAsia="楷体"/>
          <w:b/>
          <w:sz w:val="28"/>
          <w:szCs w:val="28"/>
          <w:lang w:eastAsia="zh-CN"/>
        </w:rPr>
        <w:t>云纹残筒瓦（003457）</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keepNext w:val="0"/>
        <w:keepLines w:val="0"/>
        <w:pageBreakBefore w:val="0"/>
        <w:widowControl/>
        <w:kinsoku/>
        <w:wordWrap/>
        <w:overflowPunct/>
        <w:topLinePunct w:val="0"/>
        <w:autoSpaceDE/>
        <w:autoSpaceDN/>
        <w:bidi w:val="0"/>
        <w:adjustRightInd/>
        <w:snapToGrid/>
        <w:spacing w:beforeAutospacing="0" w:afterAutospacing="0" w:line="360" w:lineRule="auto"/>
        <w:ind w:left="0" w:firstLine="0" w:firstLineChars="0"/>
        <w:jc w:val="left"/>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残长23.7cm；重1.6kg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始皇陵L11</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firstLine="0" w:firstLineChars="0"/>
        <w:textAlignment w:val="auto"/>
        <w:rPr>
          <w:rFonts w:hint="eastAsia" w:ascii="楷体" w:hAnsi="楷体" w:eastAsia="楷体" w:cs="楷体"/>
          <w:b w:val="0"/>
          <w:color w:val="333333"/>
          <w:sz w:val="24"/>
          <w:szCs w:val="24"/>
          <w:shd w:val="clear" w:color="auto" w:fill="FFFFFF"/>
          <w:lang w:val="en-GB" w:eastAsia="zh-CN"/>
        </w:rPr>
      </w:pPr>
      <w:r>
        <w:rPr>
          <w:rFonts w:hint="eastAsia" w:ascii="楷体" w:hAnsi="楷体" w:eastAsia="楷体" w:cs="楷体"/>
          <w:b w:val="0"/>
          <w:color w:val="333333"/>
          <w:sz w:val="24"/>
          <w:szCs w:val="24"/>
          <w:shd w:val="clear" w:color="auto" w:fill="FFFFFF"/>
          <w:lang w:val="en-GB"/>
        </w:rPr>
        <w:t>残筒瓦的一节</w:t>
      </w:r>
      <w:r>
        <w:rPr>
          <w:rFonts w:hint="eastAsia" w:ascii="楷体" w:hAnsi="楷体" w:eastAsia="楷体" w:cs="楷体"/>
          <w:b w:val="0"/>
          <w:color w:val="333333"/>
          <w:sz w:val="24"/>
          <w:szCs w:val="24"/>
          <w:shd w:val="clear" w:color="auto" w:fill="FFFFFF"/>
          <w:lang w:val="en-GB" w:eastAsia="zh-CN"/>
        </w:rPr>
        <w:t>，</w:t>
      </w:r>
      <w:r>
        <w:rPr>
          <w:rFonts w:hint="eastAsia" w:ascii="楷体" w:hAnsi="楷体" w:eastAsia="楷体" w:cs="楷体"/>
          <w:b w:val="0"/>
          <w:color w:val="333333"/>
          <w:sz w:val="24"/>
          <w:szCs w:val="24"/>
          <w:shd w:val="clear" w:color="auto" w:fill="FFFFFF"/>
          <w:lang w:val="en-GB"/>
        </w:rPr>
        <w:t>前端带有约半个瓦当</w:t>
      </w:r>
      <w:r>
        <w:rPr>
          <w:rFonts w:hint="eastAsia" w:ascii="楷体" w:hAnsi="楷体" w:eastAsia="楷体" w:cs="楷体"/>
          <w:b w:val="0"/>
          <w:color w:val="333333"/>
          <w:sz w:val="24"/>
          <w:szCs w:val="24"/>
          <w:shd w:val="clear" w:color="auto" w:fill="FFFFFF"/>
          <w:lang w:val="en-GB" w:eastAsia="zh-CN"/>
        </w:rPr>
        <w:t>，</w:t>
      </w:r>
      <w:r>
        <w:rPr>
          <w:rFonts w:hint="eastAsia" w:ascii="楷体" w:hAnsi="楷体" w:eastAsia="楷体" w:cs="楷体"/>
          <w:b w:val="0"/>
          <w:color w:val="333333"/>
          <w:sz w:val="24"/>
          <w:szCs w:val="24"/>
          <w:shd w:val="clear" w:color="auto" w:fill="FFFFFF"/>
          <w:lang w:val="en-GB"/>
        </w:rPr>
        <w:t>当面</w:t>
      </w:r>
      <w:r>
        <w:rPr>
          <w:rFonts w:hint="eastAsia" w:ascii="楷体" w:hAnsi="楷体" w:eastAsia="楷体" w:cs="楷体"/>
          <w:b w:val="0"/>
          <w:color w:val="333333"/>
          <w:sz w:val="24"/>
          <w:szCs w:val="24"/>
          <w:shd w:val="clear" w:color="auto" w:fill="FFFFFF"/>
          <w:lang w:val="en-US" w:eastAsia="zh-CN"/>
        </w:rPr>
        <w:t>饰</w:t>
      </w:r>
      <w:r>
        <w:rPr>
          <w:rFonts w:hint="eastAsia" w:ascii="楷体" w:hAnsi="楷体" w:eastAsia="楷体" w:cs="楷体"/>
          <w:b w:val="0"/>
          <w:color w:val="333333"/>
          <w:sz w:val="24"/>
          <w:szCs w:val="24"/>
          <w:shd w:val="clear" w:color="auto" w:fill="FFFFFF"/>
          <w:lang w:val="en-GB"/>
        </w:rPr>
        <w:t>卷云纹</w:t>
      </w:r>
      <w:r>
        <w:rPr>
          <w:rFonts w:hint="eastAsia" w:ascii="楷体" w:hAnsi="楷体" w:eastAsia="楷体" w:cs="楷体"/>
          <w:b w:val="0"/>
          <w:color w:val="333333"/>
          <w:sz w:val="24"/>
          <w:szCs w:val="24"/>
          <w:shd w:val="clear" w:color="auto" w:fill="FFFFFF"/>
          <w:lang w:val="en-GB" w:eastAsia="zh-CN"/>
        </w:rPr>
        <w:t>。</w:t>
      </w:r>
      <w:r>
        <w:rPr>
          <w:rFonts w:hint="eastAsia" w:ascii="楷体" w:hAnsi="楷体" w:eastAsia="楷体" w:cs="楷体"/>
          <w:b w:val="0"/>
          <w:color w:val="333333"/>
          <w:sz w:val="24"/>
          <w:szCs w:val="24"/>
          <w:shd w:val="clear" w:color="auto" w:fill="FFFFFF"/>
          <w:lang w:val="en-GB"/>
        </w:rPr>
        <w:t>筒瓦正面前端素面</w:t>
      </w:r>
      <w:r>
        <w:rPr>
          <w:rFonts w:hint="eastAsia" w:ascii="楷体" w:hAnsi="楷体" w:eastAsia="楷体" w:cs="楷体"/>
          <w:b w:val="0"/>
          <w:color w:val="333333"/>
          <w:sz w:val="24"/>
          <w:szCs w:val="24"/>
          <w:shd w:val="clear" w:color="auto" w:fill="FFFFFF"/>
          <w:lang w:val="en-GB" w:eastAsia="zh-CN"/>
        </w:rPr>
        <w:t>，</w:t>
      </w:r>
      <w:r>
        <w:rPr>
          <w:rFonts w:hint="eastAsia" w:ascii="楷体" w:hAnsi="楷体" w:eastAsia="楷体" w:cs="楷体"/>
          <w:b w:val="0"/>
          <w:color w:val="333333"/>
          <w:sz w:val="24"/>
          <w:szCs w:val="24"/>
          <w:shd w:val="clear" w:color="auto" w:fill="FFFFFF"/>
          <w:lang w:val="en-GB"/>
        </w:rPr>
        <w:t>后端满细绳纹</w:t>
      </w:r>
      <w:r>
        <w:rPr>
          <w:rFonts w:hint="eastAsia" w:ascii="楷体" w:hAnsi="楷体" w:eastAsia="楷体" w:cs="楷体"/>
          <w:b w:val="0"/>
          <w:color w:val="333333"/>
          <w:sz w:val="24"/>
          <w:szCs w:val="24"/>
          <w:shd w:val="clear" w:color="auto" w:fill="FFFFFF"/>
          <w:lang w:val="en-GB" w:eastAsia="zh-CN"/>
        </w:rPr>
        <w:t>，</w:t>
      </w:r>
      <w:r>
        <w:rPr>
          <w:rFonts w:hint="eastAsia" w:ascii="楷体" w:hAnsi="楷体" w:eastAsia="楷体" w:cs="楷体"/>
          <w:b w:val="0"/>
          <w:color w:val="333333"/>
          <w:sz w:val="24"/>
          <w:szCs w:val="24"/>
          <w:shd w:val="clear" w:color="auto" w:fill="FFFFFF"/>
          <w:lang w:val="en-GB"/>
        </w:rPr>
        <w:t>背面布满麻点纹</w:t>
      </w:r>
      <w:r>
        <w:rPr>
          <w:rFonts w:hint="eastAsia" w:ascii="楷体" w:hAnsi="楷体" w:eastAsia="楷体" w:cs="楷体"/>
          <w:b w:val="0"/>
          <w:color w:val="333333"/>
          <w:sz w:val="24"/>
          <w:szCs w:val="24"/>
          <w:shd w:val="clear" w:color="auto" w:fill="FFFFFF"/>
          <w:lang w:val="en-GB" w:eastAsia="zh-CN"/>
        </w:rPr>
        <w:t>，</w:t>
      </w:r>
      <w:r>
        <w:rPr>
          <w:rFonts w:hint="eastAsia" w:ascii="楷体" w:hAnsi="楷体" w:eastAsia="楷体" w:cs="楷体"/>
          <w:b w:val="0"/>
          <w:color w:val="333333"/>
          <w:sz w:val="24"/>
          <w:szCs w:val="24"/>
          <w:shd w:val="clear" w:color="auto" w:fill="FFFFFF"/>
          <w:lang w:val="en-GB"/>
        </w:rPr>
        <w:t>瓦上有一戳记</w:t>
      </w:r>
      <w:r>
        <w:rPr>
          <w:rFonts w:hint="eastAsia" w:ascii="楷体" w:hAnsi="楷体" w:eastAsia="楷体" w:cs="楷体"/>
          <w:b w:val="0"/>
          <w:color w:val="333333"/>
          <w:sz w:val="24"/>
          <w:szCs w:val="24"/>
          <w:shd w:val="clear" w:color="auto" w:fill="FFFFFF"/>
          <w:lang w:val="en-GB" w:eastAsia="zh-CN"/>
        </w:rPr>
        <w:t>。</w:t>
      </w:r>
    </w:p>
    <w:p>
      <w:pPr>
        <w:rPr>
          <w:rFonts w:hint="eastAsia" w:ascii="楷体" w:hAnsi="楷体" w:eastAsia="楷体"/>
          <w:b/>
          <w:sz w:val="28"/>
          <w:szCs w:val="28"/>
        </w:rPr>
      </w:pPr>
    </w:p>
    <w:p>
      <w:pPr>
        <w:rPr>
          <w:rFonts w:hint="eastAsia" w:ascii="楷体" w:hAnsi="楷体" w:eastAsia="楷体"/>
          <w:b/>
          <w:sz w:val="28"/>
          <w:szCs w:val="28"/>
        </w:rPr>
      </w:pP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“宫水”素面半瓦当</w:t>
      </w:r>
      <w:r>
        <w:rPr>
          <w:rFonts w:hint="eastAsia" w:ascii="楷体" w:hAnsi="楷体" w:eastAsia="楷体"/>
          <w:b/>
          <w:sz w:val="28"/>
          <w:szCs w:val="28"/>
          <w:lang w:eastAsia="zh-CN"/>
        </w:rPr>
        <w:t>（005344）</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残长9.5cm，瓦当面径15.5cm；重700g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秦始皇陵内城北墙出土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瓦当上有倒三角戳记”宫水”。“宫水”印文仅见于秦始皇陵园出土的砖瓦上，秦都咸阳遗址及其他秦遗址不见。“宫水”这一官署机构名，文献失载，</w:t>
      </w:r>
      <w:r>
        <w:rPr>
          <w:rFonts w:hint="eastAsia" w:ascii="楷体" w:hAnsi="楷体" w:eastAsia="楷体" w:cs="楷体"/>
          <w:color w:val="333333"/>
          <w:sz w:val="24"/>
          <w:szCs w:val="24"/>
          <w:shd w:val="clear" w:color="auto" w:fill="FFFFFF"/>
          <w:lang w:val="en-US" w:eastAsia="zh-CN"/>
        </w:rPr>
        <w:t>可能是宫司空下面的一官署机构名。</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花纹方砖</w:t>
      </w:r>
      <w:r>
        <w:rPr>
          <w:rFonts w:hint="eastAsia" w:ascii="楷体" w:hAnsi="楷体" w:eastAsia="楷体"/>
          <w:b/>
          <w:sz w:val="28"/>
          <w:szCs w:val="28"/>
          <w:lang w:eastAsia="zh-CN"/>
        </w:rPr>
        <w:t>（</w:t>
      </w:r>
      <w:r>
        <w:rPr>
          <w:rFonts w:hint="eastAsia" w:ascii="楷体" w:hAnsi="楷体" w:eastAsia="楷体"/>
          <w:b/>
          <w:sz w:val="28"/>
          <w:szCs w:val="28"/>
        </w:rPr>
        <w:t>002735</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长37.5cm，宽36.5cm，厚3.5cm；重8.3kg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秦始皇陵园出土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铺地砖。</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菱形花纹方砖残块</w:t>
      </w:r>
      <w:r>
        <w:rPr>
          <w:rFonts w:hint="eastAsia" w:ascii="楷体" w:hAnsi="楷体" w:eastAsia="楷体"/>
          <w:b/>
          <w:sz w:val="28"/>
          <w:szCs w:val="28"/>
          <w:lang w:eastAsia="zh-CN"/>
        </w:rPr>
        <w:t>（</w:t>
      </w:r>
      <w:r>
        <w:rPr>
          <w:rFonts w:hint="eastAsia" w:ascii="楷体" w:hAnsi="楷体" w:eastAsia="楷体"/>
          <w:b/>
          <w:sz w:val="28"/>
          <w:szCs w:val="28"/>
        </w:rPr>
        <w:t>002561</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复原后长34cm，宽27cm，厚3.5cm；复原重3.6kg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秦始皇陵鱼池遗址出土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建筑材料。</w:t>
      </w:r>
    </w:p>
    <w:p>
      <w:pPr>
        <w:pStyle w:val="9"/>
        <w:spacing w:line="360" w:lineRule="auto"/>
        <w:ind w:left="720" w:firstLine="0" w:firstLineChars="0"/>
        <w:jc w:val="left"/>
        <w:rPr>
          <w:rFonts w:hint="eastAsia" w:ascii="Helvetica" w:hAnsi="Helvetica" w:cs="Helvetica"/>
          <w:color w:val="333333"/>
          <w:szCs w:val="21"/>
          <w:shd w:val="clear" w:color="auto" w:fill="FFFFFF"/>
        </w:rPr>
      </w:pPr>
    </w:p>
    <w:p>
      <w:pPr>
        <w:widowControl/>
        <w:ind w:left="0" w:firstLine="0" w:firstLineChars="0"/>
        <w:jc w:val="left"/>
        <w:rPr>
          <w:rFonts w:hint="eastAsia" w:ascii="楷体" w:hAnsi="楷体" w:eastAsia="楷体"/>
          <w:b/>
          <w:sz w:val="28"/>
          <w:szCs w:val="28"/>
        </w:rPr>
      </w:pPr>
    </w:p>
    <w:p>
      <w:pPr>
        <w:widowControl/>
        <w:ind w:left="0" w:firstLine="0" w:firstLineChars="0"/>
        <w:jc w:val="left"/>
        <w:rPr>
          <w:rFonts w:hint="eastAsia" w:ascii="楷体" w:hAnsi="楷体" w:eastAsia="楷体"/>
          <w:b/>
          <w:sz w:val="28"/>
          <w:szCs w:val="28"/>
        </w:rPr>
      </w:pPr>
    </w:p>
    <w:p>
      <w:pPr>
        <w:widowControl/>
        <w:ind w:left="0" w:firstLine="0" w:firstLineChars="0"/>
        <w:jc w:val="left"/>
        <w:rPr>
          <w:rFonts w:hint="eastAsia" w:ascii="楷体" w:hAnsi="楷体" w:eastAsia="楷体"/>
          <w:b/>
          <w:sz w:val="28"/>
          <w:szCs w:val="28"/>
          <w:lang w:eastAsia="zh-CN"/>
        </w:rPr>
      </w:pPr>
      <w:r>
        <w:rPr>
          <w:rFonts w:hint="eastAsia" w:ascii="楷体" w:hAnsi="楷体" w:eastAsia="楷体"/>
          <w:b/>
          <w:sz w:val="28"/>
          <w:szCs w:val="28"/>
        </w:rPr>
        <w:t>花纹方砖残块</w:t>
      </w:r>
      <w:r>
        <w:rPr>
          <w:rFonts w:hint="eastAsia" w:ascii="楷体" w:hAnsi="楷体" w:eastAsia="楷体"/>
          <w:b/>
          <w:sz w:val="28"/>
          <w:szCs w:val="28"/>
          <w:lang w:eastAsia="zh-CN"/>
        </w:rPr>
        <w:t>（</w:t>
      </w:r>
      <w:r>
        <w:rPr>
          <w:rFonts w:hint="eastAsia" w:ascii="楷体" w:hAnsi="楷体" w:eastAsia="楷体"/>
          <w:b/>
          <w:sz w:val="28"/>
          <w:szCs w:val="28"/>
        </w:rPr>
        <w:t>002740</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长42.5cm，宽30.8cm，厚4.3cm；重6.9kg(修复后)</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秦始皇陵鱼池遗址出土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铺地砖。</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绳纹网格纹方砖</w:t>
      </w:r>
      <w:r>
        <w:rPr>
          <w:rFonts w:hint="eastAsia" w:ascii="楷体" w:hAnsi="楷体" w:eastAsia="楷体"/>
          <w:b/>
          <w:sz w:val="28"/>
          <w:szCs w:val="28"/>
          <w:lang w:eastAsia="zh-CN"/>
        </w:rPr>
        <w:t>（</w:t>
      </w:r>
      <w:r>
        <w:rPr>
          <w:rFonts w:hint="eastAsia" w:ascii="楷体" w:hAnsi="楷体" w:eastAsia="楷体"/>
          <w:b/>
          <w:sz w:val="28"/>
          <w:szCs w:val="28"/>
        </w:rPr>
        <w:t>006975</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长36cm，宽16cm，厚3.7cm；重3</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335</w:t>
      </w:r>
      <w:r>
        <w:rPr>
          <w:rFonts w:hint="eastAsia" w:ascii="楷体" w:hAnsi="楷体" w:eastAsia="楷体" w:cs="楷体"/>
          <w:color w:val="333333"/>
          <w:sz w:val="24"/>
          <w:szCs w:val="24"/>
          <w:shd w:val="clear" w:color="auto" w:fill="FFFFFF"/>
          <w:lang w:val="en-US" w:eastAsia="zh-CN"/>
        </w:rPr>
        <w:t>k</w:t>
      </w:r>
      <w:r>
        <w:rPr>
          <w:rFonts w:hint="eastAsia" w:ascii="楷体" w:hAnsi="楷体" w:eastAsia="楷体" w:cs="楷体"/>
          <w:color w:val="333333"/>
          <w:sz w:val="24"/>
          <w:szCs w:val="24"/>
          <w:shd w:val="clear" w:color="auto" w:fill="FFFFFF"/>
          <w:lang w:val="zh-CN" w:eastAsia="zh-CN"/>
        </w:rPr>
        <w:t>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秦始皇陵内城西侧建筑遗址出土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泥质灰陶，正面饰交错绳纹，背面为素面。</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网格纹方砖</w:t>
      </w:r>
      <w:r>
        <w:rPr>
          <w:rFonts w:hint="eastAsia" w:ascii="楷体" w:hAnsi="楷体" w:eastAsia="楷体"/>
          <w:b/>
          <w:sz w:val="28"/>
          <w:szCs w:val="28"/>
          <w:lang w:eastAsia="zh-CN"/>
        </w:rPr>
        <w:t>（</w:t>
      </w:r>
      <w:r>
        <w:rPr>
          <w:rFonts w:hint="eastAsia" w:ascii="楷体" w:hAnsi="楷体" w:eastAsia="楷体"/>
          <w:b/>
          <w:sz w:val="28"/>
          <w:szCs w:val="28"/>
        </w:rPr>
        <w:t>006981</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长38cm，宽35cm，厚2.5cm；重5</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946</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秦始皇陵园出土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正面压印网格纹，背面为素面。</w:t>
      </w:r>
    </w:p>
    <w:p>
      <w:pPr>
        <w:pStyle w:val="9"/>
        <w:spacing w:line="360" w:lineRule="auto"/>
        <w:ind w:left="720" w:firstLine="0" w:firstLineChars="0"/>
        <w:jc w:val="left"/>
        <w:rPr>
          <w:rFonts w:hint="eastAsia" w:ascii="华文楷体" w:hAnsi="华文楷体" w:eastAsia="华文楷体"/>
          <w:sz w:val="28"/>
          <w:szCs w:val="28"/>
        </w:rPr>
      </w:pPr>
    </w:p>
    <w:p>
      <w:pPr>
        <w:rPr>
          <w:rFonts w:hint="eastAsia" w:ascii="楷体" w:hAnsi="楷体" w:eastAsia="楷体"/>
          <w:b/>
          <w:sz w:val="28"/>
          <w:szCs w:val="28"/>
        </w:rPr>
      </w:pP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素面方砖</w:t>
      </w:r>
      <w:r>
        <w:rPr>
          <w:rFonts w:hint="eastAsia" w:ascii="楷体" w:hAnsi="楷体" w:eastAsia="楷体"/>
          <w:b/>
          <w:sz w:val="28"/>
          <w:szCs w:val="28"/>
          <w:lang w:eastAsia="zh-CN"/>
        </w:rPr>
        <w:t>（</w:t>
      </w:r>
      <w:r>
        <w:rPr>
          <w:rFonts w:hint="eastAsia" w:ascii="楷体" w:hAnsi="楷体" w:eastAsia="楷体"/>
          <w:b/>
          <w:sz w:val="28"/>
          <w:szCs w:val="28"/>
        </w:rPr>
        <w:t>006982</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长38cm，宽35cm，厚2.5cm；重6</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512</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秦始皇陵内城西侧建筑遗址出土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华文楷体" w:hAnsi="华文楷体" w:eastAsia="华文楷体"/>
          <w:sz w:val="28"/>
          <w:szCs w:val="28"/>
        </w:rPr>
      </w:pPr>
      <w:r>
        <w:rPr>
          <w:rFonts w:hint="eastAsia" w:ascii="楷体" w:hAnsi="楷体" w:eastAsia="楷体" w:cs="楷体"/>
          <w:color w:val="333333"/>
          <w:sz w:val="24"/>
          <w:szCs w:val="24"/>
          <w:shd w:val="clear" w:color="auto" w:fill="FFFFFF"/>
          <w:lang w:val="zh-CN" w:eastAsia="zh-CN"/>
        </w:rPr>
        <w:t>两面均为素面。</w:t>
      </w:r>
    </w:p>
    <w:p>
      <w:pPr>
        <w:rPr>
          <w:rFonts w:hint="eastAsia" w:ascii="楷体" w:hAnsi="楷体" w:eastAsia="楷体"/>
          <w:b/>
          <w:sz w:val="28"/>
          <w:szCs w:val="28"/>
          <w:lang w:eastAsia="zh-CN"/>
        </w:rPr>
      </w:pPr>
    </w:p>
    <w:p>
      <w:pPr>
        <w:rPr>
          <w:rFonts w:hint="eastAsia" w:ascii="楷体" w:hAnsi="楷体" w:eastAsia="楷体"/>
          <w:b/>
          <w:sz w:val="28"/>
          <w:szCs w:val="28"/>
          <w:lang w:eastAsia="zh-CN"/>
        </w:rPr>
      </w:pPr>
      <w:r>
        <w:rPr>
          <w:rFonts w:hint="eastAsia" w:ascii="楷体" w:hAnsi="楷体" w:eastAsia="楷体"/>
          <w:b/>
          <w:sz w:val="28"/>
          <w:szCs w:val="28"/>
          <w:lang w:eastAsia="zh-CN"/>
        </w:rPr>
        <w:t>“</w:t>
      </w:r>
      <w:r>
        <w:rPr>
          <w:rFonts w:hint="eastAsia" w:ascii="楷体" w:hAnsi="楷体" w:eastAsia="楷体"/>
          <w:b/>
          <w:sz w:val="28"/>
          <w:szCs w:val="28"/>
        </w:rPr>
        <w:t>宫烦</w:t>
      </w:r>
      <w:r>
        <w:rPr>
          <w:rFonts w:hint="eastAsia" w:ascii="楷体" w:hAnsi="楷体" w:eastAsia="楷体"/>
          <w:b/>
          <w:sz w:val="28"/>
          <w:szCs w:val="28"/>
          <w:lang w:eastAsia="zh-CN"/>
        </w:rPr>
        <w:t>”</w:t>
      </w:r>
      <w:r>
        <w:rPr>
          <w:rFonts w:hint="eastAsia" w:ascii="楷体" w:hAnsi="楷体" w:eastAsia="楷体"/>
          <w:b/>
          <w:sz w:val="28"/>
          <w:szCs w:val="28"/>
        </w:rPr>
        <w:t>带筒云纹瓦当</w:t>
      </w:r>
      <w:r>
        <w:rPr>
          <w:rFonts w:hint="eastAsia" w:ascii="楷体" w:hAnsi="楷体" w:eastAsia="楷体"/>
          <w:b/>
          <w:sz w:val="28"/>
          <w:szCs w:val="28"/>
          <w:lang w:eastAsia="zh-CN"/>
        </w:rPr>
        <w:t>（</w:t>
      </w:r>
      <w:r>
        <w:rPr>
          <w:rFonts w:hint="eastAsia" w:ascii="楷体" w:hAnsi="楷体" w:eastAsia="楷体"/>
          <w:b/>
          <w:sz w:val="28"/>
          <w:szCs w:val="28"/>
        </w:rPr>
        <w:t>006824</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通长27cm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瓦当面径17cm，厚3.5cm；重</w:t>
      </w:r>
      <w:r>
        <w:rPr>
          <w:rFonts w:hint="eastAsia" w:ascii="楷体" w:hAnsi="楷体" w:eastAsia="楷体" w:cs="楷体"/>
          <w:color w:val="333333"/>
          <w:sz w:val="24"/>
          <w:szCs w:val="24"/>
          <w:shd w:val="clear" w:color="auto" w:fill="FFFFFF"/>
          <w:lang w:val="en-US" w:eastAsia="zh-CN"/>
        </w:rPr>
        <w:t>2.473kg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秦始皇陵园出土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筒瓦正面戳印阳文“宫烦”二字，饰细绳纹；背面饰麻点纹，可见泥条盘筑痕迹。</w:t>
      </w:r>
    </w:p>
    <w:p>
      <w:pPr>
        <w:spacing w:line="360" w:lineRule="auto"/>
        <w:rPr>
          <w:rFonts w:hint="default" w:ascii="楷体" w:hAnsi="楷体" w:eastAsia="楷体"/>
          <w:b w:val="0"/>
          <w:bCs/>
          <w:sz w:val="24"/>
          <w:szCs w:val="24"/>
          <w:lang w:val="en-US" w:eastAsia="zh-CN"/>
        </w:rPr>
      </w:pPr>
      <w:r>
        <w:rPr>
          <w:rFonts w:hint="eastAsia" w:ascii="楷体" w:hAnsi="楷体" w:eastAsia="楷体"/>
          <w:b w:val="0"/>
          <w:bCs/>
          <w:sz w:val="24"/>
          <w:szCs w:val="24"/>
          <w:lang w:eastAsia="zh-CN"/>
        </w:rPr>
        <w:t>“</w:t>
      </w:r>
      <w:r>
        <w:rPr>
          <w:rFonts w:hint="eastAsia" w:ascii="楷体" w:hAnsi="楷体" w:eastAsia="楷体"/>
          <w:b w:val="0"/>
          <w:bCs/>
          <w:sz w:val="24"/>
          <w:szCs w:val="24"/>
          <w:lang w:val="en-US" w:eastAsia="zh-CN"/>
        </w:rPr>
        <w:t>宫</w:t>
      </w:r>
      <w:r>
        <w:rPr>
          <w:rFonts w:hint="eastAsia" w:ascii="楷体" w:hAnsi="楷体" w:eastAsia="楷体"/>
          <w:b w:val="0"/>
          <w:bCs/>
          <w:sz w:val="24"/>
          <w:szCs w:val="24"/>
          <w:lang w:eastAsia="zh-CN"/>
        </w:rPr>
        <w:t>”</w:t>
      </w:r>
      <w:r>
        <w:rPr>
          <w:rFonts w:hint="eastAsia" w:ascii="楷体" w:hAnsi="楷体" w:eastAsia="楷体"/>
          <w:b w:val="0"/>
          <w:bCs/>
          <w:sz w:val="24"/>
          <w:szCs w:val="24"/>
          <w:lang w:val="en-US" w:eastAsia="zh-CN"/>
        </w:rPr>
        <w:t>是宫司空的省文，“烦”为制陶工匠名。“宫某”类的陶文在秦始皇陵园砖瓦及兵马俑坑出土的陶俑上发现的数量众多，说明宫司空抽调了大批陶工为秦始皇陵烧造砖瓦及制作兵马俑。</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“西道”带筒云纹瓦当</w:t>
      </w:r>
      <w:r>
        <w:rPr>
          <w:rFonts w:hint="eastAsia" w:ascii="楷体" w:hAnsi="楷体" w:eastAsia="楷体"/>
          <w:b/>
          <w:sz w:val="28"/>
          <w:szCs w:val="28"/>
          <w:lang w:eastAsia="zh-CN"/>
        </w:rPr>
        <w:t>（</w:t>
      </w:r>
      <w:r>
        <w:rPr>
          <w:rFonts w:hint="eastAsia" w:ascii="楷体" w:hAnsi="楷体" w:eastAsia="楷体"/>
          <w:b/>
          <w:sz w:val="28"/>
          <w:szCs w:val="28"/>
        </w:rPr>
        <w:t>006928</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通长17.5cm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瓦当面径16cm，厚2.3cm；重1</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294</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秦始皇陵园出土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筒瓦正面戳印阳文“西道”二字，局部饰绳纹，背面饰麻点纹。“</w:t>
      </w:r>
      <w:r>
        <w:rPr>
          <w:rFonts w:hint="eastAsia" w:ascii="楷体" w:hAnsi="楷体" w:eastAsia="楷体" w:cs="楷体"/>
          <w:color w:val="333333"/>
          <w:sz w:val="24"/>
          <w:szCs w:val="24"/>
          <w:shd w:val="clear" w:color="auto" w:fill="FFFFFF"/>
          <w:lang w:val="en-US" w:eastAsia="zh-CN"/>
        </w:rPr>
        <w:t>西</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为县名，</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道</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为制陶工匠名。</w:t>
      </w:r>
    </w:p>
    <w:p>
      <w:pPr>
        <w:pStyle w:val="9"/>
        <w:spacing w:line="360" w:lineRule="auto"/>
        <w:ind w:left="720" w:firstLine="0" w:firstLineChars="0"/>
        <w:jc w:val="left"/>
        <w:rPr>
          <w:rFonts w:hint="eastAsia" w:ascii="Helvetica" w:hAnsi="Helvetica" w:cs="Helvetica"/>
          <w:color w:val="333333"/>
          <w:szCs w:val="21"/>
          <w:shd w:val="clear" w:color="auto" w:fill="FFFFFF"/>
        </w:rPr>
      </w:pPr>
    </w:p>
    <w:p>
      <w:pPr>
        <w:rPr>
          <w:rFonts w:hint="eastAsia" w:ascii="楷体" w:hAnsi="楷体" w:eastAsia="楷体"/>
          <w:b/>
          <w:sz w:val="28"/>
          <w:szCs w:val="28"/>
        </w:rPr>
      </w:pPr>
      <w:r>
        <w:rPr>
          <w:rFonts w:hint="eastAsia" w:ascii="楷体" w:hAnsi="楷体" w:eastAsia="楷体"/>
          <w:b/>
          <w:sz w:val="28"/>
          <w:szCs w:val="28"/>
          <w:lang w:eastAsia="zh-CN"/>
        </w:rPr>
        <w:t>“</w:t>
      </w:r>
      <w:r>
        <w:rPr>
          <w:rFonts w:hint="eastAsia" w:ascii="楷体" w:hAnsi="楷体" w:eastAsia="楷体"/>
          <w:b/>
          <w:sz w:val="28"/>
          <w:szCs w:val="28"/>
        </w:rPr>
        <w:t>濒阳工处”筒瓦残片</w:t>
      </w:r>
      <w:r>
        <w:rPr>
          <w:rFonts w:hint="eastAsia" w:ascii="楷体" w:hAnsi="楷体" w:eastAsia="楷体"/>
          <w:b/>
          <w:sz w:val="28"/>
          <w:szCs w:val="28"/>
          <w:lang w:eastAsia="zh-CN"/>
        </w:rPr>
        <w:t>（</w:t>
      </w:r>
      <w:r>
        <w:rPr>
          <w:rFonts w:hint="eastAsia" w:ascii="楷体" w:hAnsi="楷体" w:eastAsia="楷体"/>
          <w:b/>
          <w:sz w:val="28"/>
          <w:szCs w:val="28"/>
        </w:rPr>
        <w:t xml:space="preserve">005146 </w:t>
      </w:r>
      <w:r>
        <w:rPr>
          <w:rFonts w:hint="eastAsia" w:ascii="楷体" w:hAnsi="楷体" w:eastAsia="楷体"/>
          <w:b/>
          <w:sz w:val="28"/>
          <w:szCs w:val="28"/>
          <w:lang w:eastAsia="zh-CN"/>
        </w:rPr>
        <w:t>）</w:t>
      </w:r>
      <w:r>
        <w:rPr>
          <w:rFonts w:hint="eastAsia" w:ascii="楷体" w:hAnsi="楷体" w:eastAsia="楷体"/>
          <w:b/>
          <w:sz w:val="28"/>
          <w:szCs w:val="28"/>
        </w:rPr>
        <w:t xml:space="preserve"> （待修复）</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残长25.5cm，残宽15.7cm；重1.03kg</w:t>
      </w:r>
    </w:p>
    <w:p>
      <w:pPr>
        <w:pStyle w:val="9"/>
        <w:spacing w:line="360" w:lineRule="auto"/>
        <w:ind w:left="0" w:leftChars="0" w:firstLine="0" w:firstLineChars="0"/>
        <w:jc w:val="left"/>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秦始皇陵鱼池遗址出土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“濒阳”是县名，故城治所在今陕西富平县东北五十里。“工”指的是工匠，“处”为陶工名。</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“咸阳□□”板瓦残片</w:t>
      </w:r>
      <w:r>
        <w:rPr>
          <w:rFonts w:hint="eastAsia" w:ascii="楷体" w:hAnsi="楷体" w:eastAsia="楷体"/>
          <w:b/>
          <w:sz w:val="28"/>
          <w:szCs w:val="28"/>
          <w:lang w:eastAsia="zh-CN"/>
        </w:rPr>
        <w:t>（</w:t>
      </w:r>
      <w:r>
        <w:rPr>
          <w:rFonts w:hint="eastAsia" w:ascii="楷体" w:hAnsi="楷体" w:eastAsia="楷体"/>
          <w:b/>
          <w:sz w:val="28"/>
          <w:szCs w:val="28"/>
        </w:rPr>
        <w:t>005161</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残长12.5cm，残宽12cm；重300g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秦始皇陵鱼池遗址出土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widowControl/>
        <w:spacing w:before="75" w:beforeAutospacing="0" w:after="75" w:afterAutospacing="0" w:line="360" w:lineRule="auto"/>
        <w:rPr>
          <w:rFonts w:hint="eastAsia" w:ascii="华文楷体" w:hAnsi="华文楷体" w:eastAsia="华文楷体"/>
          <w:sz w:val="28"/>
          <w:szCs w:val="28"/>
        </w:rPr>
      </w:pPr>
      <w:r>
        <w:rPr>
          <w:rFonts w:hint="eastAsia" w:ascii="楷体" w:hAnsi="楷体" w:eastAsia="楷体" w:cs="楷体"/>
          <w:color w:val="333333"/>
          <w:sz w:val="24"/>
          <w:szCs w:val="24"/>
          <w:shd w:val="clear" w:color="auto" w:fill="FFFFFF"/>
          <w:lang w:val="zh-CN" w:eastAsia="zh-CN"/>
        </w:rPr>
        <w:t>正面饰有绳纹，背面光素并有一戳记,阴刻“咸阳□□”。</w:t>
      </w:r>
    </w:p>
    <w:p>
      <w:pPr>
        <w:rPr>
          <w:rFonts w:hint="eastAsia" w:ascii="楷体" w:hAnsi="楷体" w:eastAsia="楷体"/>
          <w:b/>
          <w:sz w:val="28"/>
          <w:szCs w:val="28"/>
        </w:rPr>
      </w:pPr>
    </w:p>
    <w:p>
      <w:pPr>
        <w:rPr>
          <w:rFonts w:hint="eastAsia" w:ascii="楷体" w:hAnsi="楷体" w:eastAsia="楷体"/>
          <w:b/>
          <w:sz w:val="28"/>
          <w:szCs w:val="28"/>
        </w:rPr>
      </w:pPr>
      <w:r>
        <w:rPr>
          <w:rFonts w:hint="eastAsia" w:ascii="楷体" w:hAnsi="楷体" w:eastAsia="楷体"/>
          <w:b/>
          <w:sz w:val="28"/>
          <w:szCs w:val="28"/>
        </w:rPr>
        <w:t xml:space="preserve">“大水”脊瓦 </w:t>
      </w:r>
      <w:r>
        <w:rPr>
          <w:rFonts w:hint="eastAsia" w:ascii="楷体" w:hAnsi="楷体" w:eastAsia="楷体"/>
          <w:b/>
          <w:sz w:val="28"/>
          <w:szCs w:val="28"/>
          <w:lang w:eastAsia="zh-CN"/>
        </w:rPr>
        <w:t>（</w:t>
      </w:r>
      <w:r>
        <w:rPr>
          <w:rFonts w:hint="eastAsia" w:ascii="楷体" w:hAnsi="楷体" w:eastAsia="楷体"/>
          <w:b/>
          <w:sz w:val="28"/>
          <w:szCs w:val="28"/>
        </w:rPr>
        <w:t>006960</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长56cm，底宽15cm，顶宽5cm，高13cm；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正面可见制作刷痕，素面，戳印阴文“大水”二字，背面饰麻点纹。</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秦始皇陵目前共发现“大水”铭文陶器</w:t>
      </w:r>
      <w:r>
        <w:rPr>
          <w:rFonts w:hint="eastAsia" w:ascii="楷体" w:hAnsi="楷体" w:eastAsia="楷体" w:cs="楷体"/>
          <w:color w:val="333333"/>
          <w:sz w:val="24"/>
          <w:szCs w:val="24"/>
          <w:shd w:val="clear" w:color="auto" w:fill="FFFFFF"/>
          <w:lang w:val="en-US" w:eastAsia="zh-CN"/>
        </w:rPr>
        <w:t>30件，均为秦始皇陵飤官遗址出土。“大水”这一官署机构名不见于文献记载，疑为大匠下辖的一个分支机构，专主造砖瓦。“大水”印文仅见于秦始皇陵园出土的砖瓦上，不见于其他遗址。始皇陵园出土的脊瓦分为两种：一种断面呈鞍形，另一种断面呈覆钵形，都用于屋脊的两端。表面有的饰细绳纹，有的光素，内侧多为麻点纹。个别的有戳印或刻画文字。覆钵形脊瓦是早期脊瓦的形态，始皇陵区出土数量很少。</w:t>
      </w:r>
    </w:p>
    <w:p>
      <w:pPr>
        <w:rPr>
          <w:rFonts w:hint="eastAsia" w:ascii="楷体" w:hAnsi="楷体" w:eastAsia="楷体"/>
          <w:b/>
          <w:sz w:val="28"/>
          <w:szCs w:val="28"/>
        </w:rPr>
      </w:pPr>
    </w:p>
    <w:p>
      <w:pPr>
        <w:rPr>
          <w:rFonts w:hint="eastAsia" w:ascii="楷体" w:hAnsi="楷体" w:eastAsia="楷体"/>
          <w:b/>
          <w:sz w:val="28"/>
          <w:szCs w:val="28"/>
        </w:rPr>
      </w:pPr>
      <w:r>
        <w:rPr>
          <w:rFonts w:hint="eastAsia" w:ascii="楷体" w:hAnsi="楷体" w:eastAsia="楷体"/>
          <w:b/>
          <w:sz w:val="28"/>
          <w:szCs w:val="28"/>
        </w:rPr>
        <w:t>“安未”长方形条砖</w:t>
      </w:r>
      <w:r>
        <w:rPr>
          <w:rFonts w:hint="eastAsia" w:ascii="楷体" w:hAnsi="楷体" w:eastAsia="楷体"/>
          <w:b/>
          <w:sz w:val="28"/>
          <w:szCs w:val="28"/>
          <w:lang w:eastAsia="zh-CN"/>
        </w:rPr>
        <w:t>（</w:t>
      </w:r>
      <w:r>
        <w:rPr>
          <w:rFonts w:hint="eastAsia" w:ascii="楷体" w:hAnsi="楷体" w:eastAsia="楷体"/>
          <w:b/>
          <w:sz w:val="28"/>
          <w:szCs w:val="28"/>
        </w:rPr>
        <w:t>002563</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长42cm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 xml:space="preserve">宽18.2cm,厚9.5cm；重13.45 </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通体呈长方体状，周身饰绳纹，其中一个面上刻有阳文“安未”二字。“</w:t>
      </w:r>
      <w:r>
        <w:rPr>
          <w:rFonts w:hint="eastAsia" w:ascii="楷体" w:hAnsi="楷体" w:eastAsia="楷体" w:cs="楷体"/>
          <w:color w:val="333333"/>
          <w:sz w:val="24"/>
          <w:szCs w:val="24"/>
          <w:shd w:val="clear" w:color="auto" w:fill="FFFFFF"/>
          <w:lang w:val="en-US" w:eastAsia="zh-CN"/>
        </w:rPr>
        <w:t>安未</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为制陶工匠名，“安”为姓，“未”为名。秦始皇陵园发现的砖多用于铺地，如兵马俑坑的底部都用条形青砖铺砌。据粗略估计，三个坑共用砖25.6万块。一号兵马俑坑东南角发现的砖墙，砖与砖之间用黄泥粘接，这是始皇陵园内发现的唯一的砖墙，也是我国建筑史上最早的砖墙。陵园内城垣南墙的外侧发现一座方坑，坑底及四壁均用砖砌成，因遭破坏，坑的性质不明。陵园西侧内外城垣之间的一号建筑遗址，庭院中的井台、受水槽均用方形薄砖铺砌。内城北侧的便殿建筑遗址区通道的两侧，用窄长条薄砖镶边。陵园西侧砂轮厂附近的修陵员人墓穴，以及晏寨附近的柿园砖厂的秦墓等，都用条砖砌筑。秦始皇陵出土的大量条形砖，在形制、规格和制作工艺方面，都超过前代，并为后代奠定基础。</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建筑构件</w:t>
      </w:r>
      <w:r>
        <w:rPr>
          <w:rFonts w:hint="eastAsia" w:ascii="楷体" w:hAnsi="楷体" w:eastAsia="楷体"/>
          <w:b/>
          <w:sz w:val="28"/>
          <w:szCs w:val="28"/>
          <w:lang w:eastAsia="zh-CN"/>
        </w:rPr>
        <w:t>（</w:t>
      </w:r>
      <w:r>
        <w:rPr>
          <w:rFonts w:hint="eastAsia" w:ascii="楷体" w:hAnsi="楷体" w:eastAsia="楷体"/>
          <w:b/>
          <w:sz w:val="28"/>
          <w:szCs w:val="28"/>
        </w:rPr>
        <w:t>004287</w:t>
      </w:r>
      <w:r>
        <w:rPr>
          <w:rFonts w:hint="eastAsia" w:ascii="楷体" w:hAnsi="楷体" w:eastAsia="楷体"/>
          <w:b/>
          <w:sz w:val="28"/>
          <w:szCs w:val="28"/>
          <w:lang w:eastAsia="zh-CN"/>
        </w:rPr>
        <w:t>）</w:t>
      </w:r>
    </w:p>
    <w:p>
      <w:pPr>
        <w:rPr>
          <w:rFonts w:hint="eastAsia" w:ascii="楷体" w:hAnsi="楷体" w:eastAsia="楷体"/>
          <w:b/>
          <w:sz w:val="28"/>
          <w:szCs w:val="28"/>
          <w:lang w:eastAsia="zh-CN"/>
        </w:rPr>
      </w:pPr>
      <w:r>
        <w:rPr>
          <w:rFonts w:hint="eastAsia" w:ascii="楷体" w:hAnsi="楷体" w:eastAsia="楷体"/>
          <w:b/>
          <w:sz w:val="28"/>
          <w:szCs w:val="28"/>
          <w:lang w:eastAsia="zh-CN"/>
        </w:rPr>
        <w:drawing>
          <wp:inline distT="0" distB="0" distL="114300" distR="114300">
            <wp:extent cx="1419225" cy="1064260"/>
            <wp:effectExtent l="0" t="0" r="9525" b="2540"/>
            <wp:docPr id="38" name="图片 38" descr="00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004287"/>
                    <pic:cNvPicPr>
                      <a:picLocks noChangeAspect="1"/>
                    </pic:cNvPicPr>
                  </pic:nvPicPr>
                  <pic:blipFill>
                    <a:blip r:embed="rId35"/>
                    <a:stretch>
                      <a:fillRect/>
                    </a:stretch>
                  </pic:blipFill>
                  <pic:spPr>
                    <a:xfrm>
                      <a:off x="0" y="0"/>
                      <a:ext cx="1419225" cy="106426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highlight w:val="red"/>
          <w:shd w:val="clear" w:color="auto" w:fill="FFFFFF"/>
          <w:lang w:val="zh-CN" w:eastAsia="zh-CN"/>
        </w:rPr>
      </w:pPr>
      <w:r>
        <w:rPr>
          <w:rFonts w:hint="eastAsia" w:ascii="楷体" w:hAnsi="楷体" w:eastAsia="楷体" w:cs="楷体"/>
          <w:color w:val="333333"/>
          <w:sz w:val="24"/>
          <w:szCs w:val="24"/>
          <w:shd w:val="clear" w:color="auto" w:fill="FFFFFF"/>
          <w:lang w:val="zh-CN" w:eastAsia="zh-CN"/>
        </w:rPr>
        <w:t>高10.9cm，上口外径5cm，内径4.2cm，底宽5.27cm，长5.33cm，足厚1.4cm，高5.1cm；</w:t>
      </w:r>
      <w:r>
        <w:rPr>
          <w:rFonts w:hint="eastAsia" w:ascii="楷体" w:hAnsi="楷体" w:eastAsia="楷体" w:cs="楷体"/>
          <w:color w:val="333333"/>
          <w:sz w:val="24"/>
          <w:szCs w:val="24"/>
          <w:highlight w:val="none"/>
          <w:shd w:val="clear" w:color="auto" w:fill="FFFFFF"/>
          <w:lang w:val="zh-CN" w:eastAsia="zh-CN"/>
        </w:rPr>
        <w:t>重</w:t>
      </w:r>
      <w:r>
        <w:rPr>
          <w:rFonts w:hint="eastAsia" w:ascii="楷体" w:hAnsi="楷体" w:eastAsia="楷体" w:cs="楷体"/>
          <w:color w:val="333333"/>
          <w:sz w:val="24"/>
          <w:szCs w:val="24"/>
          <w:highlight w:val="none"/>
          <w:shd w:val="clear" w:color="auto" w:fill="FFFFFF"/>
          <w:lang w:val="en-US" w:eastAsia="zh-CN"/>
        </w:rPr>
        <w:t>0.</w:t>
      </w:r>
      <w:r>
        <w:rPr>
          <w:rFonts w:hint="eastAsia" w:ascii="楷体" w:hAnsi="楷体" w:eastAsia="楷体" w:cs="楷体"/>
          <w:color w:val="333333"/>
          <w:sz w:val="24"/>
          <w:szCs w:val="24"/>
          <w:highlight w:val="none"/>
          <w:shd w:val="clear" w:color="auto" w:fill="FFFFFF"/>
          <w:lang w:val="zh-CN" w:eastAsia="zh-CN"/>
        </w:rPr>
        <w:t>795</w:t>
      </w:r>
      <w:r>
        <w:rPr>
          <w:rFonts w:hint="eastAsia" w:ascii="楷体" w:hAnsi="楷体" w:eastAsia="楷体" w:cs="楷体"/>
          <w:color w:val="333333"/>
          <w:sz w:val="24"/>
          <w:szCs w:val="24"/>
          <w:highlight w:val="none"/>
          <w:shd w:val="clear" w:color="auto" w:fill="FFFFFF"/>
          <w:lang w:val="en-US" w:eastAsia="zh-CN"/>
        </w:rPr>
        <w:t>k</w:t>
      </w:r>
      <w:r>
        <w:rPr>
          <w:rFonts w:hint="eastAsia" w:ascii="楷体" w:hAnsi="楷体" w:eastAsia="楷体" w:cs="楷体"/>
          <w:color w:val="333333"/>
          <w:sz w:val="24"/>
          <w:szCs w:val="24"/>
          <w:highlight w:val="none"/>
          <w:shd w:val="clear" w:color="auto" w:fill="FFFFFF"/>
          <w:lang w:val="zh-CN" w:eastAsia="zh-CN"/>
        </w:rPr>
        <w:t>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建筑饰件,上为圆筒形,下为方形,一侧有锈席纹。</w:t>
      </w:r>
    </w:p>
    <w:p>
      <w:pPr>
        <w:spacing w:line="360" w:lineRule="auto"/>
        <w:rPr>
          <w:rFonts w:hint="eastAsia" w:asciiTheme="minorEastAsia" w:hAnsiTheme="minorEastAsia"/>
          <w:b/>
          <w:color w:val="333333"/>
          <w:sz w:val="28"/>
          <w:szCs w:val="28"/>
          <w:shd w:val="clear" w:color="auto" w:fill="FFFFFF"/>
        </w:rPr>
      </w:pPr>
    </w:p>
    <w:p>
      <w:pPr>
        <w:spacing w:line="360" w:lineRule="auto"/>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三级版面：</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排水工程</w:t>
      </w:r>
    </w:p>
    <w:p>
      <w:pPr>
        <w:spacing w:line="360" w:lineRule="auto"/>
        <w:jc w:val="left"/>
        <w:rPr>
          <w:rFonts w:asciiTheme="minorEastAsia" w:hAnsiTheme="minorEastAsia"/>
          <w:color w:val="333333"/>
          <w:sz w:val="28"/>
          <w:szCs w:val="28"/>
          <w:shd w:val="clear" w:color="auto" w:fill="FFFFFF"/>
        </w:rPr>
      </w:pPr>
      <w:r>
        <w:rPr>
          <w:rFonts w:hint="eastAsia" w:asciiTheme="minorEastAsia" w:hAnsiTheme="minorEastAsia"/>
          <w:b/>
          <w:color w:val="333333"/>
          <w:sz w:val="28"/>
          <w:szCs w:val="28"/>
          <w:shd w:val="clear" w:color="auto" w:fill="FFFFFF"/>
        </w:rPr>
        <w:t xml:space="preserve">    </w:t>
      </w:r>
      <w:r>
        <w:rPr>
          <w:rFonts w:hint="eastAsia" w:asciiTheme="minorEastAsia" w:hAnsiTheme="minorEastAsia"/>
          <w:color w:val="333333"/>
          <w:sz w:val="28"/>
          <w:szCs w:val="28"/>
          <w:shd w:val="clear" w:color="auto" w:fill="FFFFFF"/>
        </w:rPr>
        <w:t>在秦陵外城的东南方向，有一条长约3500多米的防洪堤，以防止骊山洪水冲毁陵园。在秦始皇陵园内部有着科学、成熟的地下排水系统。经考古勘探，在地宫南侧和东西两侧的南半部有一条地下阻、排水渠。这道地下水渠从陵墓封土东侧起步，向南绕行，经封土南侧再绕向封土以西，出西城门向北，然后再向西行将水排出。多年来，在秦始皇陵园内的多处建筑遗址地下，都发现了成组的大型地下排水管道，证明秦代建筑的供水和排水设施是相当完善的。</w:t>
      </w:r>
    </w:p>
    <w:p>
      <w:pPr>
        <w:spacing w:line="360" w:lineRule="auto"/>
        <w:jc w:val="left"/>
        <w:rPr>
          <w:rFonts w:asciiTheme="minorEastAsia" w:hAnsiTheme="minorEastAsia"/>
          <w:color w:val="333333"/>
          <w:sz w:val="28"/>
          <w:szCs w:val="28"/>
          <w:highlight w:val="none"/>
          <w:shd w:val="clear" w:color="auto" w:fill="FFFFFF"/>
        </w:rPr>
      </w:pPr>
      <w:r>
        <w:rPr>
          <w:rFonts w:hint="eastAsia" w:ascii="楷体" w:hAnsi="楷体" w:eastAsia="楷体"/>
          <w:b/>
          <w:color w:val="333333"/>
          <w:sz w:val="28"/>
          <w:szCs w:val="28"/>
          <w:highlight w:val="none"/>
          <w:shd w:val="clear" w:color="auto" w:fill="FFFFFF"/>
        </w:rPr>
        <w:t>图版：</w:t>
      </w:r>
      <w:r>
        <w:rPr>
          <w:rFonts w:hint="eastAsia" w:asciiTheme="minorEastAsia" w:hAnsiTheme="minorEastAsia"/>
          <w:color w:val="333333"/>
          <w:sz w:val="28"/>
          <w:szCs w:val="28"/>
          <w:highlight w:val="none"/>
          <w:shd w:val="clear" w:color="auto" w:fill="FFFFFF"/>
        </w:rPr>
        <w:t>1</w:t>
      </w:r>
      <w:r>
        <w:rPr>
          <w:rFonts w:hint="eastAsia" w:asciiTheme="minorEastAsia" w:hAnsiTheme="minorEastAsia"/>
          <w:color w:val="333333"/>
          <w:sz w:val="28"/>
          <w:szCs w:val="28"/>
          <w:highlight w:val="none"/>
          <w:shd w:val="clear" w:color="auto" w:fill="FFFFFF"/>
          <w:lang w:val="en-US" w:eastAsia="zh-CN"/>
        </w:rPr>
        <w:t>.</w:t>
      </w:r>
      <w:r>
        <w:rPr>
          <w:rFonts w:hint="eastAsia" w:ascii="楷体" w:hAnsi="楷体" w:eastAsia="楷体"/>
          <w:color w:val="333333"/>
          <w:sz w:val="28"/>
          <w:szCs w:val="28"/>
          <w:highlight w:val="none"/>
          <w:shd w:val="clear" w:color="auto" w:fill="FFFFFF"/>
        </w:rPr>
        <w:t>防洪堤遗址（五岭遗址）照片</w:t>
      </w:r>
    </w:p>
    <w:p>
      <w:pPr>
        <w:spacing w:line="360" w:lineRule="auto"/>
        <w:ind w:firstLine="840" w:firstLineChars="300"/>
        <w:jc w:val="left"/>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2</w:t>
      </w:r>
      <w:r>
        <w:rPr>
          <w:rFonts w:hint="eastAsia" w:ascii="楷体" w:hAnsi="楷体" w:eastAsia="楷体"/>
          <w:color w:val="333333"/>
          <w:sz w:val="28"/>
          <w:szCs w:val="28"/>
          <w:shd w:val="clear" w:color="auto" w:fill="FFFFFF"/>
          <w:lang w:val="en-US" w:eastAsia="zh-CN"/>
        </w:rPr>
        <w:t>.</w:t>
      </w:r>
      <w:r>
        <w:rPr>
          <w:rFonts w:hint="eastAsia" w:ascii="楷体" w:hAnsi="楷体" w:eastAsia="楷体"/>
          <w:color w:val="333333"/>
          <w:sz w:val="28"/>
          <w:szCs w:val="28"/>
          <w:shd w:val="clear" w:color="auto" w:fill="FFFFFF"/>
        </w:rPr>
        <w:t>秦陵地下排水系统示意图</w:t>
      </w:r>
    </w:p>
    <w:p>
      <w:pPr>
        <w:spacing w:line="360" w:lineRule="auto"/>
        <w:jc w:val="left"/>
        <w:rPr>
          <w:rFonts w:hint="eastAsia"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 xml:space="preserve">      3</w:t>
      </w:r>
      <w:r>
        <w:rPr>
          <w:rFonts w:hint="eastAsia" w:ascii="楷体" w:hAnsi="楷体" w:eastAsia="楷体"/>
          <w:color w:val="333333"/>
          <w:sz w:val="28"/>
          <w:szCs w:val="28"/>
          <w:shd w:val="clear" w:color="auto" w:fill="FFFFFF"/>
          <w:lang w:val="en-US" w:eastAsia="zh-CN"/>
        </w:rPr>
        <w:t>.</w:t>
      </w:r>
      <w:r>
        <w:rPr>
          <w:rFonts w:hint="eastAsia" w:ascii="楷体" w:hAnsi="楷体" w:eastAsia="楷体"/>
          <w:color w:val="333333"/>
          <w:sz w:val="28"/>
          <w:szCs w:val="28"/>
          <w:shd w:val="clear" w:color="auto" w:fill="FFFFFF"/>
        </w:rPr>
        <w:t>内城西墙垣三行并列的五角形下水道</w:t>
      </w:r>
    </w:p>
    <w:p>
      <w:pPr>
        <w:spacing w:line="360" w:lineRule="auto"/>
        <w:ind w:firstLine="840" w:firstLineChars="300"/>
        <w:jc w:val="left"/>
        <w:rPr>
          <w:rFonts w:hint="eastAsia"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lang w:val="en-US" w:eastAsia="zh-CN"/>
        </w:rPr>
        <w:t>4.</w:t>
      </w:r>
      <w:r>
        <w:rPr>
          <w:rFonts w:hint="eastAsia" w:ascii="楷体" w:hAnsi="楷体" w:eastAsia="楷体"/>
          <w:color w:val="333333"/>
          <w:sz w:val="28"/>
          <w:szCs w:val="28"/>
          <w:shd w:val="clear" w:color="auto" w:fill="FFFFFF"/>
        </w:rPr>
        <w:t>外城垣墙基下水道出土情况</w:t>
      </w:r>
    </w:p>
    <w:p>
      <w:pPr>
        <w:spacing w:line="360" w:lineRule="auto"/>
        <w:jc w:val="left"/>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 xml:space="preserve">      </w:t>
      </w:r>
      <w:r>
        <w:rPr>
          <w:rFonts w:hint="eastAsia" w:ascii="楷体" w:hAnsi="楷体" w:eastAsia="楷体"/>
          <w:color w:val="333333"/>
          <w:sz w:val="28"/>
          <w:szCs w:val="28"/>
          <w:shd w:val="clear" w:color="auto" w:fill="FFFFFF"/>
          <w:lang w:val="en-US" w:eastAsia="zh-CN"/>
        </w:rPr>
        <w:t>5.秦始皇陵鱼池</w:t>
      </w:r>
      <w:r>
        <w:rPr>
          <w:rFonts w:hint="eastAsia" w:ascii="楷体" w:hAnsi="楷体" w:eastAsia="楷体"/>
          <w:color w:val="333333"/>
          <w:sz w:val="28"/>
          <w:szCs w:val="28"/>
          <w:shd w:val="clear" w:color="auto" w:fill="FFFFFF"/>
        </w:rPr>
        <w:t>遗址出土水道</w:t>
      </w:r>
    </w:p>
    <w:p>
      <w:pPr>
        <w:spacing w:line="360" w:lineRule="auto"/>
        <w:jc w:val="left"/>
        <w:rPr>
          <w:rFonts w:hint="eastAsia" w:ascii="楷体" w:hAnsi="楷体" w:eastAsia="楷体"/>
          <w:b/>
          <w:color w:val="333333"/>
          <w:sz w:val="28"/>
          <w:szCs w:val="28"/>
          <w:highlight w:val="green"/>
          <w:shd w:val="clear" w:color="auto" w:fill="FFFFFF"/>
        </w:rPr>
      </w:pPr>
    </w:p>
    <w:p>
      <w:pPr>
        <w:spacing w:line="360" w:lineRule="auto"/>
        <w:jc w:val="left"/>
        <w:rPr>
          <w:rFonts w:hint="eastAsia" w:eastAsia="楷体" w:asciiTheme="minorEastAsia" w:hAnsiTheme="minorEastAsia"/>
          <w:color w:val="333333"/>
          <w:sz w:val="24"/>
          <w:szCs w:val="24"/>
          <w:highlight w:val="none"/>
          <w:shd w:val="clear" w:color="auto" w:fill="FFFFFF"/>
          <w:lang w:eastAsia="zh-CN"/>
        </w:rPr>
      </w:pPr>
      <w:r>
        <w:rPr>
          <w:rFonts w:hint="eastAsia" w:ascii="楷体" w:hAnsi="楷体" w:eastAsia="楷体"/>
          <w:b/>
          <w:color w:val="333333"/>
          <w:sz w:val="28"/>
          <w:szCs w:val="28"/>
          <w:highlight w:val="none"/>
          <w:shd w:val="clear" w:color="auto" w:fill="FFFFFF"/>
        </w:rPr>
        <w:t>展品：</w:t>
      </w:r>
      <w:r>
        <w:rPr>
          <w:rFonts w:hint="eastAsia" w:ascii="楷体" w:hAnsi="楷体" w:eastAsia="楷体"/>
          <w:b w:val="0"/>
          <w:bCs/>
          <w:color w:val="333333"/>
          <w:sz w:val="28"/>
          <w:szCs w:val="28"/>
          <w:highlight w:val="none"/>
          <w:shd w:val="clear" w:color="auto" w:fill="FFFFFF"/>
        </w:rPr>
        <w:t>秦始皇陵园出土排水材料</w:t>
      </w:r>
      <w:r>
        <w:rPr>
          <w:rFonts w:hint="eastAsia" w:ascii="楷体" w:hAnsi="楷体" w:eastAsia="楷体"/>
          <w:b w:val="0"/>
          <w:bCs/>
          <w:color w:val="333333"/>
          <w:sz w:val="28"/>
          <w:szCs w:val="28"/>
          <w:highlight w:val="none"/>
          <w:shd w:val="clear" w:color="auto" w:fill="FFFFFF"/>
          <w:lang w:eastAsia="zh-CN"/>
        </w:rPr>
        <w:t>（数量：</w:t>
      </w:r>
      <w:r>
        <w:rPr>
          <w:rFonts w:hint="eastAsia" w:ascii="楷体" w:hAnsi="楷体" w:eastAsia="楷体"/>
          <w:b w:val="0"/>
          <w:bCs/>
          <w:color w:val="333333"/>
          <w:sz w:val="28"/>
          <w:szCs w:val="28"/>
          <w:highlight w:val="none"/>
          <w:shd w:val="clear" w:color="auto" w:fill="FFFFFF"/>
          <w:lang w:val="en-US" w:eastAsia="zh-CN"/>
        </w:rPr>
        <w:t>4</w:t>
      </w:r>
      <w:r>
        <w:rPr>
          <w:rFonts w:hint="eastAsia" w:ascii="楷体" w:hAnsi="楷体" w:eastAsia="楷体"/>
          <w:b w:val="0"/>
          <w:bCs/>
          <w:color w:val="333333"/>
          <w:sz w:val="28"/>
          <w:szCs w:val="28"/>
          <w:highlight w:val="none"/>
          <w:shd w:val="clear" w:color="auto" w:fill="FFFFFF"/>
          <w:lang w:eastAsia="zh-CN"/>
        </w:rPr>
        <w:t>件/组）</w:t>
      </w:r>
    </w:p>
    <w:p>
      <w:pPr>
        <w:rPr>
          <w:rFonts w:hint="eastAsia" w:ascii="楷体" w:hAnsi="楷体" w:eastAsia="楷体"/>
          <w:b/>
          <w:sz w:val="28"/>
          <w:szCs w:val="28"/>
        </w:rPr>
      </w:pPr>
    </w:p>
    <w:p>
      <w:pPr>
        <w:rPr>
          <w:rFonts w:hint="eastAsia" w:ascii="楷体" w:hAnsi="楷体" w:eastAsia="楷体"/>
          <w:b/>
          <w:sz w:val="28"/>
          <w:szCs w:val="28"/>
        </w:rPr>
      </w:pP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五角形陶水管道</w:t>
      </w:r>
      <w:r>
        <w:rPr>
          <w:rFonts w:hint="eastAsia" w:ascii="楷体" w:hAnsi="楷体" w:eastAsia="楷体"/>
          <w:b/>
          <w:sz w:val="28"/>
          <w:szCs w:val="28"/>
          <w:lang w:eastAsia="zh-CN"/>
        </w:rPr>
        <w:t>（</w:t>
      </w:r>
      <w:r>
        <w:rPr>
          <w:rFonts w:hint="eastAsia" w:ascii="楷体" w:hAnsi="楷体" w:eastAsia="楷体"/>
          <w:b/>
          <w:sz w:val="28"/>
          <w:szCs w:val="28"/>
        </w:rPr>
        <w:t>002769</w:t>
      </w:r>
      <w:r>
        <w:rPr>
          <w:rFonts w:hint="eastAsia" w:ascii="楷体" w:hAnsi="楷体" w:eastAsia="楷体"/>
          <w:b/>
          <w:sz w:val="28"/>
          <w:szCs w:val="28"/>
          <w:lang w:eastAsia="zh-CN"/>
        </w:rPr>
        <w:t>）</w:t>
      </w:r>
    </w:p>
    <w:p>
      <w:pPr>
        <w:rPr>
          <w:rFonts w:hint="eastAsia" w:ascii="楷体" w:hAnsi="楷体" w:eastAsia="楷体"/>
          <w:b/>
          <w:sz w:val="28"/>
          <w:szCs w:val="28"/>
          <w:lang w:eastAsia="zh-CN"/>
        </w:rPr>
      </w:pPr>
      <w:r>
        <w:rPr>
          <w:rFonts w:hint="eastAsia" w:ascii="楷体" w:hAnsi="楷体" w:eastAsia="楷体"/>
          <w:b/>
          <w:sz w:val="28"/>
          <w:szCs w:val="28"/>
          <w:lang w:eastAsia="zh-CN"/>
        </w:rPr>
        <w:drawing>
          <wp:inline distT="0" distB="0" distL="114300" distR="114300">
            <wp:extent cx="1531620" cy="1152525"/>
            <wp:effectExtent l="0" t="0" r="11430" b="9525"/>
            <wp:docPr id="41" name="图片 41" descr="00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002769"/>
                    <pic:cNvPicPr>
                      <a:picLocks noChangeAspect="1"/>
                    </pic:cNvPicPr>
                  </pic:nvPicPr>
                  <pic:blipFill>
                    <a:blip r:embed="rId36"/>
                    <a:srcRect l="11239" t="11226" r="10920" b="920"/>
                    <a:stretch>
                      <a:fillRect/>
                    </a:stretch>
                  </pic:blipFill>
                  <pic:spPr>
                    <a:xfrm>
                      <a:off x="0" y="0"/>
                      <a:ext cx="1531620" cy="115252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通长70cm,高46cm；重119</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秦始皇陵园出土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大型地下排水建筑材料。</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圆形陶水管道</w:t>
      </w:r>
      <w:r>
        <w:rPr>
          <w:rFonts w:hint="eastAsia" w:ascii="楷体" w:hAnsi="楷体" w:eastAsia="楷体"/>
          <w:b/>
          <w:sz w:val="28"/>
          <w:szCs w:val="28"/>
          <w:lang w:eastAsia="zh-CN"/>
        </w:rPr>
        <w:t>（</w:t>
      </w:r>
      <w:r>
        <w:rPr>
          <w:rFonts w:hint="eastAsia" w:ascii="楷体" w:hAnsi="楷体" w:eastAsia="楷体"/>
          <w:b/>
          <w:sz w:val="28"/>
          <w:szCs w:val="28"/>
        </w:rPr>
        <w:t>003174</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长57.5cm，壁厚1.3cm，径24.5-29.3cm；重12kg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秦始皇陵鱼池遗址出土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圆筒形,一端稍收,两管道以套接而合,两面均饰绳纹。</w:t>
      </w:r>
    </w:p>
    <w:p>
      <w:pPr>
        <w:spacing w:line="360" w:lineRule="auto"/>
        <w:jc w:val="left"/>
        <w:rPr>
          <w:rFonts w:hint="eastAsia" w:ascii="Helvetica" w:hAnsi="Helvetica" w:cs="Helvetica"/>
          <w:color w:val="333333"/>
          <w:szCs w:val="21"/>
          <w:shd w:val="clear" w:color="auto" w:fill="FFFFFF"/>
        </w:rPr>
      </w:pPr>
    </w:p>
    <w:p>
      <w:pPr>
        <w:rPr>
          <w:rFonts w:hint="eastAsia" w:ascii="楷体" w:hAnsi="楷体" w:eastAsia="楷体"/>
          <w:b/>
          <w:sz w:val="28"/>
          <w:szCs w:val="28"/>
          <w:lang w:eastAsia="zh-CN"/>
        </w:rPr>
      </w:pPr>
      <w:r>
        <w:rPr>
          <w:rFonts w:hint="eastAsia" w:ascii="楷体" w:hAnsi="楷体" w:eastAsia="楷体"/>
          <w:b/>
          <w:sz w:val="28"/>
          <w:szCs w:val="28"/>
        </w:rPr>
        <w:t>圆形陶水管道</w:t>
      </w:r>
      <w:r>
        <w:rPr>
          <w:rFonts w:hint="eastAsia" w:ascii="楷体" w:hAnsi="楷体" w:eastAsia="楷体"/>
          <w:b/>
          <w:sz w:val="28"/>
          <w:szCs w:val="28"/>
          <w:lang w:eastAsia="zh-CN"/>
        </w:rPr>
        <w:t>（003177）</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长58cm，壁厚1.5cm，径25-29.1cm；</w:t>
      </w:r>
      <w:r>
        <w:rPr>
          <w:rFonts w:hint="eastAsia" w:ascii="楷体" w:hAnsi="楷体" w:eastAsia="楷体" w:cs="楷体"/>
          <w:color w:val="333333"/>
          <w:sz w:val="24"/>
          <w:szCs w:val="24"/>
          <w:shd w:val="clear" w:color="auto" w:fill="FFFFFF"/>
          <w:lang w:val="en-US" w:eastAsia="zh-CN"/>
        </w:rPr>
        <w:t>重</w:t>
      </w:r>
      <w:r>
        <w:rPr>
          <w:rFonts w:hint="eastAsia" w:ascii="楷体" w:hAnsi="楷体" w:eastAsia="楷体" w:cs="楷体"/>
          <w:color w:val="333333"/>
          <w:sz w:val="24"/>
          <w:szCs w:val="24"/>
          <w:shd w:val="clear" w:color="auto" w:fill="FFFFFF"/>
          <w:lang w:val="zh-CN" w:eastAsia="zh-CN"/>
        </w:rPr>
        <w:t>11</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秦始皇陵鱼池遗址出土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widowControl/>
        <w:spacing w:before="0" w:beforeAutospacing="0" w:after="0" w:afterAutospacing="0" w:line="240" w:lineRule="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圆筒形，一端稍收，两管道以套接而合，管道外饰绳纹。</w:t>
      </w:r>
    </w:p>
    <w:p>
      <w:pPr>
        <w:pStyle w:val="4"/>
        <w:widowControl/>
        <w:spacing w:before="0" w:beforeAutospacing="0" w:after="0" w:afterAutospacing="0" w:line="240" w:lineRule="auto"/>
        <w:rPr>
          <w:rFonts w:hint="eastAsia" w:ascii="楷体" w:hAnsi="楷体" w:eastAsia="楷体"/>
          <w:b/>
          <w:sz w:val="28"/>
          <w:szCs w:val="28"/>
        </w:rPr>
      </w:pPr>
      <w:r>
        <w:rPr>
          <w:rFonts w:hint="eastAsia" w:ascii="楷体" w:hAnsi="楷体" w:eastAsia="楷体"/>
          <w:b/>
          <w:sz w:val="28"/>
          <w:szCs w:val="28"/>
        </w:rPr>
        <w:t>直角形陶水管道残片</w:t>
      </w:r>
      <w:r>
        <w:rPr>
          <w:rFonts w:hint="eastAsia" w:ascii="楷体" w:hAnsi="楷体" w:eastAsia="楷体"/>
          <w:b/>
          <w:sz w:val="28"/>
          <w:szCs w:val="28"/>
          <w:lang w:eastAsia="zh-CN"/>
        </w:rPr>
        <w:t>（</w:t>
      </w:r>
      <w:r>
        <w:rPr>
          <w:rFonts w:hint="eastAsia" w:ascii="楷体" w:hAnsi="楷体" w:eastAsia="楷体"/>
          <w:b/>
          <w:sz w:val="28"/>
          <w:szCs w:val="28"/>
        </w:rPr>
        <w:t>006969</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长32cm，宽29cm，厚1.5cm；重2</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605</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秦始皇陵园出土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泥质灰陶，仅残存直角一边及少量转角部分，表面饰绳纹，内面饰麻点纹。</w:t>
      </w:r>
    </w:p>
    <w:p>
      <w:pPr>
        <w:spacing w:line="360" w:lineRule="auto"/>
        <w:jc w:val="left"/>
        <w:rPr>
          <w:rFonts w:hint="eastAsia" w:ascii="Arial" w:hAnsi="Arial" w:cs="Arial"/>
          <w:b/>
          <w:color w:val="222222"/>
          <w:sz w:val="28"/>
          <w:szCs w:val="28"/>
          <w:lang w:val="en-GB"/>
        </w:rPr>
      </w:pPr>
    </w:p>
    <w:p>
      <w:pPr>
        <w:spacing w:line="360" w:lineRule="auto"/>
        <w:jc w:val="left"/>
        <w:rPr>
          <w:rFonts w:ascii="华文楷体" w:hAnsi="华文楷体" w:eastAsia="华文楷体"/>
          <w:b/>
          <w:sz w:val="28"/>
          <w:szCs w:val="28"/>
        </w:rPr>
      </w:pPr>
      <w:r>
        <w:rPr>
          <w:rFonts w:hint="eastAsia" w:ascii="Arial" w:hAnsi="Arial" w:cs="Arial"/>
          <w:b/>
          <w:color w:val="222222"/>
          <w:sz w:val="28"/>
          <w:szCs w:val="28"/>
          <w:lang w:val="en-GB"/>
        </w:rPr>
        <w:t>二级版面：</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5、秦置丽邑</w:t>
      </w:r>
    </w:p>
    <w:p>
      <w:pPr>
        <w:spacing w:line="360" w:lineRule="auto"/>
        <w:rPr>
          <w:rFonts w:asciiTheme="minorEastAsia" w:hAnsiTheme="minorEastAsia"/>
          <w:color w:val="333333"/>
          <w:sz w:val="28"/>
          <w:szCs w:val="28"/>
          <w:shd w:val="clear" w:color="auto" w:fill="FFFFFF"/>
        </w:rPr>
      </w:pPr>
      <w:r>
        <w:rPr>
          <w:rFonts w:hint="eastAsia" w:asciiTheme="minorEastAsia" w:hAnsiTheme="minorEastAsia"/>
          <w:b/>
          <w:color w:val="333333"/>
          <w:sz w:val="28"/>
          <w:szCs w:val="28"/>
          <w:shd w:val="clear" w:color="auto" w:fill="FFFFFF"/>
        </w:rPr>
        <w:t xml:space="preserve">     </w:t>
      </w:r>
      <w:r>
        <w:rPr>
          <w:rFonts w:hint="eastAsia" w:asciiTheme="minorEastAsia" w:hAnsiTheme="minorEastAsia"/>
          <w:color w:val="333333"/>
          <w:sz w:val="28"/>
          <w:szCs w:val="28"/>
          <w:shd w:val="clear" w:color="auto" w:fill="FFFFFF"/>
        </w:rPr>
        <w:t>陵邑的设置创始于秦始皇。《史记·秦始皇本纪》记载，始皇十六年（前231年）“秦置丽邑”。丽邑的性质属于陵邑，不是一般行政单位的县邑，是因陵而设、服务于陵园，是秦始皇陵建制中一个重要组成部分，其陵邑制度为西汉所继承，在中国帝陵发展史上具有重要意义。在丽邑遗址上，曾出土丽邑的市亭陶文多件。</w:t>
      </w:r>
    </w:p>
    <w:p>
      <w:pPr>
        <w:spacing w:line="360" w:lineRule="auto"/>
        <w:rPr>
          <w:rFonts w:hint="eastAsia" w:ascii="楷体" w:hAnsi="楷体" w:eastAsia="楷体"/>
          <w:color w:val="333333"/>
          <w:sz w:val="28"/>
          <w:szCs w:val="28"/>
          <w:shd w:val="clear" w:color="auto" w:fill="FFFFFF"/>
        </w:rPr>
      </w:pPr>
      <w:r>
        <w:rPr>
          <w:rFonts w:ascii="楷体" w:hAnsi="楷体" w:eastAsia="楷体"/>
          <w:b/>
          <w:color w:val="333333"/>
          <w:sz w:val="28"/>
          <w:szCs w:val="28"/>
          <w:highlight w:val="none"/>
          <w:shd w:val="clear" w:color="auto" w:fill="FFFFFF"/>
        </w:rPr>
        <w:t>图版</w:t>
      </w:r>
      <w:r>
        <w:rPr>
          <w:rFonts w:ascii="楷体" w:hAnsi="楷体" w:eastAsia="楷体"/>
          <w:b/>
          <w:color w:val="333333"/>
          <w:sz w:val="28"/>
          <w:szCs w:val="28"/>
          <w:shd w:val="clear" w:color="auto" w:fill="FFFFFF"/>
        </w:rPr>
        <w:t>：</w:t>
      </w:r>
      <w:r>
        <w:rPr>
          <w:rFonts w:ascii="楷体" w:hAnsi="楷体" w:eastAsia="楷体"/>
          <w:color w:val="333333"/>
          <w:sz w:val="28"/>
          <w:szCs w:val="28"/>
          <w:shd w:val="clear" w:color="auto" w:fill="FFFFFF"/>
        </w:rPr>
        <w:t>丽邑</w:t>
      </w:r>
      <w:r>
        <w:rPr>
          <w:rFonts w:hint="eastAsia" w:ascii="楷体" w:hAnsi="楷体" w:eastAsia="楷体"/>
          <w:color w:val="333333"/>
          <w:sz w:val="28"/>
          <w:szCs w:val="28"/>
          <w:shd w:val="clear" w:color="auto" w:fill="FFFFFF"/>
          <w:lang w:val="en-US" w:eastAsia="zh-CN"/>
        </w:rPr>
        <w:t>丞印</w:t>
      </w:r>
    </w:p>
    <w:p>
      <w:pPr>
        <w:spacing w:line="360" w:lineRule="auto"/>
        <w:jc w:val="left"/>
        <w:rPr>
          <w:rFonts w:hint="eastAsia" w:ascii="楷体" w:hAnsi="楷体" w:eastAsia="楷体"/>
          <w:b/>
          <w:bCs/>
          <w:color w:val="333333"/>
          <w:sz w:val="28"/>
          <w:szCs w:val="28"/>
          <w:shd w:val="clear" w:color="auto" w:fill="FFFFFF"/>
          <w:lang w:val="en-US" w:eastAsia="zh-CN"/>
        </w:rPr>
      </w:pPr>
      <w:r>
        <w:rPr>
          <w:rFonts w:hint="eastAsia" w:ascii="楷体" w:hAnsi="楷体" w:eastAsia="楷体"/>
          <w:b/>
          <w:bCs/>
          <w:color w:val="333333"/>
          <w:sz w:val="28"/>
          <w:szCs w:val="28"/>
          <w:highlight w:val="none"/>
          <w:shd w:val="clear" w:color="auto" w:fill="FFFFFF"/>
          <w:lang w:eastAsia="zh-CN"/>
        </w:rPr>
        <w:t>知识链接：</w:t>
      </w:r>
      <w:r>
        <w:rPr>
          <w:rFonts w:hint="eastAsia" w:ascii="楷体" w:hAnsi="楷体" w:eastAsia="楷体"/>
          <w:b w:val="0"/>
          <w:bCs w:val="0"/>
          <w:color w:val="333333"/>
          <w:sz w:val="28"/>
          <w:szCs w:val="28"/>
          <w:shd w:val="clear" w:color="auto" w:fill="FFFFFF"/>
          <w:lang w:val="en-US" w:eastAsia="zh-CN"/>
        </w:rPr>
        <w:t>丽邑市亭</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在秦始皇陵园中，还出土有带“丽市”“丽亭”的陶文，这些铭文证明丽邑内设有市亭.市亭官员的职责是：一，管理市井；二，设有制陶等手工业作坊从事生产事宜。丽邑市亭制作作坊生产的器物，见于始皇陵园者有罐、盆、钵、灯等日常生活用器，不见砖瓦。在秦始皇陵东侧上焦村附近，还出土带有“</w:t>
      </w:r>
      <w:r>
        <w:rPr>
          <w:rFonts w:hint="eastAsia" w:ascii="楷体" w:hAnsi="楷体" w:eastAsia="楷体" w:cs="楷体"/>
          <w:color w:val="333333"/>
          <w:sz w:val="24"/>
          <w:szCs w:val="24"/>
          <w:highlight w:val="none"/>
          <w:shd w:val="clear" w:color="auto" w:fill="FFFF00"/>
          <w:lang w:val="en-US" w:eastAsia="zh-CN"/>
        </w:rPr>
        <w:t>焦</w:t>
      </w:r>
      <w:r>
        <w:rPr>
          <w:rFonts w:hint="eastAsia" w:ascii="楷体" w:hAnsi="楷体" w:eastAsia="楷体" w:cs="楷体"/>
          <w:color w:val="333333"/>
          <w:sz w:val="24"/>
          <w:szCs w:val="24"/>
          <w:highlight w:val="none"/>
          <w:shd w:val="clear" w:color="auto" w:fill="FFFFFF"/>
          <w:lang w:val="en-US" w:eastAsia="zh-CN"/>
        </w:rPr>
        <w:t>（需造字）（隽永）亭”印迹的陶器。焦地可能在今焦村附近，此地属丽邑统辖。焦亭当是为服务于始皇陵园的修建工程而设立的，其制陶手工</w:t>
      </w:r>
      <w:r>
        <w:rPr>
          <w:rFonts w:hint="eastAsia" w:ascii="楷体" w:hAnsi="楷体" w:eastAsia="楷体" w:cs="楷体"/>
          <w:color w:val="333333"/>
          <w:sz w:val="24"/>
          <w:szCs w:val="24"/>
          <w:shd w:val="clear" w:color="auto" w:fill="FFFFFF"/>
          <w:lang w:val="en-US" w:eastAsia="zh-CN"/>
        </w:rPr>
        <w:t>业作坊生产的器物，一部分供应于市场，另一部分供应陵园作为陪葬物。</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drawing>
          <wp:inline distT="0" distB="0" distL="114300" distR="114300">
            <wp:extent cx="356235" cy="456565"/>
            <wp:effectExtent l="0" t="0" r="5715" b="635"/>
            <wp:docPr id="15" name="图片 15" descr="e91b3f6d8350dc0204f0d98b14869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91b3f6d8350dc0204f0d98b148698b"/>
                    <pic:cNvPicPr>
                      <a:picLocks noChangeAspect="1"/>
                    </pic:cNvPicPr>
                  </pic:nvPicPr>
                  <pic:blipFill>
                    <a:blip r:embed="rId37"/>
                    <a:srcRect l="47782" t="39831" r="33692" b="28508"/>
                    <a:stretch>
                      <a:fillRect/>
                    </a:stretch>
                  </pic:blipFill>
                  <pic:spPr>
                    <a:xfrm>
                      <a:off x="0" y="0"/>
                      <a:ext cx="356235" cy="456565"/>
                    </a:xfrm>
                    <a:prstGeom prst="rect">
                      <a:avLst/>
                    </a:prstGeom>
                  </pic:spPr>
                </pic:pic>
              </a:graphicData>
            </a:graphic>
          </wp:inline>
        </w:drawing>
      </w:r>
      <w:r>
        <w:rPr>
          <w:rFonts w:hint="eastAsia" w:ascii="楷体" w:hAnsi="楷体" w:eastAsia="楷体" w:cs="楷体"/>
          <w:color w:val="333333"/>
          <w:sz w:val="24"/>
          <w:szCs w:val="24"/>
          <w:shd w:val="clear" w:color="auto" w:fill="FFFFFF"/>
          <w:lang w:val="en-US" w:eastAsia="zh-CN"/>
        </w:rPr>
        <w:t>（造字参考）</w:t>
      </w:r>
    </w:p>
    <w:p>
      <w:pPr>
        <w:pStyle w:val="4"/>
        <w:widowControl/>
        <w:spacing w:before="75" w:after="75"/>
        <w:rPr>
          <w:rFonts w:hint="eastAsia" w:ascii="楷体" w:hAnsi="楷体" w:eastAsia="楷体"/>
          <w:b w:val="0"/>
          <w:bCs/>
          <w:color w:val="333333"/>
          <w:sz w:val="28"/>
          <w:szCs w:val="28"/>
          <w:highlight w:val="none"/>
          <w:shd w:val="clear" w:color="auto" w:fill="FFFFFF"/>
          <w:lang w:eastAsia="zh-CN"/>
        </w:rPr>
      </w:pPr>
      <w:r>
        <w:rPr>
          <w:rFonts w:hint="eastAsia" w:ascii="楷体" w:hAnsi="楷体" w:eastAsia="楷体"/>
          <w:b/>
          <w:color w:val="333333"/>
          <w:sz w:val="28"/>
          <w:szCs w:val="28"/>
          <w:highlight w:val="none"/>
          <w:shd w:val="clear" w:color="auto" w:fill="FFFFFF"/>
        </w:rPr>
        <w:t>展品：</w:t>
      </w:r>
      <w:r>
        <w:rPr>
          <w:rFonts w:hint="eastAsia" w:ascii="楷体" w:hAnsi="楷体" w:eastAsia="楷体"/>
          <w:b w:val="0"/>
          <w:bCs/>
          <w:color w:val="333333"/>
          <w:sz w:val="28"/>
          <w:szCs w:val="28"/>
          <w:highlight w:val="none"/>
          <w:shd w:val="clear" w:color="auto" w:fill="FFFFFF"/>
          <w:lang w:eastAsia="zh-CN"/>
        </w:rPr>
        <w:t>（数量：</w:t>
      </w:r>
      <w:r>
        <w:rPr>
          <w:rFonts w:hint="eastAsia" w:ascii="楷体" w:hAnsi="楷体" w:eastAsia="楷体"/>
          <w:b w:val="0"/>
          <w:bCs/>
          <w:color w:val="333333"/>
          <w:sz w:val="28"/>
          <w:szCs w:val="28"/>
          <w:highlight w:val="none"/>
          <w:shd w:val="clear" w:color="auto" w:fill="FFFFFF"/>
          <w:lang w:val="en-US" w:eastAsia="zh-CN"/>
        </w:rPr>
        <w:t>2</w:t>
      </w:r>
      <w:r>
        <w:rPr>
          <w:rFonts w:hint="eastAsia" w:ascii="楷体" w:hAnsi="楷体" w:eastAsia="楷体"/>
          <w:b w:val="0"/>
          <w:bCs/>
          <w:color w:val="333333"/>
          <w:sz w:val="28"/>
          <w:szCs w:val="28"/>
          <w:highlight w:val="none"/>
          <w:shd w:val="clear" w:color="auto" w:fill="FFFFFF"/>
          <w:lang w:eastAsia="zh-CN"/>
        </w:rPr>
        <w:t>件/组）</w:t>
      </w:r>
    </w:p>
    <w:p>
      <w:pPr>
        <w:pStyle w:val="4"/>
        <w:widowControl/>
        <w:spacing w:before="75" w:after="75"/>
        <w:rPr>
          <w:rFonts w:hint="eastAsia" w:ascii="楷体" w:hAnsi="楷体" w:eastAsia="楷体"/>
          <w:b/>
          <w:sz w:val="28"/>
          <w:szCs w:val="28"/>
          <w:lang w:eastAsia="zh-CN"/>
        </w:rPr>
      </w:pPr>
      <w:r>
        <w:rPr>
          <w:rFonts w:hint="eastAsia" w:ascii="楷体" w:hAnsi="楷体" w:eastAsia="楷体"/>
          <w:b/>
          <w:sz w:val="28"/>
          <w:szCs w:val="28"/>
        </w:rPr>
        <w:t>“丽邑九升”瓷片</w:t>
      </w:r>
      <w:r>
        <w:rPr>
          <w:rFonts w:hint="eastAsia" w:ascii="楷体" w:hAnsi="楷体" w:eastAsia="楷体"/>
          <w:b/>
          <w:sz w:val="28"/>
          <w:szCs w:val="28"/>
          <w:lang w:eastAsia="zh-CN"/>
        </w:rPr>
        <w:t>（</w:t>
      </w:r>
      <w:r>
        <w:rPr>
          <w:rFonts w:hint="eastAsia" w:ascii="楷体" w:hAnsi="楷体" w:eastAsia="楷体"/>
          <w:b/>
          <w:sz w:val="28"/>
          <w:szCs w:val="28"/>
        </w:rPr>
        <w:t>006424</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240" w:lineRule="auto"/>
        <w:ind w:firstLine="0" w:firstLineChars="0"/>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长8.6cm，宽4.8cm，厚0.7cm；重</w:t>
      </w:r>
      <w:r>
        <w:rPr>
          <w:rFonts w:hint="eastAsia" w:ascii="楷体" w:hAnsi="楷体" w:eastAsia="楷体" w:cs="楷体"/>
          <w:color w:val="333333"/>
          <w:sz w:val="24"/>
          <w:szCs w:val="24"/>
          <w:shd w:val="clear" w:color="auto" w:fill="FFFFFF"/>
          <w:lang w:val="en-US" w:eastAsia="zh-CN"/>
        </w:rPr>
        <w:t>0.0</w:t>
      </w:r>
      <w:r>
        <w:rPr>
          <w:rFonts w:hint="eastAsia" w:ascii="楷体" w:hAnsi="楷体" w:eastAsia="楷体" w:cs="楷体"/>
          <w:color w:val="333333"/>
          <w:sz w:val="24"/>
          <w:szCs w:val="24"/>
          <w:shd w:val="clear" w:color="auto" w:fill="FFFFFF"/>
          <w:lang w:val="zh-CN" w:eastAsia="zh-CN"/>
        </w:rPr>
        <w:t>35</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残片上刻划“丽邑九升”四字，“丽”字右上部残。“</w:t>
      </w:r>
      <w:r>
        <w:rPr>
          <w:rFonts w:hint="eastAsia" w:ascii="楷体" w:hAnsi="楷体" w:eastAsia="楷体" w:cs="楷体"/>
          <w:color w:val="333333"/>
          <w:sz w:val="24"/>
          <w:szCs w:val="24"/>
          <w:shd w:val="clear" w:color="auto" w:fill="FFFFFF"/>
          <w:lang w:val="en-US" w:eastAsia="zh-CN"/>
        </w:rPr>
        <w:t>丽邑</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指秦始皇帝陵的陵邑，修建陵邑的主要目的是保障帝陵的营建和侍奉与服务陵园。</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九升</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指器的容量（秦时一升约合今天的0.2升）。</w:t>
      </w:r>
    </w:p>
    <w:p>
      <w:pPr>
        <w:rPr>
          <w:rFonts w:hint="eastAsia" w:ascii="楷体" w:hAnsi="楷体" w:eastAsia="楷体"/>
          <w:b/>
          <w:sz w:val="28"/>
          <w:szCs w:val="28"/>
        </w:rPr>
      </w:pPr>
    </w:p>
    <w:p>
      <w:pPr>
        <w:rPr>
          <w:rFonts w:hint="eastAsia" w:ascii="楷体" w:hAnsi="楷体" w:eastAsia="楷体"/>
          <w:b/>
          <w:sz w:val="28"/>
          <w:szCs w:val="28"/>
        </w:rPr>
      </w:pPr>
      <w:r>
        <w:rPr>
          <w:rFonts w:hint="eastAsia" w:ascii="楷体" w:hAnsi="楷体" w:eastAsia="楷体"/>
          <w:b/>
          <w:sz w:val="28"/>
          <w:szCs w:val="28"/>
        </w:rPr>
        <w:t>“丽邑▪▪▪▪▪▪五升”器底残片</w:t>
      </w:r>
      <w:r>
        <w:rPr>
          <w:rFonts w:hint="eastAsia" w:ascii="楷体" w:hAnsi="楷体" w:eastAsia="楷体"/>
          <w:b/>
          <w:sz w:val="28"/>
          <w:szCs w:val="28"/>
          <w:lang w:eastAsia="zh-CN"/>
        </w:rPr>
        <w:t>（</w:t>
      </w:r>
      <w:r>
        <w:rPr>
          <w:rFonts w:hint="eastAsia" w:ascii="楷体" w:hAnsi="楷体" w:eastAsia="楷体"/>
          <w:b/>
          <w:sz w:val="28"/>
          <w:szCs w:val="28"/>
        </w:rPr>
        <w:t>006715</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底径13.9cm，高7.8cm，壁厚0.7cm；重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355kg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残片外底刻画“丽邑.....五升”陶文，素面。</w:t>
      </w:r>
    </w:p>
    <w:p>
      <w:pPr>
        <w:jc w:val="center"/>
        <w:rPr>
          <w:rFonts w:asciiTheme="minorEastAsia" w:hAnsiTheme="minorEastAsia"/>
          <w:b/>
          <w:sz w:val="28"/>
          <w:szCs w:val="28"/>
          <w:highlight w:val="yellow"/>
        </w:rPr>
      </w:pPr>
    </w:p>
    <w:p>
      <w:pPr>
        <w:jc w:val="both"/>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asciiTheme="minorEastAsia" w:hAnsiTheme="minorEastAsia"/>
          <w:b/>
          <w:sz w:val="28"/>
          <w:szCs w:val="28"/>
          <w:highlight w:val="none"/>
        </w:rPr>
      </w:pPr>
      <w:r>
        <w:rPr>
          <w:rFonts w:hint="eastAsia" w:asciiTheme="minorEastAsia" w:hAnsiTheme="minorEastAsia"/>
          <w:b/>
          <w:sz w:val="28"/>
          <w:szCs w:val="28"/>
          <w:highlight w:val="none"/>
        </w:rPr>
        <w:t>第三单元：宫观百官</w:t>
      </w:r>
    </w:p>
    <w:p>
      <w:pPr>
        <w:spacing w:line="360" w:lineRule="auto"/>
        <w:ind w:firstLine="560" w:firstLineChars="200"/>
        <w:rPr>
          <w:rFonts w:asciiTheme="minorEastAsia" w:hAnsiTheme="minorEastAsia"/>
          <w:sz w:val="28"/>
          <w:szCs w:val="28"/>
        </w:rPr>
      </w:pPr>
      <w:r>
        <w:rPr>
          <w:rFonts w:hint="eastAsia" w:asciiTheme="minorEastAsia" w:hAnsiTheme="minorEastAsia"/>
          <w:color w:val="000000"/>
          <w:sz w:val="28"/>
          <w:szCs w:val="28"/>
          <w:shd w:val="clear" w:color="auto" w:fill="FFFFFF"/>
        </w:rPr>
        <w:t>从秦始皇陵的设计思想和整体布局来看，地下王国与地上宫室具有相对应的关系。墓室之内对应着秦始皇的寝宫，陵园以地宫为中心由内及外，分别对应中央政府的各级管理机构，这些陪葬坑是对秦中央政府机构的模拟。</w:t>
      </w:r>
      <w:r>
        <w:rPr>
          <w:rFonts w:hint="eastAsia" w:asciiTheme="minorEastAsia" w:hAnsiTheme="minorEastAsia"/>
          <w:sz w:val="28"/>
          <w:szCs w:val="28"/>
        </w:rPr>
        <w:t>目前，</w:t>
      </w:r>
      <w:r>
        <w:rPr>
          <w:rFonts w:hint="eastAsia" w:asciiTheme="minorEastAsia" w:hAnsiTheme="minorEastAsia"/>
          <w:color w:val="000000"/>
          <w:sz w:val="28"/>
          <w:szCs w:val="28"/>
          <w:shd w:val="clear" w:color="auto" w:fill="FFFFFF"/>
        </w:rPr>
        <w:t>在秦始皇陵园内外考古发现了近两百座形状、规模各异的陪葬坑。这些陪葬坑内涵各不相同，</w:t>
      </w:r>
      <w:r>
        <w:rPr>
          <w:rFonts w:hint="eastAsia" w:asciiTheme="minorEastAsia" w:hAnsiTheme="minorEastAsia"/>
          <w:sz w:val="28"/>
          <w:szCs w:val="28"/>
        </w:rPr>
        <w:t>统称为“外藏系统”。</w:t>
      </w:r>
    </w:p>
    <w:p>
      <w:pPr>
        <w:spacing w:line="360" w:lineRule="auto"/>
        <w:rPr>
          <w:rFonts w:asciiTheme="minorEastAsia" w:hAnsiTheme="minorEastAsia"/>
          <w:sz w:val="28"/>
          <w:szCs w:val="28"/>
        </w:rPr>
      </w:pPr>
    </w:p>
    <w:p>
      <w:pPr>
        <w:spacing w:line="360" w:lineRule="auto"/>
        <w:rPr>
          <w:rFonts w:asciiTheme="minorEastAsia" w:hAnsiTheme="minorEastAsia"/>
          <w:b/>
          <w:sz w:val="28"/>
          <w:szCs w:val="28"/>
        </w:rPr>
      </w:pPr>
      <w:r>
        <w:rPr>
          <w:rFonts w:hint="eastAsia" w:asciiTheme="minorEastAsia" w:hAnsiTheme="minorEastAsia"/>
          <w:b/>
          <w:sz w:val="28"/>
          <w:szCs w:val="28"/>
        </w:rPr>
        <w:t>二级版面:</w:t>
      </w:r>
    </w:p>
    <w:p>
      <w:pPr>
        <w:pStyle w:val="9"/>
        <w:ind w:left="720" w:firstLine="0" w:firstLineChars="0"/>
        <w:jc w:val="center"/>
        <w:rPr>
          <w:rFonts w:hint="eastAsia" w:asciiTheme="minorEastAsia" w:hAnsiTheme="minorEastAsia"/>
          <w:b w:val="0"/>
          <w:color w:val="000000"/>
          <w:sz w:val="28"/>
          <w:szCs w:val="28"/>
          <w:shd w:val="clear" w:color="auto" w:fill="FFFFFF"/>
        </w:rPr>
      </w:pPr>
      <w:r>
        <w:rPr>
          <w:rFonts w:hint="eastAsia" w:asciiTheme="minorEastAsia" w:hAnsiTheme="minorEastAsia"/>
          <w:b w:val="0"/>
          <w:color w:val="000000"/>
          <w:sz w:val="28"/>
          <w:szCs w:val="28"/>
          <w:shd w:val="clear" w:color="auto" w:fill="FFFFFF"/>
        </w:rPr>
        <w:t>1、袖手之谜</w:t>
      </w:r>
    </w:p>
    <w:p>
      <w:pPr>
        <w:rPr>
          <w:rFonts w:hint="eastAsia" w:asciiTheme="minorEastAsia" w:hAnsiTheme="minorEastAsia" w:eastAsiaTheme="minorEastAsia" w:cstheme="minorBidi"/>
          <w:b w:val="0"/>
          <w:color w:val="000000"/>
          <w:sz w:val="28"/>
          <w:szCs w:val="28"/>
          <w:shd w:val="clear" w:color="auto" w:fill="FFFFFF"/>
          <w:lang w:val="en-US" w:eastAsia="zh-CN"/>
        </w:rPr>
      </w:pPr>
      <w:r>
        <w:rPr>
          <w:rFonts w:hint="eastAsia" w:asciiTheme="minorEastAsia" w:hAnsiTheme="minorEastAsia"/>
          <w:b w:val="0"/>
          <w:color w:val="000000"/>
          <w:sz w:val="28"/>
          <w:szCs w:val="28"/>
          <w:shd w:val="clear" w:color="auto" w:fill="FFFFFF"/>
        </w:rPr>
        <w:t xml:space="preserve">     </w:t>
      </w:r>
      <w:r>
        <w:rPr>
          <w:rFonts w:hint="eastAsia" w:asciiTheme="minorEastAsia" w:hAnsiTheme="minorEastAsia"/>
          <w:color w:val="000000"/>
          <w:sz w:val="28"/>
          <w:szCs w:val="28"/>
          <w:shd w:val="clear" w:color="auto" w:fill="FFFFFF"/>
        </w:rPr>
        <w:t>K0006陪葬坑位于秦陵封土西南约50米处，平面略成“中”字形，由斜坡门道、前室、后室三部分组成，总面积410平方米。考古发掘在前室中出土了12件陶俑、1乘木车、4件铜钺形器以及1件陶罐，在后室中出土了24匹头北尾南排列的真马马骨。12件陶俑中，8件为袖手俑，4件为御手俑，除一件袖手俑面西站立外，其余陶俑均面北朝封土方向站立。K0006陪葬坑是陵园中少见的未被焚烧过的陪葬坑，其性质目前学界争论较大，主要有“文官俑坑”“马厩坑”和“车马出行从车备用场景”等三种说法。</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楷体" w:hAnsi="楷体" w:eastAsia="楷体" w:cs="楷体"/>
          <w:b w:val="0"/>
          <w:sz w:val="24"/>
          <w:szCs w:val="24"/>
          <w:highlight w:val="none"/>
          <w:lang w:val="en-US" w:eastAsia="zh-CN"/>
        </w:rPr>
      </w:pPr>
    </w:p>
    <w:p>
      <w:pPr>
        <w:spacing w:line="360" w:lineRule="auto"/>
        <w:ind w:firstLine="0" w:firstLineChars="0"/>
        <w:jc w:val="left"/>
        <w:rPr>
          <w:rFonts w:hint="eastAsia" w:ascii="楷体" w:hAnsi="楷体" w:eastAsia="楷体" w:cs="楷体"/>
          <w:sz w:val="24"/>
          <w:szCs w:val="24"/>
        </w:rPr>
      </w:pPr>
      <w:r>
        <w:rPr>
          <w:rFonts w:hint="eastAsia" w:ascii="楷体" w:hAnsi="楷体" w:eastAsia="楷体"/>
          <w:b/>
          <w:sz w:val="28"/>
          <w:szCs w:val="28"/>
          <w:highlight w:val="none"/>
        </w:rPr>
        <w:t>图版</w:t>
      </w:r>
      <w:r>
        <w:rPr>
          <w:rFonts w:hint="eastAsia" w:ascii="楷体" w:hAnsi="楷体" w:eastAsia="楷体"/>
          <w:b/>
          <w:sz w:val="28"/>
          <w:szCs w:val="28"/>
        </w:rPr>
        <w:t>：</w:t>
      </w:r>
      <w:r>
        <w:rPr>
          <w:rFonts w:hint="eastAsia" w:ascii="楷体" w:hAnsi="楷体" w:eastAsia="楷体" w:cs="楷体"/>
          <w:sz w:val="24"/>
          <w:szCs w:val="24"/>
        </w:rPr>
        <w:t>袖手俑</w:t>
      </w:r>
    </w:p>
    <w:p>
      <w:pPr>
        <w:spacing w:line="360" w:lineRule="auto"/>
        <w:ind w:firstLine="480" w:firstLineChars="200"/>
        <w:jc w:val="left"/>
        <w:rPr>
          <w:rFonts w:hint="eastAsia" w:ascii="楷体" w:hAnsi="楷体" w:eastAsia="楷体" w:cs="楷体"/>
          <w:sz w:val="24"/>
          <w:szCs w:val="24"/>
        </w:rPr>
      </w:pPr>
      <w:r>
        <w:rPr>
          <w:rFonts w:hint="eastAsia" w:ascii="楷体" w:hAnsi="楷体" w:eastAsia="楷体" w:cs="楷体"/>
          <w:sz w:val="24"/>
          <w:szCs w:val="24"/>
        </w:rPr>
        <w:t xml:space="preserve">   铜钺形器</w:t>
      </w:r>
    </w:p>
    <w:p>
      <w:pPr>
        <w:rPr>
          <w:rFonts w:hint="eastAsia" w:ascii="楷体" w:hAnsi="楷体" w:eastAsia="楷体"/>
          <w:b/>
          <w:sz w:val="28"/>
          <w:szCs w:val="28"/>
          <w:highlight w:val="none"/>
        </w:rPr>
      </w:pPr>
    </w:p>
    <w:p>
      <w:pPr>
        <w:rPr>
          <w:rFonts w:hint="eastAsia" w:ascii="楷体" w:hAnsi="楷体" w:eastAsia="楷体"/>
          <w:b/>
          <w:sz w:val="28"/>
          <w:szCs w:val="28"/>
          <w:highlight w:val="none"/>
        </w:rPr>
      </w:pPr>
    </w:p>
    <w:p>
      <w:pPr>
        <w:rPr>
          <w:ins w:id="1" w:author="小攀" w:date="2024-04-11T10:28:24Z"/>
          <w:rFonts w:hint="eastAsia" w:ascii="楷体" w:hAnsi="楷体" w:eastAsia="楷体"/>
          <w:b w:val="0"/>
          <w:bCs/>
          <w:sz w:val="28"/>
          <w:szCs w:val="28"/>
          <w:lang w:eastAsia="zh-CN"/>
        </w:rPr>
      </w:pPr>
      <w:r>
        <w:rPr>
          <w:rFonts w:hint="eastAsia" w:ascii="楷体" w:hAnsi="楷体" w:eastAsia="楷体"/>
          <w:b/>
          <w:sz w:val="28"/>
          <w:szCs w:val="28"/>
          <w:highlight w:val="none"/>
        </w:rPr>
        <w:t>展品</w:t>
      </w:r>
      <w:r>
        <w:rPr>
          <w:rFonts w:hint="eastAsia" w:ascii="楷体" w:hAnsi="楷体" w:eastAsia="楷体"/>
          <w:b/>
          <w:sz w:val="28"/>
          <w:szCs w:val="28"/>
        </w:rPr>
        <w:t>：</w:t>
      </w:r>
      <w:r>
        <w:rPr>
          <w:rFonts w:hint="eastAsia" w:ascii="楷体" w:hAnsi="楷体" w:eastAsia="楷体"/>
          <w:b w:val="0"/>
          <w:bCs/>
          <w:sz w:val="28"/>
          <w:szCs w:val="28"/>
          <w:lang w:eastAsia="zh-CN"/>
        </w:rPr>
        <w:t>（数量：</w:t>
      </w:r>
      <w:r>
        <w:rPr>
          <w:rFonts w:hint="eastAsia" w:ascii="楷体" w:hAnsi="楷体" w:eastAsia="楷体"/>
          <w:b w:val="0"/>
          <w:bCs/>
          <w:sz w:val="28"/>
          <w:szCs w:val="28"/>
          <w:lang w:val="en-US" w:eastAsia="zh-CN"/>
        </w:rPr>
        <w:t>2</w:t>
      </w:r>
      <w:r>
        <w:rPr>
          <w:rFonts w:hint="eastAsia" w:ascii="楷体" w:hAnsi="楷体" w:eastAsia="楷体"/>
          <w:b w:val="0"/>
          <w:bCs/>
          <w:sz w:val="28"/>
          <w:szCs w:val="28"/>
          <w:lang w:eastAsia="zh-CN"/>
        </w:rPr>
        <w:t>件/组）</w:t>
      </w:r>
    </w:p>
    <w:p>
      <w:pPr>
        <w:rPr>
          <w:rFonts w:hint="eastAsia" w:ascii="楷体" w:hAnsi="楷体" w:eastAsia="楷体" w:cs="楷体"/>
          <w:b/>
          <w:bCs/>
          <w:color w:val="333333"/>
          <w:sz w:val="28"/>
          <w:szCs w:val="28"/>
          <w:shd w:val="clear" w:color="auto" w:fill="FFFFFF"/>
          <w:lang w:val="zh-CN"/>
        </w:rPr>
      </w:pPr>
      <w:r>
        <w:rPr>
          <w:rFonts w:hint="eastAsia" w:ascii="楷体" w:hAnsi="楷体" w:eastAsia="楷体" w:cs="楷体"/>
          <w:b/>
          <w:bCs/>
          <w:color w:val="333333"/>
          <w:sz w:val="28"/>
          <w:szCs w:val="28"/>
          <w:shd w:val="clear" w:color="auto" w:fill="FFFFFF"/>
          <w:lang w:val="zh-CN"/>
        </w:rPr>
        <w:t>袖手俑（005960）</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sz w:val="28"/>
          <w:szCs w:val="28"/>
        </w:rPr>
      </w:pPr>
      <w:r>
        <w:rPr>
          <w:rFonts w:hint="eastAsia"/>
          <w:sz w:val="28"/>
          <w:szCs w:val="28"/>
          <w:lang w:val="en-US" w:eastAsia="zh-CN"/>
        </w:rPr>
        <w:t xml:space="preserve"> </w:t>
      </w:r>
      <w:r>
        <w:rPr>
          <w:sz w:val="28"/>
          <w:szCs w:val="28"/>
        </w:rPr>
        <w:drawing>
          <wp:inline distT="0" distB="0" distL="0" distR="0">
            <wp:extent cx="834390" cy="1313180"/>
            <wp:effectExtent l="0" t="0" r="3810" b="1270"/>
            <wp:docPr id="12" name="图片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undefined"/>
                    <pic:cNvPicPr>
                      <a:picLocks noChangeAspect="1" noChangeArrowheads="1"/>
                    </pic:cNvPicPr>
                  </pic:nvPicPr>
                  <pic:blipFill>
                    <a:blip r:embed="rId38"/>
                    <a:srcRect/>
                    <a:stretch>
                      <a:fillRect/>
                    </a:stretch>
                  </pic:blipFill>
                  <pic:spPr>
                    <a:xfrm>
                      <a:off x="0" y="0"/>
                      <a:ext cx="834390" cy="1313180"/>
                    </a:xfrm>
                    <a:prstGeom prst="rect">
                      <a:avLst/>
                    </a:prstGeom>
                    <a:noFill/>
                    <a:ln w="9525">
                      <a:noFill/>
                      <a:miter lim="800000"/>
                      <a:headEnd/>
                      <a:tailEnd/>
                    </a:ln>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高184cm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w:t>
      </w:r>
      <w:r>
        <w:rPr>
          <w:rFonts w:hint="eastAsia" w:ascii="楷体" w:hAnsi="楷体" w:eastAsia="楷体" w:cs="楷体"/>
          <w:color w:val="333333"/>
          <w:sz w:val="24"/>
          <w:szCs w:val="24"/>
          <w:shd w:val="clear" w:color="auto" w:fill="FFFFFF"/>
          <w:lang w:val="en-US" w:eastAsia="zh-CN"/>
        </w:rPr>
        <w:t>0006陪葬坑出土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袖手俑双手笼于袖口内，样子不同于兵马俑坑出土的陶俑，其中有几件陶俑右侧腰带部位都悬挂着类似削与砥石的物件，有学者认为可能</w:t>
      </w:r>
      <w:r>
        <w:rPr>
          <w:rFonts w:hint="eastAsia" w:ascii="楷体" w:hAnsi="楷体" w:eastAsia="楷体" w:cs="楷体"/>
          <w:color w:val="333333"/>
          <w:sz w:val="24"/>
          <w:szCs w:val="24"/>
          <w:shd w:val="clear" w:color="auto" w:fill="FFFFFF"/>
          <w:lang w:val="en-US" w:eastAsia="zh-CN"/>
        </w:rPr>
        <w:t>是</w:t>
      </w:r>
      <w:r>
        <w:rPr>
          <w:rFonts w:hint="eastAsia" w:ascii="楷体" w:hAnsi="楷体" w:eastAsia="楷体" w:cs="楷体"/>
          <w:color w:val="333333"/>
          <w:sz w:val="24"/>
          <w:szCs w:val="24"/>
          <w:shd w:val="clear" w:color="auto" w:fill="FFFFFF"/>
          <w:lang w:val="zh-CN" w:eastAsia="zh-CN"/>
        </w:rPr>
        <w:t>小刀和磨刀石，左臂和躯干之间留有一个椭圆形的小孔。</w:t>
      </w:r>
    </w:p>
    <w:p>
      <w:pPr>
        <w:spacing w:line="360" w:lineRule="auto"/>
        <w:rPr>
          <w:rFonts w:hint="eastAsia" w:asciiTheme="minorEastAsia" w:hAnsiTheme="minorEastAsia"/>
          <w:b/>
          <w:sz w:val="28"/>
          <w:szCs w:val="28"/>
        </w:rPr>
      </w:pP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bCs/>
          <w:color w:val="333333"/>
          <w:sz w:val="28"/>
          <w:szCs w:val="28"/>
          <w:shd w:val="clear" w:color="auto" w:fill="FFFFFF"/>
          <w:lang w:val="zh-CN" w:eastAsia="zh-CN"/>
        </w:rPr>
      </w:pPr>
      <w:r>
        <w:rPr>
          <w:rFonts w:hint="eastAsia" w:ascii="楷体" w:hAnsi="楷体" w:eastAsia="楷体" w:cs="楷体"/>
          <w:b/>
          <w:bCs/>
          <w:color w:val="333333"/>
          <w:sz w:val="28"/>
          <w:szCs w:val="28"/>
          <w:shd w:val="clear" w:color="auto" w:fill="FFFFFF"/>
          <w:lang w:val="zh-CN" w:eastAsia="zh-CN"/>
        </w:rPr>
        <w:t>袖手俑（006195）</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color w:val="333333"/>
          <w:sz w:val="24"/>
          <w:szCs w:val="24"/>
          <w:shd w:val="clear" w:color="auto" w:fill="FFFFFF"/>
          <w:lang w:val="zh-CN" w:eastAsia="zh-CN"/>
        </w:rPr>
      </w:pPr>
      <w:r>
        <w:rPr>
          <w:rFonts w:hint="eastAsia" w:ascii="楷体" w:hAnsi="楷体" w:eastAsia="楷体" w:cs="楷体"/>
          <w:b w:val="0"/>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color w:val="333333"/>
          <w:sz w:val="24"/>
          <w:szCs w:val="24"/>
          <w:shd w:val="clear" w:color="auto" w:fill="FFFFFF"/>
          <w:lang w:val="zh-CN" w:eastAsia="zh-CN"/>
        </w:rPr>
      </w:pPr>
      <w:r>
        <w:rPr>
          <w:rFonts w:hint="eastAsia" w:ascii="楷体" w:hAnsi="楷体" w:eastAsia="楷体" w:cs="楷体"/>
          <w:b w:val="0"/>
          <w:color w:val="333333"/>
          <w:sz w:val="24"/>
          <w:szCs w:val="24"/>
          <w:shd w:val="clear" w:color="auto" w:fill="FFFFFF"/>
          <w:lang w:val="zh-CN" w:eastAsia="zh-CN"/>
        </w:rPr>
        <w:t>通高183cm</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color w:val="333333"/>
          <w:sz w:val="24"/>
          <w:szCs w:val="24"/>
          <w:shd w:val="clear" w:color="auto" w:fill="FFFFFF"/>
          <w:lang w:val="zh-CN" w:eastAsia="zh-CN"/>
        </w:rPr>
      </w:pPr>
      <w:r>
        <w:rPr>
          <w:rFonts w:hint="eastAsia" w:ascii="楷体" w:hAnsi="楷体" w:eastAsia="楷体" w:cs="楷体"/>
          <w:b w:val="0"/>
          <w:color w:val="333333"/>
          <w:sz w:val="24"/>
          <w:szCs w:val="24"/>
          <w:shd w:val="clear" w:color="auto" w:fill="FFFFFF"/>
          <w:lang w:val="zh-CN" w:eastAsia="zh-CN"/>
        </w:rPr>
        <w:t>秦始皇陵0006陪葬坑出土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color w:val="333333"/>
          <w:sz w:val="24"/>
          <w:szCs w:val="24"/>
          <w:shd w:val="clear" w:color="auto" w:fill="FFFFFF"/>
          <w:lang w:val="zh-CN" w:eastAsia="zh-CN"/>
        </w:rPr>
      </w:pPr>
      <w:r>
        <w:rPr>
          <w:rFonts w:hint="eastAsia" w:ascii="楷体" w:hAnsi="楷体" w:eastAsia="楷体" w:cs="楷体"/>
          <w:b w:val="0"/>
          <w:color w:val="333333"/>
          <w:sz w:val="24"/>
          <w:szCs w:val="24"/>
          <w:shd w:val="clear" w:color="auto" w:fill="FFFFFF"/>
          <w:lang w:val="zh-CN" w:eastAsia="zh-CN"/>
        </w:rPr>
        <w:t>秦始皇帝陵博物院藏</w:t>
      </w:r>
    </w:p>
    <w:p>
      <w:pPr>
        <w:pStyle w:val="4"/>
        <w:widowControl/>
        <w:spacing w:before="0" w:beforeAutospacing="0" w:after="0" w:afterAutospacing="0" w:line="360" w:lineRule="auto"/>
        <w:rPr>
          <w:rFonts w:hint="eastAsia" w:ascii="楷体" w:hAnsi="楷体" w:eastAsia="楷体" w:cs="楷体"/>
          <w:b w:val="0"/>
          <w:color w:val="333333"/>
          <w:sz w:val="24"/>
          <w:szCs w:val="24"/>
          <w:shd w:val="clear" w:color="auto" w:fill="FFFFFF"/>
          <w:lang w:val="zh-CN"/>
        </w:rPr>
      </w:pPr>
      <w:r>
        <w:rPr>
          <w:rFonts w:hint="eastAsia" w:ascii="楷体" w:hAnsi="楷体" w:eastAsia="楷体" w:cs="楷体"/>
          <w:b w:val="0"/>
          <w:color w:val="333333"/>
          <w:sz w:val="24"/>
          <w:szCs w:val="24"/>
          <w:shd w:val="clear" w:color="auto" w:fill="FFFFFF"/>
          <w:lang w:val="zh-CN" w:eastAsia="zh-CN"/>
        </w:rPr>
        <w:t>头戴双板长冠，冠带系于颔下“八”字形分开，蓄两角上翘的八字胡，下唇有一撮小须。腰束革带，右侧腰间佩带削、砥石，左臂与躯干间有一椭圆形孔，下着长裤，足蹬齐头方口履，袖手站立，面部残留大面积彩绘。</w:t>
      </w:r>
    </w:p>
    <w:p>
      <w:pPr>
        <w:jc w:val="center"/>
        <w:rPr>
          <w:rFonts w:hint="eastAsia" w:asciiTheme="minorEastAsia" w:hAnsiTheme="minorEastAsia"/>
          <w:b/>
          <w:sz w:val="28"/>
          <w:szCs w:val="28"/>
        </w:rPr>
      </w:pPr>
    </w:p>
    <w:p>
      <w:pPr>
        <w:jc w:val="center"/>
        <w:rPr>
          <w:rFonts w:hint="eastAsia" w:asciiTheme="minorEastAsia" w:hAnsiTheme="minorEastAsia"/>
          <w:b/>
          <w:sz w:val="28"/>
          <w:szCs w:val="28"/>
        </w:rPr>
      </w:pPr>
    </w:p>
    <w:p>
      <w:pPr>
        <w:spacing w:line="360" w:lineRule="auto"/>
        <w:jc w:val="left"/>
        <w:rPr>
          <w:ins w:id="2" w:author="小攀" w:date="2024-04-11T10:28:32Z"/>
          <w:rFonts w:hint="eastAsia" w:asciiTheme="minorEastAsia" w:hAnsiTheme="minorEastAsia"/>
          <w:b/>
          <w:sz w:val="28"/>
          <w:szCs w:val="28"/>
        </w:rPr>
      </w:pPr>
    </w:p>
    <w:p>
      <w:pPr>
        <w:spacing w:line="360" w:lineRule="auto"/>
        <w:jc w:val="left"/>
        <w:rPr>
          <w:rFonts w:hint="eastAsia" w:asciiTheme="minorEastAsia" w:hAnsiTheme="minorEastAsia"/>
          <w:b/>
          <w:sz w:val="28"/>
          <w:szCs w:val="28"/>
        </w:rPr>
      </w:pPr>
      <w:r>
        <w:rPr>
          <w:rFonts w:hint="eastAsia" w:asciiTheme="minorEastAsia" w:hAnsiTheme="minorEastAsia"/>
          <w:b/>
          <w:sz w:val="28"/>
          <w:szCs w:val="28"/>
        </w:rPr>
        <w:t>二级版面:</w:t>
      </w:r>
    </w:p>
    <w:p>
      <w:pPr>
        <w:jc w:val="center"/>
        <w:rPr>
          <w:rFonts w:asciiTheme="minorEastAsia" w:hAnsiTheme="minorEastAsia"/>
          <w:b/>
          <w:sz w:val="28"/>
          <w:szCs w:val="28"/>
        </w:rPr>
      </w:pPr>
      <w:r>
        <w:rPr>
          <w:rFonts w:hint="eastAsia" w:asciiTheme="minorEastAsia" w:hAnsiTheme="minorEastAsia"/>
          <w:b/>
          <w:sz w:val="28"/>
          <w:szCs w:val="28"/>
        </w:rPr>
        <w:t>2、</w:t>
      </w:r>
      <w:r>
        <w:rPr>
          <w:rFonts w:hint="eastAsia" w:asciiTheme="minorEastAsia" w:hAnsiTheme="minorEastAsia"/>
          <w:b/>
          <w:sz w:val="28"/>
          <w:szCs w:val="28"/>
          <w:lang w:eastAsia="zh-CN"/>
        </w:rPr>
        <w:t>车马出行</w:t>
      </w:r>
    </w:p>
    <w:p>
      <w:pPr>
        <w:spacing w:line="360" w:lineRule="auto"/>
        <w:ind w:firstLine="560" w:firstLineChars="200"/>
        <w:rPr>
          <w:rFonts w:cs="楷体" w:asciiTheme="minorEastAsia" w:hAnsiTheme="minorEastAsia"/>
          <w:sz w:val="28"/>
          <w:szCs w:val="28"/>
        </w:rPr>
      </w:pPr>
      <w:r>
        <w:rPr>
          <w:rFonts w:hint="eastAsia" w:asciiTheme="minorEastAsia" w:hAnsiTheme="minorEastAsia"/>
          <w:sz w:val="28"/>
          <w:szCs w:val="28"/>
        </w:rPr>
        <w:t>1980年，在秦始皇陵封土西侧20米处的车马坑中出土了两乘大型彩绘铜车马。一号车为“立车”，二号车为“安车”，其性质</w:t>
      </w:r>
      <w:r>
        <w:rPr>
          <w:rFonts w:hint="eastAsia" w:cs="楷体" w:asciiTheme="minorEastAsia" w:hAnsiTheme="minorEastAsia"/>
          <w:sz w:val="28"/>
          <w:szCs w:val="28"/>
        </w:rPr>
        <w:t>应属于秦始皇銮驾中的“副车”。</w:t>
      </w:r>
      <w:r>
        <w:rPr>
          <w:rFonts w:hint="eastAsia" w:ascii="宋体" w:hAnsi="宋体" w:eastAsia="宋体"/>
          <w:sz w:val="28"/>
          <w:szCs w:val="28"/>
        </w:rPr>
        <w:t>铜车马整体用青铜铸造，按照秦代真实车马1／2的比例制作，</w:t>
      </w:r>
      <w:r>
        <w:rPr>
          <w:rFonts w:hint="eastAsia" w:asciiTheme="minorEastAsia" w:hAnsiTheme="minorEastAsia"/>
          <w:sz w:val="28"/>
          <w:szCs w:val="28"/>
        </w:rPr>
        <w:t>周身装饰彩绘，并配有大量精美奢华的金银饰件，显得庄重典雅、雍容华贵。铜车马</w:t>
      </w:r>
      <w:r>
        <w:rPr>
          <w:rFonts w:hint="eastAsia" w:ascii="宋体" w:hAnsi="宋体" w:eastAsia="宋体"/>
          <w:sz w:val="28"/>
          <w:szCs w:val="28"/>
        </w:rPr>
        <w:t>采用了铸造、镶嵌、焊接、子母扣连接、活铰连接等多种工艺制作而成，</w:t>
      </w:r>
      <w:r>
        <w:rPr>
          <w:rFonts w:hint="eastAsia" w:asciiTheme="minorEastAsia" w:hAnsiTheme="minorEastAsia"/>
          <w:sz w:val="28"/>
          <w:szCs w:val="28"/>
        </w:rPr>
        <w:t>为我们研究秦代青铜铸造技术、宫廷乘舆制度等提供了珍贵的实物资料。</w:t>
      </w:r>
      <w:r>
        <w:rPr>
          <w:rFonts w:hint="eastAsia" w:asciiTheme="majorEastAsia" w:hAnsiTheme="majorEastAsia" w:eastAsiaTheme="majorEastAsia"/>
          <w:sz w:val="28"/>
          <w:szCs w:val="28"/>
        </w:rPr>
        <w:t>秦陵铜车马结构完整、装饰华丽，雕塑精美，工艺精湛，是</w:t>
      </w:r>
      <w:r>
        <w:rPr>
          <w:rFonts w:hint="eastAsia" w:ascii="宋体" w:hAnsi="宋体" w:eastAsia="宋体"/>
          <w:sz w:val="28"/>
          <w:szCs w:val="28"/>
        </w:rPr>
        <w:t>我国考古史上截至目前出土的体型最大、结构最复杂、系驾关系最完整的古代青铜车马，被誉为“青铜之冠”。</w:t>
      </w:r>
    </w:p>
    <w:p>
      <w:pPr>
        <w:rPr>
          <w:rFonts w:ascii="楷体" w:hAnsi="楷体" w:eastAsia="楷体"/>
          <w:sz w:val="28"/>
          <w:szCs w:val="28"/>
        </w:rPr>
      </w:pPr>
      <w:r>
        <w:rPr>
          <w:rFonts w:hint="eastAsia" w:ascii="楷体" w:hAnsi="楷体" w:eastAsia="楷体"/>
          <w:b/>
          <w:sz w:val="28"/>
          <w:szCs w:val="28"/>
        </w:rPr>
        <w:t>视频：</w:t>
      </w:r>
      <w:r>
        <w:rPr>
          <w:rFonts w:hint="eastAsia" w:ascii="楷体" w:hAnsi="楷体" w:eastAsia="楷体"/>
          <w:sz w:val="28"/>
          <w:szCs w:val="28"/>
        </w:rPr>
        <w:t>秦陵彩绘铜车马</w:t>
      </w:r>
    </w:p>
    <w:p>
      <w:pPr>
        <w:rPr>
          <w:rFonts w:ascii="楷体" w:hAnsi="楷体" w:eastAsia="楷体"/>
          <w:sz w:val="28"/>
          <w:szCs w:val="28"/>
        </w:rPr>
      </w:pPr>
      <w:r>
        <w:rPr>
          <w:rFonts w:hint="eastAsia" w:ascii="楷体" w:hAnsi="楷体" w:eastAsia="楷体"/>
          <w:b/>
          <w:sz w:val="28"/>
          <w:szCs w:val="28"/>
          <w:highlight w:val="none"/>
        </w:rPr>
        <w:t>图片</w:t>
      </w:r>
      <w:r>
        <w:rPr>
          <w:rFonts w:hint="eastAsia" w:ascii="楷体" w:hAnsi="楷体" w:eastAsia="楷体"/>
          <w:b/>
          <w:sz w:val="28"/>
          <w:szCs w:val="28"/>
        </w:rPr>
        <w:t>：</w:t>
      </w:r>
      <w:r>
        <w:rPr>
          <w:rFonts w:hint="eastAsia" w:ascii="楷体" w:hAnsi="楷体" w:eastAsia="楷体"/>
          <w:sz w:val="28"/>
          <w:szCs w:val="28"/>
        </w:rPr>
        <w:t>秦陵铜车马博物馆</w:t>
      </w:r>
    </w:p>
    <w:p>
      <w:pPr>
        <w:spacing w:line="360" w:lineRule="auto"/>
        <w:jc w:val="left"/>
        <w:rPr>
          <w:rFonts w:hint="eastAsia" w:asciiTheme="minorEastAsia" w:hAnsiTheme="minorEastAsia"/>
          <w:b/>
          <w:color w:val="333333"/>
          <w:sz w:val="28"/>
          <w:szCs w:val="28"/>
          <w:shd w:val="clear" w:color="auto" w:fill="FFFFFF"/>
        </w:rPr>
      </w:pPr>
    </w:p>
    <w:p>
      <w:pPr>
        <w:spacing w:line="360" w:lineRule="auto"/>
        <w:jc w:val="left"/>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二级版面：</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3、</w:t>
      </w:r>
      <w:r>
        <w:rPr>
          <w:rFonts w:hint="eastAsia" w:asciiTheme="minorEastAsia" w:hAnsiTheme="minorEastAsia"/>
          <w:b/>
          <w:sz w:val="28"/>
          <w:szCs w:val="28"/>
          <w:lang w:val="en-US" w:eastAsia="zh-CN"/>
        </w:rPr>
        <w:t xml:space="preserve">墓侧出寝 </w:t>
      </w:r>
    </w:p>
    <w:p>
      <w:pPr>
        <w:spacing w:line="360" w:lineRule="auto"/>
        <w:jc w:val="left"/>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 xml:space="preserve">     寝殿、便殿是陵园内重要的礼制性建筑，象征着皇帝生前所居的正殿与便殿。此制创始于秦，并为汉代继承。寝殿、便殿位于封土北侧及内城北部的西区，于秦王朝末年被项羽的军队付之一炬。现在，考古人员在残存的废墟上发现了陵寝建筑群遗址，从南到北共</w:t>
      </w:r>
      <w:r>
        <w:rPr>
          <w:rFonts w:hint="eastAsia" w:asciiTheme="minorEastAsia" w:hAnsiTheme="minorEastAsia"/>
          <w:color w:val="333333"/>
          <w:sz w:val="28"/>
          <w:szCs w:val="28"/>
          <w:shd w:val="clear" w:color="auto" w:fill="FFFFFF"/>
          <w:lang w:eastAsia="zh-CN"/>
        </w:rPr>
        <w:t>有</w:t>
      </w:r>
      <w:r>
        <w:rPr>
          <w:rFonts w:hint="eastAsia" w:asciiTheme="minorEastAsia" w:hAnsiTheme="minorEastAsia"/>
          <w:color w:val="333333"/>
          <w:sz w:val="28"/>
          <w:szCs w:val="28"/>
          <w:shd w:val="clear" w:color="auto" w:fill="FFFFFF"/>
        </w:rPr>
        <w:t>11排建筑。第一排为大型夯土台基式建筑，后十排为院落式的宫室建筑。陵寝建筑是象征墓主人灵魂像生前一样居住、休息的地方，根据时令的不同，这里会举行祭祀活动</w:t>
      </w:r>
      <w:r>
        <w:rPr>
          <w:rFonts w:hint="eastAsia" w:asciiTheme="minorEastAsia" w:hAnsiTheme="minorEastAsia"/>
          <w:color w:val="333333"/>
          <w:sz w:val="28"/>
          <w:szCs w:val="28"/>
          <w:shd w:val="clear" w:color="auto" w:fill="FFFFFF"/>
          <w:lang w:eastAsia="zh-CN"/>
        </w:rPr>
        <w:t>。</w:t>
      </w:r>
      <w:r>
        <w:rPr>
          <w:rFonts w:hint="eastAsia" w:asciiTheme="minorEastAsia" w:hAnsiTheme="minorEastAsia"/>
          <w:color w:val="333333"/>
          <w:sz w:val="28"/>
          <w:szCs w:val="28"/>
          <w:shd w:val="clear" w:color="auto" w:fill="FFFFFF"/>
        </w:rPr>
        <w:t>秦始皇陵园内的寝殿、便殿建筑群，面积达18万平方米，俨然生前的咸阳宫建筑群。</w:t>
      </w:r>
    </w:p>
    <w:p>
      <w:pPr>
        <w:spacing w:line="360" w:lineRule="auto"/>
        <w:jc w:val="left"/>
        <w:rPr>
          <w:rFonts w:ascii="华文楷体" w:hAnsi="华文楷体" w:eastAsia="华文楷体"/>
          <w:sz w:val="28"/>
          <w:szCs w:val="28"/>
        </w:rPr>
      </w:pPr>
      <w:r>
        <w:rPr>
          <w:rFonts w:hint="eastAsia" w:ascii="楷体" w:hAnsi="楷体" w:eastAsia="楷体"/>
          <w:b/>
          <w:color w:val="333333"/>
          <w:sz w:val="28"/>
          <w:szCs w:val="28"/>
          <w:highlight w:val="none"/>
          <w:shd w:val="clear" w:color="auto" w:fill="FFFFFF"/>
        </w:rPr>
        <w:t>图版</w:t>
      </w:r>
      <w:r>
        <w:rPr>
          <w:rFonts w:hint="eastAsia" w:ascii="楷体" w:hAnsi="楷体" w:eastAsia="楷体"/>
          <w:b/>
          <w:color w:val="333333"/>
          <w:sz w:val="28"/>
          <w:szCs w:val="28"/>
          <w:shd w:val="clear" w:color="auto" w:fill="FFFFFF"/>
        </w:rPr>
        <w:t>：</w:t>
      </w:r>
      <w:r>
        <w:rPr>
          <w:rFonts w:hint="eastAsia" w:ascii="楷体" w:hAnsi="楷体" w:eastAsia="楷体"/>
          <w:color w:val="333333"/>
          <w:sz w:val="28"/>
          <w:szCs w:val="28"/>
          <w:shd w:val="clear" w:color="auto" w:fill="FFFFFF"/>
        </w:rPr>
        <w:t>1</w:t>
      </w:r>
      <w:r>
        <w:rPr>
          <w:rFonts w:hint="eastAsia" w:ascii="楷体" w:hAnsi="楷体" w:eastAsia="楷体"/>
          <w:color w:val="333333"/>
          <w:sz w:val="28"/>
          <w:szCs w:val="28"/>
          <w:shd w:val="clear" w:color="auto" w:fill="FFFFFF"/>
          <w:lang w:val="en-US" w:eastAsia="zh-CN"/>
        </w:rPr>
        <w:t>.</w:t>
      </w:r>
      <w:r>
        <w:rPr>
          <w:rFonts w:hint="eastAsia" w:ascii="华文楷体" w:hAnsi="华文楷体" w:eastAsia="华文楷体"/>
          <w:sz w:val="28"/>
          <w:szCs w:val="28"/>
        </w:rPr>
        <w:t>秦始皇陵园建筑遗址踏步拓片</w:t>
      </w:r>
    </w:p>
    <w:p>
      <w:pPr>
        <w:spacing w:line="360" w:lineRule="auto"/>
        <w:jc w:val="left"/>
        <w:rPr>
          <w:rFonts w:ascii="华文楷体" w:hAnsi="华文楷体" w:eastAsia="华文楷体"/>
          <w:sz w:val="28"/>
          <w:szCs w:val="28"/>
        </w:rPr>
      </w:pPr>
      <w:r>
        <w:rPr>
          <w:rFonts w:hint="eastAsia" w:ascii="华文楷体" w:hAnsi="华文楷体" w:eastAsia="华文楷体"/>
          <w:sz w:val="28"/>
          <w:szCs w:val="28"/>
        </w:rPr>
        <w:t xml:space="preserve">      2</w:t>
      </w:r>
      <w:r>
        <w:rPr>
          <w:rFonts w:hint="eastAsia" w:ascii="华文楷体" w:hAnsi="华文楷体" w:eastAsia="华文楷体"/>
          <w:sz w:val="28"/>
          <w:szCs w:val="28"/>
          <w:lang w:val="en-US" w:eastAsia="zh-CN"/>
        </w:rPr>
        <w:t>.</w:t>
      </w:r>
      <w:r>
        <w:rPr>
          <w:rFonts w:hint="eastAsia" w:ascii="华文楷体" w:hAnsi="华文楷体" w:eastAsia="华文楷体"/>
          <w:sz w:val="28"/>
          <w:szCs w:val="28"/>
        </w:rPr>
        <w:t>秦始皇陵出土夔纹大瓦当</w:t>
      </w:r>
    </w:p>
    <w:p>
      <w:pPr>
        <w:spacing w:line="360" w:lineRule="auto"/>
        <w:jc w:val="left"/>
        <w:rPr>
          <w:rFonts w:ascii="楷体" w:hAnsi="楷体" w:eastAsia="楷体"/>
          <w:b/>
          <w:color w:val="333333"/>
          <w:sz w:val="28"/>
          <w:szCs w:val="28"/>
          <w:shd w:val="clear" w:color="auto" w:fill="FFFFFF"/>
        </w:rPr>
      </w:pPr>
      <w:r>
        <w:rPr>
          <w:rFonts w:hint="eastAsia" w:ascii="华文楷体" w:hAnsi="华文楷体" w:eastAsia="华文楷体"/>
          <w:sz w:val="28"/>
          <w:szCs w:val="28"/>
        </w:rPr>
        <w:t xml:space="preserve">      3</w:t>
      </w:r>
      <w:r>
        <w:rPr>
          <w:rFonts w:hint="eastAsia" w:ascii="华文楷体" w:hAnsi="华文楷体" w:eastAsia="华文楷体"/>
          <w:sz w:val="28"/>
          <w:szCs w:val="28"/>
          <w:lang w:val="en-US" w:eastAsia="zh-CN"/>
        </w:rPr>
        <w:t>.</w:t>
      </w:r>
      <w:r>
        <w:rPr>
          <w:rFonts w:hint="eastAsia" w:ascii="华文楷体" w:hAnsi="华文楷体" w:eastAsia="华文楷体"/>
          <w:sz w:val="28"/>
          <w:szCs w:val="28"/>
        </w:rPr>
        <w:t>咸阳宫龙绕玉璧踏步照片</w:t>
      </w:r>
    </w:p>
    <w:p>
      <w:pPr>
        <w:spacing w:line="360" w:lineRule="auto"/>
        <w:jc w:val="left"/>
        <w:rPr>
          <w:rFonts w:ascii="楷体" w:hAnsi="楷体" w:eastAsia="楷体"/>
          <w:b/>
          <w:color w:val="333333"/>
          <w:sz w:val="28"/>
          <w:szCs w:val="28"/>
          <w:shd w:val="clear" w:color="auto" w:fill="FFFFFF"/>
        </w:rPr>
      </w:pPr>
      <w:r>
        <w:rPr>
          <w:rFonts w:hint="eastAsia" w:ascii="楷体" w:hAnsi="楷体" w:eastAsia="楷体"/>
          <w:b/>
          <w:color w:val="333333"/>
          <w:sz w:val="28"/>
          <w:szCs w:val="28"/>
          <w:shd w:val="clear" w:color="auto" w:fill="FFFFFF"/>
          <w:lang w:val="en-US" w:eastAsia="zh-CN"/>
        </w:rPr>
        <w:t xml:space="preserve">          </w:t>
      </w:r>
      <w:r>
        <w:rPr>
          <w:rFonts w:ascii="楷体" w:hAnsi="楷体" w:eastAsia="楷体"/>
          <w:b/>
          <w:color w:val="333333"/>
          <w:sz w:val="28"/>
          <w:szCs w:val="28"/>
          <w:shd w:val="clear" w:color="auto" w:fill="FFFFFF"/>
        </w:rPr>
        <w:drawing>
          <wp:inline distT="0" distB="0" distL="0" distR="0">
            <wp:extent cx="1415415" cy="2084070"/>
            <wp:effectExtent l="0" t="0" r="13335" b="11430"/>
            <wp:docPr id="17" name="图片 3" descr="秦陵建筑遗址台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秦陵建筑遗址台阶.jpg"/>
                    <pic:cNvPicPr>
                      <a:picLocks noChangeAspect="1"/>
                    </pic:cNvPicPr>
                  </pic:nvPicPr>
                  <pic:blipFill>
                    <a:blip r:embed="rId39" cstate="print"/>
                    <a:stretch>
                      <a:fillRect/>
                    </a:stretch>
                  </pic:blipFill>
                  <pic:spPr>
                    <a:xfrm>
                      <a:off x="0" y="0"/>
                      <a:ext cx="1415415" cy="2084070"/>
                    </a:xfrm>
                    <a:prstGeom prst="rect">
                      <a:avLst/>
                    </a:prstGeom>
                  </pic:spPr>
                </pic:pic>
              </a:graphicData>
            </a:graphic>
          </wp:inline>
        </w:drawing>
      </w:r>
    </w:p>
    <w:p>
      <w:pPr>
        <w:spacing w:line="360" w:lineRule="auto"/>
        <w:jc w:val="left"/>
        <w:rPr>
          <w:rFonts w:hint="eastAsia" w:ascii="楷体" w:hAnsi="楷体" w:eastAsia="楷体"/>
          <w:b/>
          <w:color w:val="333333"/>
          <w:sz w:val="28"/>
          <w:szCs w:val="28"/>
          <w:shd w:val="clear" w:color="auto" w:fill="FFFFFF"/>
        </w:rPr>
      </w:pPr>
      <w:r>
        <w:rPr>
          <w:rFonts w:hint="eastAsia" w:ascii="楷体" w:hAnsi="楷体" w:eastAsia="楷体"/>
          <w:b/>
          <w:color w:val="333333"/>
          <w:sz w:val="28"/>
          <w:szCs w:val="28"/>
          <w:shd w:val="clear" w:color="auto" w:fill="FFFFFF"/>
          <w:lang w:val="en-US" w:eastAsia="zh-CN"/>
        </w:rPr>
        <w:t xml:space="preserve">     </w:t>
      </w:r>
      <w:r>
        <w:rPr>
          <w:rFonts w:ascii="楷体" w:hAnsi="楷体" w:eastAsia="楷体"/>
          <w:b/>
          <w:color w:val="333333"/>
          <w:sz w:val="28"/>
          <w:szCs w:val="28"/>
          <w:shd w:val="clear" w:color="auto" w:fill="FFFFFF"/>
        </w:rPr>
        <w:drawing>
          <wp:inline distT="0" distB="0" distL="0" distR="0">
            <wp:extent cx="2305685" cy="1799590"/>
            <wp:effectExtent l="0" t="0" r="18415" b="10160"/>
            <wp:docPr id="18" name="图片 4" descr="夔纹大瓦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夔纹大瓦当.jpg"/>
                    <pic:cNvPicPr>
                      <a:picLocks noChangeAspect="1"/>
                    </pic:cNvPicPr>
                  </pic:nvPicPr>
                  <pic:blipFill>
                    <a:blip r:embed="rId40" cstate="print"/>
                    <a:srcRect l="7822" t="14279" r="9782" b="6206"/>
                    <a:stretch>
                      <a:fillRect/>
                    </a:stretch>
                  </pic:blipFill>
                  <pic:spPr>
                    <a:xfrm>
                      <a:off x="0" y="0"/>
                      <a:ext cx="2305685" cy="1799590"/>
                    </a:xfrm>
                    <a:prstGeom prst="rect">
                      <a:avLst/>
                    </a:prstGeom>
                  </pic:spPr>
                </pic:pic>
              </a:graphicData>
            </a:graphic>
          </wp:inline>
        </w:drawing>
      </w:r>
    </w:p>
    <w:p>
      <w:pPr>
        <w:spacing w:line="360" w:lineRule="auto"/>
        <w:jc w:val="left"/>
        <w:rPr>
          <w:rFonts w:hint="eastAsia" w:ascii="楷体" w:hAnsi="楷体" w:eastAsia="楷体"/>
          <w:b/>
          <w:color w:val="333333"/>
          <w:sz w:val="28"/>
          <w:szCs w:val="28"/>
          <w:highlight w:val="none"/>
          <w:shd w:val="clear" w:color="auto" w:fill="FFFFFF"/>
        </w:rPr>
      </w:pPr>
    </w:p>
    <w:p>
      <w:pPr>
        <w:spacing w:line="360" w:lineRule="auto"/>
        <w:jc w:val="left"/>
        <w:rPr>
          <w:rFonts w:hint="eastAsia" w:ascii="楷体" w:hAnsi="楷体" w:eastAsia="楷体"/>
          <w:b/>
          <w:color w:val="333333"/>
          <w:sz w:val="28"/>
          <w:szCs w:val="28"/>
          <w:highlight w:val="none"/>
          <w:shd w:val="clear" w:color="auto" w:fill="FFFFFF"/>
        </w:rPr>
      </w:pPr>
    </w:p>
    <w:p>
      <w:pPr>
        <w:spacing w:line="360" w:lineRule="auto"/>
        <w:jc w:val="left"/>
        <w:rPr>
          <w:rFonts w:hint="eastAsia" w:ascii="楷体" w:hAnsi="楷体" w:eastAsia="楷体"/>
          <w:b/>
          <w:color w:val="333333"/>
          <w:sz w:val="28"/>
          <w:szCs w:val="28"/>
          <w:highlight w:val="none"/>
          <w:shd w:val="clear" w:color="auto" w:fill="FFFFFF"/>
        </w:rPr>
      </w:pPr>
    </w:p>
    <w:p>
      <w:pPr>
        <w:spacing w:line="360" w:lineRule="auto"/>
        <w:jc w:val="left"/>
        <w:rPr>
          <w:rFonts w:hint="eastAsia" w:ascii="楷体" w:hAnsi="楷体" w:eastAsia="楷体"/>
          <w:b/>
          <w:color w:val="333333"/>
          <w:sz w:val="28"/>
          <w:szCs w:val="28"/>
          <w:highlight w:val="none"/>
          <w:shd w:val="clear" w:color="auto" w:fill="FFFFFF"/>
        </w:rPr>
      </w:pPr>
    </w:p>
    <w:p>
      <w:pPr>
        <w:spacing w:line="360" w:lineRule="auto"/>
        <w:jc w:val="left"/>
        <w:rPr>
          <w:rFonts w:hint="eastAsia" w:ascii="楷体" w:hAnsi="楷体" w:eastAsia="楷体"/>
          <w:b/>
          <w:color w:val="333333"/>
          <w:sz w:val="28"/>
          <w:szCs w:val="28"/>
          <w:highlight w:val="none"/>
          <w:shd w:val="clear" w:color="auto" w:fill="FFFFFF"/>
        </w:rPr>
      </w:pPr>
    </w:p>
    <w:p>
      <w:pPr>
        <w:spacing w:line="360" w:lineRule="auto"/>
        <w:jc w:val="left"/>
        <w:rPr>
          <w:rFonts w:hint="eastAsia" w:ascii="楷体" w:hAnsi="楷体" w:eastAsia="楷体"/>
          <w:b/>
          <w:color w:val="333333"/>
          <w:sz w:val="28"/>
          <w:szCs w:val="28"/>
          <w:highlight w:val="none"/>
          <w:shd w:val="clear" w:color="auto" w:fill="FFFFFF"/>
        </w:rPr>
      </w:pPr>
    </w:p>
    <w:p>
      <w:pPr>
        <w:spacing w:line="360" w:lineRule="auto"/>
        <w:jc w:val="left"/>
        <w:rPr>
          <w:rFonts w:hint="eastAsia" w:ascii="楷体" w:hAnsi="楷体" w:eastAsia="楷体"/>
          <w:b w:val="0"/>
          <w:bCs/>
          <w:color w:val="333333"/>
          <w:sz w:val="28"/>
          <w:szCs w:val="28"/>
          <w:highlight w:val="none"/>
          <w:shd w:val="clear" w:color="auto" w:fill="FFFFFF"/>
          <w:lang w:eastAsia="zh-CN"/>
        </w:rPr>
      </w:pPr>
      <w:r>
        <w:rPr>
          <w:rFonts w:hint="eastAsia" w:ascii="楷体" w:hAnsi="楷体" w:eastAsia="楷体"/>
          <w:b/>
          <w:color w:val="333333"/>
          <w:sz w:val="28"/>
          <w:szCs w:val="28"/>
          <w:highlight w:val="none"/>
          <w:shd w:val="clear" w:color="auto" w:fill="FFFFFF"/>
        </w:rPr>
        <w:t>展品：</w:t>
      </w:r>
      <w:r>
        <w:rPr>
          <w:rFonts w:hint="eastAsia" w:ascii="楷体" w:hAnsi="楷体" w:eastAsia="楷体"/>
          <w:b w:val="0"/>
          <w:bCs/>
          <w:color w:val="333333"/>
          <w:sz w:val="28"/>
          <w:szCs w:val="28"/>
          <w:highlight w:val="none"/>
          <w:shd w:val="clear" w:color="auto" w:fill="FFFFFF"/>
          <w:lang w:eastAsia="zh-CN"/>
        </w:rPr>
        <w:t>（数量：</w:t>
      </w:r>
      <w:r>
        <w:rPr>
          <w:rFonts w:hint="eastAsia" w:ascii="楷体" w:hAnsi="楷体" w:eastAsia="楷体"/>
          <w:b w:val="0"/>
          <w:bCs/>
          <w:color w:val="333333"/>
          <w:sz w:val="28"/>
          <w:szCs w:val="28"/>
          <w:highlight w:val="none"/>
          <w:shd w:val="clear" w:color="auto" w:fill="FFFFFF"/>
          <w:lang w:val="en-US" w:eastAsia="zh-CN"/>
        </w:rPr>
        <w:t>6</w:t>
      </w:r>
      <w:r>
        <w:rPr>
          <w:rFonts w:hint="eastAsia" w:ascii="楷体" w:hAnsi="楷体" w:eastAsia="楷体"/>
          <w:b w:val="0"/>
          <w:bCs/>
          <w:color w:val="333333"/>
          <w:sz w:val="28"/>
          <w:szCs w:val="28"/>
          <w:highlight w:val="none"/>
          <w:shd w:val="clear" w:color="auto" w:fill="FFFFFF"/>
          <w:lang w:eastAsia="zh-CN"/>
        </w:rPr>
        <w:t>件/组）</w:t>
      </w:r>
    </w:p>
    <w:p>
      <w:pPr>
        <w:rPr>
          <w:rFonts w:hint="default" w:ascii="楷体" w:hAnsi="楷体" w:eastAsia="楷体"/>
          <w:b/>
          <w:sz w:val="28"/>
          <w:szCs w:val="28"/>
          <w:lang w:val="en-US" w:eastAsia="zh-CN"/>
        </w:rPr>
      </w:pPr>
      <w:r>
        <w:rPr>
          <w:rFonts w:hint="eastAsia" w:ascii="楷体" w:hAnsi="楷体" w:eastAsia="楷体"/>
          <w:b/>
          <w:sz w:val="28"/>
          <w:szCs w:val="28"/>
          <w:lang w:eastAsia="zh-CN"/>
        </w:rPr>
        <w:t>龙纹踏步</w:t>
      </w:r>
    </w:p>
    <w:p>
      <w:pPr>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宋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w:t>
      </w:r>
      <w:r>
        <w:rPr>
          <w:rFonts w:hint="eastAsia" w:ascii="楷体" w:hAnsi="楷体" w:eastAsia="楷体" w:cs="楷体"/>
          <w:color w:val="333333"/>
          <w:shd w:val="clear" w:color="auto" w:fill="FFFFFF"/>
          <w:lang w:eastAsia="zh-CN"/>
        </w:rPr>
        <w:t>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夔纹大瓦当</w:t>
      </w:r>
      <w:r>
        <w:rPr>
          <w:rFonts w:hint="eastAsia" w:ascii="楷体" w:hAnsi="楷体" w:eastAsia="楷体"/>
          <w:b/>
          <w:sz w:val="28"/>
          <w:szCs w:val="28"/>
          <w:lang w:eastAsia="zh-CN"/>
        </w:rPr>
        <w:t>（</w:t>
      </w:r>
      <w:r>
        <w:rPr>
          <w:rFonts w:hint="eastAsia" w:ascii="楷体" w:hAnsi="楷体" w:eastAsia="楷体"/>
          <w:b/>
          <w:sz w:val="28"/>
          <w:szCs w:val="28"/>
        </w:rPr>
        <w:t>005752</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直径52cm，半径39.5cm；重8</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宋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w:t>
      </w:r>
      <w:r>
        <w:rPr>
          <w:rFonts w:hint="eastAsia" w:ascii="楷体" w:hAnsi="楷体" w:eastAsia="楷体" w:cs="楷体"/>
          <w:color w:val="333333"/>
          <w:shd w:val="clear" w:color="auto" w:fill="FFFFFF"/>
          <w:lang w:eastAsia="zh-CN"/>
        </w:rPr>
        <w:t>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园夔纹大瓦当多出土于封土北侧的寝殿和便殿建筑遗址内，其他遗址十分罕见。夔纹由左右两半互相均衡对称的夔龙蟠曲组成，每半有上下两条夔龙。左右两半龙体构图相同，方向相反，均衡对称，构成一组和谐、绚丽的画面。纹样为浮雕，线条遒劲流畅，阴阳分明，立体感很强。这种纹样是承袭了商周青铜器纹样的传统风格，是中国古代陶雕史上的优秀作品。</w:t>
      </w:r>
    </w:p>
    <w:p>
      <w:pPr>
        <w:rPr>
          <w:rFonts w:hint="eastAsia" w:ascii="楷体" w:hAnsi="楷体" w:eastAsia="楷体" w:cstheme="minorBidi"/>
          <w:b/>
          <w:sz w:val="28"/>
          <w:szCs w:val="28"/>
          <w:shd w:val="clear"/>
          <w:lang w:val="zh-CN" w:eastAsia="zh-CN"/>
        </w:rPr>
      </w:pPr>
    </w:p>
    <w:p>
      <w:pPr>
        <w:rPr>
          <w:rFonts w:hint="eastAsia" w:ascii="楷体" w:hAnsi="楷体" w:eastAsia="楷体"/>
          <w:b/>
          <w:sz w:val="28"/>
          <w:szCs w:val="28"/>
          <w:lang w:eastAsia="zh-CN"/>
        </w:rPr>
      </w:pPr>
      <w:r>
        <w:rPr>
          <w:rFonts w:hint="eastAsia" w:ascii="楷体" w:hAnsi="楷体" w:eastAsia="楷体"/>
          <w:b/>
          <w:sz w:val="28"/>
          <w:szCs w:val="28"/>
          <w:lang w:eastAsia="zh-CN"/>
        </w:rPr>
        <w:t>“</w:t>
      </w:r>
      <w:r>
        <w:rPr>
          <w:rFonts w:hint="eastAsia" w:ascii="楷体" w:hAnsi="楷体" w:eastAsia="楷体"/>
          <w:b/>
          <w:sz w:val="28"/>
          <w:szCs w:val="28"/>
        </w:rPr>
        <w:t>寺水</w:t>
      </w:r>
      <w:r>
        <w:rPr>
          <w:rFonts w:hint="eastAsia" w:ascii="楷体" w:hAnsi="楷体" w:eastAsia="楷体"/>
          <w:b/>
          <w:sz w:val="28"/>
          <w:szCs w:val="28"/>
          <w:lang w:eastAsia="zh-CN"/>
        </w:rPr>
        <w:t>”</w:t>
      </w:r>
      <w:r>
        <w:rPr>
          <w:rFonts w:hint="eastAsia" w:ascii="楷体" w:hAnsi="楷体" w:eastAsia="楷体"/>
          <w:b/>
          <w:sz w:val="28"/>
          <w:szCs w:val="28"/>
        </w:rPr>
        <w:t>筒瓦残片</w:t>
      </w:r>
      <w:r>
        <w:rPr>
          <w:rFonts w:hint="eastAsia" w:ascii="楷体" w:hAnsi="楷体" w:eastAsia="楷体"/>
          <w:b/>
          <w:sz w:val="28"/>
          <w:szCs w:val="28"/>
          <w:lang w:eastAsia="zh-CN"/>
        </w:rPr>
        <w:t>（</w:t>
      </w:r>
      <w:r>
        <w:rPr>
          <w:rFonts w:hint="eastAsia" w:ascii="楷体" w:hAnsi="楷体" w:eastAsia="楷体"/>
          <w:b/>
          <w:sz w:val="28"/>
          <w:szCs w:val="28"/>
        </w:rPr>
        <w:t>006310</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长17cm,宽11cm,厚1cm；重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265kg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泥质灰陶，正面戳印阴文"寺水”二字，印为长方形，印文清晰，背面饰绳纹。</w:t>
      </w:r>
    </w:p>
    <w:p>
      <w:pPr>
        <w:spacing w:line="360" w:lineRule="auto"/>
        <w:jc w:val="left"/>
        <w:rPr>
          <w:rFonts w:hint="eastAsia" w:ascii="楷体" w:hAnsi="楷体" w:eastAsia="楷体" w:cs="楷体"/>
          <w:color w:val="333333"/>
          <w:sz w:val="24"/>
          <w:szCs w:val="24"/>
          <w:shd w:val="clear" w:color="auto" w:fill="FFFFFF"/>
          <w:lang w:eastAsia="zh-CN"/>
        </w:rPr>
      </w:pPr>
      <w:r>
        <w:rPr>
          <w:rFonts w:hint="eastAsia" w:ascii="楷体" w:hAnsi="楷体" w:eastAsia="楷体" w:cs="楷体"/>
          <w:color w:val="333333"/>
          <w:sz w:val="24"/>
          <w:szCs w:val="24"/>
          <w:shd w:val="clear" w:color="auto" w:fill="FFFFFF"/>
          <w:lang w:eastAsia="zh-CN"/>
        </w:rPr>
        <w:t>“寺水”陶文仅见于秦始皇陵园出土的瓦上，其他遗址尚未发现。“寺水”是专门为陵园主管烧造砖瓦的官署机构名，文献失载，可补史之缺。</w:t>
      </w:r>
    </w:p>
    <w:p>
      <w:pPr>
        <w:rPr>
          <w:rFonts w:hint="eastAsia" w:ascii="楷体" w:hAnsi="楷体" w:eastAsia="楷体"/>
          <w:b/>
          <w:sz w:val="28"/>
          <w:szCs w:val="28"/>
          <w:lang w:eastAsia="zh-CN"/>
        </w:rPr>
      </w:pPr>
      <w:r>
        <w:rPr>
          <w:rFonts w:hint="eastAsia" w:ascii="楷体" w:hAnsi="楷体" w:eastAsia="楷体"/>
          <w:b/>
          <w:sz w:val="28"/>
          <w:szCs w:val="28"/>
        </w:rPr>
        <w:t>“左司空”板瓦残片</w:t>
      </w:r>
      <w:r>
        <w:rPr>
          <w:rFonts w:hint="eastAsia" w:ascii="楷体" w:hAnsi="楷体" w:eastAsia="楷体"/>
          <w:b/>
          <w:sz w:val="28"/>
          <w:szCs w:val="28"/>
          <w:lang w:eastAsia="zh-CN"/>
        </w:rPr>
        <w:t>（</w:t>
      </w:r>
      <w:r>
        <w:rPr>
          <w:rFonts w:hint="eastAsia" w:ascii="楷体" w:hAnsi="楷体" w:eastAsia="楷体"/>
          <w:b/>
          <w:sz w:val="28"/>
          <w:szCs w:val="28"/>
        </w:rPr>
        <w:t>006374</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长15.8cm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宽12.5cm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厚1.8cm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435kg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正面戳印阴文“左司空”三字，背面饰粗绳纹。</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左司空”是少府的属官，在秦始皇陵飤官遗址、便殿遗址、城垣上的门阙遗址、廊房遗址、一号兵马俑坑、陵西修陵人员墓地、鱼池遗址等都有左司空类砖瓦文字出土，文字类型主要有为“左司空”“左司”“左司</w:t>
      </w:r>
      <w:r>
        <w:rPr>
          <w:rFonts w:hint="eastAsia" w:ascii="楷体" w:hAnsi="楷体" w:eastAsia="楷体" w:cs="楷体"/>
          <w:color w:val="333333"/>
          <w:sz w:val="24"/>
          <w:szCs w:val="24"/>
          <w:shd w:val="clear" w:color="auto" w:fill="FFFFFF"/>
          <w:lang w:val="en-US" w:eastAsia="zh-CN"/>
        </w:rPr>
        <w:t>+人名</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“左+人名”四类，其中的“左司”“左”都是“左司空”的省略写法。</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“右尚”板瓦残片</w:t>
      </w:r>
      <w:r>
        <w:rPr>
          <w:rFonts w:hint="eastAsia" w:ascii="楷体" w:hAnsi="楷体" w:eastAsia="楷体"/>
          <w:b/>
          <w:sz w:val="28"/>
          <w:szCs w:val="28"/>
          <w:lang w:eastAsia="zh-CN"/>
        </w:rPr>
        <w:t>（</w:t>
      </w:r>
      <w:r>
        <w:rPr>
          <w:rFonts w:hint="eastAsia" w:ascii="楷体" w:hAnsi="楷体" w:eastAsia="楷体"/>
          <w:b/>
          <w:sz w:val="28"/>
          <w:szCs w:val="28"/>
        </w:rPr>
        <w:t>006433</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长7.5cm，宽7.3cm，厚1.5cm；重</w:t>
      </w:r>
      <w:r>
        <w:rPr>
          <w:rFonts w:hint="eastAsia" w:ascii="楷体" w:hAnsi="楷体" w:eastAsia="楷体" w:cs="楷体"/>
          <w:color w:val="333333"/>
          <w:sz w:val="24"/>
          <w:szCs w:val="24"/>
          <w:shd w:val="clear" w:color="auto" w:fill="FFFFFF"/>
          <w:lang w:val="en-US" w:eastAsia="zh-CN"/>
        </w:rPr>
        <w:t>0.0</w:t>
      </w:r>
      <w:r>
        <w:rPr>
          <w:rFonts w:hint="eastAsia" w:ascii="楷体" w:hAnsi="楷体" w:eastAsia="楷体" w:cs="楷体"/>
          <w:color w:val="333333"/>
          <w:sz w:val="24"/>
          <w:szCs w:val="24"/>
          <w:shd w:val="clear" w:color="auto" w:fill="FFFFFF"/>
          <w:lang w:val="zh-CN" w:eastAsia="zh-CN"/>
        </w:rPr>
        <w:t>90kg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正面戳印阴文“右尚”二字，素面</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背面饰绳纹。</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右</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为“右司空”的省文，</w:t>
      </w:r>
      <w:r>
        <w:rPr>
          <w:rFonts w:hint="eastAsia" w:ascii="楷体" w:hAnsi="楷体" w:eastAsia="楷体" w:cs="楷体"/>
          <w:color w:val="333333"/>
          <w:sz w:val="24"/>
          <w:szCs w:val="24"/>
          <w:highlight w:val="none"/>
          <w:shd w:val="clear" w:color="auto" w:fill="FFFFFF"/>
          <w:lang w:val="en-US" w:eastAsia="zh-CN"/>
        </w:rPr>
        <w:t>“尚”为制陶工匠的名,</w:t>
      </w:r>
      <w:r>
        <w:rPr>
          <w:rFonts w:hint="eastAsia" w:ascii="楷体" w:hAnsi="楷体" w:eastAsia="楷体" w:cs="楷体"/>
          <w:color w:val="333333"/>
          <w:sz w:val="24"/>
          <w:szCs w:val="24"/>
          <w:shd w:val="clear" w:color="auto" w:fill="FFFFFF"/>
          <w:lang w:val="en-US" w:eastAsia="zh-CN"/>
        </w:rPr>
        <w:t>“右司空”为少府属官。</w:t>
      </w:r>
      <w:r>
        <w:rPr>
          <w:rFonts w:hint="eastAsia" w:ascii="楷体" w:hAnsi="楷体" w:eastAsia="楷体" w:cs="楷体"/>
          <w:color w:val="333333"/>
          <w:sz w:val="24"/>
          <w:szCs w:val="24"/>
          <w:shd w:val="clear" w:color="auto" w:fill="FFFFFF"/>
          <w:lang w:val="zh-CN" w:eastAsia="zh-CN"/>
        </w:rPr>
        <w:t>在秦始皇陵，右司空类砖瓦文字出土地点与左司空类文字出土地点相同，文字主要有“右司空</w:t>
      </w:r>
      <w:r>
        <w:rPr>
          <w:rFonts w:hint="eastAsia" w:ascii="楷体" w:hAnsi="楷体" w:eastAsia="楷体" w:cs="楷体"/>
          <w:color w:val="333333"/>
          <w:sz w:val="24"/>
          <w:szCs w:val="24"/>
          <w:shd w:val="clear" w:color="auto" w:fill="FFFFFF"/>
          <w:lang w:val="en-US" w:eastAsia="zh-CN"/>
        </w:rPr>
        <w:t>+人名</w:t>
      </w:r>
      <w:r>
        <w:rPr>
          <w:rFonts w:hint="eastAsia" w:ascii="楷体" w:hAnsi="楷体" w:eastAsia="楷体" w:cs="楷体"/>
          <w:color w:val="333333"/>
          <w:sz w:val="24"/>
          <w:szCs w:val="24"/>
          <w:shd w:val="clear" w:color="auto" w:fill="FFFFFF"/>
          <w:lang w:val="zh-CN" w:eastAsia="zh-CN"/>
        </w:rPr>
        <w:t>”“右</w:t>
      </w:r>
      <w:r>
        <w:rPr>
          <w:rFonts w:hint="eastAsia" w:ascii="楷体" w:hAnsi="楷体" w:eastAsia="楷体" w:cs="楷体"/>
          <w:color w:val="333333"/>
          <w:sz w:val="24"/>
          <w:szCs w:val="24"/>
          <w:shd w:val="clear" w:color="auto" w:fill="FFFFFF"/>
          <w:lang w:val="en-US" w:eastAsia="zh-CN"/>
        </w:rPr>
        <w:t>+人名</w:t>
      </w:r>
      <w:r>
        <w:rPr>
          <w:rFonts w:hint="eastAsia" w:ascii="楷体" w:hAnsi="楷体" w:eastAsia="楷体" w:cs="楷体"/>
          <w:color w:val="333333"/>
          <w:sz w:val="24"/>
          <w:szCs w:val="24"/>
          <w:shd w:val="clear" w:color="auto" w:fill="FFFFFF"/>
          <w:lang w:val="zh-CN" w:eastAsia="zh-CN"/>
        </w:rPr>
        <w:t>”两类。在秦始皇陵出土的砖瓦的印文中，左右司空类陶文比例最大，在秦咸阳宫遗址、阿房宫遗址、林光宫遗址以及其他秦离宫遗址中，都有左右司空类的陶文发现，说明左右司空是秦代烧造砖瓦的重要机构。秦始皇陵发现的类似陶文多简称为左司、右司，其他秦宫遗址的多简称左、右，这应当是为了区别二者，有意为之。</w:t>
      </w:r>
    </w:p>
    <w:p>
      <w:pPr>
        <w:rPr>
          <w:rFonts w:hint="eastAsia" w:ascii="楷体" w:hAnsi="楷体" w:eastAsia="楷体"/>
          <w:b/>
          <w:sz w:val="28"/>
          <w:szCs w:val="28"/>
        </w:rPr>
      </w:pP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 xml:space="preserve">石柱础 </w:t>
      </w:r>
      <w:r>
        <w:rPr>
          <w:rFonts w:hint="eastAsia" w:ascii="楷体" w:hAnsi="楷体" w:eastAsia="楷体"/>
          <w:b/>
          <w:sz w:val="28"/>
          <w:szCs w:val="28"/>
          <w:lang w:eastAsia="zh-CN"/>
        </w:rPr>
        <w:t>（</w:t>
      </w:r>
      <w:r>
        <w:rPr>
          <w:rFonts w:hint="eastAsia" w:ascii="楷体" w:hAnsi="楷体" w:eastAsia="楷体"/>
          <w:b/>
          <w:sz w:val="28"/>
          <w:szCs w:val="28"/>
        </w:rPr>
        <w:t>007005</w:t>
      </w:r>
      <w:r>
        <w:rPr>
          <w:rFonts w:hint="eastAsia" w:ascii="楷体" w:hAnsi="楷体" w:eastAsia="楷体"/>
          <w:b/>
          <w:sz w:val="28"/>
          <w:szCs w:val="28"/>
          <w:lang w:eastAsia="zh-CN"/>
        </w:rPr>
        <w:t>）</w:t>
      </w:r>
    </w:p>
    <w:p>
      <w:pPr>
        <w:pStyle w:val="4"/>
        <w:rPr>
          <w:rFonts w:hint="eastAsia" w:ascii="楷体" w:hAnsi="楷体" w:eastAsia="楷体" w:cs="楷体"/>
          <w:b w:val="0"/>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长30cm，宽22.5cm，高15cm；柱窝直径10.5cm，深2.5</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3cm；重23</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b/>
          <w:bCs/>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shd w:val="clear"/>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石质坚硬。</w:t>
      </w:r>
      <w:r>
        <w:rPr>
          <w:rFonts w:hint="eastAsia" w:ascii="楷体" w:hAnsi="楷体" w:eastAsia="楷体" w:cs="楷体"/>
          <w:color w:val="333333"/>
          <w:sz w:val="24"/>
          <w:szCs w:val="24"/>
          <w:shd w:val="clear" w:color="auto" w:fill="FFFFFF"/>
          <w:lang w:val="en-US" w:eastAsia="zh-CN"/>
        </w:rPr>
        <w:t>柱础是中国传统土木建筑构件之一。多为石质，少量陶质。柱础的主要作用是承接木柱的重量和防潮。目前发现最早的柱础在新石器时代仰韶文化时期，早期柱础一般低于地表的柱础坑；秦汉以降，大型建筑柱础基本升至地面以上。与先秦柱础相较，秦始皇陵园出土的石柱础多为青灰色石灰岩，形制多样，种类繁多，加工精致，形状规整，裸露部分为经过打磨的光面。说明石础的制作已十分讲究，不但注意其实用价值，而且注意装饰效果，在中国建筑史上有重要的学术意义。</w:t>
      </w:r>
    </w:p>
    <w:p>
      <w:pPr>
        <w:pStyle w:val="4"/>
        <w:shd w:val="clear" w:color="auto" w:fill="FFFFFF"/>
        <w:spacing w:line="450" w:lineRule="atLeast"/>
        <w:rPr>
          <w:rFonts w:hint="eastAsia" w:asciiTheme="minorEastAsia" w:hAnsiTheme="minorEastAsia"/>
          <w:b/>
          <w:sz w:val="28"/>
          <w:szCs w:val="28"/>
        </w:rPr>
      </w:pPr>
    </w:p>
    <w:p>
      <w:pPr>
        <w:pStyle w:val="4"/>
        <w:shd w:val="clear" w:color="auto" w:fill="FFFFFF"/>
        <w:spacing w:line="450" w:lineRule="atLeast"/>
        <w:rPr>
          <w:rFonts w:asciiTheme="minorEastAsia" w:hAnsiTheme="minorEastAsia"/>
          <w:b/>
          <w:sz w:val="28"/>
          <w:szCs w:val="28"/>
        </w:rPr>
      </w:pPr>
      <w:r>
        <w:rPr>
          <w:rFonts w:hint="eastAsia" w:asciiTheme="minorEastAsia" w:hAnsiTheme="minorEastAsia"/>
          <w:b/>
          <w:sz w:val="28"/>
          <w:szCs w:val="28"/>
        </w:rPr>
        <w:t xml:space="preserve">二级版面： </w:t>
      </w:r>
    </w:p>
    <w:p>
      <w:pPr>
        <w:pStyle w:val="9"/>
        <w:spacing w:line="360" w:lineRule="auto"/>
        <w:ind w:left="0" w:leftChars="0" w:firstLine="0" w:firstLineChars="0"/>
        <w:jc w:val="center"/>
        <w:rPr>
          <w:rFonts w:asciiTheme="minorEastAsia" w:hAnsiTheme="minorEastAsia"/>
          <w:b/>
          <w:sz w:val="28"/>
          <w:szCs w:val="28"/>
        </w:rPr>
      </w:pPr>
      <w:r>
        <w:rPr>
          <w:rFonts w:hint="eastAsia" w:asciiTheme="minorEastAsia" w:hAnsiTheme="minorEastAsia"/>
          <w:b/>
          <w:sz w:val="28"/>
          <w:szCs w:val="28"/>
        </w:rPr>
        <w:t>4、丽山飤官</w:t>
      </w:r>
    </w:p>
    <w:p>
      <w:pPr>
        <w:spacing w:line="360" w:lineRule="auto"/>
        <w:ind w:firstLine="700" w:firstLineChars="250"/>
        <w:jc w:val="left"/>
        <w:rPr>
          <w:rFonts w:asciiTheme="minorEastAsia" w:hAnsiTheme="minorEastAsia"/>
          <w:sz w:val="28"/>
          <w:szCs w:val="28"/>
        </w:rPr>
      </w:pPr>
      <w:r>
        <w:rPr>
          <w:rFonts w:asciiTheme="minorEastAsia" w:hAnsiTheme="minorEastAsia"/>
          <w:sz w:val="28"/>
          <w:szCs w:val="28"/>
        </w:rPr>
        <w:t>飤官本是掌管宫廷饮食的官吏，</w:t>
      </w:r>
      <w:r>
        <w:rPr>
          <w:rFonts w:hint="eastAsia" w:asciiTheme="minorEastAsia" w:hAnsiTheme="minorEastAsia"/>
          <w:sz w:val="28"/>
          <w:szCs w:val="28"/>
          <w:lang w:eastAsia="zh-CN"/>
        </w:rPr>
        <w:t>丽山飤官</w:t>
      </w:r>
      <w:r>
        <w:rPr>
          <w:rFonts w:asciiTheme="minorEastAsia" w:hAnsiTheme="minorEastAsia"/>
          <w:sz w:val="28"/>
          <w:szCs w:val="28"/>
        </w:rPr>
        <w:t>就是掌管陵寝祭祀时的膳食供应机构及其官员。秦陵的飤官官署建筑在陵西内外城</w:t>
      </w:r>
      <w:r>
        <w:rPr>
          <w:rFonts w:hint="eastAsia" w:asciiTheme="minorEastAsia" w:hAnsiTheme="minorEastAsia"/>
          <w:sz w:val="28"/>
          <w:szCs w:val="28"/>
          <w:lang w:eastAsia="zh-CN"/>
        </w:rPr>
        <w:t>垣</w:t>
      </w:r>
      <w:r>
        <w:rPr>
          <w:rFonts w:asciiTheme="minorEastAsia" w:hAnsiTheme="minorEastAsia"/>
          <w:sz w:val="28"/>
          <w:szCs w:val="28"/>
        </w:rPr>
        <w:t>之间。飤官</w:t>
      </w:r>
      <w:r>
        <w:rPr>
          <w:rFonts w:hint="eastAsia" w:asciiTheme="minorEastAsia" w:hAnsiTheme="minorEastAsia"/>
          <w:sz w:val="28"/>
          <w:szCs w:val="28"/>
        </w:rPr>
        <w:t>遗址</w:t>
      </w:r>
      <w:r>
        <w:rPr>
          <w:rFonts w:asciiTheme="minorEastAsia" w:hAnsiTheme="minorEastAsia"/>
          <w:sz w:val="28"/>
          <w:szCs w:val="28"/>
        </w:rPr>
        <w:t>考古清理发掘的面积约</w:t>
      </w:r>
      <w:r>
        <w:rPr>
          <w:rFonts w:hint="eastAsia" w:asciiTheme="minorEastAsia" w:hAnsiTheme="minorEastAsia"/>
          <w:sz w:val="28"/>
          <w:szCs w:val="28"/>
        </w:rPr>
        <w:t>2000</w:t>
      </w:r>
      <w:r>
        <w:rPr>
          <w:rFonts w:asciiTheme="minorEastAsia" w:hAnsiTheme="minorEastAsia"/>
          <w:sz w:val="28"/>
          <w:szCs w:val="28"/>
        </w:rPr>
        <w:t>平方米，</w:t>
      </w:r>
      <w:r>
        <w:rPr>
          <w:rFonts w:hint="eastAsia" w:asciiTheme="minorEastAsia" w:hAnsiTheme="minorEastAsia"/>
          <w:sz w:val="28"/>
          <w:szCs w:val="28"/>
          <w:lang w:eastAsia="zh-CN"/>
        </w:rPr>
        <w:t>出土</w:t>
      </w:r>
      <w:r>
        <w:rPr>
          <w:rFonts w:asciiTheme="minorEastAsia" w:hAnsiTheme="minorEastAsia"/>
          <w:sz w:val="28"/>
          <w:szCs w:val="28"/>
        </w:rPr>
        <w:t>有大量的板瓦及筒瓦</w:t>
      </w:r>
      <w:r>
        <w:rPr>
          <w:rFonts w:hint="eastAsia" w:asciiTheme="minorEastAsia" w:hAnsiTheme="minorEastAsia"/>
          <w:sz w:val="28"/>
          <w:szCs w:val="28"/>
          <w:lang w:eastAsia="zh-CN"/>
        </w:rPr>
        <w:t>，</w:t>
      </w:r>
      <w:r>
        <w:rPr>
          <w:rFonts w:asciiTheme="minorEastAsia" w:hAnsiTheme="minorEastAsia"/>
          <w:sz w:val="28"/>
          <w:szCs w:val="28"/>
        </w:rPr>
        <w:t>地面是经过二十多层夯土筑成</w:t>
      </w:r>
      <w:r>
        <w:rPr>
          <w:rFonts w:hint="eastAsia" w:asciiTheme="minorEastAsia" w:hAnsiTheme="minorEastAsia"/>
          <w:sz w:val="28"/>
          <w:szCs w:val="28"/>
          <w:lang w:eastAsia="zh-CN"/>
        </w:rPr>
        <w:t>，</w:t>
      </w:r>
      <w:r>
        <w:rPr>
          <w:rFonts w:asciiTheme="minorEastAsia" w:hAnsiTheme="minorEastAsia"/>
          <w:sz w:val="28"/>
          <w:szCs w:val="28"/>
        </w:rPr>
        <w:t>还有秦代的井和渗井</w:t>
      </w:r>
      <w:r>
        <w:rPr>
          <w:rFonts w:hint="eastAsia" w:asciiTheme="minorEastAsia" w:hAnsiTheme="minorEastAsia"/>
          <w:sz w:val="28"/>
          <w:szCs w:val="28"/>
          <w:lang w:eastAsia="zh-CN"/>
        </w:rPr>
        <w:t>。</w:t>
      </w:r>
      <w:r>
        <w:rPr>
          <w:rFonts w:asciiTheme="minorEastAsia" w:hAnsiTheme="minorEastAsia"/>
          <w:sz w:val="28"/>
          <w:szCs w:val="28"/>
        </w:rPr>
        <w:t>从中可以看出，这是一组秦代的高台建筑，房屋高大。在遗址出土物中，有罐、壶、盆、缶等</w:t>
      </w:r>
      <w:r>
        <w:rPr>
          <w:rFonts w:hint="eastAsia" w:asciiTheme="minorEastAsia" w:hAnsiTheme="minorEastAsia"/>
          <w:sz w:val="28"/>
          <w:szCs w:val="28"/>
        </w:rPr>
        <w:t>饮食器</w:t>
      </w:r>
      <w:r>
        <w:rPr>
          <w:rFonts w:asciiTheme="minorEastAsia" w:hAnsiTheme="minorEastAsia"/>
          <w:sz w:val="28"/>
          <w:szCs w:val="28"/>
        </w:rPr>
        <w:t>，还有铜马蹄、铁</w:t>
      </w:r>
      <w:r>
        <w:rPr>
          <w:rFonts w:hint="eastAsia" w:asciiTheme="minorEastAsia" w:hAnsiTheme="minorEastAsia"/>
          <w:sz w:val="28"/>
          <w:szCs w:val="28"/>
          <w:lang w:val="en-US" w:eastAsia="zh-CN"/>
        </w:rPr>
        <w:t>铤</w:t>
      </w:r>
      <w:r>
        <w:rPr>
          <w:rFonts w:asciiTheme="minorEastAsia" w:hAnsiTheme="minorEastAsia"/>
          <w:sz w:val="28"/>
          <w:szCs w:val="28"/>
        </w:rPr>
        <w:t>铜镞、铜灯台、铜权、铁剑等。其中有</w:t>
      </w:r>
      <w:r>
        <w:rPr>
          <w:rFonts w:hint="eastAsia" w:asciiTheme="minorEastAsia" w:hAnsiTheme="minorEastAsia"/>
          <w:sz w:val="28"/>
          <w:szCs w:val="28"/>
        </w:rPr>
        <w:t>4个陶瓷器的盖子上，清晰</w:t>
      </w:r>
      <w:r>
        <w:rPr>
          <w:rFonts w:hint="eastAsia" w:asciiTheme="minorEastAsia" w:hAnsiTheme="minorEastAsia"/>
          <w:sz w:val="28"/>
          <w:szCs w:val="28"/>
          <w:lang w:eastAsia="zh-CN"/>
        </w:rPr>
        <w:t>地用</w:t>
      </w:r>
      <w:r>
        <w:rPr>
          <w:rFonts w:hint="eastAsia" w:asciiTheme="minorEastAsia" w:hAnsiTheme="minorEastAsia"/>
          <w:sz w:val="28"/>
          <w:szCs w:val="28"/>
        </w:rPr>
        <w:t>秦篆刻着“丽山飤官”“丽山飤官右”，证明了这便是秦陵的飤官建筑。</w:t>
      </w:r>
    </w:p>
    <w:p>
      <w:pPr>
        <w:spacing w:line="360" w:lineRule="auto"/>
        <w:ind w:firstLine="0" w:firstLineChars="0"/>
        <w:jc w:val="left"/>
        <w:rPr>
          <w:rFonts w:ascii="楷体" w:hAnsi="楷体" w:eastAsia="楷体"/>
          <w:b/>
          <w:sz w:val="28"/>
          <w:szCs w:val="28"/>
        </w:rPr>
      </w:pPr>
      <w:r>
        <w:rPr>
          <w:rFonts w:hint="eastAsia" w:ascii="楷体" w:hAnsi="楷体" w:eastAsia="楷体"/>
          <w:b/>
          <w:sz w:val="28"/>
          <w:szCs w:val="28"/>
          <w:highlight w:val="none"/>
        </w:rPr>
        <w:t>图版</w:t>
      </w:r>
      <w:r>
        <w:rPr>
          <w:rFonts w:hint="eastAsia" w:ascii="楷体" w:hAnsi="楷体" w:eastAsia="楷体"/>
          <w:b/>
          <w:sz w:val="28"/>
          <w:szCs w:val="28"/>
        </w:rPr>
        <w:t>：</w:t>
      </w:r>
      <w:r>
        <w:rPr>
          <w:rFonts w:hint="eastAsia" w:ascii="楷体" w:hAnsi="楷体" w:eastAsia="楷体"/>
          <w:sz w:val="28"/>
          <w:szCs w:val="28"/>
        </w:rPr>
        <w:t>“丽山飤官”文字拓片</w:t>
      </w:r>
    </w:p>
    <w:p>
      <w:pPr>
        <w:spacing w:line="360" w:lineRule="auto"/>
        <w:jc w:val="left"/>
        <w:rPr>
          <w:rFonts w:hint="eastAsia" w:ascii="楷体" w:hAnsi="楷体" w:eastAsia="楷体"/>
          <w:b/>
          <w:sz w:val="28"/>
          <w:szCs w:val="28"/>
          <w:highlight w:val="none"/>
          <w:lang w:eastAsia="zh-CN"/>
        </w:rPr>
      </w:pPr>
      <w:r>
        <w:rPr>
          <w:rFonts w:hint="eastAsia" w:ascii="楷体" w:hAnsi="楷体" w:eastAsia="楷体"/>
          <w:b/>
          <w:sz w:val="28"/>
          <w:szCs w:val="28"/>
          <w:highlight w:val="none"/>
        </w:rPr>
        <w:t>展品：</w:t>
      </w:r>
      <w:r>
        <w:rPr>
          <w:rFonts w:hint="eastAsia" w:ascii="楷体" w:hAnsi="楷体" w:eastAsia="楷体"/>
          <w:sz w:val="28"/>
          <w:szCs w:val="28"/>
          <w:highlight w:val="none"/>
        </w:rPr>
        <w:t>飤官遗址出土文物一组</w:t>
      </w:r>
      <w:r>
        <w:rPr>
          <w:rFonts w:hint="eastAsia" w:ascii="楷体" w:hAnsi="楷体" w:eastAsia="楷体"/>
          <w:b w:val="0"/>
          <w:bCs w:val="0"/>
          <w:sz w:val="28"/>
          <w:szCs w:val="28"/>
          <w:highlight w:val="none"/>
          <w:lang w:eastAsia="zh-CN"/>
        </w:rPr>
        <w:t>（</w:t>
      </w:r>
      <w:r>
        <w:rPr>
          <w:rFonts w:hint="eastAsia" w:ascii="楷体" w:hAnsi="楷体" w:eastAsia="楷体"/>
          <w:b w:val="0"/>
          <w:bCs w:val="0"/>
          <w:color w:val="333333"/>
          <w:sz w:val="28"/>
          <w:szCs w:val="28"/>
          <w:highlight w:val="none"/>
          <w:shd w:val="clear" w:color="auto" w:fill="FFFFFF"/>
          <w:lang w:eastAsia="zh-CN"/>
        </w:rPr>
        <w:t>数量：</w:t>
      </w:r>
      <w:r>
        <w:rPr>
          <w:rFonts w:hint="eastAsia" w:ascii="楷体" w:hAnsi="楷体" w:eastAsia="楷体"/>
          <w:b w:val="0"/>
          <w:bCs w:val="0"/>
          <w:color w:val="333333"/>
          <w:sz w:val="28"/>
          <w:szCs w:val="28"/>
          <w:highlight w:val="none"/>
          <w:shd w:val="clear" w:color="auto" w:fill="FFFFFF"/>
          <w:lang w:val="en-US" w:eastAsia="zh-CN"/>
        </w:rPr>
        <w:t>14</w:t>
      </w:r>
      <w:r>
        <w:rPr>
          <w:rFonts w:hint="eastAsia" w:ascii="楷体" w:hAnsi="楷体" w:eastAsia="楷体"/>
          <w:b w:val="0"/>
          <w:bCs w:val="0"/>
          <w:color w:val="333333"/>
          <w:sz w:val="28"/>
          <w:szCs w:val="28"/>
          <w:highlight w:val="none"/>
          <w:shd w:val="clear" w:color="auto" w:fill="FFFFFF"/>
          <w:lang w:eastAsia="zh-CN"/>
        </w:rPr>
        <w:t>件/组</w:t>
      </w:r>
      <w:r>
        <w:rPr>
          <w:rFonts w:hint="eastAsia" w:ascii="楷体" w:hAnsi="楷体" w:eastAsia="楷体"/>
          <w:b w:val="0"/>
          <w:bCs w:val="0"/>
          <w:sz w:val="28"/>
          <w:szCs w:val="28"/>
          <w:highlight w:val="none"/>
          <w:lang w:eastAsia="zh-CN"/>
        </w:rPr>
        <w:t>）</w:t>
      </w:r>
    </w:p>
    <w:p>
      <w:pPr>
        <w:rPr>
          <w:rFonts w:hint="eastAsia" w:ascii="楷体" w:hAnsi="楷体" w:eastAsia="楷体"/>
          <w:b/>
          <w:sz w:val="28"/>
          <w:szCs w:val="28"/>
          <w:lang w:eastAsia="zh-CN"/>
        </w:rPr>
      </w:pPr>
      <w:r>
        <w:rPr>
          <w:rFonts w:hint="eastAsia" w:ascii="楷体" w:hAnsi="楷体" w:eastAsia="楷体"/>
          <w:b/>
          <w:sz w:val="28"/>
          <w:szCs w:val="28"/>
        </w:rPr>
        <w:t>“丽山飤官”陶器盖</w:t>
      </w:r>
      <w:r>
        <w:rPr>
          <w:rFonts w:hint="eastAsia" w:ascii="楷体" w:hAnsi="楷体" w:eastAsia="楷体"/>
          <w:b/>
          <w:sz w:val="28"/>
          <w:szCs w:val="28"/>
          <w:lang w:eastAsia="zh-CN"/>
        </w:rPr>
        <w:t>（</w:t>
      </w:r>
      <w:r>
        <w:rPr>
          <w:rFonts w:hint="eastAsia" w:ascii="楷体" w:hAnsi="楷体" w:eastAsia="楷体"/>
          <w:b/>
          <w:sz w:val="28"/>
          <w:szCs w:val="28"/>
        </w:rPr>
        <w:t>007001</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盖面径9cm ，子母口径6.3cm，高2.3cm，边缘厚0.4cm；重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120kg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秦始皇陵飤官遗址出土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泥质黑陶。器盖上刻划“丽山飤官左”五字。</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“丽山飤官”就是丽山园的食官。</w:t>
      </w:r>
      <w:r>
        <w:rPr>
          <w:rFonts w:hint="eastAsia" w:ascii="楷体" w:hAnsi="楷体" w:eastAsia="楷体" w:cs="楷体"/>
          <w:color w:val="333333"/>
          <w:sz w:val="24"/>
          <w:szCs w:val="24"/>
          <w:shd w:val="clear" w:color="auto" w:fill="FFFFFF"/>
          <w:lang w:val="en-US" w:eastAsia="zh-CN"/>
        </w:rPr>
        <w:t>始皇陵园出土的“丽山飤官左”“丽山飤官右”铭文，说明始皇陵园的食官有左、右之分。出土器物上的铭文还有“丽邑二升半，八厨”“□□六厨”等，说明始皇陵园食官管辖下的供厨很多，祭祀活动频繁。秦始皇陵园的寝殿在封土北侧，陵园正门在东边，飤官的寺舍在寝殿之后。这种布局与战国中山王陵及汉诸陵园寺吏舍的布局相似。秦始皇陵陵园的寝殿、便殿及包括飤官等园寺吏舍的布局，是承袭前代并对后代产生了深远影响。</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“丽山飤官”陶器盖</w:t>
      </w:r>
      <w:r>
        <w:rPr>
          <w:rFonts w:hint="eastAsia" w:ascii="楷体" w:hAnsi="楷体" w:eastAsia="楷体"/>
          <w:b/>
          <w:sz w:val="28"/>
          <w:szCs w:val="28"/>
          <w:lang w:eastAsia="zh-CN"/>
        </w:rPr>
        <w:t>（</w:t>
      </w:r>
      <w:r>
        <w:rPr>
          <w:rFonts w:hint="eastAsia" w:ascii="楷体" w:hAnsi="楷体" w:eastAsia="楷体"/>
          <w:b/>
          <w:sz w:val="28"/>
          <w:szCs w:val="28"/>
        </w:rPr>
        <w:t>006999</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盖面径8.7cm，高1.6cm，子母口径6cm，厚0.8cm；重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102kg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秦始皇陵西侧飤官遗址出土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泥质灰陶。盖面刻划“丽山飤官右”五字。</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秦始皇陵带“丽山飤官”样的陶文目前共发现10件，其中6件见于陶壶盖上，3件见于陶器残片上，1件见于茧形壶上。均为刻纹，字体小篆，字形端庄秀丽，是秦陶文中的精品。</w:t>
      </w:r>
    </w:p>
    <w:p>
      <w:pPr>
        <w:rPr>
          <w:rFonts w:hint="eastAsia" w:ascii="楷体" w:hAnsi="楷体" w:eastAsia="楷体"/>
          <w:b/>
          <w:sz w:val="28"/>
          <w:szCs w:val="28"/>
        </w:rPr>
      </w:pP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“丽山飤官”陶器盖</w:t>
      </w:r>
      <w:r>
        <w:rPr>
          <w:rFonts w:hint="eastAsia" w:ascii="楷体" w:hAnsi="楷体" w:eastAsia="楷体"/>
          <w:b/>
          <w:sz w:val="28"/>
          <w:szCs w:val="28"/>
          <w:lang w:eastAsia="zh-CN"/>
        </w:rPr>
        <w:t>（</w:t>
      </w:r>
      <w:r>
        <w:rPr>
          <w:rFonts w:hint="eastAsia" w:ascii="楷体" w:hAnsi="楷体" w:eastAsia="楷体"/>
          <w:b/>
          <w:sz w:val="28"/>
          <w:szCs w:val="28"/>
        </w:rPr>
        <w:t>007000</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盖面径9cm，子母口径6cm，边缘厚0.4cm，高2.3cm；重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1kg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秦始皇陵飤官遗址出土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泥质黑陶。盖上刻划“丽山飤官右”五字，“右”为编号。秦始皇陵园内既有大规模的寝殿、便殿建筑，作为秦始皇灵魂的居所，必然要有祭祀事宜。而祭祀所需的饮食、供品则由陵园的食官供应。在飤官遗址的出土物中，除带有飤官铭文的各种陶器外，还发现带有“乐府”铭文的错金银编钟，说明祭祀时除上食、供酒浆外，还奏乐。</w:t>
      </w:r>
    </w:p>
    <w:p>
      <w:pPr>
        <w:spacing w:line="360" w:lineRule="auto"/>
        <w:ind w:firstLine="0" w:firstLineChars="0"/>
        <w:jc w:val="left"/>
        <w:rPr>
          <w:rFonts w:hint="eastAsia" w:ascii="Helvetica" w:hAnsi="Helvetica" w:cs="Helvetica"/>
          <w:color w:val="333333"/>
          <w:szCs w:val="21"/>
          <w:shd w:val="clear" w:color="auto" w:fill="FFFFFF"/>
        </w:rPr>
      </w:pPr>
    </w:p>
    <w:p>
      <w:pPr>
        <w:widowControl/>
        <w:jc w:val="left"/>
        <w:rPr>
          <w:rFonts w:hint="eastAsia" w:ascii="楷体" w:hAnsi="楷体" w:eastAsia="楷体"/>
          <w:b/>
          <w:sz w:val="28"/>
          <w:szCs w:val="28"/>
        </w:rPr>
      </w:pPr>
      <w:r>
        <w:rPr>
          <w:rFonts w:hint="eastAsia" w:ascii="楷体" w:hAnsi="楷体" w:eastAsia="楷体"/>
          <w:b/>
          <w:sz w:val="28"/>
          <w:szCs w:val="28"/>
        </w:rPr>
        <w:t>“丽山飤官”陶器盖</w:t>
      </w:r>
      <w:r>
        <w:rPr>
          <w:rFonts w:hint="eastAsia" w:ascii="楷体" w:hAnsi="楷体" w:eastAsia="楷体"/>
          <w:b/>
          <w:sz w:val="28"/>
          <w:szCs w:val="28"/>
          <w:lang w:eastAsia="zh-CN"/>
        </w:rPr>
        <w:t>（</w:t>
      </w:r>
      <w:r>
        <w:rPr>
          <w:rFonts w:hint="eastAsia" w:ascii="楷体" w:hAnsi="楷体" w:eastAsia="楷体"/>
          <w:b/>
          <w:sz w:val="28"/>
          <w:szCs w:val="28"/>
        </w:rPr>
        <w:t>007002</w:t>
      </w:r>
      <w:r>
        <w:rPr>
          <w:rFonts w:hint="eastAsia" w:ascii="楷体" w:hAnsi="楷体" w:eastAsia="楷体"/>
          <w:b/>
          <w:sz w:val="28"/>
          <w:szCs w:val="28"/>
          <w:lang w:eastAsia="zh-CN"/>
        </w:rPr>
        <w:t>）</w:t>
      </w:r>
      <w:r>
        <w:rPr>
          <w:rFonts w:hint="eastAsia" w:ascii="楷体" w:hAnsi="楷体" w:eastAsia="楷体"/>
          <w:b/>
          <w:sz w:val="28"/>
          <w:szCs w:val="28"/>
        </w:rPr>
        <w:t xml:space="preserve"> </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盖面径9.3cm，子母口径6cm，边缘厚0.4cm，高2.3cm；重</w:t>
      </w:r>
      <w:r>
        <w:rPr>
          <w:rFonts w:hint="eastAsia" w:ascii="楷体" w:hAnsi="楷体" w:eastAsia="楷体" w:cs="楷体"/>
          <w:color w:val="333333"/>
          <w:sz w:val="24"/>
          <w:szCs w:val="24"/>
          <w:shd w:val="clear" w:color="auto" w:fill="FFFFFF"/>
          <w:lang w:val="en-US" w:eastAsia="zh-CN"/>
        </w:rPr>
        <w:t>0.0</w:t>
      </w:r>
      <w:r>
        <w:rPr>
          <w:rFonts w:hint="eastAsia" w:ascii="楷体" w:hAnsi="楷体" w:eastAsia="楷体" w:cs="楷体"/>
          <w:color w:val="333333"/>
          <w:sz w:val="24"/>
          <w:szCs w:val="24"/>
          <w:shd w:val="clear" w:color="auto" w:fill="FFFFFF"/>
          <w:lang w:val="zh-CN" w:eastAsia="zh-CN"/>
        </w:rPr>
        <w:t>68kg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秦始皇陵飤官遗址出土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ascii="楷体" w:hAnsi="楷体" w:eastAsia="楷体" w:cs="Helvetica"/>
          <w:color w:val="333333"/>
          <w:sz w:val="28"/>
          <w:szCs w:val="28"/>
          <w:shd w:val="clear" w:color="auto" w:fill="FFFFFF"/>
        </w:rPr>
      </w:pPr>
      <w:r>
        <w:rPr>
          <w:rFonts w:hint="eastAsia" w:ascii="楷体" w:hAnsi="楷体" w:eastAsia="楷体" w:cs="楷体"/>
          <w:color w:val="333333"/>
          <w:sz w:val="24"/>
          <w:szCs w:val="24"/>
          <w:shd w:val="clear" w:color="auto" w:fill="FFFFFF"/>
          <w:lang w:val="zh-CN" w:eastAsia="zh-CN"/>
        </w:rPr>
        <w:t>泥质黑陶。器盖上刻划“丽山飤官”四字，盖内为子母口。</w:t>
      </w:r>
      <w:r>
        <w:rPr>
          <w:rFonts w:ascii="楷体" w:hAnsi="楷体" w:eastAsia="楷体" w:cs="Helvetica"/>
          <w:color w:val="333333"/>
          <w:sz w:val="28"/>
          <w:szCs w:val="28"/>
          <w:shd w:val="clear" w:color="auto" w:fill="FFFFFF"/>
        </w:rPr>
        <w:t xml:space="preserve"> </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 xml:space="preserve">陶罐 </w:t>
      </w:r>
      <w:r>
        <w:rPr>
          <w:rFonts w:hint="eastAsia" w:ascii="楷体" w:hAnsi="楷体" w:eastAsia="楷体"/>
          <w:b/>
          <w:sz w:val="28"/>
          <w:szCs w:val="28"/>
          <w:lang w:eastAsia="zh-CN"/>
        </w:rPr>
        <w:t>（</w:t>
      </w:r>
      <w:r>
        <w:rPr>
          <w:rFonts w:hint="eastAsia" w:ascii="楷体" w:hAnsi="楷体" w:eastAsia="楷体"/>
          <w:b/>
          <w:sz w:val="28"/>
          <w:szCs w:val="28"/>
        </w:rPr>
        <w:t>006935</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口径11cm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复原底径17cm</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高28.4cm</w:t>
      </w:r>
      <w:r>
        <w:rPr>
          <w:rFonts w:hint="eastAsia" w:ascii="楷体" w:hAnsi="楷体" w:eastAsia="楷体" w:cs="楷体"/>
          <w:color w:val="333333"/>
          <w:sz w:val="24"/>
          <w:szCs w:val="24"/>
          <w:shd w:val="clear" w:color="auto" w:fill="FFFFFF"/>
          <w:lang w:val="en-US" w:eastAsia="zh-CN"/>
        </w:rPr>
        <w:t>;重</w:t>
      </w:r>
      <w:r>
        <w:rPr>
          <w:rFonts w:hint="eastAsia" w:ascii="楷体" w:hAnsi="楷体" w:eastAsia="楷体" w:cs="楷体"/>
          <w:color w:val="333333"/>
          <w:sz w:val="24"/>
          <w:szCs w:val="24"/>
          <w:shd w:val="clear" w:color="auto" w:fill="FFFFFF"/>
          <w:lang w:val="zh-CN" w:eastAsia="zh-CN"/>
        </w:rPr>
        <w:t>7</w:t>
      </w:r>
      <w:r>
        <w:rPr>
          <w:rFonts w:hint="eastAsia" w:ascii="楷体" w:hAnsi="楷体" w:eastAsia="楷体" w:cs="楷体"/>
          <w:color w:val="333333"/>
          <w:sz w:val="24"/>
          <w:szCs w:val="24"/>
          <w:shd w:val="clear" w:color="auto" w:fill="FFFFFF"/>
          <w:lang w:val="en-US" w:eastAsia="zh-CN"/>
        </w:rPr>
        <w:t>.</w:t>
      </w:r>
      <w:r>
        <w:rPr>
          <w:rFonts w:hint="eastAsia" w:ascii="楷体" w:hAnsi="楷体" w:eastAsia="楷体" w:cs="楷体"/>
          <w:color w:val="333333"/>
          <w:sz w:val="24"/>
          <w:szCs w:val="24"/>
          <w:shd w:val="clear" w:color="auto" w:fill="FFFFFF"/>
          <w:lang w:val="zh-CN" w:eastAsia="zh-CN"/>
        </w:rPr>
        <w:t>535</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 xml:space="preserve">泥质灰陶。外壁可见轮制弦纹，肩部可见刻划符号。 </w:t>
      </w:r>
    </w:p>
    <w:p>
      <w:pPr>
        <w:spacing w:line="360" w:lineRule="auto"/>
        <w:ind w:firstLine="735" w:firstLineChars="350"/>
        <w:jc w:val="left"/>
        <w:rPr>
          <w:rFonts w:hint="eastAsia" w:ascii="Helvetica" w:hAnsi="Helvetica" w:cs="Helvetica"/>
          <w:color w:val="333333"/>
          <w:szCs w:val="21"/>
          <w:shd w:val="clear" w:color="auto" w:fill="FFFFFF"/>
        </w:rPr>
      </w:pP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鎏金铜灯</w:t>
      </w:r>
      <w:r>
        <w:rPr>
          <w:rFonts w:hint="eastAsia" w:ascii="楷体" w:hAnsi="楷体" w:eastAsia="楷体"/>
          <w:b/>
          <w:sz w:val="28"/>
          <w:szCs w:val="28"/>
          <w:lang w:eastAsia="zh-CN"/>
        </w:rPr>
        <w:t>（</w:t>
      </w:r>
      <w:r>
        <w:rPr>
          <w:rFonts w:hint="eastAsia" w:ascii="楷体" w:hAnsi="楷体" w:eastAsia="楷体"/>
          <w:b/>
          <w:sz w:val="28"/>
          <w:szCs w:val="28"/>
        </w:rPr>
        <w:t>005527</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残高10.2cm，足径10.8cm，柄径12.5cm；重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375.8kg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秦始皇陵飤官遗址出土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似为器物支脚,通体鎏金。</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“厨”字瓷片</w:t>
      </w:r>
      <w:r>
        <w:rPr>
          <w:rFonts w:hint="eastAsia" w:ascii="楷体" w:hAnsi="楷体" w:eastAsia="楷体"/>
          <w:b/>
          <w:sz w:val="28"/>
          <w:szCs w:val="28"/>
          <w:lang w:eastAsia="zh-CN"/>
        </w:rPr>
        <w:t>（</w:t>
      </w:r>
      <w:r>
        <w:rPr>
          <w:rFonts w:hint="eastAsia" w:ascii="楷体" w:hAnsi="楷体" w:eastAsia="楷体"/>
          <w:b/>
          <w:sz w:val="28"/>
          <w:szCs w:val="28"/>
        </w:rPr>
        <w:t>006425</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长7.5cm，宽5.3cm，厚0.7cm；重</w:t>
      </w:r>
      <w:r>
        <w:rPr>
          <w:rFonts w:hint="eastAsia" w:ascii="楷体" w:hAnsi="楷体" w:eastAsia="楷体" w:cs="楷体"/>
          <w:color w:val="333333"/>
          <w:sz w:val="24"/>
          <w:szCs w:val="24"/>
          <w:shd w:val="clear" w:color="auto" w:fill="FFFFFF"/>
          <w:lang w:val="en-US" w:eastAsia="zh-CN"/>
        </w:rPr>
        <w:t>0.0</w:t>
      </w:r>
      <w:r>
        <w:rPr>
          <w:rFonts w:hint="eastAsia" w:ascii="楷体" w:hAnsi="楷体" w:eastAsia="楷体" w:cs="楷体"/>
          <w:color w:val="333333"/>
          <w:sz w:val="24"/>
          <w:szCs w:val="24"/>
          <w:shd w:val="clear" w:color="auto" w:fill="FFFFFF"/>
          <w:lang w:val="zh-CN" w:eastAsia="zh-CN"/>
        </w:rPr>
        <w:t>3</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秦始皇陵飤官遗址出土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瓷器残片上刻划“厨”字。内壁光滑，素面，可见轮制痕迹。飤官遗址还出土有“□□六厨”，“六”应是供厨的编号。这说明秦始皇陵园内的食官下辖的供厨不是一个，而是多个，反映了陵园的祭祀礼仪规模大，次数频繁。</w:t>
      </w:r>
    </w:p>
    <w:p>
      <w:pPr>
        <w:rPr>
          <w:rFonts w:hint="eastAsia" w:ascii="楷体" w:hAnsi="楷体" w:eastAsia="楷体"/>
          <w:b/>
          <w:sz w:val="28"/>
          <w:szCs w:val="28"/>
        </w:rPr>
      </w:pPr>
    </w:p>
    <w:p>
      <w:pPr>
        <w:rPr>
          <w:rFonts w:hint="eastAsia" w:ascii="楷体" w:hAnsi="楷体" w:eastAsia="楷体"/>
          <w:b/>
          <w:sz w:val="28"/>
          <w:szCs w:val="28"/>
          <w:lang w:eastAsia="zh-CN"/>
        </w:rPr>
      </w:pPr>
      <w:r>
        <w:rPr>
          <w:rFonts w:hint="eastAsia" w:ascii="楷体" w:hAnsi="楷体" w:eastAsia="楷体"/>
          <w:b/>
          <w:sz w:val="28"/>
          <w:szCs w:val="28"/>
        </w:rPr>
        <w:t>“丽”字陶器残片</w:t>
      </w:r>
      <w:r>
        <w:rPr>
          <w:rFonts w:hint="eastAsia" w:ascii="楷体" w:hAnsi="楷体" w:eastAsia="楷体"/>
          <w:b/>
          <w:sz w:val="28"/>
          <w:szCs w:val="28"/>
          <w:lang w:eastAsia="zh-CN"/>
        </w:rPr>
        <w:t>（</w:t>
      </w:r>
      <w:r>
        <w:rPr>
          <w:rFonts w:hint="eastAsia" w:ascii="楷体" w:hAnsi="楷体" w:eastAsia="楷体"/>
          <w:b/>
          <w:sz w:val="28"/>
          <w:szCs w:val="28"/>
        </w:rPr>
        <w:t>006474</w:t>
      </w:r>
      <w:r>
        <w:rPr>
          <w:rFonts w:hint="eastAsia" w:ascii="楷体" w:hAnsi="楷体" w:eastAsia="楷体"/>
          <w:b/>
          <w:sz w:val="28"/>
          <w:szCs w:val="28"/>
          <w:lang w:val="en-US" w:eastAsia="zh-CN"/>
        </w:rPr>
        <w:t xml:space="preserve">  1组2件</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长8cm，宽5.8cm，厚0.3cm；重</w:t>
      </w:r>
      <w:r>
        <w:rPr>
          <w:rFonts w:hint="eastAsia" w:ascii="楷体" w:hAnsi="楷体" w:eastAsia="楷体" w:cs="楷体"/>
          <w:color w:val="333333"/>
          <w:sz w:val="24"/>
          <w:szCs w:val="24"/>
          <w:shd w:val="clear" w:color="auto" w:fill="FFFFFF"/>
          <w:lang w:val="en-US" w:eastAsia="zh-CN"/>
        </w:rPr>
        <w:t>0.0</w:t>
      </w:r>
      <w:r>
        <w:rPr>
          <w:rFonts w:hint="eastAsia" w:ascii="楷体" w:hAnsi="楷体" w:eastAsia="楷体" w:cs="楷体"/>
          <w:color w:val="333333"/>
          <w:sz w:val="24"/>
          <w:szCs w:val="24"/>
          <w:shd w:val="clear" w:color="auto" w:fill="FFFFFF"/>
          <w:lang w:val="zh-CN" w:eastAsia="zh-CN"/>
        </w:rPr>
        <w:t>25</w:t>
      </w:r>
      <w:r>
        <w:rPr>
          <w:rFonts w:hint="eastAsia" w:ascii="楷体" w:hAnsi="楷体" w:eastAsia="楷体" w:cs="楷体"/>
          <w:color w:val="333333"/>
          <w:sz w:val="24"/>
          <w:szCs w:val="24"/>
          <w:shd w:val="clear" w:color="auto" w:fill="FFFFFF"/>
          <w:lang w:val="en-US" w:eastAsia="zh-CN"/>
        </w:rPr>
        <w:t>kg</w:t>
      </w:r>
      <w:r>
        <w:rPr>
          <w:rFonts w:hint="eastAsia" w:ascii="楷体" w:hAnsi="楷体" w:eastAsia="楷体" w:cs="楷体"/>
          <w:color w:val="333333"/>
          <w:sz w:val="24"/>
          <w:szCs w:val="24"/>
          <w:shd w:val="clear" w:color="auto" w:fill="FFFFFF"/>
          <w:lang w:val="zh-CN"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长6.3cm，宽4.5cm，厚2.5cm；重</w:t>
      </w:r>
      <w:r>
        <w:rPr>
          <w:rFonts w:hint="eastAsia" w:ascii="楷体" w:hAnsi="楷体" w:eastAsia="楷体" w:cs="楷体"/>
          <w:color w:val="333333"/>
          <w:sz w:val="24"/>
          <w:szCs w:val="24"/>
          <w:shd w:val="clear" w:color="auto" w:fill="FFFFFF"/>
          <w:lang w:val="en-US" w:eastAsia="zh-CN"/>
        </w:rPr>
        <w:t>0.0</w:t>
      </w:r>
      <w:r>
        <w:rPr>
          <w:rFonts w:hint="eastAsia" w:ascii="楷体" w:hAnsi="楷体" w:eastAsia="楷体" w:cs="楷体"/>
          <w:color w:val="333333"/>
          <w:sz w:val="24"/>
          <w:szCs w:val="24"/>
          <w:shd w:val="clear" w:color="auto" w:fill="FFFFFF"/>
          <w:lang w:val="zh-CN" w:eastAsia="zh-CN"/>
        </w:rPr>
        <w:t>45</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秦始皇陵飤官遗址出土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泥质黑陶，一件为不规则片状，刻划“丽”字，另一件为陶器器盖残片。</w:t>
      </w:r>
    </w:p>
    <w:p>
      <w:pPr>
        <w:rPr>
          <w:rFonts w:hint="eastAsia" w:ascii="楷体" w:hAnsi="楷体" w:eastAsia="楷体"/>
          <w:b/>
          <w:sz w:val="28"/>
          <w:szCs w:val="28"/>
          <w:lang w:eastAsia="zh-CN"/>
        </w:rPr>
      </w:pPr>
      <w:r>
        <w:rPr>
          <w:rFonts w:hint="eastAsia" w:ascii="楷体" w:hAnsi="楷体" w:eastAsia="楷体"/>
          <w:b/>
          <w:sz w:val="28"/>
          <w:szCs w:val="28"/>
        </w:rPr>
        <w:t>陶井圈</w:t>
      </w:r>
      <w:r>
        <w:rPr>
          <w:rFonts w:hint="eastAsia" w:ascii="楷体" w:hAnsi="楷体" w:eastAsia="楷体"/>
          <w:b/>
          <w:sz w:val="28"/>
          <w:szCs w:val="28"/>
          <w:lang w:eastAsia="zh-CN"/>
        </w:rPr>
        <w:t>（</w:t>
      </w:r>
      <w:r>
        <w:rPr>
          <w:rFonts w:hint="eastAsia" w:ascii="楷体" w:hAnsi="楷体" w:eastAsia="楷体"/>
          <w:b/>
          <w:sz w:val="28"/>
          <w:szCs w:val="28"/>
        </w:rPr>
        <w:t>006971</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直径97cm，高41cm，厚4cm；重51</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秦始皇陵飤官遗址出土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泥质灰陶，外壁饰粗绳纹，内壁饰麻点纹。</w:t>
      </w:r>
    </w:p>
    <w:p>
      <w:pPr>
        <w:widowControl/>
        <w:ind w:left="0" w:firstLine="0" w:firstLineChars="0"/>
        <w:jc w:val="left"/>
        <w:rPr>
          <w:rFonts w:hint="eastAsia" w:ascii="楷体" w:hAnsi="楷体" w:eastAsia="楷体"/>
          <w:b/>
          <w:sz w:val="28"/>
          <w:szCs w:val="28"/>
        </w:rPr>
      </w:pPr>
    </w:p>
    <w:p>
      <w:pPr>
        <w:widowControl/>
        <w:ind w:left="0" w:firstLine="0" w:firstLineChars="0"/>
        <w:jc w:val="left"/>
        <w:rPr>
          <w:rFonts w:hint="eastAsia" w:ascii="楷体" w:hAnsi="楷体" w:eastAsia="楷体"/>
          <w:b/>
          <w:sz w:val="28"/>
          <w:szCs w:val="28"/>
        </w:rPr>
      </w:pPr>
      <w:r>
        <w:rPr>
          <w:rFonts w:hint="eastAsia" w:ascii="楷体" w:hAnsi="楷体" w:eastAsia="楷体"/>
          <w:b/>
          <w:sz w:val="28"/>
          <w:szCs w:val="28"/>
        </w:rPr>
        <w:t>“厨”陶器腹部残片</w:t>
      </w:r>
      <w:r>
        <w:rPr>
          <w:rFonts w:hint="eastAsia" w:ascii="楷体" w:hAnsi="楷体" w:eastAsia="楷体"/>
          <w:b/>
          <w:sz w:val="28"/>
          <w:szCs w:val="28"/>
          <w:lang w:eastAsia="zh-CN"/>
        </w:rPr>
        <w:t>（</w:t>
      </w:r>
      <w:r>
        <w:rPr>
          <w:rFonts w:hint="eastAsia" w:ascii="楷体" w:hAnsi="楷体" w:eastAsia="楷体"/>
          <w:b/>
          <w:sz w:val="28"/>
          <w:szCs w:val="28"/>
        </w:rPr>
        <w:t>006423</w:t>
      </w:r>
      <w:r>
        <w:rPr>
          <w:rFonts w:hint="eastAsia" w:ascii="楷体" w:hAnsi="楷体" w:eastAsia="楷体"/>
          <w:b/>
          <w:sz w:val="28"/>
          <w:szCs w:val="28"/>
          <w:lang w:eastAsia="zh-CN"/>
        </w:rPr>
        <w:t>）</w:t>
      </w:r>
      <w:r>
        <w:rPr>
          <w:rFonts w:hint="eastAsia" w:ascii="楷体" w:hAnsi="楷体" w:eastAsia="楷体"/>
          <w:b/>
          <w:sz w:val="28"/>
          <w:szCs w:val="28"/>
        </w:rPr>
        <w:t xml:space="preserve"> </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长38cm，宽16cm，厚1.2cm；重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6kg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秦始皇陵飤官遗址井内出土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泥质红陶。陶器腹部残片，其上刻划“厨□”二字，第二字大部分残，无法识读。内、外壁均为素面。“厨”字指秦始皇陵园内的食官下辖的供厨，是供给膳饮之处所。</w:t>
      </w:r>
    </w:p>
    <w:p>
      <w:pPr>
        <w:spacing w:line="360" w:lineRule="auto"/>
        <w:ind w:firstLine="560" w:firstLineChars="200"/>
        <w:jc w:val="left"/>
        <w:rPr>
          <w:rFonts w:hint="eastAsia" w:ascii="楷体" w:hAnsi="楷体" w:eastAsia="楷体" w:cs="Helvetica"/>
          <w:color w:val="333333"/>
          <w:sz w:val="28"/>
          <w:szCs w:val="28"/>
          <w:shd w:val="clear" w:color="auto" w:fill="FFFFFF"/>
        </w:rPr>
      </w:pPr>
    </w:p>
    <w:p>
      <w:pPr>
        <w:widowControl/>
        <w:ind w:left="0" w:firstLine="0" w:firstLineChars="0"/>
        <w:jc w:val="left"/>
        <w:rPr>
          <w:rFonts w:hint="eastAsia" w:ascii="楷体" w:hAnsi="楷体" w:eastAsia="楷体"/>
          <w:b/>
          <w:sz w:val="28"/>
          <w:szCs w:val="28"/>
          <w:lang w:eastAsia="zh-CN"/>
        </w:rPr>
      </w:pPr>
      <w:r>
        <w:rPr>
          <w:rFonts w:hint="eastAsia" w:ascii="楷体" w:hAnsi="楷体" w:eastAsia="楷体"/>
          <w:b/>
          <w:sz w:val="28"/>
          <w:szCs w:val="28"/>
        </w:rPr>
        <w:t>“左司高瓦”筒瓦残片</w:t>
      </w:r>
      <w:r>
        <w:rPr>
          <w:rFonts w:hint="eastAsia" w:ascii="楷体" w:hAnsi="楷体" w:eastAsia="楷体"/>
          <w:b/>
          <w:sz w:val="28"/>
          <w:szCs w:val="28"/>
          <w:lang w:eastAsia="zh-CN"/>
        </w:rPr>
        <w:t>（</w:t>
      </w:r>
      <w:r>
        <w:rPr>
          <w:rFonts w:hint="eastAsia" w:ascii="楷体" w:hAnsi="楷体" w:eastAsia="楷体"/>
          <w:b/>
          <w:sz w:val="28"/>
          <w:szCs w:val="28"/>
        </w:rPr>
        <w:t>006382</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长10.7cm，宽7.5cm，厚1cm；重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135</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秦始皇陵飤官遗址井内出土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widowControl/>
        <w:spacing w:before="0" w:beforeAutospacing="0" w:after="0" w:afterAutospacing="0" w:line="360" w:lineRule="auto"/>
        <w:rPr>
          <w:rFonts w:hint="default" w:ascii="楷体" w:hAnsi="楷体" w:eastAsia="楷体" w:cs="楷体"/>
          <w:color w:val="333333"/>
          <w:szCs w:val="21"/>
          <w:shd w:val="clear" w:color="auto" w:fill="FFFFFF"/>
          <w:lang w:val="en-US" w:eastAsia="zh-CN"/>
        </w:rPr>
      </w:pPr>
      <w:r>
        <w:rPr>
          <w:rFonts w:hint="eastAsia" w:ascii="楷体" w:hAnsi="楷体" w:eastAsia="楷体" w:cs="楷体"/>
          <w:color w:val="333333"/>
          <w:sz w:val="24"/>
          <w:szCs w:val="24"/>
          <w:shd w:val="clear" w:color="auto" w:fill="FFFFFF"/>
          <w:lang w:val="zh-CN" w:eastAsia="zh-CN"/>
        </w:rPr>
        <w:t>泥质灰陶。正面戳印阴文“左司高瓦”四字，印文清晰，</w:t>
      </w:r>
      <w:r>
        <w:rPr>
          <w:rFonts w:hint="eastAsia" w:ascii="楷体" w:hAnsi="楷体" w:eastAsia="楷体" w:cs="楷体"/>
          <w:color w:val="333333"/>
          <w:sz w:val="24"/>
          <w:szCs w:val="24"/>
          <w:shd w:val="clear" w:color="auto" w:fill="FFFFFF"/>
          <w:lang w:val="en-US" w:eastAsia="zh-CN"/>
        </w:rPr>
        <w:t>印记有边栏，无界格。</w:t>
      </w:r>
      <w:r>
        <w:rPr>
          <w:rFonts w:hint="eastAsia" w:ascii="楷体" w:hAnsi="楷体" w:eastAsia="楷体" w:cs="楷体"/>
          <w:color w:val="333333"/>
          <w:kern w:val="0"/>
          <w:sz w:val="24"/>
          <w:szCs w:val="24"/>
          <w:shd w:val="clear" w:color="auto" w:fill="FFFFFF"/>
          <w:lang w:val="zh-CN" w:eastAsia="zh-CN"/>
        </w:rPr>
        <w:t>“左司”为“左司空”省文，“高”为制陶工匠的</w:t>
      </w:r>
      <w:r>
        <w:rPr>
          <w:rFonts w:hint="eastAsia" w:ascii="楷体" w:hAnsi="楷体" w:eastAsia="楷体" w:cs="楷体"/>
          <w:color w:val="333333"/>
          <w:sz w:val="24"/>
          <w:szCs w:val="24"/>
          <w:shd w:val="clear" w:color="auto" w:fill="FFFFFF"/>
          <w:lang w:val="zh-CN" w:eastAsia="zh-CN"/>
        </w:rPr>
        <w:t>名</w:t>
      </w:r>
      <w:r>
        <w:rPr>
          <w:rFonts w:hint="eastAsia" w:ascii="楷体" w:hAnsi="楷体" w:eastAsia="楷体" w:cs="楷体"/>
          <w:color w:val="333333"/>
          <w:kern w:val="0"/>
          <w:sz w:val="24"/>
          <w:szCs w:val="24"/>
          <w:shd w:val="clear" w:color="auto" w:fill="FFFFFF"/>
          <w:lang w:val="zh-CN" w:eastAsia="zh-CN"/>
        </w:rPr>
        <w:t>，“瓦”为器物名。</w:t>
      </w:r>
    </w:p>
    <w:p>
      <w:pPr>
        <w:pStyle w:val="9"/>
        <w:ind w:left="0" w:leftChars="0" w:firstLine="0" w:firstLineChars="0"/>
        <w:rPr>
          <w:rFonts w:hint="eastAsia" w:ascii="楷体" w:hAnsi="楷体" w:eastAsia="楷体" w:cstheme="minorBidi"/>
          <w:b/>
          <w:kern w:val="2"/>
          <w:sz w:val="28"/>
          <w:szCs w:val="28"/>
          <w:lang w:val="en-US" w:eastAsia="zh-CN" w:bidi="ar-SA"/>
        </w:rPr>
      </w:pPr>
    </w:p>
    <w:p>
      <w:pPr>
        <w:pStyle w:val="9"/>
        <w:ind w:left="0" w:leftChars="0" w:firstLine="0" w:firstLineChars="0"/>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“右司空係”筒瓦残片（006344）</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长18cm，宽11.5cm，厚1.5cm；重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340kg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秦始皇陵飤官遗址井内出土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正面戳印阴文“右司空係”四字，印为长方形。“右司空”为少府属官，“係”为工匠名。</w:t>
      </w:r>
    </w:p>
    <w:p>
      <w:pPr>
        <w:pStyle w:val="9"/>
        <w:ind w:left="0" w:leftChars="0" w:firstLine="0" w:firstLineChars="0"/>
        <w:rPr>
          <w:rFonts w:hint="eastAsia" w:ascii="楷体" w:hAnsi="楷体" w:eastAsia="楷体" w:cstheme="minorBidi"/>
          <w:b/>
          <w:kern w:val="2"/>
          <w:sz w:val="28"/>
          <w:szCs w:val="28"/>
          <w:lang w:val="en-US" w:eastAsia="zh-CN" w:bidi="ar-SA"/>
        </w:rPr>
      </w:pPr>
    </w:p>
    <w:p>
      <w:pPr>
        <w:pStyle w:val="9"/>
        <w:ind w:left="0" w:leftChars="0" w:firstLine="0" w:firstLineChars="0"/>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“都船”筒瓦残片（006329）</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长10.5cm，宽10cm，厚1cm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秦始皇陵飤官遗址井内出土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正面戳印阴文“都船”二字，印为椭圆形。正面局部隐约可见细绳纹，背面饰绳纹。</w:t>
      </w:r>
    </w:p>
    <w:p>
      <w:pPr>
        <w:pStyle w:val="9"/>
        <w:spacing w:line="360" w:lineRule="auto"/>
        <w:ind w:left="0" w:leftChars="0" w:firstLine="0" w:firstLineChars="0"/>
        <w:jc w:val="left"/>
        <w:rPr>
          <w:rFonts w:hint="eastAsia" w:ascii="楷体" w:hAnsi="楷体" w:eastAsia="楷体" w:cs="楷体"/>
          <w:color w:val="333333"/>
          <w:sz w:val="24"/>
          <w:szCs w:val="24"/>
          <w:shd w:val="clear" w:color="auto" w:fill="FFFFFF"/>
          <w:lang w:eastAsia="zh-CN"/>
        </w:rPr>
      </w:pPr>
      <w:r>
        <w:rPr>
          <w:rFonts w:hint="eastAsia" w:ascii="楷体" w:hAnsi="楷体" w:eastAsia="楷体" w:cs="楷体"/>
          <w:color w:val="333333"/>
          <w:sz w:val="24"/>
          <w:szCs w:val="24"/>
          <w:shd w:val="clear" w:color="auto" w:fill="FFFFFF"/>
          <w:lang w:eastAsia="zh-CN"/>
        </w:rPr>
        <w:t>“都船”为中尉属官，汉代主管治水，陶文资料证明都船在秦代也主管烧造砖瓦。出土的秦封泥中，也有“都船”这一机构。始皇陵园出土的都船类陶文均为印文，见于板瓦、筒瓦和砖上，主要有“都船”“都船</w:t>
      </w:r>
      <w:r>
        <w:rPr>
          <w:rFonts w:hint="eastAsia" w:ascii="楷体" w:hAnsi="楷体" w:eastAsia="楷体" w:cs="楷体"/>
          <w:color w:val="333333"/>
          <w:sz w:val="24"/>
          <w:szCs w:val="24"/>
          <w:shd w:val="clear" w:color="auto" w:fill="FFFFFF"/>
          <w:lang w:val="en-US" w:eastAsia="zh-CN"/>
        </w:rPr>
        <w:t>+人名</w:t>
      </w:r>
      <w:r>
        <w:rPr>
          <w:rFonts w:hint="eastAsia" w:ascii="楷体" w:hAnsi="楷体" w:eastAsia="楷体" w:cs="楷体"/>
          <w:color w:val="333333"/>
          <w:sz w:val="24"/>
          <w:szCs w:val="24"/>
          <w:shd w:val="clear" w:color="auto" w:fill="FFFFFF"/>
          <w:lang w:eastAsia="zh-CN"/>
        </w:rPr>
        <w:t>”“都</w:t>
      </w:r>
      <w:r>
        <w:rPr>
          <w:rFonts w:hint="eastAsia" w:ascii="楷体" w:hAnsi="楷体" w:eastAsia="楷体" w:cs="楷体"/>
          <w:color w:val="333333"/>
          <w:sz w:val="24"/>
          <w:szCs w:val="24"/>
          <w:shd w:val="clear" w:color="auto" w:fill="FFFFFF"/>
          <w:lang w:val="en-US" w:eastAsia="zh-CN"/>
        </w:rPr>
        <w:t>+人名</w:t>
      </w:r>
      <w:r>
        <w:rPr>
          <w:rFonts w:hint="eastAsia" w:ascii="楷体" w:hAnsi="楷体" w:eastAsia="楷体" w:cs="楷体"/>
          <w:color w:val="333333"/>
          <w:sz w:val="24"/>
          <w:szCs w:val="24"/>
          <w:shd w:val="clear" w:color="auto" w:fill="FFFFFF"/>
          <w:lang w:eastAsia="zh-CN"/>
        </w:rPr>
        <w:t>”三种类型。</w:t>
      </w:r>
    </w:p>
    <w:p>
      <w:pPr>
        <w:pStyle w:val="9"/>
        <w:ind w:left="0" w:leftChars="0" w:firstLine="0" w:firstLineChars="0"/>
        <w:rPr>
          <w:rFonts w:hint="eastAsia" w:ascii="楷体" w:hAnsi="楷体" w:eastAsia="楷体" w:cstheme="minorBidi"/>
          <w:b/>
          <w:kern w:val="2"/>
          <w:sz w:val="28"/>
          <w:szCs w:val="28"/>
          <w:lang w:val="en-US" w:eastAsia="zh-CN" w:bidi="ar-SA"/>
        </w:rPr>
      </w:pPr>
    </w:p>
    <w:p>
      <w:pPr>
        <w:pStyle w:val="9"/>
        <w:ind w:left="0" w:leftChars="0" w:firstLine="0" w:firstLineChars="0"/>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“北司”板瓦残片（006353）</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长14.5cm，宽11.7cm，厚1.5cm；重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330</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秦始皇陵飤官遗址井内出土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泥质灰陶。正面为素面，戳印阴文“北司”二字，背面饰绳纹。</w:t>
      </w:r>
    </w:p>
    <w:p>
      <w:pPr>
        <w:pStyle w:val="9"/>
        <w:spacing w:line="360" w:lineRule="auto"/>
        <w:ind w:left="0" w:firstLine="0" w:firstLineChars="0"/>
        <w:jc w:val="left"/>
        <w:rPr>
          <w:rFonts w:hint="eastAsia" w:ascii="楷体" w:hAnsi="楷体" w:eastAsia="楷体" w:cs="楷体"/>
          <w:color w:val="333333"/>
          <w:sz w:val="24"/>
          <w:szCs w:val="24"/>
          <w:shd w:val="clear" w:color="auto" w:fill="FFFFFF"/>
          <w:lang w:eastAsia="zh-CN"/>
        </w:rPr>
      </w:pPr>
      <w:r>
        <w:rPr>
          <w:rFonts w:hint="eastAsia" w:ascii="楷体" w:hAnsi="楷体" w:eastAsia="楷体" w:cs="楷体"/>
          <w:color w:val="333333"/>
          <w:sz w:val="24"/>
          <w:szCs w:val="24"/>
          <w:shd w:val="clear" w:color="auto" w:fill="FFFFFF"/>
          <w:lang w:eastAsia="zh-CN"/>
        </w:rPr>
        <w:t>“北司”陶文在秦始皇陵园各个建筑遗址均有发现，阿房宫遗址也有“北司”陶文出土，说明“北司”是秦代主管烧造砖瓦的一个重要官署机构。但在秦都咸阳一、二、三、四号宫殿遗址出土的砖瓦上却不见“北司”印文，说明“北司”的设置应该晚于战国中期，似为秦始皇时代设置。</w:t>
      </w:r>
    </w:p>
    <w:p>
      <w:pPr>
        <w:widowControl/>
        <w:rPr>
          <w:rFonts w:hint="eastAsia" w:ascii="Helvetica" w:hAnsi="Helvetica" w:eastAsia="宋体" w:cs="Helvetica"/>
          <w:color w:val="333333"/>
          <w:kern w:val="0"/>
          <w:szCs w:val="21"/>
          <w:lang w:eastAsia="zh-CN"/>
        </w:rPr>
      </w:pPr>
    </w:p>
    <w:p>
      <w:pPr>
        <w:widowControl/>
        <w:rPr>
          <w:rFonts w:hint="eastAsia" w:ascii="Helvetica" w:hAnsi="Helvetica" w:eastAsia="宋体" w:cs="Helvetica"/>
          <w:color w:val="333333"/>
          <w:kern w:val="0"/>
          <w:szCs w:val="21"/>
          <w:lang w:eastAsia="zh-CN"/>
        </w:rPr>
      </w:pPr>
    </w:p>
    <w:p>
      <w:pPr>
        <w:pStyle w:val="9"/>
        <w:ind w:left="0" w:firstLine="0" w:firstLineChars="0"/>
        <w:jc w:val="both"/>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asciiTheme="minorEastAsia" w:hAnsiTheme="minorEastAsia"/>
          <w:b/>
          <w:sz w:val="28"/>
          <w:szCs w:val="28"/>
        </w:rPr>
      </w:pPr>
      <w:r>
        <w:rPr>
          <w:rFonts w:hint="eastAsia" w:asciiTheme="minorEastAsia" w:hAnsiTheme="minorEastAsia"/>
          <w:b/>
          <w:sz w:val="28"/>
          <w:szCs w:val="28"/>
          <w:highlight w:val="none"/>
        </w:rPr>
        <w:t>第四单元：地下军团</w:t>
      </w:r>
    </w:p>
    <w:p>
      <w:pPr>
        <w:spacing w:line="360" w:lineRule="auto"/>
        <w:jc w:val="left"/>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一级版面：</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地下军团</w:t>
      </w:r>
    </w:p>
    <w:p>
      <w:pPr>
        <w:spacing w:line="360" w:lineRule="auto"/>
        <w:ind w:firstLine="560" w:firstLineChars="200"/>
        <w:jc w:val="left"/>
        <w:rPr>
          <w:sz w:val="28"/>
          <w:szCs w:val="28"/>
        </w:rPr>
      </w:pPr>
      <w:r>
        <w:rPr>
          <w:rFonts w:hint="eastAsia" w:asciiTheme="minorEastAsia" w:hAnsiTheme="minorEastAsia"/>
          <w:sz w:val="28"/>
          <w:szCs w:val="28"/>
        </w:rPr>
        <w:t>“事死如事生”的丧葬观念之下，秦始皇兵马俑与众多的陪葬坑一起，在地下继续陪伴着秦始皇帝，为始皇帝守卫着</w:t>
      </w:r>
      <w:r>
        <w:rPr>
          <w:rFonts w:hint="eastAsia" w:asciiTheme="minorEastAsia" w:hAnsiTheme="minorEastAsia"/>
          <w:sz w:val="28"/>
          <w:szCs w:val="28"/>
          <w:lang w:eastAsia="zh-CN"/>
        </w:rPr>
        <w:t>他</w:t>
      </w:r>
      <w:r>
        <w:rPr>
          <w:rFonts w:hint="eastAsia" w:asciiTheme="minorEastAsia" w:hAnsiTheme="minorEastAsia"/>
          <w:sz w:val="28"/>
          <w:szCs w:val="28"/>
        </w:rPr>
        <w:t>的地下王国。</w:t>
      </w:r>
      <w:r>
        <w:rPr>
          <w:rFonts w:hint="eastAsia" w:asciiTheme="minorEastAsia" w:hAnsiTheme="minorEastAsia"/>
          <w:sz w:val="28"/>
          <w:szCs w:val="28"/>
          <w:lang w:eastAsia="zh-CN"/>
        </w:rPr>
        <w:t>秦</w:t>
      </w:r>
      <w:r>
        <w:rPr>
          <w:rFonts w:hint="eastAsia"/>
          <w:sz w:val="28"/>
          <w:szCs w:val="28"/>
        </w:rPr>
        <w:t>兵马俑坑位于秦始皇陵以东</w:t>
      </w:r>
      <w:r>
        <w:rPr>
          <w:sz w:val="28"/>
          <w:szCs w:val="28"/>
        </w:rPr>
        <w:t>1.5</w:t>
      </w:r>
      <w:r>
        <w:rPr>
          <w:rFonts w:hint="eastAsia"/>
          <w:sz w:val="28"/>
          <w:szCs w:val="28"/>
        </w:rPr>
        <w:t>公里处，共</w:t>
      </w:r>
      <w:r>
        <w:rPr>
          <w:sz w:val="28"/>
          <w:szCs w:val="28"/>
        </w:rPr>
        <w:t>3</w:t>
      </w:r>
      <w:r>
        <w:rPr>
          <w:rFonts w:hint="eastAsia"/>
          <w:sz w:val="28"/>
          <w:szCs w:val="28"/>
        </w:rPr>
        <w:t>处，构成“品”字形状，占地面积逾</w:t>
      </w:r>
      <w:r>
        <w:rPr>
          <w:sz w:val="28"/>
          <w:szCs w:val="28"/>
        </w:rPr>
        <w:t>2</w:t>
      </w:r>
      <w:r>
        <w:rPr>
          <w:rFonts w:hint="eastAsia"/>
          <w:sz w:val="28"/>
          <w:szCs w:val="28"/>
        </w:rPr>
        <w:t>万平方米。根据钻探、试掘和正式发掘的结果推测，三个兵马俑坑埋藏有兵马俑约</w:t>
      </w:r>
      <w:r>
        <w:rPr>
          <w:sz w:val="28"/>
          <w:szCs w:val="28"/>
        </w:rPr>
        <w:t>8000</w:t>
      </w:r>
      <w:r>
        <w:rPr>
          <w:rFonts w:hint="eastAsia"/>
          <w:sz w:val="28"/>
          <w:szCs w:val="28"/>
        </w:rPr>
        <w:t>件，</w:t>
      </w:r>
      <w:r>
        <w:rPr>
          <w:sz w:val="28"/>
          <w:szCs w:val="28"/>
        </w:rPr>
        <w:t xml:space="preserve"> </w:t>
      </w:r>
      <w:r>
        <w:rPr>
          <w:rFonts w:hint="eastAsia"/>
          <w:sz w:val="28"/>
          <w:szCs w:val="28"/>
        </w:rPr>
        <w:t>目前已发掘出千余件。据专家研究，兵马俑坑的性质象征着驻在京城外的军队，可称之为宿卫军，是秦始皇在冥界的卫戍部队。这样气势宏大的军阵场面，这样众多写实的陶俑陶马，这样自成系列的古代兵器以及精美绝伦的雕塑艺术，都是全世界少有的，体现出极高的历史、科学和艺术价值。</w:t>
      </w:r>
    </w:p>
    <w:p>
      <w:pPr>
        <w:spacing w:line="360" w:lineRule="auto"/>
        <w:jc w:val="left"/>
        <w:rPr>
          <w:sz w:val="28"/>
          <w:szCs w:val="28"/>
        </w:rPr>
      </w:pPr>
    </w:p>
    <w:p>
      <w:pPr>
        <w:spacing w:line="360" w:lineRule="auto"/>
        <w:jc w:val="left"/>
        <w:rPr>
          <w:rFonts w:asciiTheme="minorEastAsia" w:hAnsiTheme="minorEastAsia"/>
          <w:b/>
          <w:color w:val="333333"/>
          <w:sz w:val="28"/>
          <w:szCs w:val="28"/>
          <w:shd w:val="clear" w:color="auto" w:fill="FFFFFF"/>
        </w:rPr>
      </w:pPr>
      <w:r>
        <w:rPr>
          <w:rFonts w:asciiTheme="minorEastAsia" w:hAnsiTheme="minorEastAsia"/>
          <w:b/>
          <w:color w:val="333333"/>
          <w:sz w:val="28"/>
          <w:szCs w:val="28"/>
          <w:shd w:val="clear" w:color="auto" w:fill="FFFFFF"/>
        </w:rPr>
        <w:t>二级版面：</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1、 秦军雄魂</w:t>
      </w:r>
    </w:p>
    <w:p>
      <w:pPr>
        <w:spacing w:line="360" w:lineRule="auto"/>
        <w:ind w:firstLine="700" w:firstLineChars="250"/>
        <w:jc w:val="left"/>
        <w:rPr>
          <w:sz w:val="28"/>
          <w:szCs w:val="28"/>
        </w:rPr>
      </w:pPr>
      <w:r>
        <w:rPr>
          <w:rFonts w:hint="eastAsia"/>
          <w:sz w:val="28"/>
          <w:szCs w:val="28"/>
        </w:rPr>
        <w:t>兵马俑坑中的陶俑、陶马和战车，都同原物一样大小，生动而真实地再现了秦代军队的形象，反映出秦代的兵种、兵器和军队的阵列等丰富的内容。三个俑坑中，一号坑面积最大，是一个由步兵和战车组成的长方形军阵，方阵的四面有前锋、后卫和侧翼部队；二号坑是由车兵、步兵、骑兵、弩兵组成的多兵种混合军阵；三号坑最小，专家认为其可能与议事、祈祷战争胜利有关，是统率一号、二号坑军阵的指挥机关。一、二、三号兵马俑军阵有机地结合，组成一个庞大的军阵编列体系。</w:t>
      </w:r>
    </w:p>
    <w:p>
      <w:pPr>
        <w:spacing w:line="240" w:lineRule="auto"/>
        <w:jc w:val="left"/>
        <w:rPr>
          <w:rFonts w:hint="eastAsia" w:ascii="宋体" w:hAnsi="宋体" w:eastAsia="宋体" w:cs="宋体"/>
          <w:b/>
          <w:sz w:val="28"/>
          <w:szCs w:val="28"/>
          <w:highlight w:val="none"/>
        </w:rPr>
      </w:pPr>
    </w:p>
    <w:p>
      <w:pPr>
        <w:spacing w:line="240" w:lineRule="auto"/>
        <w:jc w:val="left"/>
        <w:rPr>
          <w:rFonts w:ascii="楷体" w:hAnsi="楷体" w:eastAsia="楷体"/>
          <w:sz w:val="28"/>
          <w:szCs w:val="28"/>
        </w:rPr>
      </w:pPr>
      <w:r>
        <w:rPr>
          <w:rFonts w:hint="eastAsia" w:ascii="楷体" w:hAnsi="楷体" w:eastAsia="楷体" w:cs="楷体"/>
          <w:b/>
          <w:sz w:val="28"/>
          <w:szCs w:val="28"/>
          <w:highlight w:val="none"/>
        </w:rPr>
        <w:t>图版</w:t>
      </w:r>
      <w:r>
        <w:rPr>
          <w:rFonts w:hint="eastAsia" w:ascii="华文楷体" w:hAnsi="华文楷体" w:eastAsia="华文楷体"/>
          <w:b/>
          <w:sz w:val="28"/>
          <w:szCs w:val="28"/>
        </w:rPr>
        <w:t>：</w:t>
      </w:r>
      <w:r>
        <w:rPr>
          <w:rFonts w:hint="eastAsia" w:ascii="楷体" w:hAnsi="楷体" w:eastAsia="楷体"/>
          <w:sz w:val="28"/>
          <w:szCs w:val="28"/>
        </w:rPr>
        <w:t>1、一号坑全景</w:t>
      </w:r>
      <w:r>
        <w:rPr>
          <w:rFonts w:ascii="楷体" w:hAnsi="楷体" w:eastAsia="楷体"/>
          <w:sz w:val="28"/>
          <w:szCs w:val="28"/>
        </w:rPr>
        <w:t xml:space="preserve">   </w:t>
      </w:r>
    </w:p>
    <w:p>
      <w:pPr>
        <w:spacing w:line="240" w:lineRule="auto"/>
        <w:ind w:firstLine="840" w:firstLineChars="300"/>
        <w:jc w:val="left"/>
        <w:rPr>
          <w:rFonts w:ascii="楷体" w:hAnsi="楷体" w:eastAsia="楷体"/>
          <w:sz w:val="28"/>
          <w:szCs w:val="28"/>
        </w:rPr>
      </w:pPr>
      <w:r>
        <w:rPr>
          <w:rFonts w:hint="eastAsia" w:ascii="楷体" w:hAnsi="楷体" w:eastAsia="楷体"/>
          <w:sz w:val="28"/>
          <w:szCs w:val="28"/>
        </w:rPr>
        <w:t>2、二号坑全景</w:t>
      </w:r>
    </w:p>
    <w:p>
      <w:pPr>
        <w:spacing w:line="240" w:lineRule="auto"/>
        <w:ind w:firstLine="700" w:firstLineChars="250"/>
        <w:jc w:val="left"/>
        <w:rPr>
          <w:rFonts w:ascii="楷体" w:hAnsi="楷体" w:eastAsia="楷体"/>
          <w:sz w:val="28"/>
          <w:szCs w:val="28"/>
        </w:rPr>
      </w:pPr>
      <w:r>
        <w:rPr>
          <w:rFonts w:hint="eastAsia" w:ascii="楷体" w:hAnsi="楷体" w:eastAsia="楷体"/>
          <w:sz w:val="28"/>
          <w:szCs w:val="28"/>
        </w:rPr>
        <w:t xml:space="preserve"> 3、三号坑全景</w:t>
      </w:r>
    </w:p>
    <w:p>
      <w:pPr>
        <w:jc w:val="left"/>
        <w:rPr>
          <w:rFonts w:hint="eastAsia" w:ascii="楷体" w:hAnsi="楷体" w:eastAsia="楷体"/>
          <w:b w:val="0"/>
          <w:bCs/>
          <w:sz w:val="28"/>
          <w:szCs w:val="28"/>
          <w:lang w:eastAsia="zh-CN"/>
        </w:rPr>
      </w:pPr>
      <w:r>
        <w:rPr>
          <w:rFonts w:hint="eastAsia" w:ascii="楷体" w:hAnsi="楷体" w:eastAsia="楷体"/>
          <w:b/>
          <w:sz w:val="28"/>
          <w:szCs w:val="28"/>
          <w:highlight w:val="none"/>
        </w:rPr>
        <w:t>展品</w:t>
      </w:r>
      <w:r>
        <w:rPr>
          <w:rFonts w:hint="eastAsia" w:ascii="楷体" w:hAnsi="楷体" w:eastAsia="楷体"/>
          <w:b/>
          <w:sz w:val="28"/>
          <w:szCs w:val="28"/>
        </w:rPr>
        <w:t>：</w:t>
      </w:r>
      <w:r>
        <w:rPr>
          <w:rFonts w:hint="eastAsia" w:ascii="楷体" w:hAnsi="楷体" w:eastAsia="楷体"/>
          <w:b w:val="0"/>
          <w:bCs/>
          <w:sz w:val="28"/>
          <w:szCs w:val="28"/>
          <w:lang w:eastAsia="zh-CN"/>
        </w:rPr>
        <w:t>（</w:t>
      </w:r>
      <w:r>
        <w:rPr>
          <w:rFonts w:hint="eastAsia" w:ascii="楷体" w:hAnsi="楷体" w:eastAsia="楷体"/>
          <w:b w:val="0"/>
          <w:bCs/>
          <w:color w:val="333333"/>
          <w:sz w:val="28"/>
          <w:szCs w:val="28"/>
          <w:highlight w:val="none"/>
          <w:shd w:val="clear" w:color="auto" w:fill="FFFFFF"/>
          <w:lang w:eastAsia="zh-CN"/>
        </w:rPr>
        <w:t>数量：</w:t>
      </w:r>
      <w:r>
        <w:rPr>
          <w:rFonts w:hint="eastAsia" w:ascii="楷体" w:hAnsi="楷体" w:eastAsia="楷体"/>
          <w:b w:val="0"/>
          <w:bCs/>
          <w:color w:val="333333"/>
          <w:sz w:val="28"/>
          <w:szCs w:val="28"/>
          <w:highlight w:val="none"/>
          <w:shd w:val="clear" w:color="auto" w:fill="FFFFFF"/>
          <w:lang w:val="en-US" w:eastAsia="zh-CN"/>
        </w:rPr>
        <w:t>12</w:t>
      </w:r>
      <w:r>
        <w:rPr>
          <w:rFonts w:hint="eastAsia" w:ascii="楷体" w:hAnsi="楷体" w:eastAsia="楷体"/>
          <w:b w:val="0"/>
          <w:bCs/>
          <w:color w:val="333333"/>
          <w:sz w:val="28"/>
          <w:szCs w:val="28"/>
          <w:highlight w:val="none"/>
          <w:shd w:val="clear" w:color="auto" w:fill="FFFFFF"/>
          <w:lang w:eastAsia="zh-CN"/>
        </w:rPr>
        <w:t>件/组</w:t>
      </w:r>
      <w:r>
        <w:rPr>
          <w:rFonts w:hint="eastAsia" w:ascii="楷体" w:hAnsi="楷体" w:eastAsia="楷体"/>
          <w:b w:val="0"/>
          <w:bCs/>
          <w:sz w:val="28"/>
          <w:szCs w:val="28"/>
          <w:lang w:eastAsia="zh-CN"/>
        </w:rPr>
        <w:t>）</w:t>
      </w:r>
    </w:p>
    <w:p>
      <w:pPr>
        <w:ind w:firstLine="0" w:firstLineChars="0"/>
        <w:jc w:val="left"/>
        <w:rPr>
          <w:rFonts w:ascii="楷体" w:hAnsi="楷体" w:eastAsia="楷体"/>
          <w:sz w:val="28"/>
          <w:szCs w:val="28"/>
        </w:rPr>
      </w:pPr>
      <w:r>
        <w:rPr>
          <w:rFonts w:hint="eastAsia" w:ascii="楷体" w:hAnsi="楷体" w:eastAsia="楷体"/>
          <w:sz w:val="28"/>
          <w:szCs w:val="28"/>
        </w:rPr>
        <w:t>第1组：高级军吏俑、中级军吏俑、武士俑</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高级铠甲军吏俑</w:t>
      </w:r>
      <w:r>
        <w:rPr>
          <w:rFonts w:hint="eastAsia" w:ascii="楷体" w:hAnsi="楷体" w:eastAsia="楷体"/>
          <w:b/>
          <w:bCs/>
          <w:sz w:val="28"/>
          <w:szCs w:val="28"/>
          <w:lang w:eastAsia="zh-CN"/>
        </w:rPr>
        <w:t>（</w:t>
      </w:r>
      <w:r>
        <w:rPr>
          <w:rFonts w:hint="eastAsia" w:ascii="楷体" w:hAnsi="楷体" w:eastAsia="楷体" w:cstheme="minorBidi"/>
          <w:b/>
          <w:bCs/>
          <w:i w:val="0"/>
          <w:iCs w:val="0"/>
          <w:caps w:val="0"/>
          <w:color w:val="auto"/>
          <w:spacing w:val="0"/>
          <w:sz w:val="28"/>
          <w:szCs w:val="28"/>
          <w:shd w:val="clear" w:fill="auto"/>
        </w:rPr>
        <w:t>002741</w:t>
      </w:r>
      <w:r>
        <w:rPr>
          <w:rFonts w:hint="eastAsia" w:ascii="楷体" w:hAnsi="楷体" w:eastAsia="楷体"/>
          <w:b/>
          <w:bCs/>
          <w:sz w:val="28"/>
          <w:szCs w:val="28"/>
          <w:lang w:eastAsia="zh-CN"/>
        </w:rPr>
        <w:t>）</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drawing>
          <wp:inline distT="0" distB="0" distL="114300" distR="114300">
            <wp:extent cx="1255395" cy="1893570"/>
            <wp:effectExtent l="0" t="0" r="1905" b="11430"/>
            <wp:docPr id="23" name="图片 23" descr="00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002741"/>
                    <pic:cNvPicPr>
                      <a:picLocks noChangeAspect="1"/>
                    </pic:cNvPicPr>
                  </pic:nvPicPr>
                  <pic:blipFill>
                    <a:blip r:embed="rId41"/>
                    <a:stretch>
                      <a:fillRect/>
                    </a:stretch>
                  </pic:blipFill>
                  <pic:spPr>
                    <a:xfrm>
                      <a:off x="0" y="0"/>
                      <a:ext cx="1255395" cy="189357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通高196cm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高级军吏俑，俗称将军俑，是秦兵马俑坑中级别最高的将领。高级铠甲军吏俑头戴鹖冠，冠带系于颔下,蓄八字胡,长须。身穿双重长襦,外罩彩色鱼鳞甲，双肩、前胸及后背均有花结。下穿长裤,着两节护腿,足蹬方口齐头翘尖履。双臂自然下垂,左手半握,拳心向前,拇指翘起,右手拢于袖内。此俑身躯高大,仪态端庄,一派沉着老练风度。除了高级铠甲军吏俑，秦兵马俑一、二号坑中还出土有高级战袍军吏俑。</w:t>
      </w:r>
    </w:p>
    <w:p>
      <w:pPr>
        <w:ind w:firstLine="0" w:firstLineChars="0"/>
        <w:jc w:val="left"/>
        <w:rPr>
          <w:rFonts w:hint="eastAsia" w:ascii="楷体" w:hAnsi="楷体" w:eastAsia="楷体"/>
          <w:b/>
          <w:bCs/>
          <w:sz w:val="28"/>
          <w:szCs w:val="28"/>
          <w:lang w:val="en-US" w:eastAsia="zh-CN"/>
        </w:rPr>
      </w:pPr>
    </w:p>
    <w:p>
      <w:pPr>
        <w:ind w:firstLine="0" w:firstLineChars="0"/>
        <w:jc w:val="left"/>
        <w:rPr>
          <w:rFonts w:hint="eastAsia" w:ascii="楷体" w:hAnsi="楷体" w:eastAsia="楷体"/>
          <w:b/>
          <w:bCs/>
          <w:sz w:val="28"/>
          <w:szCs w:val="28"/>
          <w:lang w:val="en-US" w:eastAsia="zh-CN"/>
        </w:rPr>
      </w:pPr>
    </w:p>
    <w:p>
      <w:pPr>
        <w:ind w:firstLine="0" w:firstLineChars="0"/>
        <w:jc w:val="left"/>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t>铠甲军吏俑（002761）</w:t>
      </w:r>
    </w:p>
    <w:p>
      <w:pPr>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drawing>
          <wp:inline distT="0" distB="0" distL="114300" distR="114300">
            <wp:extent cx="933450" cy="1358265"/>
            <wp:effectExtent l="0" t="0" r="0" b="13335"/>
            <wp:docPr id="44" name="图片 44" descr="ae810fe145c70d0a4d000a501ea9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ae810fe145c70d0a4d000a501ea9508"/>
                    <pic:cNvPicPr>
                      <a:picLocks noChangeAspect="1"/>
                    </pic:cNvPicPr>
                  </pic:nvPicPr>
                  <pic:blipFill>
                    <a:blip r:embed="rId42"/>
                    <a:stretch>
                      <a:fillRect/>
                    </a:stretch>
                  </pic:blipFill>
                  <pic:spPr>
                    <a:xfrm>
                      <a:off x="0" y="0"/>
                      <a:ext cx="933450" cy="1358265"/>
                    </a:xfrm>
                    <a:prstGeom prst="rect">
                      <a:avLst/>
                    </a:prstGeom>
                  </pic:spPr>
                </pic:pic>
              </a:graphicData>
            </a:graphic>
          </wp:inline>
        </w:drawing>
      </w:r>
    </w:p>
    <w:p>
      <w:pPr>
        <w:spacing w:line="360" w:lineRule="auto"/>
        <w:jc w:val="left"/>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en-US" w:eastAsia="zh-CN"/>
        </w:rPr>
        <w:t>秦</w:t>
      </w:r>
    </w:p>
    <w:p>
      <w:pPr>
        <w:spacing w:line="360" w:lineRule="auto"/>
        <w:jc w:val="left"/>
        <w:rPr>
          <w:rFonts w:hint="eastAsia"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en-US" w:eastAsia="zh-CN"/>
        </w:rPr>
        <w:t>高198</w:t>
      </w:r>
      <w:r>
        <w:rPr>
          <w:rFonts w:hint="eastAsia" w:ascii="楷体" w:hAnsi="楷体" w:eastAsia="楷体" w:cs="楷体"/>
          <w:color w:val="333333"/>
          <w:kern w:val="0"/>
          <w:sz w:val="24"/>
          <w:szCs w:val="24"/>
          <w:shd w:val="clear" w:color="auto" w:fill="FFFFFF"/>
          <w:lang w:val="en-US" w:eastAsia="zh-CN"/>
        </w:rPr>
        <w:t>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俑中戴不戴冠和冠制的不同，是区别职位高低的重要标志。高级军吏俑头戴鹖冠，中级军吏俑头戴双板长冠，下级军吏俑头戴单板长冠。此件俑属重装步兵俑中的中级军吏。中级军吏俑有的立于高级军吏俑的身旁，似为高级军吏俑的副手；有的立于武士俑的队列之中，似为士兵的领队。他们身材魁梧，英姿勃发。</w:t>
      </w:r>
    </w:p>
    <w:p>
      <w:pPr>
        <w:ind w:firstLine="0" w:firstLineChars="0"/>
        <w:jc w:val="left"/>
        <w:rPr>
          <w:rFonts w:hint="eastAsia" w:ascii="楷体" w:hAnsi="楷体" w:eastAsia="楷体"/>
          <w:sz w:val="28"/>
          <w:szCs w:val="28"/>
        </w:rPr>
      </w:pP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战袍军吏俑</w:t>
      </w:r>
      <w:r>
        <w:rPr>
          <w:rFonts w:hint="eastAsia" w:ascii="楷体" w:hAnsi="楷体" w:eastAsia="楷体"/>
          <w:b/>
          <w:bCs/>
          <w:sz w:val="28"/>
          <w:szCs w:val="28"/>
          <w:lang w:eastAsia="zh-CN"/>
        </w:rPr>
        <w:t>（002529）</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drawing>
          <wp:inline distT="0" distB="0" distL="114300" distR="114300">
            <wp:extent cx="867410" cy="1304925"/>
            <wp:effectExtent l="0" t="0" r="8890" b="9525"/>
            <wp:docPr id="42" name="图片 42" descr="00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002529"/>
                    <pic:cNvPicPr>
                      <a:picLocks noChangeAspect="1"/>
                    </pic:cNvPicPr>
                  </pic:nvPicPr>
                  <pic:blipFill>
                    <a:blip r:embed="rId43"/>
                    <a:stretch>
                      <a:fillRect/>
                    </a:stretch>
                  </pic:blipFill>
                  <pic:spPr>
                    <a:xfrm>
                      <a:off x="0" y="0"/>
                      <a:ext cx="867410" cy="130492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高196cm；</w:t>
      </w:r>
      <w:r>
        <w:rPr>
          <w:rFonts w:hint="eastAsia" w:ascii="楷体" w:hAnsi="楷体" w:eastAsia="楷体" w:cs="楷体"/>
          <w:color w:val="333333"/>
          <w:sz w:val="24"/>
          <w:szCs w:val="24"/>
          <w:shd w:val="clear" w:color="auto" w:fill="FFFFFF"/>
          <w:lang w:val="en-US" w:eastAsia="zh-CN"/>
        </w:rPr>
        <w:t>重166kg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头戴单板长冠。身穿交领右衽长襦，腰间束带，下穿短裤，腿扎行縢（即裹腿），足穿方口履。左手伸掌，右手作持长兵器状，神情沉着稳健。此件俑属轻装步兵中的下级军吏。秦兵马俑坑出土的众多独立步兵俑，从装备可分为轻装和重装两类。轻装步兵身上无铠甲，不戴头盔，军吏装束与一般武士俑基本相同，唯一的区别是，武士俑不戴冠，军吏俑戴冠。</w:t>
      </w:r>
    </w:p>
    <w:p>
      <w:pPr>
        <w:spacing w:line="360" w:lineRule="auto"/>
        <w:ind w:firstLine="0" w:firstLineChars="0"/>
        <w:jc w:val="left"/>
        <w:rPr>
          <w:rFonts w:hint="eastAsia" w:ascii="楷体" w:hAnsi="楷体" w:eastAsia="楷体"/>
          <w:sz w:val="28"/>
          <w:szCs w:val="28"/>
          <w:lang w:eastAsia="zh-CN"/>
        </w:rPr>
      </w:pPr>
      <w:r>
        <w:rPr>
          <w:rFonts w:hint="eastAsia" w:ascii="楷体" w:hAnsi="楷体" w:eastAsia="楷体" w:cs="楷体"/>
          <w:color w:val="333333"/>
          <w:kern w:val="0"/>
          <w:sz w:val="24"/>
          <w:szCs w:val="24"/>
          <w:shd w:val="clear" w:color="auto" w:fill="FFFFFF"/>
          <w:lang w:val="zh-CN" w:eastAsia="zh-CN"/>
        </w:rPr>
        <w:t>轻装步兵俑多数背负矢箙、手持弓弩，少数俑手持戈、矛等长兵器，多位于方阵的前锋及阵表，其行动轻捷，利于奇袭。</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铠甲武士俑</w:t>
      </w:r>
      <w:r>
        <w:rPr>
          <w:rFonts w:hint="eastAsia" w:ascii="楷体" w:hAnsi="楷体" w:eastAsia="楷体"/>
          <w:b/>
          <w:bCs/>
          <w:sz w:val="28"/>
          <w:szCs w:val="28"/>
          <w:lang w:eastAsia="zh-CN"/>
        </w:rPr>
        <w:t>（002778）</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drawing>
          <wp:inline distT="0" distB="0" distL="114300" distR="114300">
            <wp:extent cx="1386205" cy="2087245"/>
            <wp:effectExtent l="0" t="0" r="4445" b="8255"/>
            <wp:docPr id="26" name="图片 26" descr="00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002778"/>
                    <pic:cNvPicPr>
                      <a:picLocks noChangeAspect="1"/>
                    </pic:cNvPicPr>
                  </pic:nvPicPr>
                  <pic:blipFill>
                    <a:blip r:embed="rId44"/>
                    <a:stretch>
                      <a:fillRect/>
                    </a:stretch>
                  </pic:blipFill>
                  <pic:spPr>
                    <a:xfrm>
                      <a:off x="0" y="0"/>
                      <a:ext cx="1386205" cy="208724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高187cm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T2G3:49</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头戴介帻,身穿齐膝长襦,外罩披膊铠甲,下穿短裤,着一节护腿,足穿齐头方口履,左臂微前曲,右臂下垂,双手均半握。</w:t>
      </w:r>
    </w:p>
    <w:p>
      <w:pPr>
        <w:spacing w:line="360" w:lineRule="auto"/>
        <w:ind w:firstLine="0" w:firstLineChars="0"/>
        <w:jc w:val="left"/>
        <w:rPr>
          <w:rFonts w:hint="eastAsia" w:ascii="楷体" w:hAnsi="楷体" w:eastAsia="楷体" w:cs="楷体"/>
          <w:color w:val="333333"/>
          <w:kern w:val="0"/>
          <w:sz w:val="24"/>
          <w:szCs w:val="24"/>
          <w:shd w:val="clear" w:color="auto" w:fill="FFFFFF"/>
          <w:lang w:val="zh-CN" w:eastAsia="zh-CN"/>
        </w:rPr>
      </w:pPr>
      <w:r>
        <w:rPr>
          <w:rFonts w:hint="eastAsia" w:ascii="楷体" w:hAnsi="楷体" w:eastAsia="楷体" w:cs="楷体"/>
          <w:color w:val="333333"/>
          <w:kern w:val="0"/>
          <w:sz w:val="24"/>
          <w:szCs w:val="24"/>
          <w:shd w:val="clear" w:color="auto" w:fill="FFFFFF"/>
          <w:lang w:val="zh-CN" w:eastAsia="zh-CN"/>
        </w:rPr>
        <w:t>重装步兵俑依据其装束的可分为圆髻铠甲俑、扁髻铠甲俑、介帻铠甲俑三种，另外还有军吏俑。此件武士俑为介帻铠甲俑，身穿长襦，外披铠甲，头顶右侧绾着圆锥形发髻，上罩尖顶圆形小帽（古名介帻），手中多持长铍等兵器。重装步兵俑多位于阵形中的主体部位，是与敌作战的中坚力量。</w:t>
      </w:r>
    </w:p>
    <w:p>
      <w:pPr>
        <w:ind w:firstLine="560" w:firstLineChars="200"/>
        <w:jc w:val="left"/>
        <w:rPr>
          <w:rFonts w:hint="eastAsia" w:ascii="楷体" w:hAnsi="楷体" w:eastAsia="楷体"/>
          <w:sz w:val="28"/>
          <w:szCs w:val="28"/>
        </w:rPr>
      </w:pPr>
    </w:p>
    <w:p>
      <w:pPr>
        <w:ind w:firstLine="0" w:firstLineChars="0"/>
        <w:jc w:val="left"/>
        <w:rPr>
          <w:rFonts w:hint="eastAsia" w:ascii="楷体" w:hAnsi="楷体" w:eastAsia="楷体"/>
          <w:b/>
          <w:bCs/>
          <w:sz w:val="28"/>
          <w:szCs w:val="28"/>
        </w:rPr>
      </w:pP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铠甲武士俑</w:t>
      </w:r>
      <w:r>
        <w:rPr>
          <w:rFonts w:hint="eastAsia" w:ascii="楷体" w:hAnsi="楷体" w:eastAsia="楷体"/>
          <w:b/>
          <w:bCs/>
          <w:sz w:val="28"/>
          <w:szCs w:val="28"/>
          <w:lang w:eastAsia="zh-CN"/>
        </w:rPr>
        <w:t>（</w:t>
      </w:r>
      <w:r>
        <w:rPr>
          <w:rFonts w:hint="eastAsia" w:ascii="楷体" w:hAnsi="楷体" w:eastAsia="楷体"/>
          <w:b/>
          <w:bCs/>
          <w:sz w:val="28"/>
          <w:szCs w:val="28"/>
          <w:lang w:val="en-US" w:eastAsia="zh-CN"/>
        </w:rPr>
        <w:t>002755</w:t>
      </w:r>
      <w:r>
        <w:rPr>
          <w:rFonts w:hint="eastAsia" w:ascii="楷体" w:hAnsi="楷体" w:eastAsia="楷体"/>
          <w:b/>
          <w:bCs/>
          <w:sz w:val="28"/>
          <w:szCs w:val="28"/>
          <w:lang w:eastAsia="zh-CN"/>
        </w:rPr>
        <w:t>）</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drawing>
          <wp:inline distT="0" distB="0" distL="114300" distR="114300">
            <wp:extent cx="1047750" cy="1576705"/>
            <wp:effectExtent l="0" t="0" r="0" b="4445"/>
            <wp:docPr id="27" name="图片 27" descr="00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002755"/>
                    <pic:cNvPicPr>
                      <a:picLocks noChangeAspect="1"/>
                    </pic:cNvPicPr>
                  </pic:nvPicPr>
                  <pic:blipFill>
                    <a:blip r:embed="rId45"/>
                    <a:stretch>
                      <a:fillRect/>
                    </a:stretch>
                  </pic:blipFill>
                  <pic:spPr>
                    <a:xfrm>
                      <a:off x="0" y="0"/>
                      <a:ext cx="1047750" cy="157670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通高190cm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w:t>
      </w:r>
      <w:r>
        <w:rPr>
          <w:rFonts w:hint="eastAsia" w:ascii="楷体" w:hAnsi="楷体" w:eastAsia="楷体" w:cs="楷体"/>
          <w:color w:val="333333"/>
          <w:sz w:val="24"/>
          <w:szCs w:val="24"/>
          <w:shd w:val="clear" w:color="auto" w:fill="FFFFFF"/>
          <w:lang w:val="en-US" w:eastAsia="zh-CN"/>
        </w:rPr>
        <w:t>陵</w:t>
      </w:r>
      <w:r>
        <w:rPr>
          <w:rFonts w:hint="eastAsia" w:ascii="楷体" w:hAnsi="楷体" w:eastAsia="楷体" w:cs="楷体"/>
          <w:color w:val="333333"/>
          <w:sz w:val="24"/>
          <w:szCs w:val="24"/>
          <w:shd w:val="clear" w:color="auto" w:fill="FFFFFF"/>
          <w:lang w:val="zh-CN" w:eastAsia="zh-CN"/>
        </w:rPr>
        <w:t>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此件俑为重装武士俑中的圆</w:t>
      </w:r>
      <w:r>
        <w:rPr>
          <w:rFonts w:hint="eastAsia" w:ascii="楷体" w:hAnsi="楷体" w:eastAsia="楷体" w:cs="楷体"/>
          <w:color w:val="333333"/>
          <w:kern w:val="0"/>
          <w:sz w:val="24"/>
          <w:szCs w:val="24"/>
          <w:shd w:val="clear" w:color="auto" w:fill="FFFFFF"/>
          <w:lang w:val="zh-CN" w:eastAsia="zh-CN"/>
        </w:rPr>
        <w:t>髻铠甲武士俑。</w:t>
      </w:r>
      <w:r>
        <w:rPr>
          <w:rFonts w:hint="eastAsia" w:ascii="楷体" w:hAnsi="楷体" w:eastAsia="楷体" w:cs="楷体"/>
          <w:color w:val="333333"/>
          <w:sz w:val="24"/>
          <w:szCs w:val="24"/>
          <w:shd w:val="clear" w:color="auto" w:fill="FFFFFF"/>
          <w:lang w:val="zh-CN" w:eastAsia="zh-CN"/>
        </w:rPr>
        <w:t>头顶右侧绾圆髻，身穿齐膝长襦，外披铠甲，下穿短裤，腿扎行縢，足蹬单梁短靴，</w:t>
      </w:r>
      <w:r>
        <w:rPr>
          <w:rFonts w:hint="eastAsia" w:ascii="楷体" w:hAnsi="楷体" w:eastAsia="楷体" w:cs="楷体"/>
          <w:color w:val="333333"/>
          <w:kern w:val="0"/>
          <w:sz w:val="24"/>
          <w:szCs w:val="24"/>
          <w:shd w:val="clear" w:color="auto" w:fill="FFFFFF"/>
          <w:lang w:val="zh-CN" w:eastAsia="zh-CN"/>
        </w:rPr>
        <w:t>手持戈、矛等长兵器或持弓弩。</w:t>
      </w:r>
      <w:r>
        <w:rPr>
          <w:rFonts w:hint="eastAsia" w:ascii="楷体" w:hAnsi="楷体" w:eastAsia="楷体" w:cs="楷体"/>
          <w:color w:val="333333"/>
          <w:sz w:val="24"/>
          <w:szCs w:val="24"/>
          <w:shd w:val="clear" w:color="auto" w:fill="FFFFFF"/>
          <w:lang w:val="zh-CN" w:eastAsia="zh-CN"/>
        </w:rPr>
        <w:t>双手残留有粉红色彩绘，右腿外侧呈黄色。</w:t>
      </w:r>
    </w:p>
    <w:p>
      <w:pPr>
        <w:ind w:firstLine="0" w:firstLineChars="0"/>
        <w:jc w:val="left"/>
        <w:rPr>
          <w:rFonts w:hint="eastAsia" w:ascii="楷体" w:hAnsi="楷体" w:eastAsia="楷体"/>
          <w:b/>
          <w:bCs/>
          <w:sz w:val="28"/>
          <w:szCs w:val="28"/>
        </w:rPr>
      </w:pP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铠甲武士俑</w:t>
      </w:r>
      <w:r>
        <w:rPr>
          <w:rFonts w:hint="eastAsia" w:ascii="楷体" w:hAnsi="楷体" w:eastAsia="楷体"/>
          <w:b/>
          <w:bCs/>
          <w:sz w:val="28"/>
          <w:szCs w:val="28"/>
          <w:lang w:eastAsia="zh-CN"/>
        </w:rPr>
        <w:t>（</w:t>
      </w:r>
      <w:r>
        <w:rPr>
          <w:rFonts w:hint="eastAsia" w:ascii="楷体" w:hAnsi="楷体" w:eastAsia="楷体"/>
          <w:b/>
          <w:bCs/>
          <w:sz w:val="28"/>
          <w:szCs w:val="28"/>
          <w:lang w:val="en-US" w:eastAsia="zh-CN"/>
        </w:rPr>
        <w:t>6152</w:t>
      </w:r>
      <w:r>
        <w:rPr>
          <w:rFonts w:hint="eastAsia" w:ascii="楷体" w:hAnsi="楷体" w:eastAsia="楷体"/>
          <w:b/>
          <w:bCs/>
          <w:sz w:val="28"/>
          <w:szCs w:val="28"/>
          <w:lang w:eastAsia="zh-CN"/>
        </w:rPr>
        <w:t>）</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drawing>
          <wp:inline distT="0" distB="0" distL="114300" distR="114300">
            <wp:extent cx="965200" cy="1428750"/>
            <wp:effectExtent l="0" t="0" r="6350" b="0"/>
            <wp:docPr id="48" name="图片 48" descr="a66594e095eec50a82d04b774df9b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66594e095eec50a82d04b774df9b83"/>
                    <pic:cNvPicPr>
                      <a:picLocks noChangeAspect="1"/>
                    </pic:cNvPicPr>
                  </pic:nvPicPr>
                  <pic:blipFill>
                    <a:blip r:embed="rId46"/>
                    <a:stretch>
                      <a:fillRect/>
                    </a:stretch>
                  </pic:blipFill>
                  <pic:spPr>
                    <a:xfrm>
                      <a:off x="0" y="0"/>
                      <a:ext cx="965200" cy="1428750"/>
                    </a:xfrm>
                    <a:prstGeom prst="rect">
                      <a:avLst/>
                    </a:prstGeom>
                  </pic:spPr>
                </pic:pic>
              </a:graphicData>
            </a:graphic>
          </wp:inline>
        </w:drawing>
      </w:r>
    </w:p>
    <w:p>
      <w:pPr>
        <w:spacing w:line="360" w:lineRule="auto"/>
        <w:ind w:firstLine="0" w:firstLineChars="0"/>
        <w:jc w:val="left"/>
        <w:rPr>
          <w:rFonts w:hint="eastAsia" w:ascii="楷体" w:hAnsi="楷体" w:eastAsia="楷体" w:cs="楷体"/>
          <w:b w:val="0"/>
          <w:bCs w:val="0"/>
          <w:color w:val="333333"/>
          <w:kern w:val="0"/>
          <w:sz w:val="24"/>
          <w:szCs w:val="24"/>
          <w:shd w:val="clear" w:color="auto" w:fill="FFFFFF"/>
          <w:lang w:val="zh-CN" w:eastAsia="zh-CN"/>
        </w:rPr>
      </w:pPr>
      <w:r>
        <w:rPr>
          <w:rFonts w:hint="eastAsia" w:ascii="楷体" w:hAnsi="楷体" w:eastAsia="楷体" w:cs="楷体"/>
          <w:b w:val="0"/>
          <w:bCs w:val="0"/>
          <w:color w:val="333333"/>
          <w:kern w:val="0"/>
          <w:sz w:val="24"/>
          <w:szCs w:val="24"/>
          <w:shd w:val="clear" w:color="auto" w:fill="FFFFFF"/>
          <w:lang w:val="zh-CN" w:eastAsia="zh-CN"/>
        </w:rPr>
        <w:t>秦</w:t>
      </w:r>
    </w:p>
    <w:p>
      <w:pPr>
        <w:spacing w:line="360" w:lineRule="auto"/>
        <w:ind w:firstLine="0" w:firstLineChars="0"/>
        <w:jc w:val="left"/>
        <w:rPr>
          <w:rFonts w:hint="default" w:ascii="楷体" w:hAnsi="楷体" w:eastAsia="楷体" w:cs="楷体"/>
          <w:b w:val="0"/>
          <w:bCs w:val="0"/>
          <w:color w:val="333333"/>
          <w:kern w:val="0"/>
          <w:sz w:val="24"/>
          <w:szCs w:val="24"/>
          <w:shd w:val="clear" w:color="auto" w:fill="FFFFFF"/>
          <w:lang w:val="en-US" w:eastAsia="zh-CN"/>
        </w:rPr>
      </w:pPr>
      <w:r>
        <w:rPr>
          <w:rFonts w:hint="eastAsia" w:ascii="楷体" w:hAnsi="楷体" w:eastAsia="楷体" w:cs="楷体"/>
          <w:b w:val="0"/>
          <w:bCs w:val="0"/>
          <w:color w:val="333333"/>
          <w:kern w:val="0"/>
          <w:sz w:val="24"/>
          <w:szCs w:val="24"/>
          <w:shd w:val="clear" w:color="auto" w:fill="FFFFFF"/>
          <w:lang w:val="zh-CN" w:eastAsia="zh-CN"/>
        </w:rPr>
        <w:t>通高</w:t>
      </w:r>
      <w:r>
        <w:rPr>
          <w:rFonts w:hint="eastAsia" w:ascii="楷体" w:hAnsi="楷体" w:eastAsia="楷体" w:cs="楷体"/>
          <w:b w:val="0"/>
          <w:bCs w:val="0"/>
          <w:color w:val="333333"/>
          <w:kern w:val="0"/>
          <w:sz w:val="24"/>
          <w:szCs w:val="24"/>
          <w:shd w:val="clear" w:color="auto" w:fill="FFFFFF"/>
          <w:lang w:val="en-US" w:eastAsia="zh-CN"/>
        </w:rPr>
        <w:t>179</w:t>
      </w:r>
      <w:r>
        <w:rPr>
          <w:rFonts w:hint="eastAsia" w:ascii="楷体" w:hAnsi="楷体" w:eastAsia="楷体" w:cs="楷体"/>
          <w:color w:val="333333"/>
          <w:sz w:val="24"/>
          <w:szCs w:val="24"/>
          <w:shd w:val="clear" w:color="auto" w:fill="FFFFFF"/>
          <w:lang w:val="zh-CN" w:eastAsia="zh-CN"/>
        </w:rPr>
        <w:t>cm</w:t>
      </w:r>
    </w:p>
    <w:p>
      <w:pPr>
        <w:spacing w:line="360" w:lineRule="auto"/>
        <w:ind w:firstLine="0" w:firstLineChars="0"/>
        <w:jc w:val="left"/>
        <w:rPr>
          <w:rFonts w:hint="eastAsia" w:ascii="楷体" w:hAnsi="楷体" w:eastAsia="楷体" w:cs="楷体"/>
          <w:b w:val="0"/>
          <w:bCs w:val="0"/>
          <w:color w:val="333333"/>
          <w:kern w:val="0"/>
          <w:sz w:val="24"/>
          <w:szCs w:val="24"/>
          <w:shd w:val="clear" w:color="auto" w:fill="FFFFFF"/>
          <w:lang w:val="zh-CN" w:eastAsia="zh-CN"/>
        </w:rPr>
      </w:pPr>
      <w:r>
        <w:rPr>
          <w:rFonts w:hint="eastAsia" w:ascii="楷体" w:hAnsi="楷体" w:eastAsia="楷体" w:cs="楷体"/>
          <w:b w:val="0"/>
          <w:bCs w:val="0"/>
          <w:color w:val="333333"/>
          <w:kern w:val="0"/>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p>
    <w:p>
      <w:pPr>
        <w:ind w:firstLine="0" w:firstLineChars="0"/>
        <w:jc w:val="left"/>
        <w:rPr>
          <w:rFonts w:hint="eastAsia" w:ascii="楷体" w:hAnsi="楷体" w:eastAsia="楷体"/>
          <w:sz w:val="28"/>
          <w:szCs w:val="28"/>
        </w:rPr>
      </w:pPr>
    </w:p>
    <w:p>
      <w:pPr>
        <w:ind w:firstLine="0" w:firstLineChars="0"/>
        <w:jc w:val="left"/>
        <w:rPr>
          <w:rFonts w:hint="eastAsia" w:ascii="楷体" w:hAnsi="楷体" w:eastAsia="楷体"/>
          <w:sz w:val="28"/>
          <w:szCs w:val="28"/>
        </w:rPr>
      </w:pPr>
      <w:r>
        <w:rPr>
          <w:rFonts w:hint="eastAsia" w:ascii="楷体" w:hAnsi="楷体" w:eastAsia="楷体"/>
          <w:sz w:val="28"/>
          <w:szCs w:val="28"/>
        </w:rPr>
        <w:t>第2组：跪射俑、立射俑</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立射武士俑</w:t>
      </w:r>
      <w:r>
        <w:rPr>
          <w:rFonts w:hint="eastAsia" w:ascii="楷体" w:hAnsi="楷体" w:eastAsia="楷体"/>
          <w:b/>
          <w:bCs/>
          <w:sz w:val="28"/>
          <w:szCs w:val="28"/>
          <w:lang w:eastAsia="zh-CN"/>
        </w:rPr>
        <w:t>（</w:t>
      </w:r>
      <w:r>
        <w:rPr>
          <w:rFonts w:hint="eastAsia" w:ascii="楷体" w:hAnsi="楷体" w:eastAsia="楷体"/>
          <w:b/>
          <w:bCs/>
          <w:sz w:val="28"/>
          <w:szCs w:val="28"/>
          <w:lang w:val="en-US" w:eastAsia="zh-CN"/>
        </w:rPr>
        <w:t>002533</w:t>
      </w:r>
      <w:r>
        <w:rPr>
          <w:rFonts w:hint="eastAsia" w:ascii="楷体" w:hAnsi="楷体" w:eastAsia="楷体"/>
          <w:b/>
          <w:bCs/>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drawing>
          <wp:inline distT="0" distB="0" distL="114300" distR="114300">
            <wp:extent cx="977265" cy="1403350"/>
            <wp:effectExtent l="0" t="0" r="13335" b="6350"/>
            <wp:docPr id="28" name="图片 28" descr="00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002533"/>
                    <pic:cNvPicPr>
                      <a:picLocks noChangeAspect="1"/>
                    </pic:cNvPicPr>
                  </pic:nvPicPr>
                  <pic:blipFill>
                    <a:blip r:embed="rId47"/>
                    <a:stretch>
                      <a:fillRect/>
                    </a:stretch>
                  </pic:blipFill>
                  <pic:spPr>
                    <a:xfrm>
                      <a:off x="0" y="0"/>
                      <a:ext cx="977265" cy="140335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高178cm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w:t>
      </w:r>
      <w:r>
        <w:rPr>
          <w:rFonts w:hint="eastAsia" w:ascii="楷体" w:hAnsi="楷体" w:eastAsia="楷体" w:cs="楷体"/>
          <w:color w:val="333333"/>
          <w:sz w:val="24"/>
          <w:szCs w:val="24"/>
          <w:shd w:val="clear" w:color="auto" w:fill="FFFFFF"/>
          <w:lang w:val="en-US" w:eastAsia="zh-CN"/>
        </w:rPr>
        <w:t>陵</w:t>
      </w:r>
      <w:r>
        <w:rPr>
          <w:rFonts w:hint="eastAsia" w:ascii="楷体" w:hAnsi="楷体" w:eastAsia="楷体" w:cs="楷体"/>
          <w:color w:val="333333"/>
          <w:sz w:val="24"/>
          <w:szCs w:val="24"/>
          <w:shd w:val="clear" w:color="auto" w:fill="FFFFFF"/>
          <w:lang w:val="zh-CN" w:eastAsia="zh-CN"/>
        </w:rPr>
        <w:t>兵马俑二号坑出土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spacing w:line="360" w:lineRule="auto"/>
        <w:ind w:firstLine="0" w:firstLineChars="0"/>
        <w:jc w:val="left"/>
        <w:rPr>
          <w:rFonts w:hint="eastAsia" w:ascii="楷体" w:hAnsi="楷体" w:eastAsia="楷体" w:cs="楷体"/>
          <w:color w:val="333333"/>
          <w:kern w:val="0"/>
          <w:sz w:val="24"/>
          <w:szCs w:val="24"/>
          <w:shd w:val="clear" w:color="auto" w:fill="FFFFFF"/>
          <w:lang w:val="zh-CN" w:eastAsia="zh-CN"/>
        </w:rPr>
      </w:pPr>
      <w:r>
        <w:rPr>
          <w:rFonts w:hint="eastAsia" w:ascii="楷体" w:hAnsi="楷体" w:eastAsia="楷体" w:cs="楷体"/>
          <w:color w:val="333333"/>
          <w:kern w:val="0"/>
          <w:sz w:val="24"/>
          <w:szCs w:val="24"/>
          <w:shd w:val="clear" w:color="auto" w:fill="FFFFFF"/>
          <w:lang w:val="zh-CN" w:eastAsia="zh-CN"/>
        </w:rPr>
        <w:t>立射俑出土于二号坑东北角弩兵阵的阵表，都是轻装步兵俑，俑呈立姿持弩动作。《吴越春秋·勾践阴谋外传》记载：“臣闻射之道，左足纵，右足横；左手若扶枝，右手若抱儿，右手发，左手不知，此正射持弩之道也。”文献、实物两相对照，基本吻合。此式俑双手掌伸，说明手里没有托弩，仅作托努的动作，疑是教练的姿态。其足法、身法、手法等都合理合度，与后来历代兵书关于立射动作的要领相符合。这说明秦始皇时代射击的技艺已发展到相当高的水平，各种动作已形成了一套规范的模式，并一直为后世所承袭。</w:t>
      </w:r>
    </w:p>
    <w:p>
      <w:pPr>
        <w:ind w:firstLine="0" w:firstLineChars="0"/>
        <w:jc w:val="left"/>
        <w:rPr>
          <w:rFonts w:hint="eastAsia" w:ascii="楷体" w:hAnsi="楷体" w:eastAsia="楷体"/>
          <w:b/>
          <w:bCs/>
          <w:sz w:val="28"/>
          <w:szCs w:val="28"/>
        </w:rPr>
      </w:pP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跪射武士俑</w:t>
      </w:r>
      <w:r>
        <w:rPr>
          <w:rFonts w:hint="eastAsia" w:ascii="楷体" w:hAnsi="楷体" w:eastAsia="楷体"/>
          <w:b/>
          <w:bCs/>
          <w:sz w:val="28"/>
          <w:szCs w:val="28"/>
          <w:lang w:eastAsia="zh-CN"/>
        </w:rPr>
        <w:t>（</w:t>
      </w:r>
      <w:r>
        <w:rPr>
          <w:rFonts w:hint="eastAsia" w:ascii="楷体" w:hAnsi="楷体" w:eastAsia="楷体"/>
          <w:b/>
          <w:bCs/>
          <w:sz w:val="28"/>
          <w:szCs w:val="28"/>
          <w:lang w:val="en-US" w:eastAsia="zh-CN"/>
        </w:rPr>
        <w:t>006155</w:t>
      </w:r>
      <w:r>
        <w:rPr>
          <w:rFonts w:hint="eastAsia" w:ascii="楷体" w:hAnsi="楷体" w:eastAsia="楷体"/>
          <w:b/>
          <w:bCs/>
          <w:sz w:val="28"/>
          <w:szCs w:val="28"/>
          <w:lang w:eastAsia="zh-CN"/>
        </w:rPr>
        <w:t>）</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drawing>
          <wp:inline distT="0" distB="0" distL="114300" distR="114300">
            <wp:extent cx="984885" cy="1477645"/>
            <wp:effectExtent l="0" t="0" r="5715" b="8255"/>
            <wp:docPr id="29" name="图片 29" descr="006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006155"/>
                    <pic:cNvPicPr>
                      <a:picLocks noChangeAspect="1"/>
                    </pic:cNvPicPr>
                  </pic:nvPicPr>
                  <pic:blipFill>
                    <a:blip r:embed="rId48"/>
                    <a:stretch>
                      <a:fillRect/>
                    </a:stretch>
                  </pic:blipFill>
                  <pic:spPr>
                    <a:xfrm>
                      <a:off x="0" y="0"/>
                      <a:ext cx="984885" cy="147764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通高129cm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秦始皇陵兵马俑二号坑出土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跪射俑出土于二号坑弩兵阵的阵心部位。其动作为左腿蹲屈，右膝和右足尖抵地，身微向右侧转，双手屈举于胸的右侧作控弓状。这与《左传·成公十六年》《战国策·两周策》记载的春秋时善射者养由基所说“支左拙右”的跪射法相同。“蹲腰则身不动，坐胯而臀不显”，左膝正对靶标，双足与右膝抵地构成稳定的三角形，这说明秦步兵的跪射动作已规范化、操典化。</w:t>
      </w:r>
    </w:p>
    <w:p>
      <w:pPr>
        <w:ind w:firstLine="560" w:firstLineChars="200"/>
        <w:jc w:val="left"/>
        <w:rPr>
          <w:rFonts w:hint="eastAsia" w:ascii="楷体" w:hAnsi="楷体" w:eastAsia="楷体"/>
          <w:sz w:val="28"/>
          <w:szCs w:val="28"/>
        </w:rPr>
      </w:pPr>
      <w:r>
        <w:rPr>
          <w:rFonts w:hint="eastAsia" w:ascii="楷体" w:hAnsi="楷体" w:eastAsia="楷体"/>
          <w:sz w:val="28"/>
          <w:szCs w:val="28"/>
        </w:rPr>
        <w:tab/>
      </w:r>
    </w:p>
    <w:p>
      <w:pPr>
        <w:ind w:left="0" w:leftChars="0" w:firstLine="0" w:firstLineChars="0"/>
        <w:jc w:val="left"/>
        <w:rPr>
          <w:rFonts w:hint="eastAsia" w:ascii="楷体" w:hAnsi="楷体" w:eastAsia="楷体"/>
          <w:sz w:val="28"/>
          <w:szCs w:val="28"/>
        </w:rPr>
      </w:pPr>
      <w:r>
        <w:rPr>
          <w:rFonts w:hint="eastAsia" w:ascii="楷体" w:hAnsi="楷体" w:eastAsia="楷体"/>
          <w:sz w:val="28"/>
          <w:szCs w:val="28"/>
        </w:rPr>
        <w:t>第3组： 御手俑</w:t>
      </w:r>
    </w:p>
    <w:p>
      <w:pPr>
        <w:ind w:left="0" w:leftChars="0" w:firstLine="0" w:firstLineChars="0"/>
        <w:jc w:val="left"/>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t>铠甲御手俑（002745）</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default" w:ascii="楷体" w:hAnsi="楷体" w:eastAsia="楷体" w:cs="楷体"/>
          <w:color w:val="333333"/>
          <w:sz w:val="24"/>
          <w:szCs w:val="24"/>
          <w:shd w:val="clear" w:color="auto" w:fill="FFFFFF"/>
          <w:lang w:val="en-US" w:eastAsia="zh-CN"/>
        </w:rPr>
        <w:t>通高189cm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default"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御手俑</w:t>
      </w:r>
      <w:r>
        <w:rPr>
          <w:rFonts w:hint="default" w:ascii="楷体" w:hAnsi="楷体" w:eastAsia="楷体" w:cs="楷体"/>
          <w:color w:val="333333"/>
          <w:sz w:val="24"/>
          <w:szCs w:val="24"/>
          <w:shd w:val="clear" w:color="auto" w:fill="FFFFFF"/>
          <w:lang w:val="en-US" w:eastAsia="zh-CN"/>
        </w:rPr>
        <w:t>头戴双板长冠</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身穿齐膝长襦</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外罩铠甲</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无披膊</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铠甲与长襦下身均呈黄色</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下穿长裤</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着护腿</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足蹬方口翘尖履</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双臂前曲</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双手半握</w:t>
      </w:r>
      <w:r>
        <w:rPr>
          <w:rFonts w:hint="eastAsia" w:ascii="楷体" w:hAnsi="楷体" w:eastAsia="楷体" w:cs="楷体"/>
          <w:color w:val="333333"/>
          <w:sz w:val="24"/>
          <w:szCs w:val="24"/>
          <w:shd w:val="clear" w:color="auto" w:fill="FFFFFF"/>
          <w:lang w:val="en-US" w:eastAsia="zh-CN"/>
        </w:rPr>
        <w:t>拳，</w:t>
      </w:r>
      <w:r>
        <w:rPr>
          <w:rFonts w:hint="default" w:ascii="楷体" w:hAnsi="楷体" w:eastAsia="楷体" w:cs="楷体"/>
          <w:color w:val="333333"/>
          <w:sz w:val="24"/>
          <w:szCs w:val="24"/>
          <w:shd w:val="clear" w:color="auto" w:fill="FFFFFF"/>
          <w:lang w:val="en-US" w:eastAsia="zh-CN"/>
        </w:rPr>
        <w:t>作执辔驾御状</w:t>
      </w:r>
      <w:r>
        <w:rPr>
          <w:rFonts w:hint="eastAsia" w:ascii="楷体" w:hAnsi="楷体" w:eastAsia="楷体" w:cs="楷体"/>
          <w:color w:val="333333"/>
          <w:sz w:val="24"/>
          <w:szCs w:val="24"/>
          <w:shd w:val="clear" w:color="auto" w:fill="FFFFFF"/>
          <w:lang w:val="en-US" w:eastAsia="zh-CN"/>
        </w:rPr>
        <w:t>，全神贯注地驾车。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御手俑的职责是驾驭马车，保证战车进退有节，安全奔驰。御手是经过严格挑选和训练的，由技艺娴熟的人担任。秦俑坑出土的木质战车，每乘战车上都配有一位驾车的御手俑。</w:t>
      </w:r>
    </w:p>
    <w:p>
      <w:pPr>
        <w:ind w:firstLine="420" w:firstLineChars="150"/>
        <w:jc w:val="left"/>
        <w:rPr>
          <w:rFonts w:hint="eastAsia" w:ascii="楷体" w:hAnsi="楷体" w:eastAsia="楷体"/>
          <w:sz w:val="28"/>
          <w:szCs w:val="28"/>
          <w:lang w:eastAsia="zh-CN"/>
        </w:rPr>
      </w:pP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t>车马（</w:t>
      </w:r>
      <w:r>
        <w:rPr>
          <w:rFonts w:hint="eastAsia" w:ascii="楷体" w:hAnsi="楷体" w:eastAsia="楷体"/>
          <w:b/>
          <w:bCs/>
          <w:sz w:val="28"/>
          <w:szCs w:val="28"/>
          <w:lang w:val="en-US" w:eastAsia="zh-CN"/>
        </w:rPr>
        <w:t>002546</w:t>
      </w:r>
      <w:r>
        <w:rPr>
          <w:rFonts w:hint="eastAsia" w:ascii="楷体" w:hAnsi="楷体" w:eastAsia="楷体"/>
          <w:b/>
          <w:bCs/>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长229cm,高172cm；</w:t>
      </w:r>
      <w:r>
        <w:rPr>
          <w:rFonts w:hint="eastAsia" w:ascii="楷体" w:hAnsi="楷体" w:eastAsia="楷体" w:cs="楷体"/>
          <w:color w:val="333333"/>
          <w:sz w:val="24"/>
          <w:szCs w:val="24"/>
          <w:shd w:val="clear" w:color="auto" w:fill="FFFFFF"/>
          <w:lang w:val="en-US" w:eastAsia="zh-CN"/>
        </w:rPr>
        <w:t>重310kg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秦始皇陵兵马俑二号坑出土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default"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兵马俑坑中的每乘战车前都驾有四匹陶马。陶马的大小和真马相似，四马造型基本相同，均剪鬃缚尾，举颈仰</w:t>
      </w:r>
      <w:r>
        <w:rPr>
          <w:rFonts w:hint="eastAsia" w:ascii="楷体" w:hAnsi="楷体" w:eastAsia="楷体" w:cs="楷体"/>
          <w:color w:val="333333"/>
          <w:sz w:val="24"/>
          <w:szCs w:val="24"/>
          <w:shd w:val="clear" w:color="auto" w:fill="FFFFFF"/>
          <w:lang w:val="en-US" w:eastAsia="zh-CN"/>
        </w:rPr>
        <w:t>首，张口作嘶鸣状。中间的两匹服马双耳前耸，目光前视；两侧的骖马脖颈分别向外侧微微扭转，跃跃欲行，异常神骏。</w:t>
      </w:r>
    </w:p>
    <w:p>
      <w:pPr>
        <w:ind w:firstLine="0" w:firstLineChars="0"/>
        <w:jc w:val="left"/>
        <w:rPr>
          <w:rFonts w:hint="eastAsia" w:ascii="楷体" w:hAnsi="楷体" w:eastAsia="楷体"/>
          <w:sz w:val="28"/>
          <w:szCs w:val="28"/>
        </w:rPr>
      </w:pPr>
    </w:p>
    <w:p>
      <w:pPr>
        <w:ind w:firstLine="0" w:firstLineChars="0"/>
        <w:jc w:val="left"/>
        <w:rPr>
          <w:rFonts w:hint="eastAsia" w:ascii="楷体" w:hAnsi="楷体" w:eastAsia="楷体"/>
          <w:sz w:val="28"/>
          <w:szCs w:val="28"/>
        </w:rPr>
      </w:pPr>
      <w:r>
        <w:rPr>
          <w:rFonts w:hint="eastAsia" w:ascii="楷体" w:hAnsi="楷体" w:eastAsia="楷体"/>
          <w:sz w:val="28"/>
          <w:szCs w:val="28"/>
        </w:rPr>
        <w:t>第4组：骑兵俑、鞍马俑</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骑兵俑</w:t>
      </w:r>
      <w:r>
        <w:rPr>
          <w:rFonts w:hint="eastAsia" w:ascii="楷体" w:hAnsi="楷体" w:eastAsia="楷体"/>
          <w:b/>
          <w:bCs/>
          <w:sz w:val="28"/>
          <w:szCs w:val="28"/>
          <w:lang w:eastAsia="zh-CN"/>
        </w:rPr>
        <w:t>（002819）</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182cm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秦始皇陵兵马俑二号坑出土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兵马俑坑出土的骑兵俑生动地再现了秦代骑兵的真实形象。骑兵站在鞍马的左前方，左手作提弓状，右手</w:t>
      </w:r>
      <w:r>
        <w:rPr>
          <w:rFonts w:hint="eastAsia" w:ascii="楷体" w:hAnsi="楷体" w:eastAsia="楷体" w:cs="楷体"/>
          <w:color w:val="333333"/>
          <w:sz w:val="24"/>
          <w:szCs w:val="24"/>
          <w:shd w:val="clear" w:color="auto" w:fill="FFFFFF"/>
          <w:lang w:val="zh-CN" w:eastAsia="zh-CN"/>
        </w:rPr>
        <w:t>牵</w:t>
      </w:r>
      <w:r>
        <w:rPr>
          <w:rFonts w:hint="eastAsia" w:ascii="楷体" w:hAnsi="楷体" w:eastAsia="楷体" w:cs="楷体"/>
          <w:color w:val="333333"/>
          <w:sz w:val="24"/>
          <w:szCs w:val="24"/>
          <w:shd w:val="clear" w:color="auto" w:fill="FFFFFF"/>
          <w:lang w:val="en-US" w:eastAsia="zh-CN"/>
        </w:rPr>
        <w:t>拉</w:t>
      </w:r>
      <w:r>
        <w:rPr>
          <w:rFonts w:hint="eastAsia" w:ascii="楷体" w:hAnsi="楷体" w:eastAsia="楷体" w:cs="楷体"/>
          <w:color w:val="333333"/>
          <w:sz w:val="24"/>
          <w:szCs w:val="24"/>
          <w:shd w:val="clear" w:color="auto" w:fill="FFFFFF"/>
          <w:lang w:val="zh-CN" w:eastAsia="zh-CN"/>
        </w:rPr>
        <w:t>马</w:t>
      </w:r>
      <w:r>
        <w:rPr>
          <w:rFonts w:hint="eastAsia" w:ascii="楷体" w:hAnsi="楷体" w:eastAsia="楷体" w:cs="楷体"/>
          <w:color w:val="333333"/>
          <w:sz w:val="24"/>
          <w:szCs w:val="24"/>
          <w:shd w:val="clear" w:color="auto" w:fill="FFFFFF"/>
          <w:lang w:val="en-US" w:eastAsia="zh-CN"/>
        </w:rPr>
        <w:t>缰。骑兵俑头戴小圆帽（古名</w:t>
      </w:r>
      <w:r>
        <w:rPr>
          <w:rFonts w:hint="eastAsia" w:ascii="楷体" w:hAnsi="楷体" w:eastAsia="楷体" w:cs="楷体"/>
          <w:color w:val="333333"/>
          <w:sz w:val="24"/>
          <w:szCs w:val="24"/>
          <w:shd w:val="clear" w:color="auto" w:fill="FFFFFF"/>
          <w:lang w:val="zh-CN" w:eastAsia="zh-CN"/>
        </w:rPr>
        <w:t>皮弁</w:t>
      </w:r>
      <w:r>
        <w:rPr>
          <w:rFonts w:hint="eastAsia" w:ascii="楷体" w:hAnsi="楷体" w:eastAsia="楷体" w:cs="楷体"/>
          <w:color w:val="333333"/>
          <w:sz w:val="24"/>
          <w:szCs w:val="24"/>
          <w:shd w:val="clear" w:color="auto" w:fill="FFFFFF"/>
          <w:lang w:val="en-US" w:eastAsia="zh-CN"/>
        </w:rPr>
        <w:t>），帽下有带扣系结于颔下，身穿窄袖口、长度及膝的褶服，下身穿长裤，足蹬短筒靴。此种服装即古之胡服，这是目前考古资料中关于胡服的最早形象记录。骑兵俑铠甲较短，双肩无披膊，活动灵便，易于上下马、揽缰绳及操持兵器。骑兵俑的附近伴出有铜镞及弓、残铜剑等，说明秦骑兵配备的主要武器为弓弩，同时兼佩剑。</w:t>
      </w:r>
    </w:p>
    <w:p>
      <w:pPr>
        <w:ind w:firstLine="0" w:firstLineChars="0"/>
        <w:jc w:val="left"/>
        <w:rPr>
          <w:rFonts w:hint="eastAsia" w:ascii="楷体" w:hAnsi="楷体" w:eastAsia="楷体"/>
          <w:b/>
          <w:bCs/>
          <w:sz w:val="28"/>
          <w:szCs w:val="28"/>
          <w:lang w:eastAsia="zh-CN"/>
        </w:rPr>
      </w:pP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t>鞍马（003161）</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长213cm，高174cm</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w:t>
      </w:r>
      <w:r>
        <w:rPr>
          <w:rFonts w:hint="eastAsia" w:ascii="楷体" w:hAnsi="楷体" w:eastAsia="楷体" w:cs="楷体"/>
          <w:color w:val="333333"/>
          <w:sz w:val="24"/>
          <w:szCs w:val="24"/>
          <w:shd w:val="clear" w:color="auto" w:fill="FFFFFF"/>
          <w:lang w:val="en-US" w:eastAsia="zh-CN"/>
        </w:rPr>
        <w:t>陵</w:t>
      </w:r>
      <w:r>
        <w:rPr>
          <w:rFonts w:hint="eastAsia" w:ascii="楷体" w:hAnsi="楷体" w:eastAsia="楷体" w:cs="楷体"/>
          <w:color w:val="333333"/>
          <w:sz w:val="24"/>
          <w:szCs w:val="24"/>
          <w:shd w:val="clear" w:color="auto" w:fill="FFFFFF"/>
          <w:lang w:val="zh-CN" w:eastAsia="zh-CN"/>
        </w:rPr>
        <w:t>兵马俑二号坑出土</w:t>
      </w:r>
    </w:p>
    <w:p>
      <w:pPr>
        <w:pStyle w:val="4"/>
        <w:widowControl/>
        <w:spacing w:before="0" w:beforeAutospacing="0" w:after="0" w:afterAutospacing="0" w:line="360" w:lineRule="auto"/>
        <w:rPr>
          <w:rFonts w:hint="eastAsia" w:ascii="楷体" w:hAnsi="楷体" w:eastAsia="楷体" w:cs="楷体"/>
          <w:b w:val="0"/>
          <w:bCs w:val="0"/>
          <w:color w:val="333333"/>
          <w:kern w:val="0"/>
          <w:sz w:val="24"/>
          <w:szCs w:val="24"/>
          <w:shd w:val="clear" w:color="auto" w:fill="FFFFFF"/>
          <w:lang w:eastAsia="zh-CN"/>
        </w:rPr>
      </w:pPr>
      <w:r>
        <w:rPr>
          <w:rFonts w:hint="eastAsia" w:ascii="楷体" w:hAnsi="楷体" w:eastAsia="楷体" w:cs="楷体"/>
          <w:color w:val="333333"/>
          <w:sz w:val="24"/>
          <w:szCs w:val="24"/>
          <w:shd w:val="clear" w:color="auto" w:fill="FFFFFF"/>
          <w:lang w:val="zh-CN" w:eastAsia="zh-CN"/>
        </w:rPr>
        <w:t>鞍马是骑兵的坐骑,马背上有鞍鞯,鞍的</w:t>
      </w:r>
      <w:r>
        <w:rPr>
          <w:rFonts w:hint="eastAsia" w:ascii="楷体" w:hAnsi="楷体" w:eastAsia="楷体" w:cs="楷体"/>
          <w:color w:val="333333"/>
          <w:sz w:val="24"/>
          <w:szCs w:val="24"/>
          <w:shd w:val="clear" w:color="auto" w:fill="FFFFFF"/>
          <w:lang w:val="en-US" w:eastAsia="zh-CN"/>
        </w:rPr>
        <w:t>质地似为皮质。秦俑的马鞍是鞍的初级形态，鞍上没有攀胸的皮带，也没有马镫。</w:t>
      </w:r>
      <w:r>
        <w:rPr>
          <w:rFonts w:hint="eastAsia" w:ascii="楷体" w:hAnsi="楷体" w:eastAsia="楷体" w:cs="楷体"/>
          <w:b w:val="0"/>
          <w:bCs w:val="0"/>
          <w:color w:val="333333"/>
          <w:kern w:val="0"/>
          <w:sz w:val="24"/>
          <w:szCs w:val="24"/>
          <w:shd w:val="clear" w:color="auto" w:fill="FFFFFF"/>
          <w:lang w:eastAsia="zh-CN"/>
        </w:rPr>
        <w:t>从马的形体方面观察，俑坑出土的陶马个头不大，头部较重，鼻骨隆突，颈厚稍短，鬐甲低，脊背宽博略向下凹，胸部较广，四肢发育较好，属于河曲马种。河曲马力量速度兼备，既可輓车马，也是骑乘的良马。</w:t>
      </w:r>
    </w:p>
    <w:p>
      <w:pPr>
        <w:jc w:val="left"/>
        <w:rPr>
          <w:rFonts w:hint="default" w:asciiTheme="minorEastAsia" w:hAnsiTheme="minorEastAsia" w:eastAsiaTheme="minorEastAsia"/>
          <w:b/>
          <w:sz w:val="28"/>
          <w:szCs w:val="28"/>
          <w:lang w:val="en-US" w:eastAsia="zh-CN"/>
        </w:rPr>
      </w:pPr>
      <w:r>
        <w:rPr>
          <w:rFonts w:hint="eastAsia" w:asciiTheme="minorEastAsia" w:hAnsiTheme="minorEastAsia"/>
          <w:b/>
          <w:sz w:val="28"/>
          <w:szCs w:val="28"/>
        </w:rPr>
        <w:t>三级版面：</w:t>
      </w:r>
    </w:p>
    <w:p>
      <w:pPr>
        <w:pStyle w:val="9"/>
        <w:spacing w:line="360" w:lineRule="auto"/>
        <w:ind w:firstLine="0" w:firstLineChars="0"/>
        <w:jc w:val="center"/>
        <w:rPr>
          <w:rFonts w:asciiTheme="minorEastAsia" w:hAnsiTheme="minorEastAsia"/>
          <w:b/>
          <w:sz w:val="28"/>
          <w:szCs w:val="28"/>
        </w:rPr>
      </w:pPr>
      <w:r>
        <w:rPr>
          <w:rFonts w:hint="eastAsia" w:asciiTheme="minorEastAsia" w:hAnsiTheme="minorEastAsia"/>
          <w:b/>
          <w:sz w:val="28"/>
          <w:szCs w:val="28"/>
        </w:rPr>
        <w:t>军功爵制</w:t>
      </w:r>
    </w:p>
    <w:p>
      <w:pPr>
        <w:pStyle w:val="4"/>
        <w:spacing w:before="0" w:beforeAutospacing="0" w:after="225" w:afterAutospacing="0" w:line="360" w:lineRule="atLeast"/>
        <w:ind w:firstLine="420" w:firstLineChars="150"/>
        <w:rPr>
          <w:rFonts w:cs="Helvetica" w:asciiTheme="minorEastAsia" w:hAnsiTheme="minorEastAsia" w:eastAsiaTheme="minorEastAsia"/>
          <w:color w:val="333333"/>
          <w:sz w:val="28"/>
          <w:szCs w:val="28"/>
          <w:shd w:val="clear" w:color="auto" w:fill="FFFFFF"/>
        </w:rPr>
      </w:pPr>
      <w:r>
        <w:rPr>
          <w:rFonts w:hint="eastAsia" w:asciiTheme="minorEastAsia" w:hAnsiTheme="minorEastAsia" w:eastAsiaTheme="minorEastAsia"/>
          <w:sz w:val="28"/>
          <w:szCs w:val="28"/>
        </w:rPr>
        <w:t xml:space="preserve"> </w:t>
      </w:r>
      <w:r>
        <w:rPr>
          <w:rFonts w:cs="Helvetica" w:asciiTheme="minorEastAsia" w:hAnsiTheme="minorEastAsia" w:eastAsiaTheme="minorEastAsia"/>
          <w:color w:val="333333"/>
          <w:sz w:val="28"/>
          <w:szCs w:val="28"/>
          <w:shd w:val="clear" w:color="auto" w:fill="FFFFFF"/>
        </w:rPr>
        <w:t>军功爵制的出现和确立，在先秦</w:t>
      </w:r>
      <w:r>
        <w:fldChar w:fldCharType="begin"/>
      </w:r>
      <w:r>
        <w:instrText xml:space="preserve"> HYPERLINK "https://baike.baidu.com/item/%E5%86%9B%E4%BA%8B%E5%8F%B2/23077934?fromModule=lemma_inlink" \t "_blank" </w:instrText>
      </w:r>
      <w:r>
        <w:fldChar w:fldCharType="separate"/>
      </w:r>
      <w:r>
        <w:rPr>
          <w:rFonts w:cs="Helvetica" w:asciiTheme="minorEastAsia" w:hAnsiTheme="minorEastAsia" w:eastAsiaTheme="minorEastAsia"/>
          <w:color w:val="333333"/>
          <w:sz w:val="28"/>
          <w:szCs w:val="28"/>
          <w:shd w:val="clear" w:color="auto" w:fill="FFFFFF"/>
        </w:rPr>
        <w:t>军事史</w:t>
      </w:r>
      <w:r>
        <w:rPr>
          <w:rFonts w:cs="Helvetica" w:asciiTheme="minorEastAsia" w:hAnsiTheme="minorEastAsia" w:eastAsiaTheme="minorEastAsia"/>
          <w:color w:val="333333"/>
          <w:sz w:val="28"/>
          <w:szCs w:val="28"/>
          <w:shd w:val="clear" w:color="auto" w:fill="FFFFFF"/>
        </w:rPr>
        <w:fldChar w:fldCharType="end"/>
      </w:r>
      <w:r>
        <w:rPr>
          <w:rFonts w:cs="Helvetica" w:asciiTheme="minorEastAsia" w:hAnsiTheme="minorEastAsia" w:eastAsiaTheme="minorEastAsia"/>
          <w:color w:val="333333"/>
          <w:sz w:val="28"/>
          <w:szCs w:val="28"/>
          <w:shd w:val="clear" w:color="auto" w:fill="FFFFFF"/>
        </w:rPr>
        <w:t>上</w:t>
      </w:r>
      <w:r>
        <w:rPr>
          <w:rFonts w:asciiTheme="minorEastAsia" w:hAnsiTheme="minorEastAsia" w:eastAsiaTheme="minorEastAsia" w:cstheme="minorBidi"/>
          <w:kern w:val="2"/>
          <w:sz w:val="28"/>
          <w:szCs w:val="28"/>
        </w:rPr>
        <w:t>具有划时代的意义。在春秋以</w:t>
      </w:r>
      <w:r>
        <w:rPr>
          <w:rFonts w:cs="Helvetica" w:asciiTheme="minorEastAsia" w:hAnsiTheme="minorEastAsia" w:eastAsiaTheme="minorEastAsia"/>
          <w:color w:val="333333"/>
          <w:sz w:val="28"/>
          <w:szCs w:val="28"/>
          <w:shd w:val="clear" w:color="auto" w:fill="FFFFFF"/>
        </w:rPr>
        <w:t>前</w:t>
      </w:r>
      <w:r>
        <w:fldChar w:fldCharType="begin"/>
      </w:r>
      <w:r>
        <w:instrText xml:space="preserve"> HYPERLINK "https://baike.baidu.com/item/%E5%88%97%E5%9B%BD/3294515?fromModule=lemma_inlink" \t "_blank" </w:instrText>
      </w:r>
      <w:r>
        <w:fldChar w:fldCharType="separate"/>
      </w:r>
      <w:r>
        <w:rPr>
          <w:rFonts w:cs="Helvetica" w:asciiTheme="minorEastAsia" w:hAnsiTheme="minorEastAsia" w:eastAsiaTheme="minorEastAsia"/>
          <w:color w:val="333333"/>
          <w:sz w:val="28"/>
          <w:szCs w:val="28"/>
          <w:shd w:val="clear" w:color="auto" w:fill="FFFFFF"/>
        </w:rPr>
        <w:t>列国</w:t>
      </w:r>
      <w:r>
        <w:rPr>
          <w:rFonts w:cs="Helvetica" w:asciiTheme="minorEastAsia" w:hAnsiTheme="minorEastAsia" w:eastAsiaTheme="minorEastAsia"/>
          <w:color w:val="333333"/>
          <w:sz w:val="28"/>
          <w:szCs w:val="28"/>
          <w:shd w:val="clear" w:color="auto" w:fill="FFFFFF"/>
        </w:rPr>
        <w:fldChar w:fldCharType="end"/>
      </w:r>
      <w:r>
        <w:rPr>
          <w:rFonts w:cs="Helvetica" w:asciiTheme="minorEastAsia" w:hAnsiTheme="minorEastAsia" w:eastAsiaTheme="minorEastAsia"/>
          <w:color w:val="333333"/>
          <w:sz w:val="28"/>
          <w:szCs w:val="28"/>
          <w:shd w:val="clear" w:color="auto" w:fill="FFFFFF"/>
        </w:rPr>
        <w:t>普遍存在“世卿世禄”制度。国家在选拔人才，包括军事将领时，实行</w:t>
      </w:r>
      <w:r>
        <w:rPr>
          <w:rFonts w:hint="eastAsia" w:cs="Helvetica" w:asciiTheme="minorEastAsia" w:hAnsiTheme="minorEastAsia" w:eastAsiaTheme="minorEastAsia"/>
          <w:color w:val="333333"/>
          <w:sz w:val="28"/>
          <w:szCs w:val="28"/>
          <w:shd w:val="clear" w:color="auto" w:fill="FFFFFF"/>
          <w:lang w:eastAsia="zh-CN"/>
        </w:rPr>
        <w:t>“</w:t>
      </w:r>
      <w:r>
        <w:fldChar w:fldCharType="begin"/>
      </w:r>
      <w:r>
        <w:instrText xml:space="preserve"> HYPERLINK "https://baike.baidu.com/item/%E4%BA%B2%E4%BA%B2%E5%B0%8A%E5%B0%8A/1063816?fromModule=lemma_inlink" \t "_blank" </w:instrText>
      </w:r>
      <w:r>
        <w:fldChar w:fldCharType="separate"/>
      </w:r>
      <w:r>
        <w:rPr>
          <w:rFonts w:cs="Helvetica" w:asciiTheme="minorEastAsia" w:hAnsiTheme="minorEastAsia" w:eastAsiaTheme="minorEastAsia"/>
          <w:color w:val="333333"/>
          <w:sz w:val="28"/>
          <w:szCs w:val="28"/>
          <w:shd w:val="clear" w:color="auto" w:fill="FFFFFF"/>
        </w:rPr>
        <w:t>亲亲尊尊</w:t>
      </w:r>
      <w:r>
        <w:rPr>
          <w:rFonts w:cs="Helvetica" w:asciiTheme="minorEastAsia" w:hAnsiTheme="minorEastAsia" w:eastAsiaTheme="minorEastAsia"/>
          <w:color w:val="333333"/>
          <w:sz w:val="28"/>
          <w:szCs w:val="28"/>
          <w:shd w:val="clear" w:color="auto" w:fill="FFFFFF"/>
        </w:rPr>
        <w:fldChar w:fldCharType="end"/>
      </w:r>
      <w:r>
        <w:rPr>
          <w:rFonts w:hint="eastAsia" w:cs="Helvetica" w:asciiTheme="minorEastAsia" w:hAnsiTheme="minorEastAsia" w:eastAsiaTheme="minorEastAsia"/>
          <w:color w:val="333333"/>
          <w:sz w:val="28"/>
          <w:szCs w:val="28"/>
          <w:shd w:val="clear" w:color="auto" w:fill="FFFFFF"/>
          <w:lang w:eastAsia="zh-CN"/>
        </w:rPr>
        <w:t>”</w:t>
      </w:r>
      <w:r>
        <w:rPr>
          <w:rFonts w:cs="Helvetica" w:asciiTheme="minorEastAsia" w:hAnsiTheme="minorEastAsia" w:eastAsiaTheme="minorEastAsia"/>
          <w:color w:val="333333"/>
          <w:sz w:val="28"/>
          <w:szCs w:val="28"/>
          <w:shd w:val="clear" w:color="auto" w:fill="FFFFFF"/>
        </w:rPr>
        <w:t>路线。秦是推行军功爵制最彻底的国家，对当时和后世的影响也最大。秦</w:t>
      </w:r>
      <w:r>
        <w:rPr>
          <w:rFonts w:hint="eastAsia" w:cs="Helvetica" w:asciiTheme="minorEastAsia" w:hAnsiTheme="minorEastAsia" w:eastAsiaTheme="minorEastAsia"/>
          <w:color w:val="333333"/>
          <w:sz w:val="28"/>
          <w:szCs w:val="28"/>
          <w:shd w:val="clear" w:color="auto" w:fill="FFFFFF"/>
        </w:rPr>
        <w:t>法规定以军功大小授予二</w:t>
      </w:r>
      <w:r>
        <w:rPr>
          <w:rFonts w:cs="Helvetica" w:asciiTheme="minorEastAsia" w:hAnsiTheme="minorEastAsia" w:eastAsiaTheme="minorEastAsia"/>
          <w:color w:val="333333"/>
          <w:sz w:val="28"/>
          <w:szCs w:val="28"/>
          <w:shd w:val="clear" w:color="auto" w:fill="FFFFFF"/>
        </w:rPr>
        <w:t>十</w:t>
      </w:r>
      <w:r>
        <w:rPr>
          <w:rFonts w:hint="eastAsia" w:cs="Helvetica" w:asciiTheme="minorEastAsia" w:hAnsiTheme="minorEastAsia" w:eastAsiaTheme="minorEastAsia"/>
          <w:color w:val="333333"/>
          <w:sz w:val="28"/>
          <w:szCs w:val="28"/>
          <w:shd w:val="clear" w:color="auto" w:fill="FFFFFF"/>
        </w:rPr>
        <w:t>级爵位，</w:t>
      </w:r>
      <w:r>
        <w:rPr>
          <w:rFonts w:cs="Helvetica" w:asciiTheme="minorEastAsia" w:hAnsiTheme="minorEastAsia" w:eastAsiaTheme="minorEastAsia"/>
          <w:color w:val="333333"/>
          <w:sz w:val="28"/>
          <w:szCs w:val="28"/>
          <w:shd w:val="clear" w:color="auto" w:fill="FFFFFF"/>
        </w:rPr>
        <w:t>分别为：一级</w:t>
      </w:r>
      <w:r>
        <w:fldChar w:fldCharType="begin"/>
      </w:r>
      <w:r>
        <w:instrText xml:space="preserve"> HYPERLINK "https://baike.baidu.com/item/%E5%85%AC%E5%A3%AB/1122178?fromModule=lemma_inlink" \t "_blank" </w:instrText>
      </w:r>
      <w:r>
        <w:fldChar w:fldCharType="separate"/>
      </w:r>
      <w:r>
        <w:rPr>
          <w:rFonts w:asciiTheme="minorEastAsia" w:hAnsiTheme="minorEastAsia" w:eastAsiaTheme="minorEastAsia"/>
          <w:color w:val="333333"/>
          <w:sz w:val="28"/>
          <w:szCs w:val="28"/>
        </w:rPr>
        <w:t>公士</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，二上造，三簪袅，四不更，</w:t>
      </w:r>
      <w:r>
        <w:fldChar w:fldCharType="begin"/>
      </w:r>
      <w:r>
        <w:instrText xml:space="preserve"> HYPERLINK "https://baike.baidu.com/item/%E4%BA%94%E5%A4%A7%E5%A4%AB/1046451?fromModule=lemma_inlink" \t "_blank" </w:instrText>
      </w:r>
      <w:r>
        <w:fldChar w:fldCharType="separate"/>
      </w:r>
      <w:r>
        <w:rPr>
          <w:rFonts w:asciiTheme="minorEastAsia" w:hAnsiTheme="minorEastAsia" w:eastAsiaTheme="minorEastAsia"/>
          <w:color w:val="333333"/>
          <w:sz w:val="28"/>
          <w:szCs w:val="28"/>
        </w:rPr>
        <w:t>五大夫</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，六</w:t>
      </w:r>
      <w:r>
        <w:fldChar w:fldCharType="begin"/>
      </w:r>
      <w:r>
        <w:instrText xml:space="preserve"> HYPERLINK "https://baike.baidu.com/item/%E5%AE%98%E5%A4%A7%E5%A4%AB/1122661?fromModule=lemma_inlink" \t "_blank" </w:instrText>
      </w:r>
      <w:r>
        <w:fldChar w:fldCharType="separate"/>
      </w:r>
      <w:r>
        <w:rPr>
          <w:rFonts w:asciiTheme="minorEastAsia" w:hAnsiTheme="minorEastAsia" w:eastAsiaTheme="minorEastAsia"/>
          <w:color w:val="333333"/>
          <w:sz w:val="28"/>
          <w:szCs w:val="28"/>
        </w:rPr>
        <w:t>官大夫</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，七公大夫，八公乘，九五大夫，十</w:t>
      </w:r>
      <w:r>
        <w:fldChar w:fldCharType="begin"/>
      </w:r>
      <w:r>
        <w:instrText xml:space="preserve"> HYPERLINK "https://baike.baidu.com/item/%E5%B7%A6%E5%BA%B6%E9%95%BF/1123225?fromModule=lemma_inlink" \t "_blank" </w:instrText>
      </w:r>
      <w:r>
        <w:fldChar w:fldCharType="separate"/>
      </w:r>
      <w:r>
        <w:rPr>
          <w:rFonts w:asciiTheme="minorEastAsia" w:hAnsiTheme="minorEastAsia" w:eastAsiaTheme="minorEastAsia"/>
          <w:color w:val="333333"/>
          <w:sz w:val="28"/>
          <w:szCs w:val="28"/>
        </w:rPr>
        <w:t>左庶长</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，十一</w:t>
      </w:r>
      <w:r>
        <w:fldChar w:fldCharType="begin"/>
      </w:r>
      <w:r>
        <w:instrText xml:space="preserve"> HYPERLINK "https://baike.baidu.com/item/%E5%8F%B3%E5%BA%B6%E9%95%BF/8194219?fromModule=lemma_inlink" \t "_blank" </w:instrText>
      </w:r>
      <w:r>
        <w:fldChar w:fldCharType="separate"/>
      </w:r>
      <w:r>
        <w:rPr>
          <w:rFonts w:asciiTheme="minorEastAsia" w:hAnsiTheme="minorEastAsia" w:eastAsiaTheme="minorEastAsia"/>
          <w:color w:val="333333"/>
          <w:sz w:val="28"/>
          <w:szCs w:val="28"/>
        </w:rPr>
        <w:t>右庶长</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，十二左更，十三中更，十四</w:t>
      </w:r>
      <w:r>
        <w:fldChar w:fldCharType="begin"/>
      </w:r>
      <w:r>
        <w:instrText xml:space="preserve"> HYPERLINK "https://baike.baidu.com/item/%E5%8F%B3%E6%9B%B4/11035119?fromModule=lemma_inlink" \t "_blank" </w:instrText>
      </w:r>
      <w:r>
        <w:fldChar w:fldCharType="separate"/>
      </w:r>
      <w:r>
        <w:rPr>
          <w:rFonts w:asciiTheme="minorEastAsia" w:hAnsiTheme="minorEastAsia" w:eastAsiaTheme="minorEastAsia"/>
          <w:color w:val="333333"/>
          <w:sz w:val="28"/>
          <w:szCs w:val="28"/>
        </w:rPr>
        <w:t>右更</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，十五少上造，十六大上造(</w:t>
      </w:r>
      <w:r>
        <w:fldChar w:fldCharType="begin"/>
      </w:r>
      <w:r>
        <w:instrText xml:space="preserve"> HYPERLINK "https://baike.baidu.com/item/%E5%A4%A7%E8%89%AF%E9%80%A0/782079?fromModule=lemma_inlink" \t "_blank" </w:instrText>
      </w:r>
      <w:r>
        <w:fldChar w:fldCharType="separate"/>
      </w:r>
      <w:r>
        <w:rPr>
          <w:rFonts w:asciiTheme="minorEastAsia" w:hAnsiTheme="minorEastAsia" w:eastAsiaTheme="minorEastAsia"/>
          <w:color w:val="333333"/>
          <w:sz w:val="28"/>
          <w:szCs w:val="28"/>
        </w:rPr>
        <w:t>大良造</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)，十七</w:t>
      </w:r>
      <w:r>
        <w:fldChar w:fldCharType="begin"/>
      </w:r>
      <w:r>
        <w:instrText xml:space="preserve"> HYPERLINK "https://baike.baidu.com/item/%E9%A9%B7%E8%BD%A6%E5%BA%B6%E9%95%BF/6792032?fromModule=lemma_inlink" \t "_blank" </w:instrText>
      </w:r>
      <w:r>
        <w:fldChar w:fldCharType="separate"/>
      </w:r>
      <w:r>
        <w:rPr>
          <w:rFonts w:asciiTheme="minorEastAsia" w:hAnsiTheme="minorEastAsia" w:eastAsiaTheme="minorEastAsia"/>
          <w:color w:val="333333"/>
          <w:sz w:val="28"/>
          <w:szCs w:val="28"/>
        </w:rPr>
        <w:t>驷车庶长</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，十八</w:t>
      </w:r>
      <w:r>
        <w:fldChar w:fldCharType="begin"/>
      </w:r>
      <w:r>
        <w:instrText xml:space="preserve"> HYPERLINK "https://baike.baidu.com/item/%E5%A4%A7%E5%BA%B6%E9%95%BF/1124413?fromModule=lemma_inlink" \t "_blank" </w:instrText>
      </w:r>
      <w:r>
        <w:fldChar w:fldCharType="separate"/>
      </w:r>
      <w:r>
        <w:rPr>
          <w:rFonts w:asciiTheme="minorEastAsia" w:hAnsiTheme="minorEastAsia" w:eastAsiaTheme="minorEastAsia"/>
          <w:color w:val="333333"/>
          <w:sz w:val="28"/>
          <w:szCs w:val="28"/>
        </w:rPr>
        <w:t>大庶长</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，十九</w:t>
      </w:r>
      <w:r>
        <w:fldChar w:fldCharType="begin"/>
      </w:r>
      <w:r>
        <w:instrText xml:space="preserve"> HYPERLINK "https://baike.baidu.com/item/%E5%85%B3%E5%86%85%E4%BE%AF/7154846?fromModule=lemma_inlink" \t "_blank" </w:instrText>
      </w:r>
      <w:r>
        <w:fldChar w:fldCharType="separate"/>
      </w:r>
      <w:r>
        <w:rPr>
          <w:rFonts w:asciiTheme="minorEastAsia" w:hAnsiTheme="minorEastAsia" w:eastAsiaTheme="minorEastAsia"/>
          <w:color w:val="333333"/>
          <w:sz w:val="28"/>
          <w:szCs w:val="28"/>
        </w:rPr>
        <w:t>关内侯</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，二十</w:t>
      </w:r>
      <w:r>
        <w:fldChar w:fldCharType="begin"/>
      </w:r>
      <w:r>
        <w:instrText xml:space="preserve"> HYPERLINK "https://baike.baidu.com/item/%E5%BD%BB%E4%BE%AF?fromModule=lemma_inlink" \t "_blank" </w:instrText>
      </w:r>
      <w:r>
        <w:fldChar w:fldCharType="separate"/>
      </w:r>
      <w:r>
        <w:rPr>
          <w:rFonts w:asciiTheme="minorEastAsia" w:hAnsiTheme="minorEastAsia" w:eastAsiaTheme="minorEastAsia"/>
          <w:color w:val="333333"/>
          <w:sz w:val="28"/>
          <w:szCs w:val="28"/>
        </w:rPr>
        <w:t>彻侯</w:t>
      </w:r>
      <w:r>
        <w:rPr>
          <w:rFonts w:asciiTheme="minorEastAsia" w:hAnsiTheme="minorEastAsia" w:eastAsiaTheme="minorEastAsia"/>
          <w:color w:val="333333"/>
          <w:sz w:val="28"/>
          <w:szCs w:val="28"/>
        </w:rPr>
        <w:fldChar w:fldCharType="end"/>
      </w:r>
      <w:r>
        <w:rPr>
          <w:rFonts w:cs="Helvetica" w:asciiTheme="minorEastAsia" w:hAnsiTheme="minorEastAsia" w:eastAsiaTheme="minorEastAsia"/>
          <w:color w:val="333333"/>
          <w:sz w:val="28"/>
          <w:szCs w:val="28"/>
          <w:shd w:val="clear" w:color="auto" w:fill="FFFFFF"/>
        </w:rPr>
        <w:t>。</w:t>
      </w:r>
    </w:p>
    <w:p>
      <w:pPr>
        <w:jc w:val="left"/>
        <w:rPr>
          <w:rFonts w:ascii="楷体" w:hAnsi="楷体" w:eastAsia="楷体"/>
          <w:sz w:val="28"/>
          <w:szCs w:val="28"/>
        </w:rPr>
      </w:pPr>
      <w:r>
        <w:rPr>
          <w:rFonts w:hint="eastAsia" w:ascii="楷体" w:hAnsi="楷体" w:eastAsia="楷体" w:cs="楷体"/>
          <w:b/>
          <w:sz w:val="28"/>
          <w:szCs w:val="28"/>
          <w:highlight w:val="none"/>
        </w:rPr>
        <w:t>图版</w:t>
      </w:r>
      <w:r>
        <w:rPr>
          <w:rFonts w:hint="eastAsia" w:ascii="楷体" w:hAnsi="楷体" w:eastAsia="楷体"/>
          <w:b/>
          <w:sz w:val="28"/>
          <w:szCs w:val="28"/>
          <w:highlight w:val="none"/>
        </w:rPr>
        <w:t>：</w:t>
      </w:r>
      <w:r>
        <w:rPr>
          <w:rFonts w:ascii="楷体" w:hAnsi="楷体" w:eastAsia="楷体"/>
          <w:sz w:val="28"/>
          <w:szCs w:val="28"/>
        </w:rPr>
        <w:t>秦的二十级军功爵制图</w:t>
      </w:r>
    </w:p>
    <w:p>
      <w:pPr>
        <w:jc w:val="left"/>
        <w:rPr>
          <w:rFonts w:hint="eastAsia" w:asciiTheme="minorEastAsia" w:hAnsiTheme="minorEastAsia"/>
          <w:b/>
          <w:sz w:val="28"/>
          <w:szCs w:val="28"/>
        </w:rPr>
      </w:pPr>
    </w:p>
    <w:p>
      <w:pPr>
        <w:jc w:val="left"/>
        <w:rPr>
          <w:rFonts w:asciiTheme="minorEastAsia" w:hAnsiTheme="minorEastAsia"/>
          <w:b/>
          <w:sz w:val="28"/>
          <w:szCs w:val="28"/>
        </w:rPr>
      </w:pPr>
      <w:r>
        <w:rPr>
          <w:rFonts w:hint="eastAsia" w:asciiTheme="minorEastAsia" w:hAnsiTheme="minorEastAsia"/>
          <w:b/>
          <w:sz w:val="28"/>
          <w:szCs w:val="28"/>
        </w:rPr>
        <w:t>三级版面：</w:t>
      </w:r>
    </w:p>
    <w:p>
      <w:pPr>
        <w:spacing w:line="360" w:lineRule="auto"/>
        <w:jc w:val="center"/>
        <w:rPr>
          <w:rFonts w:cs="宋体" w:asciiTheme="minorEastAsia" w:hAnsiTheme="minorEastAsia"/>
          <w:b/>
          <w:kern w:val="0"/>
          <w:sz w:val="28"/>
          <w:szCs w:val="28"/>
        </w:rPr>
      </w:pPr>
      <w:r>
        <w:rPr>
          <w:rFonts w:hint="eastAsia" w:cs="宋体" w:asciiTheme="minorEastAsia" w:hAnsiTheme="minorEastAsia"/>
          <w:b/>
          <w:kern w:val="0"/>
          <w:sz w:val="28"/>
          <w:szCs w:val="28"/>
        </w:rPr>
        <w:t>秦俑的制作工艺</w:t>
      </w:r>
    </w:p>
    <w:p>
      <w:pPr>
        <w:spacing w:line="360" w:lineRule="auto"/>
        <w:ind w:firstLine="560" w:firstLineChars="200"/>
        <w:jc w:val="left"/>
        <w:rPr>
          <w:rFonts w:cs="宋体" w:asciiTheme="minorEastAsia" w:hAnsiTheme="minorEastAsia"/>
          <w:kern w:val="0"/>
          <w:sz w:val="28"/>
          <w:szCs w:val="28"/>
        </w:rPr>
      </w:pPr>
      <w:r>
        <w:rPr>
          <w:rFonts w:hint="eastAsia" w:cs="宋体" w:asciiTheme="minorEastAsia" w:hAnsiTheme="minorEastAsia"/>
          <w:kern w:val="0"/>
          <w:sz w:val="28"/>
          <w:szCs w:val="28"/>
        </w:rPr>
        <w:t>秦始皇陵出土的陶俑和陶马都是以现实生活中的人和马为原型塑造而成，形象逼真，风格写实，手法细腻。制作兵马俑的原料主要是黄色黏土，并掺和了少量的含有石英、长石、云母等成分的砂粒。就俑的整体来说，制造方式是模塑结合，以塑为主。其成型的工艺过程，大体分为两步：第一步制作初胎，第二部进行细部的雕饰。制作完成后入窑烧制，经检测烧成的温度为950℃—1050℃。出窑后彩绘、组装完成。</w:t>
      </w:r>
    </w:p>
    <w:p>
      <w:pPr>
        <w:jc w:val="left"/>
        <w:rPr>
          <w:rFonts w:hint="eastAsia" w:asciiTheme="minorEastAsia" w:hAnsiTheme="minorEastAsia"/>
          <w:b/>
          <w:sz w:val="28"/>
          <w:szCs w:val="28"/>
        </w:rPr>
      </w:pPr>
    </w:p>
    <w:p>
      <w:pPr>
        <w:jc w:val="left"/>
        <w:rPr>
          <w:rFonts w:hint="eastAsia" w:asciiTheme="minorEastAsia" w:hAnsiTheme="minorEastAsia"/>
          <w:b/>
          <w:sz w:val="28"/>
          <w:szCs w:val="28"/>
        </w:rPr>
      </w:pPr>
    </w:p>
    <w:p>
      <w:pPr>
        <w:jc w:val="left"/>
        <w:rPr>
          <w:rFonts w:hint="eastAsia" w:asciiTheme="minorEastAsia" w:hAnsiTheme="minorEastAsia"/>
          <w:b/>
          <w:sz w:val="28"/>
          <w:szCs w:val="28"/>
        </w:rPr>
      </w:pPr>
    </w:p>
    <w:p>
      <w:pPr>
        <w:jc w:val="left"/>
        <w:rPr>
          <w:rFonts w:asciiTheme="minorEastAsia" w:hAnsiTheme="minorEastAsia"/>
          <w:b/>
          <w:sz w:val="28"/>
          <w:szCs w:val="28"/>
        </w:rPr>
      </w:pPr>
      <w:r>
        <w:rPr>
          <w:rFonts w:hint="eastAsia" w:asciiTheme="minorEastAsia" w:hAnsiTheme="minorEastAsia"/>
          <w:b/>
          <w:sz w:val="28"/>
          <w:szCs w:val="28"/>
        </w:rPr>
        <w:t>三级版面：</w:t>
      </w:r>
    </w:p>
    <w:p>
      <w:pPr>
        <w:spacing w:line="360" w:lineRule="auto"/>
        <w:jc w:val="center"/>
        <w:rPr>
          <w:rFonts w:cs="宋体" w:asciiTheme="minorEastAsia" w:hAnsiTheme="minorEastAsia"/>
          <w:b/>
          <w:kern w:val="0"/>
          <w:sz w:val="28"/>
          <w:szCs w:val="28"/>
        </w:rPr>
      </w:pPr>
      <w:r>
        <w:rPr>
          <w:rFonts w:hint="eastAsia" w:cs="宋体" w:asciiTheme="minorEastAsia" w:hAnsiTheme="minorEastAsia"/>
          <w:b/>
          <w:kern w:val="0"/>
          <w:sz w:val="28"/>
          <w:szCs w:val="28"/>
        </w:rPr>
        <w:t>秦俑的艺术风格</w:t>
      </w:r>
    </w:p>
    <w:p>
      <w:pPr>
        <w:spacing w:line="360" w:lineRule="auto"/>
        <w:ind w:firstLine="686" w:firstLineChars="245"/>
        <w:rPr>
          <w:rFonts w:hint="eastAsia" w:cs="宋体" w:asciiTheme="minorEastAsia" w:hAnsiTheme="minorEastAsia"/>
          <w:kern w:val="0"/>
          <w:sz w:val="28"/>
          <w:szCs w:val="28"/>
        </w:rPr>
      </w:pPr>
      <w:r>
        <w:rPr>
          <w:rFonts w:hint="eastAsia" w:cs="宋体" w:asciiTheme="minorEastAsia" w:hAnsiTheme="minorEastAsia"/>
          <w:kern w:val="0"/>
          <w:sz w:val="28"/>
          <w:szCs w:val="28"/>
        </w:rPr>
        <w:t>秦俑艺术的鲜明特征，在写实的艺术风格之下，又兼具神与形的统一。秦代陶工抓住不同身份、不同人物的性格和面貌特征，塑造了多种多样的人物</w:t>
      </w:r>
      <w:r>
        <w:rPr>
          <w:rFonts w:hint="eastAsia" w:cs="宋体" w:asciiTheme="minorEastAsia" w:hAnsiTheme="minorEastAsia"/>
          <w:kern w:val="0"/>
          <w:sz w:val="28"/>
          <w:szCs w:val="28"/>
          <w:lang w:eastAsia="zh-CN"/>
        </w:rPr>
        <w:t>形象</w:t>
      </w:r>
      <w:r>
        <w:rPr>
          <w:rFonts w:hint="eastAsia" w:cs="宋体" w:asciiTheme="minorEastAsia" w:hAnsiTheme="minorEastAsia"/>
          <w:kern w:val="0"/>
          <w:sz w:val="28"/>
          <w:szCs w:val="28"/>
        </w:rPr>
        <w:t>，可谓“千人千面”。秦俑的艺术造型，把圆雕、浮雕和线刻有机地结合起来，运用塑、堆、捏、贴、刻、画等中国雕塑传统的技法，来显示立体形象的体、量、形、神、色、质等艺术效果。秦俑艺术是中国古代雕塑艺术史上第一个成功的典范，表明中国的雕塑至秦代已臻于成熟，形成了民族的艺术风格，对后世的雕塑产生了深远的影响。</w:t>
      </w:r>
    </w:p>
    <w:p>
      <w:pPr>
        <w:spacing w:line="360" w:lineRule="auto"/>
        <w:ind w:firstLine="0" w:firstLineChars="0"/>
        <w:rPr>
          <w:rFonts w:hint="eastAsia" w:ascii="楷体" w:hAnsi="楷体" w:eastAsia="楷体" w:cs="楷体"/>
          <w:kern w:val="0"/>
          <w:sz w:val="28"/>
          <w:szCs w:val="28"/>
          <w:lang w:eastAsia="zh-CN"/>
        </w:rPr>
      </w:pPr>
      <w:r>
        <w:rPr>
          <w:rFonts w:hint="eastAsia" w:ascii="楷体" w:hAnsi="楷体" w:eastAsia="楷体" w:cs="楷体"/>
          <w:b/>
          <w:bCs/>
          <w:kern w:val="0"/>
          <w:sz w:val="28"/>
          <w:szCs w:val="28"/>
          <w:lang w:eastAsia="zh-CN"/>
        </w:rPr>
        <w:t>图版</w:t>
      </w:r>
      <w:r>
        <w:rPr>
          <w:rFonts w:hint="eastAsia" w:ascii="楷体" w:hAnsi="楷体" w:eastAsia="楷体" w:cs="楷体"/>
          <w:kern w:val="0"/>
          <w:sz w:val="28"/>
          <w:szCs w:val="28"/>
          <w:lang w:eastAsia="zh-CN"/>
        </w:rPr>
        <w:t>：秦俑发髻一组</w:t>
      </w:r>
    </w:p>
    <w:p>
      <w:pPr>
        <w:spacing w:line="360" w:lineRule="auto"/>
        <w:ind w:firstLine="0" w:firstLineChars="0"/>
        <w:rPr>
          <w:rFonts w:hint="eastAsia" w:ascii="楷体" w:hAnsi="楷体" w:eastAsia="楷体" w:cs="楷体"/>
          <w:kern w:val="0"/>
          <w:sz w:val="28"/>
          <w:szCs w:val="28"/>
          <w:lang w:val="en-US" w:eastAsia="zh-CN"/>
        </w:rPr>
      </w:pPr>
      <w:r>
        <w:rPr>
          <w:rFonts w:hint="eastAsia" w:ascii="楷体" w:hAnsi="楷体" w:eastAsia="楷体" w:cs="楷体"/>
          <w:kern w:val="0"/>
          <w:sz w:val="28"/>
          <w:szCs w:val="28"/>
          <w:lang w:val="en-US" w:eastAsia="zh-CN"/>
        </w:rPr>
        <w:t xml:space="preserve">      秦俑胡须一组</w:t>
      </w:r>
    </w:p>
    <w:p>
      <w:pPr>
        <w:spacing w:line="360" w:lineRule="auto"/>
        <w:ind w:firstLine="840" w:firstLineChars="300"/>
        <w:rPr>
          <w:rFonts w:hint="eastAsia" w:ascii="楷体" w:hAnsi="楷体" w:eastAsia="楷体" w:cs="楷体"/>
          <w:kern w:val="0"/>
          <w:sz w:val="28"/>
          <w:szCs w:val="28"/>
          <w:lang w:val="en-US" w:eastAsia="zh-CN"/>
        </w:rPr>
      </w:pPr>
      <w:r>
        <w:rPr>
          <w:rFonts w:hint="eastAsia" w:ascii="楷体" w:hAnsi="楷体" w:eastAsia="楷体" w:cs="楷体"/>
          <w:kern w:val="0"/>
          <w:sz w:val="28"/>
          <w:szCs w:val="28"/>
          <w:lang w:val="en-US" w:eastAsia="zh-CN"/>
        </w:rPr>
        <w:t>秦俑面型一组</w:t>
      </w:r>
    </w:p>
    <w:p>
      <w:pPr>
        <w:spacing w:line="360" w:lineRule="auto"/>
        <w:jc w:val="left"/>
        <w:rPr>
          <w:rFonts w:hint="eastAsia" w:cs="宋体" w:asciiTheme="minorEastAsia" w:hAnsiTheme="minorEastAsia"/>
          <w:b/>
          <w:kern w:val="0"/>
          <w:sz w:val="28"/>
          <w:szCs w:val="28"/>
        </w:rPr>
      </w:pPr>
    </w:p>
    <w:p>
      <w:pPr>
        <w:spacing w:line="360" w:lineRule="auto"/>
        <w:jc w:val="left"/>
        <w:rPr>
          <w:rFonts w:cs="宋体" w:asciiTheme="minorEastAsia" w:hAnsiTheme="minorEastAsia"/>
          <w:b/>
          <w:kern w:val="0"/>
          <w:sz w:val="28"/>
          <w:szCs w:val="28"/>
        </w:rPr>
      </w:pPr>
      <w:r>
        <w:rPr>
          <w:rFonts w:hint="eastAsia" w:cs="宋体" w:asciiTheme="minorEastAsia" w:hAnsiTheme="minorEastAsia"/>
          <w:b/>
          <w:kern w:val="0"/>
          <w:sz w:val="28"/>
          <w:szCs w:val="28"/>
        </w:rPr>
        <w:t>三级版面：</w:t>
      </w:r>
    </w:p>
    <w:p>
      <w:pPr>
        <w:spacing w:line="360" w:lineRule="auto"/>
        <w:jc w:val="center"/>
        <w:rPr>
          <w:rFonts w:cs="宋体" w:asciiTheme="minorEastAsia" w:hAnsiTheme="minorEastAsia"/>
          <w:b/>
          <w:kern w:val="0"/>
          <w:sz w:val="28"/>
          <w:szCs w:val="28"/>
        </w:rPr>
      </w:pPr>
      <w:r>
        <w:rPr>
          <w:rFonts w:hint="eastAsia" w:cs="宋体" w:asciiTheme="minorEastAsia" w:hAnsiTheme="minorEastAsia"/>
          <w:b/>
          <w:kern w:val="0"/>
          <w:sz w:val="28"/>
          <w:szCs w:val="28"/>
        </w:rPr>
        <w:t>秦俑的彩绘颜料</w:t>
      </w:r>
    </w:p>
    <w:p>
      <w:pPr>
        <w:ind w:firstLine="560" w:firstLineChars="200"/>
        <w:rPr>
          <w:rFonts w:hint="eastAsia" w:ascii="宋体" w:hAnsi="宋体" w:eastAsia="宋体" w:cs="Times New Roman"/>
          <w:color w:val="000000"/>
          <w:sz w:val="28"/>
          <w:szCs w:val="28"/>
        </w:rPr>
      </w:pPr>
      <w:r>
        <w:rPr>
          <w:rFonts w:hint="eastAsia" w:cs="宋体" w:asciiTheme="minorEastAsia" w:hAnsiTheme="minorEastAsia"/>
          <w:kern w:val="0"/>
          <w:sz w:val="28"/>
          <w:szCs w:val="28"/>
        </w:rPr>
        <w:t>秦俑的彩绘是由褐色有机底层和彩色颜料层构成。褐色有机底层的主要成分为生漆；陶俑身上残存的彩绘颜色主要有红（朱砂、铅丹）、绿（石绿）、蓝（石青）、中国紫（硅酸铜钡）、黄、黑、白（骨白、铅白）等，多为天然矿物质材料，其中的中国紫和铅白、铅丹被认为是人工制造的。中国紫</w:t>
      </w:r>
      <w:r>
        <w:rPr>
          <w:rFonts w:hint="eastAsia" w:ascii="宋体" w:hAnsi="宋体" w:eastAsia="宋体" w:cs="Times New Roman"/>
          <w:color w:val="000000"/>
          <w:sz w:val="28"/>
          <w:szCs w:val="28"/>
        </w:rPr>
        <w:t>这种颜料目前在自然界中还未发现，而秦俑是现在已知的、有确切出土地点和年代的最早使用它的实物。与此大约同时代的埃及托勒密王朝所使用的埃及蓝，与之有着相似的化学结构，尽管人们不得而知它们之间存在着怎样的联系，但却让人充满了好奇。对铅白与铅丹制造的记载，分别见于公元前4世纪的《计倪子》和公元前2世纪的《淮南子》这两本书中。《史记•货殖列传》中也有“巴寡妇清，其先得丹穴，而擅其利数世……秦皇帝以为贞妇客之”的记载，说明早在秦代，有关颜料的贸易与制造就已经开始了。</w:t>
      </w:r>
    </w:p>
    <w:p>
      <w:pPr>
        <w:spacing w:line="240" w:lineRule="auto"/>
        <w:ind w:firstLine="0" w:firstLineChars="0"/>
        <w:jc w:val="left"/>
        <w:rPr>
          <w:rFonts w:ascii="楷体" w:hAnsi="楷体" w:eastAsia="楷体" w:cs="宋体"/>
          <w:kern w:val="0"/>
          <w:sz w:val="28"/>
          <w:szCs w:val="28"/>
        </w:rPr>
      </w:pPr>
      <w:r>
        <w:rPr>
          <w:rFonts w:hint="eastAsia" w:ascii="楷体" w:hAnsi="楷体" w:eastAsia="楷体" w:cs="宋体"/>
          <w:b/>
          <w:kern w:val="0"/>
          <w:sz w:val="28"/>
          <w:szCs w:val="28"/>
        </w:rPr>
        <w:t>图表：</w:t>
      </w:r>
      <w:r>
        <w:rPr>
          <w:rFonts w:hint="eastAsia" w:ascii="楷体" w:hAnsi="楷体" w:eastAsia="楷体" w:cs="宋体"/>
          <w:kern w:val="0"/>
          <w:sz w:val="28"/>
          <w:szCs w:val="28"/>
        </w:rPr>
        <w:t>秦俑色彩与颜料</w:t>
      </w:r>
    </w:p>
    <w:tbl>
      <w:tblPr>
        <w:tblStyle w:val="5"/>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3"/>
        <w:gridCol w:w="5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颜色</w:t>
            </w:r>
          </w:p>
        </w:tc>
        <w:tc>
          <w:tcPr>
            <w:tcW w:w="5812" w:type="dxa"/>
          </w:tcPr>
          <w:p>
            <w:pPr>
              <w:spacing w:line="288" w:lineRule="auto"/>
              <w:rPr>
                <w:rFonts w:ascii="楷体" w:hAnsi="楷体" w:eastAsia="楷体" w:cs="宋体"/>
                <w:kern w:val="0"/>
                <w:sz w:val="24"/>
                <w:szCs w:val="24"/>
              </w:rPr>
            </w:pPr>
            <w:r>
              <w:rPr>
                <w:rFonts w:hint="eastAsia" w:ascii="楷体" w:hAnsi="楷体" w:eastAsia="楷体"/>
                <w:kern w:val="0"/>
                <w:sz w:val="24"/>
                <w:szCs w:val="24"/>
              </w:rPr>
              <w:t>使用的颜料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红色</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朱砂、朱砂加赭石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粉色</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骨白加朱砂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绿色</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石绿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蓝色</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石青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紫色</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中国紫（汉紫）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白色</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骨白、高岭土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棕色</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不同棕色的泥土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黑色</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骨黑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黄色</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赭石、钒铅矿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黑色底层</w:t>
            </w:r>
          </w:p>
        </w:tc>
        <w:tc>
          <w:tcPr>
            <w:tcW w:w="5812" w:type="dxa"/>
          </w:tcPr>
          <w:p>
            <w:pPr>
              <w:spacing w:line="288" w:lineRule="auto"/>
              <w:rPr>
                <w:rFonts w:ascii="楷体" w:hAnsi="楷体" w:eastAsia="楷体" w:cs="宋体"/>
                <w:kern w:val="0"/>
                <w:sz w:val="24"/>
                <w:szCs w:val="24"/>
              </w:rPr>
            </w:pPr>
            <w:r>
              <w:rPr>
                <w:rFonts w:hint="eastAsia" w:ascii="楷体" w:hAnsi="楷体" w:eastAsia="楷体" w:cs="宋体"/>
                <w:kern w:val="0"/>
                <w:sz w:val="24"/>
                <w:szCs w:val="24"/>
              </w:rPr>
              <w:t>生漆</w:t>
            </w:r>
          </w:p>
        </w:tc>
      </w:tr>
    </w:tbl>
    <w:p>
      <w:pPr>
        <w:pStyle w:val="4"/>
        <w:spacing w:before="75" w:after="75" w:line="360" w:lineRule="atLeast"/>
        <w:jc w:val="left"/>
        <w:rPr>
          <w:rFonts w:hint="eastAsia" w:eastAsia="楷体" w:cs="宋体" w:asciiTheme="minorEastAsia" w:hAnsiTheme="minorEastAsia"/>
          <w:b/>
          <w:kern w:val="0"/>
          <w:sz w:val="28"/>
          <w:szCs w:val="28"/>
          <w:lang w:eastAsia="zh-CN"/>
        </w:rPr>
      </w:pPr>
      <w:r>
        <w:rPr>
          <w:rFonts w:hint="eastAsia" w:ascii="楷体" w:hAnsi="楷体" w:eastAsia="楷体" w:cs="楷体"/>
          <w:b/>
          <w:spacing w:val="1"/>
          <w:sz w:val="28"/>
          <w:szCs w:val="28"/>
          <w:highlight w:val="none"/>
        </w:rPr>
        <w:t>图版</w:t>
      </w:r>
      <w:r>
        <w:rPr>
          <w:rFonts w:hint="eastAsia" w:ascii="宋体" w:hAnsi="宋体" w:eastAsia="宋体" w:cs="宋体"/>
          <w:b/>
          <w:spacing w:val="1"/>
          <w:sz w:val="28"/>
          <w:szCs w:val="28"/>
        </w:rPr>
        <w:t>：</w:t>
      </w:r>
      <w:r>
        <w:rPr>
          <w:rFonts w:hint="eastAsia" w:ascii="楷体" w:hAnsi="楷体" w:eastAsia="楷体" w:cs="Arial"/>
          <w:spacing w:val="1"/>
          <w:sz w:val="28"/>
          <w:szCs w:val="28"/>
        </w:rPr>
        <w:t>彩色兵马俑照片</w:t>
      </w:r>
      <w:r>
        <w:rPr>
          <w:rFonts w:hint="eastAsia" w:ascii="楷体" w:hAnsi="楷体" w:eastAsia="楷体" w:cs="Arial"/>
          <w:spacing w:val="1"/>
          <w:sz w:val="28"/>
          <w:szCs w:val="28"/>
          <w:lang w:eastAsia="zh-CN"/>
        </w:rPr>
        <w:t>一组</w:t>
      </w:r>
    </w:p>
    <w:p>
      <w:pPr>
        <w:spacing w:line="360" w:lineRule="auto"/>
        <w:jc w:val="left"/>
        <w:rPr>
          <w:rFonts w:cs="宋体" w:asciiTheme="minorEastAsia" w:hAnsiTheme="minorEastAsia"/>
          <w:b/>
          <w:kern w:val="0"/>
          <w:sz w:val="28"/>
          <w:szCs w:val="28"/>
        </w:rPr>
      </w:pPr>
      <w:r>
        <w:rPr>
          <w:rFonts w:hint="eastAsia" w:cs="宋体" w:asciiTheme="minorEastAsia" w:hAnsiTheme="minorEastAsia"/>
          <w:b/>
          <w:kern w:val="0"/>
          <w:sz w:val="28"/>
          <w:szCs w:val="28"/>
        </w:rPr>
        <w:t>三级版面：</w:t>
      </w:r>
    </w:p>
    <w:p>
      <w:pPr>
        <w:jc w:val="center"/>
        <w:rPr>
          <w:rFonts w:asciiTheme="minorEastAsia" w:hAnsiTheme="minorEastAsia"/>
          <w:b/>
          <w:sz w:val="28"/>
          <w:szCs w:val="28"/>
        </w:rPr>
      </w:pPr>
      <w:r>
        <w:rPr>
          <w:rFonts w:hint="eastAsia" w:asciiTheme="minorEastAsia" w:hAnsiTheme="minorEastAsia"/>
          <w:b/>
          <w:sz w:val="28"/>
          <w:szCs w:val="28"/>
        </w:rPr>
        <w:t>秦俑的服饰纹样</w:t>
      </w:r>
    </w:p>
    <w:p>
      <w:pPr>
        <w:spacing w:line="360" w:lineRule="auto"/>
        <w:ind w:firstLine="700" w:firstLineChars="250"/>
        <w:jc w:val="left"/>
        <w:rPr>
          <w:rFonts w:ascii="宋体" w:hAnsi="宋体" w:eastAsia="宋体" w:cs="Times New Roman"/>
          <w:sz w:val="28"/>
          <w:szCs w:val="28"/>
        </w:rPr>
      </w:pPr>
      <w:r>
        <w:rPr>
          <w:rFonts w:hint="eastAsia" w:ascii="宋体" w:hAnsi="宋体" w:eastAsia="宋体" w:cs="Times New Roman"/>
          <w:sz w:val="28"/>
          <w:szCs w:val="28"/>
        </w:rPr>
        <w:t>秦俑的上衣和下衣都是单色，但在冠带、革带及甲衣上绘有各种图案花纹。秦俑服饰上的图案花纹，在构图方法上，注意均齐对称。在大的花纹之内往往再套绘各种纹样。两组花纹之间的空间都用适当的纹样填补，整个画面结构紧凑、和谐。在施色方法上，多用对比色，使花纹显得格外鲜明突出。花纹的颜色以红、绿、黄、白、黑等色</w:t>
      </w:r>
      <w:r>
        <w:rPr>
          <w:rFonts w:hint="eastAsia" w:ascii="宋体" w:hAnsi="宋体" w:eastAsia="宋体" w:cs="Times New Roman"/>
          <w:sz w:val="28"/>
          <w:szCs w:val="28"/>
          <w:lang w:eastAsia="zh-CN"/>
        </w:rPr>
        <w:t>为主</w:t>
      </w:r>
      <w:r>
        <w:rPr>
          <w:rFonts w:hint="eastAsia" w:ascii="宋体" w:hAnsi="宋体" w:eastAsia="宋体" w:cs="Times New Roman"/>
          <w:sz w:val="28"/>
          <w:szCs w:val="28"/>
        </w:rPr>
        <w:t>，色调明快、绚丽。秦俑服饰和甲衣上的</w:t>
      </w:r>
      <w:r>
        <w:rPr>
          <w:rFonts w:hint="eastAsia" w:ascii="宋体" w:hAnsi="宋体" w:eastAsia="宋体" w:cs="Times New Roman"/>
          <w:sz w:val="28"/>
          <w:szCs w:val="28"/>
          <w:lang w:eastAsia="zh-CN"/>
        </w:rPr>
        <w:t>某些</w:t>
      </w:r>
      <w:r>
        <w:rPr>
          <w:rFonts w:hint="eastAsia" w:ascii="宋体" w:hAnsi="宋体" w:eastAsia="宋体" w:cs="Times New Roman"/>
          <w:sz w:val="28"/>
          <w:szCs w:val="28"/>
        </w:rPr>
        <w:t>纹样和江陵马山一号楚墓出土的大菱形纹锦上的花纹</w:t>
      </w:r>
      <w:r>
        <w:rPr>
          <w:rFonts w:hint="eastAsia" w:ascii="宋体" w:hAnsi="宋体" w:eastAsia="宋体" w:cs="Times New Roman"/>
          <w:sz w:val="28"/>
          <w:szCs w:val="28"/>
          <w:lang w:eastAsia="zh-CN"/>
        </w:rPr>
        <w:t>，</w:t>
      </w:r>
      <w:r>
        <w:rPr>
          <w:rFonts w:hint="eastAsia" w:ascii="宋体" w:hAnsi="宋体" w:eastAsia="宋体" w:cs="Times New Roman"/>
          <w:sz w:val="28"/>
          <w:szCs w:val="28"/>
        </w:rPr>
        <w:t>以及长沙马王堆一号汉墓出土的锦的纹样等，都非常相似。秦始皇陵铜车马上的</w:t>
      </w:r>
      <w:r>
        <w:rPr>
          <w:rFonts w:hint="eastAsia" w:ascii="宋体" w:hAnsi="宋体" w:eastAsia="宋体" w:cs="Times New Roman"/>
          <w:sz w:val="28"/>
          <w:szCs w:val="28"/>
          <w:lang w:eastAsia="zh-CN"/>
        </w:rPr>
        <w:t>纹样</w:t>
      </w:r>
      <w:r>
        <w:rPr>
          <w:rFonts w:hint="eastAsia" w:ascii="宋体" w:hAnsi="宋体" w:eastAsia="宋体" w:cs="Times New Roman"/>
          <w:sz w:val="28"/>
          <w:szCs w:val="28"/>
        </w:rPr>
        <w:t>也有较浓的</w:t>
      </w:r>
      <w:r>
        <w:rPr>
          <w:rFonts w:hint="eastAsia" w:ascii="宋体" w:hAnsi="宋体" w:eastAsia="宋体" w:cs="Times New Roman"/>
          <w:sz w:val="28"/>
          <w:szCs w:val="28"/>
          <w:lang w:eastAsia="zh-CN"/>
        </w:rPr>
        <w:t>楚文化</w:t>
      </w:r>
      <w:r>
        <w:rPr>
          <w:rFonts w:hint="eastAsia" w:ascii="宋体" w:hAnsi="宋体" w:eastAsia="宋体" w:cs="Times New Roman"/>
          <w:sz w:val="28"/>
          <w:szCs w:val="28"/>
        </w:rPr>
        <w:t>的韵味</w:t>
      </w:r>
      <w:r>
        <w:rPr>
          <w:rFonts w:hint="eastAsia" w:ascii="宋体" w:hAnsi="宋体" w:eastAsia="宋体" w:cs="Times New Roman"/>
          <w:sz w:val="28"/>
          <w:szCs w:val="28"/>
          <w:lang w:eastAsia="zh-CN"/>
        </w:rPr>
        <w:t>，</w:t>
      </w:r>
      <w:r>
        <w:rPr>
          <w:rFonts w:hint="eastAsia" w:ascii="宋体" w:hAnsi="宋体" w:eastAsia="宋体" w:cs="Times New Roman"/>
          <w:sz w:val="28"/>
          <w:szCs w:val="28"/>
        </w:rPr>
        <w:t>这似乎反映了秦、楚两地</w:t>
      </w:r>
      <w:r>
        <w:rPr>
          <w:rFonts w:hint="eastAsia" w:ascii="宋体" w:hAnsi="宋体" w:eastAsia="宋体" w:cs="Times New Roman"/>
          <w:sz w:val="28"/>
          <w:szCs w:val="28"/>
          <w:lang w:eastAsia="zh-CN"/>
        </w:rPr>
        <w:t>的</w:t>
      </w:r>
      <w:r>
        <w:rPr>
          <w:rFonts w:hint="eastAsia" w:ascii="宋体" w:hAnsi="宋体" w:eastAsia="宋体" w:cs="Times New Roman"/>
          <w:sz w:val="28"/>
          <w:szCs w:val="28"/>
        </w:rPr>
        <w:t>文化交流。</w:t>
      </w:r>
    </w:p>
    <w:p>
      <w:pPr>
        <w:pStyle w:val="4"/>
        <w:spacing w:before="75" w:beforeAutospacing="0" w:after="75" w:afterAutospacing="0" w:line="360" w:lineRule="atLeast"/>
        <w:rPr>
          <w:rFonts w:ascii="楷体" w:hAnsi="楷体" w:eastAsia="楷体" w:cs="Arial"/>
          <w:spacing w:val="1"/>
          <w:sz w:val="28"/>
          <w:szCs w:val="28"/>
        </w:rPr>
      </w:pPr>
      <w:r>
        <w:rPr>
          <w:rFonts w:hint="eastAsia" w:ascii="楷体" w:hAnsi="楷体" w:eastAsia="楷体" w:cs="楷体"/>
          <w:b/>
          <w:spacing w:val="1"/>
          <w:sz w:val="28"/>
          <w:szCs w:val="28"/>
          <w:highlight w:val="none"/>
        </w:rPr>
        <w:t>图版</w:t>
      </w:r>
      <w:r>
        <w:rPr>
          <w:rFonts w:hint="eastAsia" w:ascii="宋体" w:hAnsi="宋体" w:eastAsia="宋体" w:cs="宋体"/>
          <w:b/>
          <w:spacing w:val="1"/>
          <w:sz w:val="28"/>
          <w:szCs w:val="28"/>
        </w:rPr>
        <w:t>：</w:t>
      </w:r>
      <w:r>
        <w:rPr>
          <w:rFonts w:hint="eastAsia" w:ascii="楷体" w:hAnsi="楷体" w:eastAsia="楷体" w:cs="Arial"/>
          <w:spacing w:val="1"/>
          <w:sz w:val="28"/>
          <w:szCs w:val="28"/>
        </w:rPr>
        <w:t>1、彩绘兵马俑服装复原图</w:t>
      </w:r>
    </w:p>
    <w:p>
      <w:pPr>
        <w:pStyle w:val="4"/>
        <w:spacing w:before="75" w:beforeAutospacing="0" w:after="75" w:afterAutospacing="0" w:line="360" w:lineRule="atLeast"/>
        <w:rPr>
          <w:rFonts w:ascii="楷体" w:hAnsi="楷体" w:eastAsia="楷体" w:cs="Arial"/>
          <w:spacing w:val="1"/>
          <w:sz w:val="28"/>
          <w:szCs w:val="28"/>
        </w:rPr>
      </w:pPr>
      <w:r>
        <w:rPr>
          <w:rFonts w:hint="eastAsia" w:ascii="楷体" w:hAnsi="楷体" w:eastAsia="楷体" w:cs="Arial"/>
          <w:spacing w:val="1"/>
          <w:sz w:val="28"/>
          <w:szCs w:val="28"/>
        </w:rPr>
        <w:t xml:space="preserve">      2、彩绘将军俑腰带纹饰</w:t>
      </w:r>
    </w:p>
    <w:p>
      <w:pPr>
        <w:pStyle w:val="4"/>
        <w:spacing w:before="75" w:beforeAutospacing="0" w:after="75" w:afterAutospacing="0" w:line="360" w:lineRule="atLeast"/>
        <w:rPr>
          <w:rFonts w:ascii="楷体" w:hAnsi="楷体" w:eastAsia="楷体" w:cs="Arial"/>
          <w:spacing w:val="1"/>
          <w:sz w:val="28"/>
          <w:szCs w:val="28"/>
        </w:rPr>
      </w:pPr>
      <w:r>
        <w:rPr>
          <w:rFonts w:hint="eastAsia" w:ascii="楷体" w:hAnsi="楷体" w:eastAsia="楷体" w:cs="Arial"/>
          <w:spacing w:val="1"/>
          <w:sz w:val="28"/>
          <w:szCs w:val="28"/>
          <w:lang w:val="en-US" w:eastAsia="zh-CN"/>
        </w:rPr>
        <w:t xml:space="preserve">         </w:t>
      </w:r>
      <w:r>
        <w:rPr>
          <w:rFonts w:ascii="楷体" w:hAnsi="楷体" w:eastAsia="楷体" w:cs="Arial"/>
          <w:spacing w:val="1"/>
          <w:sz w:val="28"/>
          <w:szCs w:val="28"/>
        </w:rPr>
        <w:drawing>
          <wp:inline distT="0" distB="0" distL="0" distR="0">
            <wp:extent cx="2898775" cy="1933575"/>
            <wp:effectExtent l="0" t="0" r="15875" b="9525"/>
            <wp:docPr id="10" name="图片 1" descr="D:\叶晔文件\彩色兵马俑\图录\图录照片\第二章照片\xjx\2014_06_25_5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D:\叶晔文件\彩色兵马俑\图录\图录照片\第二章照片\xjx\2014_06_25_5817.jpg"/>
                    <pic:cNvPicPr>
                      <a:picLocks noChangeAspect="1" noChangeArrowheads="1"/>
                    </pic:cNvPicPr>
                  </pic:nvPicPr>
                  <pic:blipFill>
                    <a:blip r:embed="rId49"/>
                    <a:srcRect/>
                    <a:stretch>
                      <a:fillRect/>
                    </a:stretch>
                  </pic:blipFill>
                  <pic:spPr>
                    <a:xfrm>
                      <a:off x="0" y="0"/>
                      <a:ext cx="2898775" cy="1933575"/>
                    </a:xfrm>
                    <a:prstGeom prst="rect">
                      <a:avLst/>
                    </a:prstGeom>
                    <a:noFill/>
                    <a:ln w="9525">
                      <a:noFill/>
                      <a:miter lim="800000"/>
                      <a:headEnd/>
                      <a:tailEnd/>
                    </a:ln>
                  </pic:spPr>
                </pic:pic>
              </a:graphicData>
            </a:graphic>
          </wp:inline>
        </w:drawing>
      </w:r>
    </w:p>
    <w:p>
      <w:pPr>
        <w:pStyle w:val="4"/>
        <w:spacing w:before="75" w:beforeAutospacing="0" w:after="75" w:afterAutospacing="0" w:line="360" w:lineRule="atLeast"/>
        <w:rPr>
          <w:rFonts w:ascii="楷体" w:hAnsi="楷体" w:eastAsia="楷体" w:cs="Times New Roman"/>
          <w:sz w:val="28"/>
          <w:szCs w:val="28"/>
        </w:rPr>
      </w:pPr>
      <w:r>
        <w:rPr>
          <w:rFonts w:hint="eastAsia" w:ascii="楷体" w:hAnsi="楷体" w:eastAsia="楷体" w:cs="Arial"/>
          <w:spacing w:val="1"/>
          <w:sz w:val="28"/>
          <w:szCs w:val="28"/>
        </w:rPr>
        <w:t xml:space="preserve">      3、</w:t>
      </w:r>
      <w:r>
        <w:rPr>
          <w:rFonts w:hint="eastAsia" w:ascii="楷体" w:hAnsi="楷体" w:eastAsia="楷体" w:cs="Times New Roman"/>
          <w:sz w:val="28"/>
          <w:szCs w:val="28"/>
        </w:rPr>
        <w:t>江陵马山一号楚墓出土的大菱形纹锦</w:t>
      </w:r>
    </w:p>
    <w:p>
      <w:pPr>
        <w:pStyle w:val="4"/>
        <w:spacing w:before="75" w:beforeAutospacing="0" w:after="75" w:afterAutospacing="0" w:line="360" w:lineRule="atLeast"/>
        <w:rPr>
          <w:rFonts w:ascii="楷体" w:hAnsi="楷体" w:eastAsia="楷体" w:cs="Arial"/>
          <w:spacing w:val="1"/>
          <w:sz w:val="28"/>
          <w:szCs w:val="28"/>
        </w:rPr>
      </w:pPr>
      <w:r>
        <w:rPr>
          <w:rFonts w:hint="eastAsia" w:ascii="楷体" w:hAnsi="楷体" w:eastAsia="楷体" w:cs="Times New Roman"/>
          <w:sz w:val="28"/>
          <w:szCs w:val="28"/>
        </w:rPr>
        <w:t xml:space="preserve">      4、秦陵铜车马上的彩绘纹饰</w:t>
      </w:r>
    </w:p>
    <w:p>
      <w:pPr>
        <w:spacing w:line="360" w:lineRule="auto"/>
        <w:jc w:val="left"/>
        <w:rPr>
          <w:rFonts w:hint="default" w:ascii="楷体" w:hAnsi="楷体" w:eastAsia="楷体"/>
          <w:b w:val="0"/>
          <w:bCs w:val="0"/>
          <w:sz w:val="28"/>
          <w:szCs w:val="28"/>
          <w:highlight w:val="none"/>
          <w:lang w:val="en-US" w:eastAsia="zh-CN"/>
        </w:rPr>
      </w:pPr>
      <w:r>
        <w:rPr>
          <w:rFonts w:hint="eastAsia" w:ascii="楷体" w:hAnsi="楷体" w:eastAsia="楷体"/>
          <w:b/>
          <w:sz w:val="28"/>
          <w:szCs w:val="28"/>
          <w:highlight w:val="none"/>
        </w:rPr>
        <w:t>展品：</w:t>
      </w:r>
      <w:r>
        <w:rPr>
          <w:rFonts w:hint="eastAsia" w:ascii="楷体" w:hAnsi="楷体" w:eastAsia="楷体"/>
          <w:sz w:val="28"/>
          <w:szCs w:val="28"/>
          <w:highlight w:val="none"/>
        </w:rPr>
        <w:t>彩绘将军俑</w:t>
      </w:r>
      <w:r>
        <w:rPr>
          <w:rFonts w:hint="eastAsia" w:ascii="楷体" w:hAnsi="楷体" w:eastAsia="楷体"/>
          <w:sz w:val="28"/>
          <w:szCs w:val="28"/>
          <w:highlight w:val="none"/>
          <w:lang w:eastAsia="zh-CN"/>
        </w:rPr>
        <w:t>、</w:t>
      </w:r>
      <w:r>
        <w:rPr>
          <w:rFonts w:hint="eastAsia" w:ascii="楷体" w:hAnsi="楷体" w:eastAsia="楷体"/>
          <w:b w:val="0"/>
          <w:bCs w:val="0"/>
          <w:sz w:val="28"/>
          <w:szCs w:val="28"/>
          <w:highlight w:val="none"/>
          <w:lang w:val="en-US" w:eastAsia="zh-CN"/>
        </w:rPr>
        <w:t>彩绘俑头（数量：9件/组）</w:t>
      </w:r>
    </w:p>
    <w:p>
      <w:pPr>
        <w:ind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t>高级铠甲军吏俑（007011）</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通高192cm；</w:t>
      </w:r>
      <w:r>
        <w:rPr>
          <w:rFonts w:hint="eastAsia" w:ascii="楷体" w:hAnsi="楷体" w:eastAsia="楷体" w:cs="楷体"/>
          <w:color w:val="333333"/>
          <w:sz w:val="24"/>
          <w:szCs w:val="24"/>
          <w:shd w:val="clear" w:color="auto" w:fill="FFFFFF"/>
          <w:lang w:val="en-US" w:eastAsia="zh-CN"/>
        </w:rPr>
        <w:t>重</w:t>
      </w:r>
      <w:r>
        <w:rPr>
          <w:rFonts w:hint="eastAsia" w:ascii="楷体" w:hAnsi="楷体" w:eastAsia="楷体" w:cs="楷体"/>
          <w:color w:val="333333"/>
          <w:sz w:val="24"/>
          <w:szCs w:val="24"/>
          <w:shd w:val="clear" w:color="auto" w:fill="FFFFFF"/>
          <w:lang w:val="zh-CN" w:eastAsia="zh-CN"/>
        </w:rPr>
        <w:t>270kg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widowControl/>
        <w:spacing w:before="75" w:beforeAutospacing="0" w:after="75" w:afterAutospacing="0" w:line="360" w:lineRule="auto"/>
        <w:rPr>
          <w:rFonts w:hint="eastAsia" w:ascii="楷体" w:hAnsi="楷体" w:eastAsia="楷体" w:cs="楷体"/>
          <w:color w:val="333333"/>
          <w:sz w:val="24"/>
          <w:szCs w:val="24"/>
          <w:shd w:val="clear" w:color="auto" w:fill="FFFFFF"/>
          <w:lang w:val="zh-CN"/>
        </w:rPr>
      </w:pPr>
      <w:r>
        <w:rPr>
          <w:rFonts w:hint="eastAsia" w:ascii="楷体" w:hAnsi="楷体" w:eastAsia="楷体" w:cs="楷体"/>
          <w:color w:val="333333"/>
          <w:sz w:val="24"/>
          <w:szCs w:val="24"/>
          <w:shd w:val="clear" w:color="auto" w:fill="FFFFFF"/>
          <w:lang w:val="zh-CN" w:eastAsia="zh-CN"/>
        </w:rPr>
        <w:t>头戴鹖冠，冠带呈八字垂于颈前，额上有四道横向皱纹，蓄八字胡，短髯。身穿双重长襦，外罩鱼鳞甲，双肩有短小披膊。前胸、后背及双肩都有带状花结。下穿长裤，着护腿，裤口紧束足腕，足穿黑色齐头方口翘尖履，双手交叠于腹前，右手在上，左手在下，作按剑状。腰带上留存菱形格状彩绘纹饰，红白相间，</w:t>
      </w:r>
      <w:r>
        <w:rPr>
          <w:rFonts w:hint="eastAsia" w:ascii="楷体" w:hAnsi="楷体" w:eastAsia="楷体" w:cs="楷体"/>
          <w:color w:val="333333"/>
          <w:sz w:val="24"/>
          <w:szCs w:val="24"/>
          <w:shd w:val="clear" w:color="auto" w:fill="FFFFFF"/>
          <w:lang w:val="zh-CN"/>
        </w:rPr>
        <w:t>色彩绚丽、格调明快。秦陵二号铜车马车舆上的图案花纹，也是以菱形纹样为母题组成各种各样绚丽多彩的二方连续，或四方连续的图案；在秦都咸阳城遗址及秦始皇陵园内出土的各种花纹方砖，也大都以菱形花纹作为主题花纹，这说明菱形纹是秦代比较流行的一种重要纹饰。</w:t>
      </w:r>
    </w:p>
    <w:p>
      <w:pPr>
        <w:spacing w:line="360" w:lineRule="auto"/>
        <w:ind w:left="0" w:leftChars="0" w:firstLine="0" w:firstLineChars="0"/>
        <w:jc w:val="left"/>
        <w:rPr>
          <w:rFonts w:hint="eastAsia" w:ascii="楷体" w:hAnsi="楷体" w:eastAsia="楷体"/>
          <w:b/>
          <w:bCs/>
          <w:sz w:val="28"/>
          <w:szCs w:val="28"/>
          <w:highlight w:val="none"/>
        </w:rPr>
      </w:pPr>
    </w:p>
    <w:p>
      <w:pPr>
        <w:spacing w:line="360" w:lineRule="auto"/>
        <w:ind w:left="0" w:leftChars="0" w:firstLine="0" w:firstLineChars="0"/>
        <w:jc w:val="left"/>
        <w:rPr>
          <w:rFonts w:hint="eastAsia" w:ascii="楷体" w:hAnsi="楷体" w:eastAsia="楷体"/>
          <w:b/>
          <w:bCs/>
          <w:sz w:val="28"/>
          <w:szCs w:val="28"/>
          <w:highlight w:val="none"/>
          <w:lang w:eastAsia="zh-CN"/>
        </w:rPr>
      </w:pPr>
      <w:r>
        <w:rPr>
          <w:rFonts w:hint="eastAsia" w:ascii="楷体" w:hAnsi="楷体" w:eastAsia="楷体"/>
          <w:b/>
          <w:bCs/>
          <w:sz w:val="28"/>
          <w:szCs w:val="28"/>
          <w:highlight w:val="none"/>
        </w:rPr>
        <w:t>铠甲御手俑</w:t>
      </w:r>
      <w:r>
        <w:rPr>
          <w:rFonts w:hint="eastAsia" w:ascii="楷体" w:hAnsi="楷体" w:eastAsia="楷体"/>
          <w:b/>
          <w:bCs/>
          <w:sz w:val="28"/>
          <w:szCs w:val="28"/>
          <w:highlight w:val="none"/>
          <w:lang w:eastAsia="zh-CN"/>
        </w:rPr>
        <w:t>（007010）</w:t>
      </w:r>
    </w:p>
    <w:p>
      <w:pPr>
        <w:spacing w:line="360" w:lineRule="auto"/>
        <w:ind w:left="0" w:leftChars="0" w:firstLine="0" w:firstLineChars="0"/>
        <w:jc w:val="left"/>
        <w:rPr>
          <w:rFonts w:hint="eastAsia" w:ascii="楷体" w:hAnsi="楷体" w:eastAsia="楷体"/>
          <w:b/>
          <w:bCs/>
          <w:sz w:val="28"/>
          <w:szCs w:val="28"/>
          <w:highlight w:val="none"/>
          <w:lang w:eastAsia="zh-CN"/>
        </w:rPr>
      </w:pPr>
      <w:r>
        <w:rPr>
          <w:rFonts w:hint="eastAsia" w:ascii="楷体" w:hAnsi="楷体" w:eastAsia="楷体"/>
          <w:b/>
          <w:bCs/>
          <w:sz w:val="28"/>
          <w:szCs w:val="28"/>
          <w:highlight w:val="none"/>
          <w:lang w:eastAsia="zh-CN"/>
        </w:rPr>
        <w:drawing>
          <wp:inline distT="0" distB="0" distL="114300" distR="114300">
            <wp:extent cx="890270" cy="1331595"/>
            <wp:effectExtent l="0" t="0" r="5080" b="1905"/>
            <wp:docPr id="24" name="图片 24" descr="photo_167824431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hoto_1678244314443"/>
                    <pic:cNvPicPr>
                      <a:picLocks noChangeAspect="1"/>
                    </pic:cNvPicPr>
                  </pic:nvPicPr>
                  <pic:blipFill>
                    <a:blip r:embed="rId50"/>
                    <a:stretch>
                      <a:fillRect/>
                    </a:stretch>
                  </pic:blipFill>
                  <pic:spPr>
                    <a:xfrm>
                      <a:off x="0" y="0"/>
                      <a:ext cx="890270" cy="133159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通高169.5cm，净高166.5cm；</w:t>
      </w:r>
      <w:r>
        <w:rPr>
          <w:rFonts w:hint="eastAsia" w:ascii="楷体" w:hAnsi="楷体" w:eastAsia="楷体" w:cs="楷体"/>
          <w:color w:val="333333"/>
          <w:sz w:val="24"/>
          <w:szCs w:val="24"/>
          <w:shd w:val="clear" w:color="auto" w:fill="FFFFFF"/>
          <w:lang w:val="en-US" w:eastAsia="zh-CN"/>
        </w:rPr>
        <w:t>重170kg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widowControl/>
        <w:spacing w:before="0" w:beforeAutospacing="0" w:after="0" w:afterAutospacing="0" w:line="360" w:lineRule="auto"/>
        <w:rPr>
          <w:rFonts w:hint="eastAsia" w:ascii="楷体" w:hAnsi="楷体" w:eastAsia="楷体" w:cs="楷体"/>
          <w:b w:val="0"/>
          <w:bCs w:val="0"/>
          <w:color w:val="333333"/>
          <w:kern w:val="0"/>
          <w:sz w:val="24"/>
          <w:szCs w:val="24"/>
          <w:shd w:val="clear" w:color="auto" w:fill="FFFFFF"/>
          <w:lang w:val="zh-CN" w:eastAsia="zh-CN"/>
        </w:rPr>
      </w:pPr>
      <w:r>
        <w:rPr>
          <w:rFonts w:hint="eastAsia" w:ascii="楷体" w:hAnsi="楷体" w:eastAsia="楷体" w:cs="楷体"/>
          <w:b w:val="0"/>
          <w:bCs w:val="0"/>
          <w:color w:val="333333"/>
          <w:sz w:val="24"/>
          <w:szCs w:val="24"/>
          <w:shd w:val="clear" w:color="auto" w:fill="FFFFFF"/>
          <w:lang w:val="zh-CN" w:eastAsia="zh-CN"/>
        </w:rPr>
        <w:t>身穿齐膝长襦，外披铠甲，下穿长裤，着护腿，足蹬齐头方口翘尖履。双臂前伸，双手半握拳，拇指略翘起，作执辔驾驭状。双手残留大片粉色彩绘，双袖彩绘为紫色。</w:t>
      </w:r>
      <w:r>
        <w:rPr>
          <w:rFonts w:hint="eastAsia" w:ascii="楷体" w:hAnsi="楷体" w:eastAsia="楷体" w:cs="楷体"/>
          <w:b w:val="0"/>
          <w:bCs w:val="0"/>
          <w:color w:val="333333"/>
          <w:kern w:val="0"/>
          <w:sz w:val="24"/>
          <w:szCs w:val="24"/>
          <w:shd w:val="clear" w:color="auto" w:fill="FFFFFF"/>
          <w:lang w:val="zh-CN" w:eastAsia="zh-CN"/>
        </w:rPr>
        <w:t>紫色的成分是硅酸铜钡，是中国古代人工制备的一类无机颜料，又称“中国紫”。硅酸铜钡属于混合物，易溶于水，是当今利用最新科学技术才能合成的一种物质。中国紫颜料的制作和使用，丰富了中国古代绘画颜料的种类，增强了彩绘艺术的表现力，是古代先民的智慧结晶，是中国古代科技史中独树一帜的文明成果。</w:t>
      </w:r>
    </w:p>
    <w:p>
      <w:pPr>
        <w:spacing w:line="360" w:lineRule="auto"/>
        <w:ind w:firstLine="0" w:firstLineChars="0"/>
        <w:jc w:val="left"/>
        <w:rPr>
          <w:rFonts w:hint="eastAsia" w:ascii="楷体" w:hAnsi="楷体" w:eastAsia="楷体"/>
          <w:b/>
          <w:bCs/>
          <w:sz w:val="28"/>
          <w:szCs w:val="28"/>
          <w:highlight w:val="none"/>
        </w:rPr>
      </w:pPr>
    </w:p>
    <w:p>
      <w:pPr>
        <w:spacing w:line="360" w:lineRule="auto"/>
        <w:ind w:firstLine="0" w:firstLineChars="0"/>
        <w:jc w:val="left"/>
        <w:rPr>
          <w:rFonts w:hint="eastAsia" w:ascii="楷体" w:hAnsi="楷体" w:eastAsia="楷体"/>
          <w:b/>
          <w:bCs/>
          <w:sz w:val="28"/>
          <w:szCs w:val="28"/>
          <w:highlight w:val="none"/>
          <w:lang w:eastAsia="zh-CN"/>
        </w:rPr>
      </w:pPr>
      <w:r>
        <w:rPr>
          <w:rFonts w:hint="eastAsia" w:ascii="楷体" w:hAnsi="楷体" w:eastAsia="楷体"/>
          <w:b/>
          <w:bCs/>
          <w:sz w:val="28"/>
          <w:szCs w:val="28"/>
          <w:highlight w:val="none"/>
        </w:rPr>
        <w:t>跪射武士俑</w:t>
      </w:r>
      <w:r>
        <w:rPr>
          <w:rFonts w:hint="eastAsia" w:ascii="楷体" w:hAnsi="楷体" w:eastAsia="楷体"/>
          <w:b/>
          <w:bCs/>
          <w:sz w:val="28"/>
          <w:szCs w:val="28"/>
          <w:highlight w:val="none"/>
          <w:lang w:eastAsia="zh-CN"/>
        </w:rPr>
        <w:t>（</w:t>
      </w:r>
      <w:r>
        <w:rPr>
          <w:rFonts w:hint="eastAsia" w:ascii="楷体" w:hAnsi="楷体" w:eastAsia="楷体"/>
          <w:b/>
          <w:bCs/>
          <w:sz w:val="28"/>
          <w:szCs w:val="28"/>
          <w:highlight w:val="none"/>
          <w:lang w:val="en-US" w:eastAsia="zh-CN"/>
        </w:rPr>
        <w:t>005511</w:t>
      </w:r>
      <w:r>
        <w:rPr>
          <w:rFonts w:hint="eastAsia" w:ascii="楷体" w:hAnsi="楷体" w:eastAsia="楷体"/>
          <w:b/>
          <w:bCs/>
          <w:sz w:val="28"/>
          <w:szCs w:val="28"/>
          <w:highlight w:val="none"/>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通高130cm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秦始皇帝兵马俑二号坑出土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头顶左侧绾圆髻，红色发带，面部有白色颜料。身穿长襦，外披铠甲，衽上残留有绿色颜料，袖口与长襦下摆有多道斜折纹，铠甲下部与披膊处残留有多处红色颜料，手部残留有红色颜料。下穿短裤，短裤上残留有红色颜料。着护腿，护腿上残留有绿色颜料，腿上残留有白色颜料，足穿方口翘尖履，脚上残留有粉红色颜料。</w:t>
      </w:r>
    </w:p>
    <w:p>
      <w:pPr>
        <w:spacing w:line="360" w:lineRule="auto"/>
        <w:jc w:val="left"/>
        <w:rPr>
          <w:rFonts w:hint="eastAsia" w:ascii="楷体" w:hAnsi="楷体" w:eastAsia="楷体"/>
          <w:b/>
          <w:bCs/>
          <w:sz w:val="28"/>
          <w:szCs w:val="28"/>
          <w:highlight w:val="none"/>
          <w:lang w:eastAsia="zh-CN"/>
        </w:rPr>
      </w:pPr>
    </w:p>
    <w:p>
      <w:pPr>
        <w:spacing w:line="360" w:lineRule="auto"/>
        <w:jc w:val="left"/>
        <w:rPr>
          <w:rFonts w:hint="eastAsia" w:ascii="楷体" w:hAnsi="楷体" w:eastAsia="楷体"/>
          <w:b/>
          <w:bCs/>
          <w:sz w:val="28"/>
          <w:szCs w:val="28"/>
          <w:highlight w:val="none"/>
          <w:lang w:eastAsia="zh-CN"/>
        </w:rPr>
      </w:pPr>
      <w:r>
        <w:rPr>
          <w:rFonts w:hint="eastAsia" w:ascii="楷体" w:hAnsi="楷体" w:eastAsia="楷体"/>
          <w:b/>
          <w:bCs/>
          <w:sz w:val="28"/>
          <w:szCs w:val="28"/>
          <w:highlight w:val="none"/>
          <w:lang w:eastAsia="zh-CN"/>
        </w:rPr>
        <w:t>绿面跪射俑（</w:t>
      </w:r>
      <w:r>
        <w:rPr>
          <w:rFonts w:hint="eastAsia" w:ascii="楷体" w:hAnsi="楷体" w:eastAsia="楷体"/>
          <w:b/>
          <w:bCs/>
          <w:sz w:val="28"/>
          <w:szCs w:val="28"/>
          <w:highlight w:val="none"/>
          <w:lang w:val="en-US" w:eastAsia="zh-CN"/>
        </w:rPr>
        <w:t>005504</w:t>
      </w:r>
      <w:r>
        <w:rPr>
          <w:rFonts w:hint="eastAsia" w:ascii="楷体" w:hAnsi="楷体" w:eastAsia="楷体"/>
          <w:b/>
          <w:bCs/>
          <w:sz w:val="28"/>
          <w:szCs w:val="28"/>
          <w:highlight w:val="none"/>
          <w:lang w:eastAsia="zh-CN"/>
        </w:rPr>
        <w:t>）</w:t>
      </w:r>
    </w:p>
    <w:p>
      <w:pPr>
        <w:spacing w:line="360" w:lineRule="auto"/>
        <w:jc w:val="left"/>
        <w:rPr>
          <w:rFonts w:hint="eastAsia" w:ascii="楷体" w:hAnsi="楷体" w:eastAsia="楷体"/>
          <w:b/>
          <w:bCs/>
          <w:sz w:val="28"/>
          <w:szCs w:val="28"/>
          <w:highlight w:val="none"/>
        </w:rPr>
      </w:pPr>
    </w:p>
    <w:p>
      <w:pPr>
        <w:spacing w:line="360" w:lineRule="auto"/>
        <w:jc w:val="left"/>
        <w:rPr>
          <w:rFonts w:hint="eastAsia" w:ascii="楷体" w:hAnsi="楷体" w:eastAsia="楷体"/>
          <w:b/>
          <w:bCs/>
          <w:sz w:val="28"/>
          <w:szCs w:val="28"/>
          <w:highlight w:val="none"/>
          <w:lang w:eastAsia="zh-CN"/>
        </w:rPr>
      </w:pPr>
      <w:r>
        <w:rPr>
          <w:rFonts w:hint="eastAsia" w:ascii="楷体" w:hAnsi="楷体" w:eastAsia="楷体"/>
          <w:b/>
          <w:bCs/>
          <w:sz w:val="28"/>
          <w:szCs w:val="28"/>
          <w:highlight w:val="none"/>
        </w:rPr>
        <w:t>彩绘俑头</w:t>
      </w:r>
      <w:r>
        <w:rPr>
          <w:rFonts w:hint="eastAsia" w:ascii="楷体" w:hAnsi="楷体" w:eastAsia="楷体"/>
          <w:b/>
          <w:bCs/>
          <w:sz w:val="28"/>
          <w:szCs w:val="28"/>
          <w:highlight w:val="none"/>
          <w:lang w:eastAsia="zh-CN"/>
        </w:rPr>
        <w:t>（</w:t>
      </w:r>
      <w:r>
        <w:rPr>
          <w:rFonts w:hint="eastAsia" w:ascii="楷体" w:hAnsi="楷体" w:eastAsia="楷体"/>
          <w:b/>
          <w:bCs/>
          <w:sz w:val="28"/>
          <w:szCs w:val="28"/>
          <w:highlight w:val="none"/>
          <w:lang w:val="en-US" w:eastAsia="zh-CN"/>
        </w:rPr>
        <w:t>共5个</w:t>
      </w:r>
      <w:r>
        <w:rPr>
          <w:rFonts w:hint="eastAsia" w:ascii="楷体" w:hAnsi="楷体" w:eastAsia="楷体"/>
          <w:b/>
          <w:bCs/>
          <w:sz w:val="28"/>
          <w:szCs w:val="28"/>
          <w:highlight w:val="none"/>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default"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default" w:ascii="楷体" w:hAnsi="楷体" w:eastAsia="楷体" w:cs="楷体"/>
          <w:color w:val="333333"/>
          <w:sz w:val="24"/>
          <w:szCs w:val="24"/>
          <w:shd w:val="clear" w:color="auto" w:fill="FFFFFF"/>
          <w:lang w:val="en-US" w:eastAsia="zh-CN"/>
        </w:rPr>
        <w:t>通高27.4cm；</w:t>
      </w:r>
      <w:r>
        <w:rPr>
          <w:rFonts w:hint="eastAsia" w:ascii="楷体" w:hAnsi="楷体" w:eastAsia="楷体" w:cs="楷体"/>
          <w:color w:val="333333"/>
          <w:sz w:val="24"/>
          <w:szCs w:val="24"/>
          <w:shd w:val="clear" w:color="auto" w:fill="FFFFFF"/>
          <w:lang w:val="en-US" w:eastAsia="zh-CN"/>
        </w:rPr>
        <w:t>重7.8kg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w:t>
      </w:r>
      <w:r>
        <w:rPr>
          <w:rFonts w:hint="eastAsia" w:ascii="楷体" w:hAnsi="楷体" w:eastAsia="楷体" w:cs="楷体"/>
          <w:color w:val="333333"/>
          <w:sz w:val="24"/>
          <w:szCs w:val="24"/>
          <w:shd w:val="clear" w:color="auto" w:fill="FFFFFF"/>
          <w:lang w:val="en-US" w:eastAsia="zh-CN"/>
        </w:rPr>
        <w:t>陵</w:t>
      </w:r>
      <w:r>
        <w:rPr>
          <w:rFonts w:hint="eastAsia" w:ascii="楷体" w:hAnsi="楷体" w:eastAsia="楷体" w:cs="楷体"/>
          <w:color w:val="333333"/>
          <w:sz w:val="24"/>
          <w:szCs w:val="24"/>
          <w:shd w:val="clear" w:color="auto" w:fill="FFFFFF"/>
          <w:lang w:val="zh-CN" w:eastAsia="zh-CN"/>
        </w:rPr>
        <w:t>兵马俑二号坑出土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default"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头发前部中分，均向后梳理，梳成六股辫上折成扁髻，头戴单版长冠，有环套带前压冠后固发，系于颔下。眉骨突起，圆眼黑珠，目视前方，红唇紧闭，脸为肉黄红色。</w:t>
      </w:r>
    </w:p>
    <w:p>
      <w:pPr>
        <w:spacing w:line="360" w:lineRule="auto"/>
        <w:jc w:val="left"/>
        <w:rPr>
          <w:rFonts w:hint="eastAsia" w:ascii="楷体" w:hAnsi="楷体" w:eastAsia="楷体"/>
          <w:sz w:val="28"/>
          <w:szCs w:val="28"/>
          <w:highlight w:val="none"/>
        </w:rPr>
      </w:pPr>
    </w:p>
    <w:p>
      <w:pPr>
        <w:jc w:val="left"/>
        <w:rPr>
          <w:rFonts w:ascii="楷体" w:hAnsi="楷体" w:eastAsia="楷体"/>
          <w:sz w:val="28"/>
          <w:szCs w:val="28"/>
        </w:rPr>
      </w:pPr>
      <w:r>
        <w:rPr>
          <w:rFonts w:ascii="楷体" w:hAnsi="楷体" w:eastAsia="楷体"/>
          <w:b/>
          <w:sz w:val="28"/>
          <w:szCs w:val="28"/>
        </w:rPr>
        <w:t>文物互动魔</w:t>
      </w:r>
      <w:r>
        <w:rPr>
          <w:rFonts w:hint="eastAsia" w:ascii="楷体" w:hAnsi="楷体" w:eastAsia="楷体"/>
          <w:b/>
          <w:sz w:val="28"/>
          <w:szCs w:val="28"/>
        </w:rPr>
        <w:t>墙：</w:t>
      </w:r>
      <w:r>
        <w:rPr>
          <w:rFonts w:hint="eastAsia" w:ascii="楷体" w:hAnsi="楷体" w:eastAsia="楷体"/>
          <w:sz w:val="28"/>
          <w:szCs w:val="28"/>
        </w:rPr>
        <w:t>绚丽多姿兵马俑</w:t>
      </w:r>
    </w:p>
    <w:p>
      <w:pPr>
        <w:jc w:val="left"/>
        <w:rPr>
          <w:rFonts w:hint="eastAsia" w:ascii="宋体" w:hAnsi="宋体" w:eastAsia="宋体"/>
          <w:b/>
          <w:sz w:val="28"/>
          <w:szCs w:val="28"/>
        </w:rPr>
      </w:pPr>
    </w:p>
    <w:p>
      <w:pPr>
        <w:jc w:val="left"/>
        <w:rPr>
          <w:rFonts w:hint="eastAsia" w:ascii="宋体" w:hAnsi="宋体" w:eastAsia="宋体"/>
          <w:b/>
          <w:sz w:val="28"/>
          <w:szCs w:val="28"/>
        </w:rPr>
      </w:pPr>
    </w:p>
    <w:p>
      <w:pPr>
        <w:jc w:val="left"/>
        <w:rPr>
          <w:rFonts w:ascii="宋体" w:hAnsi="宋体" w:eastAsia="宋体"/>
          <w:b/>
          <w:sz w:val="28"/>
          <w:szCs w:val="28"/>
        </w:rPr>
      </w:pPr>
      <w:r>
        <w:rPr>
          <w:rFonts w:hint="eastAsia" w:ascii="宋体" w:hAnsi="宋体" w:eastAsia="宋体"/>
          <w:b/>
          <w:sz w:val="28"/>
          <w:szCs w:val="28"/>
        </w:rPr>
        <w:t>二级版面：</w:t>
      </w:r>
      <w:r>
        <w:rPr>
          <w:rFonts w:ascii="宋体" w:hAnsi="宋体" w:eastAsia="宋体"/>
          <w:b/>
          <w:sz w:val="28"/>
          <w:szCs w:val="28"/>
        </w:rPr>
        <w:t xml:space="preserve"> </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2、执锐同行</w:t>
      </w:r>
    </w:p>
    <w:p>
      <w:pPr>
        <w:spacing w:line="360" w:lineRule="auto"/>
        <w:ind w:left="141" w:leftChars="67" w:firstLine="560" w:firstLineChars="200"/>
        <w:jc w:val="left"/>
        <w:rPr>
          <w:sz w:val="28"/>
          <w:szCs w:val="28"/>
        </w:rPr>
      </w:pPr>
      <w:r>
        <w:rPr>
          <w:rFonts w:hint="eastAsia"/>
          <w:sz w:val="28"/>
          <w:szCs w:val="28"/>
        </w:rPr>
        <w:t>秦俑手中都握有实战用的青铜兵器。截至目前，三个俑坑中出土兵器达</w:t>
      </w:r>
      <w:r>
        <w:rPr>
          <w:sz w:val="28"/>
          <w:szCs w:val="28"/>
        </w:rPr>
        <w:t>4</w:t>
      </w:r>
      <w:r>
        <w:rPr>
          <w:rFonts w:hint="eastAsia"/>
          <w:sz w:val="28"/>
          <w:szCs w:val="28"/>
        </w:rPr>
        <w:t>万多件，基本上是当时的实用品。长柄兵器有戈、矛、戟、殳、铍、钺等六种；短兵器有剑、</w:t>
      </w:r>
      <w:r>
        <w:rPr>
          <w:rFonts w:hint="eastAsia"/>
          <w:sz w:val="28"/>
          <w:szCs w:val="28"/>
          <w:lang w:val="en-US" w:eastAsia="zh-CN"/>
        </w:rPr>
        <w:t>金钩</w:t>
      </w:r>
      <w:r>
        <w:rPr>
          <w:rFonts w:hint="eastAsia"/>
          <w:sz w:val="28"/>
          <w:szCs w:val="28"/>
        </w:rPr>
        <w:t>；远射程兵器有弓、弩和镞，防护性兵器主要有盾。兵器种类齐全，制作精良，有的兵器上带有刻辞，为研究秦代的兵器史提供了可靠的实物资料。</w:t>
      </w:r>
    </w:p>
    <w:p>
      <w:pPr>
        <w:spacing w:line="360" w:lineRule="auto"/>
        <w:jc w:val="left"/>
        <w:rPr>
          <w:b/>
          <w:sz w:val="28"/>
          <w:szCs w:val="28"/>
        </w:rPr>
      </w:pPr>
    </w:p>
    <w:p>
      <w:pPr>
        <w:spacing w:line="360" w:lineRule="auto"/>
        <w:jc w:val="left"/>
        <w:rPr>
          <w:b/>
          <w:sz w:val="28"/>
          <w:szCs w:val="28"/>
        </w:rPr>
      </w:pPr>
      <w:r>
        <w:rPr>
          <w:rFonts w:hint="eastAsia"/>
          <w:b/>
          <w:sz w:val="28"/>
          <w:szCs w:val="28"/>
        </w:rPr>
        <w:t>三级版面：</w:t>
      </w:r>
    </w:p>
    <w:p>
      <w:pPr>
        <w:spacing w:line="360" w:lineRule="auto"/>
        <w:jc w:val="center"/>
        <w:rPr>
          <w:rFonts w:asciiTheme="minorEastAsia" w:hAnsiTheme="minorEastAsia"/>
          <w:b/>
          <w:sz w:val="28"/>
          <w:szCs w:val="28"/>
        </w:rPr>
      </w:pPr>
      <w:bookmarkStart w:id="1" w:name="OLE_LINK3"/>
      <w:bookmarkStart w:id="2" w:name="OLE_LINK4"/>
      <w:r>
        <w:rPr>
          <w:rFonts w:hint="eastAsia" w:asciiTheme="minorEastAsia" w:hAnsiTheme="minorEastAsia"/>
          <w:b/>
          <w:sz w:val="28"/>
          <w:szCs w:val="28"/>
        </w:rPr>
        <w:t>秦兵武器装备</w:t>
      </w:r>
    </w:p>
    <w:p>
      <w:pPr>
        <w:pStyle w:val="9"/>
        <w:spacing w:line="360" w:lineRule="auto"/>
        <w:ind w:left="142" w:firstLine="0" w:firstLineChars="0"/>
        <w:jc w:val="left"/>
        <w:rPr>
          <w:rFonts w:asciiTheme="minorEastAsia" w:hAnsiTheme="minorEastAsia"/>
          <w:sz w:val="28"/>
          <w:szCs w:val="28"/>
        </w:rPr>
      </w:pPr>
      <w:r>
        <w:rPr>
          <w:rFonts w:asciiTheme="minorEastAsia" w:hAnsiTheme="minorEastAsia"/>
          <w:sz w:val="28"/>
          <w:szCs w:val="28"/>
        </w:rPr>
        <w:t xml:space="preserve">     </w:t>
      </w:r>
      <w:r>
        <w:rPr>
          <w:rFonts w:hint="eastAsia" w:asciiTheme="minorEastAsia" w:hAnsiTheme="minorEastAsia"/>
          <w:sz w:val="28"/>
          <w:szCs w:val="28"/>
        </w:rPr>
        <w:t>秦俑坑中的武士</w:t>
      </w:r>
      <w:r>
        <w:rPr>
          <w:rFonts w:hint="eastAsia" w:asciiTheme="minorEastAsia" w:hAnsiTheme="minorEastAsia"/>
          <w:sz w:val="28"/>
          <w:szCs w:val="28"/>
          <w:lang w:val="en-US" w:eastAsia="zh-CN"/>
        </w:rPr>
        <w:t>俑</w:t>
      </w:r>
      <w:r>
        <w:rPr>
          <w:rFonts w:hint="eastAsia" w:asciiTheme="minorEastAsia" w:hAnsiTheme="minorEastAsia"/>
          <w:sz w:val="28"/>
          <w:szCs w:val="28"/>
        </w:rPr>
        <w:t>，手势不同，所持的兵器也不同，主要有长柄兵器、短兵器、远射程兵器以及防护性兵器。根据对一号坑的观察，前锋部队配备的主要兵器是弩，另有少量的长柄兵器及短兵器；军阵的侧翼部队配备的主要兵器也是弩，另有少量的长柄兵器及剑；军队主体部位的部队，其兵器配备是戈、矛、戟、铍等长柄兵器与远射程的弓弩相互搭配，并有部分俑配剑。防护性兵器主要有盾。兵器的配备组合，与兵书所说的“长兵在前，短兵在后”“材士强弩翼吾左右”，以及 “长短相杂”等兵器配置组合原则完全相符。</w:t>
      </w:r>
    </w:p>
    <w:bookmarkEnd w:id="1"/>
    <w:bookmarkEnd w:id="2"/>
    <w:p>
      <w:pPr>
        <w:spacing w:line="360" w:lineRule="auto"/>
        <w:jc w:val="left"/>
        <w:rPr>
          <w:rFonts w:hint="eastAsia"/>
          <w:b/>
          <w:sz w:val="28"/>
          <w:szCs w:val="28"/>
        </w:rPr>
      </w:pPr>
    </w:p>
    <w:p>
      <w:pPr>
        <w:spacing w:line="360" w:lineRule="auto"/>
        <w:jc w:val="left"/>
        <w:rPr>
          <w:b/>
          <w:sz w:val="28"/>
          <w:szCs w:val="28"/>
        </w:rPr>
      </w:pPr>
      <w:r>
        <w:rPr>
          <w:rFonts w:hint="eastAsia"/>
          <w:b/>
          <w:sz w:val="28"/>
          <w:szCs w:val="28"/>
        </w:rPr>
        <w:t>三级版面：</w:t>
      </w:r>
    </w:p>
    <w:p>
      <w:pPr>
        <w:spacing w:line="360" w:lineRule="auto"/>
        <w:jc w:val="center"/>
        <w:rPr>
          <w:b/>
          <w:sz w:val="28"/>
          <w:szCs w:val="28"/>
        </w:rPr>
      </w:pPr>
      <w:r>
        <w:rPr>
          <w:rFonts w:hint="eastAsia"/>
          <w:b/>
          <w:sz w:val="28"/>
          <w:szCs w:val="28"/>
        </w:rPr>
        <w:t>秦兵器制造工艺</w:t>
      </w:r>
    </w:p>
    <w:p>
      <w:pPr>
        <w:spacing w:line="360" w:lineRule="auto"/>
        <w:ind w:firstLine="700" w:firstLineChars="250"/>
        <w:jc w:val="left"/>
        <w:rPr>
          <w:sz w:val="28"/>
          <w:szCs w:val="28"/>
        </w:rPr>
      </w:pPr>
      <w:r>
        <w:rPr>
          <w:rFonts w:hint="eastAsia"/>
          <w:sz w:val="28"/>
          <w:szCs w:val="28"/>
        </w:rPr>
        <w:t>秦兵马俑坑出土的青铜兵器都是铸造成型，再经锉磨、抛光等细加工。青铜中因含锡的比例不同而硬度不同，这说明秦代已较熟练地掌握了各种器物不同的合金配比，冶金技术已达到相当高的水平。经检测，在剑的表面有一层致密的铬盐氧化层，厚约</w:t>
      </w:r>
      <w:r>
        <w:rPr>
          <w:sz w:val="28"/>
          <w:szCs w:val="28"/>
        </w:rPr>
        <w:t>10</w:t>
      </w:r>
      <w:r>
        <w:rPr>
          <w:rFonts w:hint="eastAsia"/>
          <w:sz w:val="28"/>
          <w:szCs w:val="28"/>
          <w:lang w:val="en-US" w:eastAsia="zh-CN"/>
        </w:rPr>
        <w:t>~</w:t>
      </w:r>
      <w:r>
        <w:rPr>
          <w:sz w:val="28"/>
          <w:szCs w:val="28"/>
        </w:rPr>
        <w:t>15</w:t>
      </w:r>
      <w:r>
        <w:rPr>
          <w:rFonts w:hint="eastAsia"/>
          <w:sz w:val="28"/>
          <w:szCs w:val="28"/>
        </w:rPr>
        <w:t>微米，含铬约</w:t>
      </w:r>
      <w:r>
        <w:rPr>
          <w:sz w:val="28"/>
          <w:szCs w:val="28"/>
        </w:rPr>
        <w:t>1%</w:t>
      </w:r>
      <w:r>
        <w:rPr>
          <w:rFonts w:hint="eastAsia"/>
          <w:sz w:val="28"/>
          <w:szCs w:val="28"/>
        </w:rPr>
        <w:t>~</w:t>
      </w:r>
      <w:r>
        <w:rPr>
          <w:sz w:val="28"/>
          <w:szCs w:val="28"/>
        </w:rPr>
        <w:t>2%</w:t>
      </w:r>
      <w:r>
        <w:rPr>
          <w:rFonts w:hint="eastAsia"/>
          <w:sz w:val="28"/>
          <w:szCs w:val="28"/>
        </w:rPr>
        <w:t>，具有良好的防腐抗锈性能；每个铜弩机的各个部件都可以互换，同一枚镞的三个面和三个棱形制相同，说明当时的兵器生产已经达到了标准化的程度。</w:t>
      </w:r>
      <w:r>
        <w:rPr>
          <w:sz w:val="28"/>
          <w:szCs w:val="28"/>
        </w:rPr>
        <w:t xml:space="preserve"> </w:t>
      </w:r>
    </w:p>
    <w:p>
      <w:pPr>
        <w:spacing w:line="360" w:lineRule="auto"/>
        <w:jc w:val="left"/>
        <w:rPr>
          <w:rFonts w:ascii="楷体" w:hAnsi="楷体" w:eastAsia="楷体"/>
          <w:sz w:val="28"/>
          <w:szCs w:val="28"/>
        </w:rPr>
      </w:pPr>
      <w:r>
        <w:rPr>
          <w:rFonts w:hint="eastAsia" w:ascii="楷体" w:hAnsi="楷体" w:eastAsia="楷体"/>
          <w:b/>
          <w:sz w:val="28"/>
          <w:szCs w:val="28"/>
          <w:highlight w:val="none"/>
        </w:rPr>
        <w:t>图版：</w:t>
      </w:r>
      <w:r>
        <w:rPr>
          <w:rFonts w:ascii="楷体" w:hAnsi="楷体" w:eastAsia="楷体"/>
          <w:sz w:val="28"/>
          <w:szCs w:val="28"/>
        </w:rPr>
        <w:t>漆盾照片</w:t>
      </w:r>
    </w:p>
    <w:p>
      <w:pPr>
        <w:spacing w:line="360" w:lineRule="auto"/>
        <w:ind w:firstLine="840" w:firstLineChars="300"/>
        <w:jc w:val="left"/>
        <w:rPr>
          <w:rFonts w:ascii="楷体" w:hAnsi="楷体" w:eastAsia="楷体"/>
          <w:sz w:val="28"/>
          <w:szCs w:val="28"/>
        </w:rPr>
      </w:pPr>
      <w:r>
        <w:rPr>
          <w:rFonts w:ascii="楷体" w:hAnsi="楷体" w:eastAsia="楷体"/>
          <w:sz w:val="28"/>
          <w:szCs w:val="28"/>
        </w:rPr>
        <w:t>弩复原图</w:t>
      </w:r>
    </w:p>
    <w:p>
      <w:pPr>
        <w:spacing w:line="360" w:lineRule="auto"/>
        <w:ind w:firstLine="840" w:firstLineChars="300"/>
        <w:jc w:val="left"/>
        <w:rPr>
          <w:rFonts w:ascii="楷体" w:hAnsi="楷体" w:eastAsia="楷体"/>
          <w:sz w:val="28"/>
          <w:szCs w:val="28"/>
        </w:rPr>
      </w:pPr>
      <w:r>
        <w:rPr>
          <w:rFonts w:ascii="楷体" w:hAnsi="楷体" w:eastAsia="楷体"/>
          <w:sz w:val="28"/>
          <w:szCs w:val="28"/>
        </w:rPr>
        <w:drawing>
          <wp:inline distT="0" distB="0" distL="0" distR="0">
            <wp:extent cx="3012440" cy="1718945"/>
            <wp:effectExtent l="0" t="0" r="16510" b="14605"/>
            <wp:docPr id="7" name="图片 1" descr="D:\叶晔文件\基本陈列\图片\第四单元\13 兵器 弩复原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D:\叶晔文件\基本陈列\图片\第四单元\13 兵器 弩复原图.jpg"/>
                    <pic:cNvPicPr>
                      <a:picLocks noChangeAspect="1" noChangeArrowheads="1"/>
                    </pic:cNvPicPr>
                  </pic:nvPicPr>
                  <pic:blipFill>
                    <a:blip r:embed="rId51" cstate="print"/>
                    <a:srcRect l="9716" t="22914" r="13111" b="23746"/>
                    <a:stretch>
                      <a:fillRect/>
                    </a:stretch>
                  </pic:blipFill>
                  <pic:spPr>
                    <a:xfrm>
                      <a:off x="0" y="0"/>
                      <a:ext cx="3012440" cy="1718945"/>
                    </a:xfrm>
                    <a:prstGeom prst="rect">
                      <a:avLst/>
                    </a:prstGeom>
                    <a:noFill/>
                    <a:ln w="9525">
                      <a:noFill/>
                      <a:miter lim="800000"/>
                      <a:headEnd/>
                      <a:tailEnd/>
                    </a:ln>
                  </pic:spPr>
                </pic:pic>
              </a:graphicData>
            </a:graphic>
          </wp:inline>
        </w:drawing>
      </w:r>
    </w:p>
    <w:p>
      <w:pPr>
        <w:spacing w:line="360" w:lineRule="auto"/>
        <w:ind w:firstLine="840" w:firstLineChars="300"/>
        <w:jc w:val="left"/>
        <w:rPr>
          <w:rFonts w:ascii="楷体" w:hAnsi="楷体" w:eastAsia="楷体"/>
          <w:sz w:val="28"/>
          <w:szCs w:val="28"/>
        </w:rPr>
      </w:pPr>
      <w:r>
        <w:rPr>
          <w:rFonts w:ascii="楷体" w:hAnsi="楷体" w:eastAsia="楷体"/>
          <w:sz w:val="28"/>
          <w:szCs w:val="28"/>
        </w:rPr>
        <w:t>弩出土现场</w:t>
      </w:r>
    </w:p>
    <w:p>
      <w:pPr>
        <w:spacing w:line="360" w:lineRule="auto"/>
        <w:ind w:firstLine="843" w:firstLineChars="300"/>
        <w:jc w:val="left"/>
        <w:rPr>
          <w:rFonts w:ascii="楷体" w:hAnsi="楷体" w:eastAsia="楷体"/>
          <w:b/>
          <w:sz w:val="28"/>
          <w:szCs w:val="28"/>
        </w:rPr>
      </w:pPr>
      <w:r>
        <w:rPr>
          <w:rFonts w:ascii="楷体" w:hAnsi="楷体" w:eastAsia="楷体"/>
          <w:b/>
          <w:sz w:val="28"/>
          <w:szCs w:val="28"/>
        </w:rPr>
        <w:drawing>
          <wp:inline distT="0" distB="0" distL="0" distR="0">
            <wp:extent cx="2684780" cy="1787525"/>
            <wp:effectExtent l="0" t="0" r="1270" b="3175"/>
            <wp:docPr id="8" name="图片 2" descr="D:\叶晔文件\基本陈列\图片\第四单元\13 兵器 弩 一号坑出土的弩的遗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D:\叶晔文件\基本陈列\图片\第四单元\13 兵器 弩 一号坑出土的弩的遗迹.jpg"/>
                    <pic:cNvPicPr>
                      <a:picLocks noChangeAspect="1" noChangeArrowheads="1"/>
                    </pic:cNvPicPr>
                  </pic:nvPicPr>
                  <pic:blipFill>
                    <a:blip r:embed="rId52" cstate="print"/>
                    <a:srcRect/>
                    <a:stretch>
                      <a:fillRect/>
                    </a:stretch>
                  </pic:blipFill>
                  <pic:spPr>
                    <a:xfrm>
                      <a:off x="0" y="0"/>
                      <a:ext cx="2684780" cy="1787525"/>
                    </a:xfrm>
                    <a:prstGeom prst="rect">
                      <a:avLst/>
                    </a:prstGeom>
                    <a:noFill/>
                    <a:ln w="9525">
                      <a:noFill/>
                      <a:miter lim="800000"/>
                      <a:headEnd/>
                      <a:tailEnd/>
                    </a:ln>
                  </pic:spPr>
                </pic:pic>
              </a:graphicData>
            </a:graphic>
          </wp:inline>
        </w:drawing>
      </w:r>
    </w:p>
    <w:p>
      <w:pPr>
        <w:ind w:left="689" w:hanging="689" w:hangingChars="245"/>
        <w:jc w:val="left"/>
        <w:rPr>
          <w:rFonts w:hint="eastAsia" w:ascii="楷体" w:hAnsi="楷体" w:eastAsia="楷体"/>
          <w:b/>
          <w:sz w:val="28"/>
          <w:szCs w:val="28"/>
          <w:highlight w:val="green"/>
        </w:rPr>
      </w:pPr>
    </w:p>
    <w:p>
      <w:pPr>
        <w:ind w:left="689" w:hanging="689" w:hangingChars="245"/>
        <w:jc w:val="left"/>
        <w:rPr>
          <w:rFonts w:hint="eastAsia" w:ascii="楷体" w:hAnsi="楷体" w:eastAsia="楷体"/>
          <w:sz w:val="28"/>
          <w:szCs w:val="28"/>
        </w:rPr>
      </w:pPr>
      <w:r>
        <w:rPr>
          <w:rFonts w:hint="eastAsia" w:ascii="楷体" w:hAnsi="楷体" w:eastAsia="楷体"/>
          <w:b/>
          <w:sz w:val="28"/>
          <w:szCs w:val="28"/>
          <w:highlight w:val="none"/>
        </w:rPr>
        <w:t>展品：</w:t>
      </w:r>
      <w:r>
        <w:rPr>
          <w:rFonts w:hint="eastAsia" w:ascii="楷体" w:hAnsi="楷体" w:eastAsia="楷体"/>
          <w:sz w:val="28"/>
          <w:szCs w:val="28"/>
        </w:rPr>
        <w:t>兵器：矛、戈、戟、剑、殳、金钩、弩机、铍、复原弩、箭镞</w:t>
      </w:r>
    </w:p>
    <w:p>
      <w:pPr>
        <w:ind w:left="685" w:leftChars="266" w:hanging="126" w:hangingChars="45"/>
        <w:jc w:val="left"/>
        <w:rPr>
          <w:rFonts w:hint="eastAsia" w:ascii="楷体" w:hAnsi="楷体" w:eastAsia="楷体"/>
          <w:b w:val="0"/>
          <w:bCs w:val="0"/>
          <w:sz w:val="28"/>
          <w:szCs w:val="28"/>
          <w:lang w:eastAsia="zh-CN"/>
        </w:rPr>
      </w:pPr>
      <w:r>
        <w:rPr>
          <w:rFonts w:hint="eastAsia" w:ascii="楷体" w:hAnsi="楷体" w:eastAsia="楷体"/>
          <w:b w:val="0"/>
          <w:bCs w:val="0"/>
          <w:sz w:val="28"/>
          <w:szCs w:val="28"/>
          <w:lang w:eastAsia="zh-CN"/>
        </w:rPr>
        <w:t>（</w:t>
      </w:r>
      <w:r>
        <w:rPr>
          <w:rFonts w:hint="eastAsia" w:ascii="楷体" w:hAnsi="楷体" w:eastAsia="楷体"/>
          <w:b w:val="0"/>
          <w:bCs w:val="0"/>
          <w:color w:val="333333"/>
          <w:sz w:val="28"/>
          <w:szCs w:val="28"/>
          <w:highlight w:val="none"/>
          <w:shd w:val="clear" w:color="auto" w:fill="FFFFFF"/>
          <w:lang w:eastAsia="zh-CN"/>
        </w:rPr>
        <w:t>数量：</w:t>
      </w:r>
      <w:r>
        <w:rPr>
          <w:rFonts w:hint="eastAsia" w:ascii="楷体" w:hAnsi="楷体" w:eastAsia="楷体"/>
          <w:b w:val="0"/>
          <w:bCs w:val="0"/>
          <w:color w:val="333333"/>
          <w:sz w:val="28"/>
          <w:szCs w:val="28"/>
          <w:highlight w:val="none"/>
          <w:shd w:val="clear" w:color="auto" w:fill="FFFFFF"/>
          <w:lang w:val="en-US" w:eastAsia="zh-CN"/>
        </w:rPr>
        <w:t>21</w:t>
      </w:r>
      <w:r>
        <w:rPr>
          <w:rFonts w:hint="eastAsia" w:ascii="楷体" w:hAnsi="楷体" w:eastAsia="楷体"/>
          <w:b w:val="0"/>
          <w:bCs w:val="0"/>
          <w:color w:val="333333"/>
          <w:sz w:val="28"/>
          <w:szCs w:val="28"/>
          <w:highlight w:val="none"/>
          <w:shd w:val="clear" w:color="auto" w:fill="FFFFFF"/>
          <w:lang w:eastAsia="zh-CN"/>
        </w:rPr>
        <w:t>件/组</w:t>
      </w:r>
      <w:r>
        <w:rPr>
          <w:rFonts w:hint="eastAsia" w:ascii="楷体" w:hAnsi="楷体" w:eastAsia="楷体"/>
          <w:b w:val="0"/>
          <w:bCs w:val="0"/>
          <w:sz w:val="28"/>
          <w:szCs w:val="28"/>
          <w:lang w:eastAsia="zh-CN"/>
        </w:rPr>
        <w:t>）</w:t>
      </w:r>
    </w:p>
    <w:p>
      <w:pPr>
        <w:ind w:left="0" w:firstLine="0" w:firstLineChars="0"/>
        <w:jc w:val="left"/>
        <w:rPr>
          <w:rFonts w:hint="eastAsia" w:ascii="楷体" w:hAnsi="楷体" w:eastAsia="楷体"/>
          <w:sz w:val="28"/>
          <w:szCs w:val="28"/>
        </w:rPr>
      </w:pPr>
    </w:p>
    <w:p>
      <w:pPr>
        <w:ind w:left="0"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铜矛</w:t>
      </w:r>
      <w:r>
        <w:rPr>
          <w:rFonts w:hint="eastAsia" w:ascii="楷体" w:hAnsi="楷体" w:eastAsia="楷体"/>
          <w:b/>
          <w:bCs/>
          <w:sz w:val="28"/>
          <w:szCs w:val="28"/>
          <w:lang w:eastAsia="zh-CN"/>
        </w:rPr>
        <w:t>（000890）</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通长17.50cm；重0.150.8</w:t>
      </w:r>
      <w:r>
        <w:rPr>
          <w:rFonts w:hint="eastAsia" w:ascii="楷体" w:hAnsi="楷体" w:eastAsia="楷体" w:cs="楷体"/>
          <w:color w:val="333333"/>
          <w:sz w:val="24"/>
          <w:szCs w:val="24"/>
          <w:shd w:val="clear" w:color="auto" w:fill="FFFFFF"/>
          <w:lang w:val="en-US" w:eastAsia="zh-CN"/>
        </w:rPr>
        <w:t>kg</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秦始皇陵一号兵马俑坑出土</w:t>
      </w:r>
    </w:p>
    <w:p>
      <w:pPr>
        <w:spacing w:line="360" w:lineRule="auto"/>
        <w:ind w:left="0" w:firstLine="0" w:firstLineChars="0"/>
        <w:jc w:val="left"/>
        <w:rPr>
          <w:rFonts w:hint="default"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eastAsia" w:ascii="楷体" w:hAnsi="楷体" w:eastAsia="楷体"/>
          <w:sz w:val="24"/>
          <w:szCs w:val="24"/>
          <w:lang w:eastAsia="zh-CN"/>
        </w:rPr>
      </w:pPr>
      <w:r>
        <w:rPr>
          <w:rFonts w:hint="eastAsia" w:ascii="楷体" w:hAnsi="楷体" w:eastAsia="楷体"/>
          <w:sz w:val="24"/>
          <w:szCs w:val="24"/>
          <w:lang w:eastAsia="zh-CN"/>
        </w:rPr>
        <w:t>青铜兵器。</w:t>
      </w:r>
      <w:r>
        <w:rPr>
          <w:rFonts w:hint="eastAsia" w:ascii="楷体" w:hAnsi="楷体" w:eastAsia="楷体"/>
          <w:sz w:val="24"/>
          <w:szCs w:val="24"/>
        </w:rPr>
        <w:t>骹上有“寺工”二字</w:t>
      </w:r>
      <w:r>
        <w:rPr>
          <w:rFonts w:hint="eastAsia" w:ascii="楷体" w:hAnsi="楷体" w:eastAsia="楷体"/>
          <w:sz w:val="24"/>
          <w:szCs w:val="24"/>
          <w:lang w:eastAsia="zh-CN"/>
        </w:rPr>
        <w:t>，通体中空，唯锋部长约2cm的一段为实心。</w:t>
      </w:r>
    </w:p>
    <w:p>
      <w:pPr>
        <w:spacing w:line="360" w:lineRule="auto"/>
        <w:ind w:left="0" w:firstLine="0" w:firstLineChars="0"/>
        <w:jc w:val="left"/>
        <w:rPr>
          <w:rFonts w:hint="eastAsia" w:ascii="楷体" w:hAnsi="楷体" w:eastAsia="楷体"/>
          <w:sz w:val="24"/>
          <w:szCs w:val="24"/>
          <w:lang w:eastAsia="zh-CN"/>
        </w:rPr>
      </w:pPr>
      <w:r>
        <w:rPr>
          <w:rFonts w:hint="eastAsia" w:ascii="楷体" w:hAnsi="楷体" w:eastAsia="楷体"/>
          <w:sz w:val="24"/>
          <w:szCs w:val="24"/>
          <w:lang w:eastAsia="zh-CN"/>
        </w:rPr>
        <w:t>矛由矛头、柄（柲）、镦三部分组成，是实战用长兵器，制作简单，但杀伤力大。秦俑坑的矛出土于步兵俑与战车遗迹附近，是步兵、车兵的格斗武器，目前在骑兵俑的队列中尚未发现。俑坑出土铜矛的主要特征是短骹、宽叶、直刃、叶体中空，其中的Ⅰ型矛带有血槽，与商周和春秋时期的长骹矛有明显区别。</w:t>
      </w:r>
    </w:p>
    <w:p>
      <w:pPr>
        <w:ind w:left="0" w:firstLine="0" w:firstLineChars="0"/>
        <w:jc w:val="left"/>
        <w:rPr>
          <w:rFonts w:hint="eastAsia" w:ascii="楷体" w:hAnsi="楷体" w:eastAsia="楷体"/>
          <w:b/>
          <w:bCs/>
          <w:sz w:val="28"/>
          <w:szCs w:val="28"/>
          <w:lang w:eastAsia="zh-CN"/>
        </w:rPr>
      </w:pPr>
    </w:p>
    <w:p>
      <w:pPr>
        <w:ind w:left="0" w:firstLine="0" w:firstLineChars="0"/>
        <w:jc w:val="left"/>
        <w:rPr>
          <w:rFonts w:hint="eastAsia" w:ascii="楷体" w:hAnsi="楷体" w:eastAsia="楷体"/>
          <w:b/>
          <w:bCs/>
          <w:sz w:val="28"/>
          <w:szCs w:val="28"/>
          <w:lang w:eastAsia="zh-CN"/>
        </w:rPr>
      </w:pPr>
      <w:r>
        <w:rPr>
          <w:rFonts w:hint="eastAsia" w:ascii="楷体" w:hAnsi="楷体" w:eastAsia="楷体"/>
          <w:b/>
          <w:bCs/>
          <w:sz w:val="28"/>
          <w:szCs w:val="28"/>
          <w:lang w:eastAsia="zh-CN"/>
        </w:rPr>
        <w:t>铜矛（</w:t>
      </w:r>
      <w:r>
        <w:rPr>
          <w:rFonts w:hint="eastAsia" w:ascii="楷体" w:hAnsi="楷体" w:eastAsia="楷体"/>
          <w:b/>
          <w:bCs/>
          <w:sz w:val="28"/>
          <w:szCs w:val="28"/>
          <w:lang w:val="en-US" w:eastAsia="zh-CN"/>
        </w:rPr>
        <w:t>002800</w:t>
      </w:r>
      <w:r>
        <w:rPr>
          <w:rFonts w:hint="eastAsia" w:ascii="楷体" w:hAnsi="楷体" w:eastAsia="楷体"/>
          <w:b/>
          <w:bCs/>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通长17.5cm,骹长5.5cm,叶最宽3.7cm,口径2.3×2.9cm；重0.165kg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秦始皇陵兵马俑三号坑出土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秦代铜质兵器。</w:t>
      </w:r>
    </w:p>
    <w:p>
      <w:pPr>
        <w:ind w:left="689" w:hanging="686" w:hangingChars="245"/>
        <w:jc w:val="left"/>
        <w:rPr>
          <w:rFonts w:hint="eastAsia" w:ascii="楷体" w:hAnsi="楷体" w:eastAsia="楷体"/>
          <w:sz w:val="28"/>
          <w:szCs w:val="28"/>
        </w:rPr>
      </w:pPr>
    </w:p>
    <w:p>
      <w:pPr>
        <w:ind w:left="689" w:hanging="689" w:hangingChars="245"/>
        <w:jc w:val="left"/>
        <w:rPr>
          <w:rFonts w:hint="eastAsia" w:ascii="楷体" w:hAnsi="楷体" w:eastAsia="楷体"/>
          <w:b/>
          <w:bCs/>
          <w:sz w:val="28"/>
          <w:szCs w:val="28"/>
          <w:lang w:eastAsia="zh-CN"/>
        </w:rPr>
      </w:pPr>
      <w:r>
        <w:rPr>
          <w:rFonts w:hint="eastAsia" w:ascii="楷体" w:hAnsi="楷体" w:eastAsia="楷体"/>
          <w:b/>
          <w:bCs/>
          <w:sz w:val="28"/>
          <w:szCs w:val="28"/>
        </w:rPr>
        <w:t>铜戈</w:t>
      </w:r>
      <w:r>
        <w:rPr>
          <w:rFonts w:hint="eastAsia" w:ascii="楷体" w:hAnsi="楷体" w:eastAsia="楷体"/>
          <w:b/>
          <w:bCs/>
          <w:sz w:val="28"/>
          <w:szCs w:val="28"/>
          <w:lang w:eastAsia="zh-CN"/>
        </w:rPr>
        <w:t>（</w:t>
      </w:r>
      <w:r>
        <w:rPr>
          <w:rFonts w:hint="eastAsia" w:ascii="楷体" w:hAnsi="楷体" w:eastAsia="楷体"/>
          <w:b/>
          <w:bCs/>
          <w:sz w:val="28"/>
          <w:szCs w:val="28"/>
          <w:lang w:val="en-US" w:eastAsia="zh-CN"/>
        </w:rPr>
        <w:t>005803</w:t>
      </w:r>
      <w:r>
        <w:rPr>
          <w:rFonts w:hint="eastAsia" w:ascii="楷体" w:hAnsi="楷体" w:eastAsia="楷体"/>
          <w:b/>
          <w:bCs/>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通长27cm，援长16.5cm，胡长12.5cm，内长10.1cm；重0.4038kg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24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戈是用以钩挽敌人并啄刺敌人的长柄兵器。秦俑坑出土的戈戈头为长胡四穿，弧援，刃内。有些戈上有小篆字体刻划文字，少数为铸文。刻划文字笔画纤细而草率，文字多数是仅有一两个字的编号，少数则是带有纪年和督造者、制造者名字的长铭文。戈与镦同时出土。</w:t>
      </w:r>
    </w:p>
    <w:p>
      <w:pPr>
        <w:pStyle w:val="4"/>
        <w:widowControl/>
        <w:spacing w:before="0" w:beforeAutospacing="0" w:after="0" w:afterAutospacing="0" w:line="360" w:lineRule="auto"/>
        <w:rPr>
          <w:rFonts w:hint="eastAsia" w:ascii="楷体" w:hAnsi="楷体" w:eastAsia="楷体" w:cs="楷体"/>
          <w:color w:val="333333"/>
          <w:sz w:val="24"/>
          <w:szCs w:val="24"/>
          <w:shd w:val="clear" w:color="auto" w:fill="FFFFFF"/>
          <w:lang w:val="zh-CN" w:eastAsia="zh-CN"/>
        </w:rPr>
      </w:pPr>
    </w:p>
    <w:p>
      <w:pPr>
        <w:ind w:left="0"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铜戈</w:t>
      </w:r>
      <w:r>
        <w:rPr>
          <w:rFonts w:hint="eastAsia" w:ascii="楷体" w:hAnsi="楷体" w:eastAsia="楷体"/>
          <w:b/>
          <w:bCs/>
          <w:sz w:val="28"/>
          <w:szCs w:val="28"/>
          <w:lang w:eastAsia="zh-CN"/>
        </w:rPr>
        <w:t>（</w:t>
      </w:r>
      <w:r>
        <w:rPr>
          <w:rFonts w:hint="eastAsia" w:ascii="楷体" w:hAnsi="楷体" w:eastAsia="楷体"/>
          <w:b/>
          <w:bCs/>
          <w:sz w:val="28"/>
          <w:szCs w:val="28"/>
          <w:lang w:val="en-US" w:eastAsia="zh-CN"/>
        </w:rPr>
        <w:t>000877</w:t>
      </w:r>
      <w:r>
        <w:rPr>
          <w:rFonts w:hint="eastAsia" w:ascii="楷体" w:hAnsi="楷体" w:eastAsia="楷体"/>
          <w:b/>
          <w:bCs/>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通长26.80cm，援长16.40cm，胡长12cm，内长10.2cm，宽3.3cm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青铜兵器。长弧四穿，弧援无脊，刃内，内上有一条形穿，阑两端有上下齿。</w:t>
      </w:r>
    </w:p>
    <w:p>
      <w:pPr>
        <w:ind w:left="689" w:hanging="686" w:hangingChars="245"/>
        <w:jc w:val="left"/>
        <w:rPr>
          <w:rFonts w:hint="eastAsia" w:ascii="楷体" w:hAnsi="楷体" w:eastAsia="楷体"/>
          <w:sz w:val="28"/>
          <w:szCs w:val="28"/>
        </w:rPr>
      </w:pPr>
    </w:p>
    <w:p>
      <w:pPr>
        <w:ind w:left="0" w:firstLine="0" w:firstLineChars="0"/>
        <w:jc w:val="left"/>
        <w:rPr>
          <w:rFonts w:hint="eastAsia" w:ascii="楷体" w:hAnsi="楷体" w:eastAsia="楷体"/>
          <w:b/>
          <w:bCs/>
          <w:sz w:val="28"/>
          <w:szCs w:val="28"/>
          <w:lang w:eastAsia="zh-CN"/>
        </w:rPr>
      </w:pPr>
      <w:r>
        <w:rPr>
          <w:rFonts w:hint="eastAsia" w:ascii="楷体" w:hAnsi="楷体" w:eastAsia="楷体"/>
          <w:b/>
          <w:bCs/>
          <w:sz w:val="28"/>
          <w:szCs w:val="28"/>
        </w:rPr>
        <w:t>铜戟</w:t>
      </w:r>
      <w:r>
        <w:rPr>
          <w:rFonts w:hint="eastAsia" w:ascii="楷体" w:hAnsi="楷体" w:eastAsia="楷体"/>
          <w:b/>
          <w:bCs/>
          <w:sz w:val="28"/>
          <w:szCs w:val="28"/>
          <w:lang w:eastAsia="zh-CN"/>
        </w:rPr>
        <w:t>（</w:t>
      </w:r>
      <w:r>
        <w:rPr>
          <w:rFonts w:hint="eastAsia" w:ascii="楷体" w:hAnsi="楷体" w:eastAsia="楷体"/>
          <w:b/>
          <w:bCs/>
          <w:sz w:val="28"/>
          <w:szCs w:val="28"/>
          <w:lang w:val="en-US" w:eastAsia="zh-CN"/>
        </w:rPr>
        <w:t>005873</w:t>
      </w:r>
      <w:r>
        <w:rPr>
          <w:rFonts w:hint="eastAsia" w:ascii="楷体" w:hAnsi="楷体" w:eastAsia="楷体"/>
          <w:b/>
          <w:bCs/>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戈通长26.7cm，矛通长17.5cm；重0.584kg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widowControl/>
        <w:spacing w:before="0" w:beforeAutospacing="0" w:after="0" w:afterAutospacing="0" w:line="360" w:lineRule="auto"/>
        <w:ind w:firstLine="0" w:firstLineChars="0"/>
        <w:rPr>
          <w:rFonts w:hint="eastAsia" w:ascii="楷体" w:hAnsi="楷体" w:eastAsia="楷体" w:cs="楷体"/>
          <w:color w:val="333333"/>
          <w:sz w:val="24"/>
          <w:szCs w:val="24"/>
          <w:shd w:val="clear" w:color="auto" w:fill="FFFFFF"/>
          <w:lang w:eastAsia="zh-CN"/>
        </w:rPr>
      </w:pPr>
      <w:r>
        <w:rPr>
          <w:rFonts w:hint="eastAsia" w:ascii="楷体" w:hAnsi="楷体" w:eastAsia="楷体" w:cs="楷体"/>
          <w:color w:val="333333"/>
          <w:sz w:val="24"/>
          <w:szCs w:val="24"/>
          <w:shd w:val="clear" w:color="auto" w:fill="FFFFFF"/>
          <w:lang w:eastAsia="zh-CN"/>
        </w:rPr>
        <w:t>秦俑一号坑出土的戟是由单体矛、戈联装在柲前端的复合兵器，戈矛上均有铭文。戟出土时长柲已残断腐朽，戈和矛上并套有韬。这样完整的秦戟为秦代考古史上首次发现。</w:t>
      </w:r>
    </w:p>
    <w:p>
      <w:pPr>
        <w:pStyle w:val="4"/>
        <w:widowControl/>
        <w:spacing w:before="0" w:beforeAutospacing="0" w:after="0" w:afterAutospacing="0" w:line="360" w:lineRule="auto"/>
        <w:ind w:firstLine="0" w:firstLineChars="0"/>
        <w:rPr>
          <w:rFonts w:hint="eastAsia" w:ascii="楷体" w:hAnsi="楷体" w:eastAsia="楷体" w:cs="楷体"/>
          <w:color w:val="333333"/>
          <w:sz w:val="24"/>
          <w:szCs w:val="24"/>
          <w:shd w:val="clear" w:color="auto" w:fill="FFFFFF"/>
          <w:lang w:eastAsia="zh-CN"/>
        </w:rPr>
      </w:pPr>
      <w:r>
        <w:rPr>
          <w:rFonts w:hint="eastAsia" w:ascii="楷体" w:hAnsi="楷体" w:eastAsia="楷体" w:cs="楷体"/>
          <w:color w:val="333333"/>
          <w:sz w:val="24"/>
          <w:szCs w:val="24"/>
          <w:shd w:val="clear" w:color="auto" w:fill="FFFFFF"/>
          <w:lang w:eastAsia="zh-CN"/>
        </w:rPr>
        <w:t>戟始见于商代，经西周到春秋战国时代成为较先进的战斗兵器。戟的形制多种多样，大体可以分为矛戈合铸一起的联体戟和矛、戈用柲组装的合体戟。从春秋时代开始到战国大量流行的是合体戟，秦兵马俑出土的戟承袭了前代复合体戟的传统形制，矛头较短，刃锋锐利，直刺时杀伤力强，戟头钩杀时不易滑脱，是较古代单体矛、戈、殳等更为先进的长兵器。</w:t>
      </w:r>
    </w:p>
    <w:p>
      <w:pPr>
        <w:pStyle w:val="4"/>
        <w:widowControl/>
        <w:spacing w:before="0" w:beforeAutospacing="0" w:after="0" w:afterAutospacing="0" w:line="360" w:lineRule="auto"/>
        <w:ind w:firstLine="0" w:firstLineChars="0"/>
        <w:rPr>
          <w:rFonts w:hint="eastAsia" w:asciiTheme="minorEastAsia" w:hAnsiTheme="minorEastAsia" w:eastAsiaTheme="minorEastAsia" w:cstheme="minorBidi"/>
          <w:kern w:val="2"/>
          <w:sz w:val="28"/>
          <w:szCs w:val="28"/>
          <w:shd w:val="clear"/>
          <w:lang w:eastAsia="zh-CN"/>
        </w:rPr>
      </w:pPr>
      <w:r>
        <w:rPr>
          <w:rFonts w:hint="eastAsia" w:asciiTheme="minorEastAsia" w:hAnsiTheme="minorEastAsia" w:eastAsiaTheme="minorEastAsia" w:cstheme="minorBidi"/>
          <w:kern w:val="2"/>
          <w:sz w:val="28"/>
          <w:szCs w:val="28"/>
          <w:shd w:val="clear"/>
          <w:lang w:eastAsia="zh-CN"/>
        </w:rPr>
        <w:t>图：湖北随州曾侯乙墓出土多戈戟</w:t>
      </w:r>
    </w:p>
    <w:p>
      <w:pPr>
        <w:pStyle w:val="4"/>
        <w:widowControl/>
        <w:spacing w:before="0" w:beforeAutospacing="0" w:after="0" w:afterAutospacing="0" w:line="360" w:lineRule="auto"/>
        <w:ind w:firstLine="560" w:firstLineChars="200"/>
        <w:rPr>
          <w:rFonts w:hint="eastAsia" w:asciiTheme="minorEastAsia" w:hAnsiTheme="minorEastAsia" w:eastAsiaTheme="minorEastAsia" w:cstheme="minorBidi"/>
          <w:kern w:val="2"/>
          <w:sz w:val="28"/>
          <w:szCs w:val="28"/>
          <w:shd w:val="clear"/>
          <w:lang w:val="en-US" w:eastAsia="zh-CN"/>
        </w:rPr>
      </w:pPr>
      <w:r>
        <w:rPr>
          <w:rFonts w:hint="eastAsia" w:asciiTheme="minorEastAsia" w:hAnsiTheme="minorEastAsia" w:eastAsiaTheme="minorEastAsia" w:cstheme="minorBidi"/>
          <w:kern w:val="2"/>
          <w:sz w:val="28"/>
          <w:szCs w:val="28"/>
          <w:shd w:val="clear"/>
          <w:lang w:eastAsia="zh-CN"/>
        </w:rPr>
        <w:t>湖北随州曾侯乙墓出土漆棺上的彩绘</w:t>
      </w:r>
    </w:p>
    <w:p>
      <w:pPr>
        <w:ind w:left="0" w:firstLine="0" w:firstLineChars="0"/>
        <w:jc w:val="both"/>
        <w:rPr>
          <w:rFonts w:hint="eastAsia" w:ascii="楷体" w:hAnsi="楷体" w:eastAsia="楷体"/>
          <w:b/>
          <w:bCs/>
          <w:sz w:val="28"/>
          <w:szCs w:val="28"/>
          <w:lang w:val="en-US" w:eastAsia="zh-CN"/>
        </w:rPr>
      </w:pPr>
    </w:p>
    <w:p>
      <w:pPr>
        <w:ind w:left="0" w:firstLine="0" w:firstLineChars="0"/>
        <w:jc w:val="both"/>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t>铜铍（000859）</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通长35.50cm；重0.345kg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青铜兵器。</w:t>
      </w:r>
    </w:p>
    <w:p>
      <w:pPr>
        <w:spacing w:line="360" w:lineRule="auto"/>
        <w:ind w:left="0" w:firstLine="0" w:firstLineChars="0"/>
        <w:jc w:val="left"/>
        <w:rPr>
          <w:rFonts w:hint="default"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兵马俑坑出土的铜铍，铍头形制和短剑相似，铍头通长35.3-35.5厘米，其中身长23.1-24.7厘米，茎为扁平体，末端有孔，插于柄端，并用铜钉固定，木质柄下有铜镦用以保护木柲。铍和矛一样是长柄刺兵，铍首与短剑相同，但较矛头长而锋利，是一种杀伤力更强的刺兵。长铍春秋时已流行，秦俑坑中出土大量铜铍，西汉军中设有“长铍都尉”的军职，说明到秦汉时期，长铍一直是军队配备的实战性兵器。秦俑坑铜铍的发现，澄清了长期以来人们对铍的模糊认识，纠正了过去人们把铍头误认为是短剑的错误。</w:t>
      </w:r>
    </w:p>
    <w:p>
      <w:pPr>
        <w:ind w:left="0" w:firstLine="0" w:firstLineChars="0"/>
        <w:jc w:val="both"/>
        <w:rPr>
          <w:rFonts w:hint="eastAsia" w:ascii="楷体" w:hAnsi="楷体" w:eastAsia="楷体" w:cstheme="minorBidi"/>
          <w:b/>
          <w:bCs/>
          <w:i w:val="0"/>
          <w:iCs w:val="0"/>
          <w:caps w:val="0"/>
          <w:spacing w:val="0"/>
          <w:sz w:val="28"/>
          <w:szCs w:val="28"/>
          <w:shd w:val="clear"/>
          <w:lang w:val="en-US" w:eastAsia="zh-CN"/>
        </w:rPr>
      </w:pPr>
    </w:p>
    <w:p>
      <w:pPr>
        <w:ind w:left="0" w:firstLine="0" w:firstLineChars="0"/>
        <w:jc w:val="both"/>
        <w:rPr>
          <w:rFonts w:hint="eastAsia" w:ascii="楷体" w:hAnsi="楷体" w:eastAsia="楷体" w:cstheme="minorBidi"/>
          <w:b/>
          <w:bCs/>
          <w:i w:val="0"/>
          <w:iCs w:val="0"/>
          <w:caps w:val="0"/>
          <w:spacing w:val="0"/>
          <w:sz w:val="28"/>
          <w:szCs w:val="28"/>
          <w:shd w:val="clear"/>
          <w:lang w:val="en-US" w:eastAsia="zh-CN"/>
        </w:rPr>
      </w:pPr>
      <w:r>
        <w:rPr>
          <w:rFonts w:hint="eastAsia" w:ascii="楷体" w:hAnsi="楷体" w:eastAsia="楷体" w:cstheme="minorBidi"/>
          <w:b/>
          <w:bCs/>
          <w:i w:val="0"/>
          <w:iCs w:val="0"/>
          <w:caps w:val="0"/>
          <w:spacing w:val="0"/>
          <w:sz w:val="28"/>
          <w:szCs w:val="28"/>
          <w:shd w:val="clear"/>
          <w:lang w:val="en-US" w:eastAsia="zh-CN"/>
        </w:rPr>
        <w:t>铜铍（000867）</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通长35.40cm；重0.347kg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青铜兵器。 铍身铭文“十九年寺工邦、工目”，另一面“十”， 铍茎铭文“子乙六”。</w:t>
      </w:r>
    </w:p>
    <w:p>
      <w:pPr>
        <w:ind w:left="0" w:firstLine="0" w:firstLineChars="0"/>
        <w:jc w:val="both"/>
        <w:rPr>
          <w:rFonts w:hint="eastAsia" w:ascii="楷体" w:hAnsi="楷体" w:eastAsia="楷体"/>
          <w:b/>
          <w:bCs/>
          <w:sz w:val="28"/>
          <w:szCs w:val="28"/>
        </w:rPr>
      </w:pPr>
    </w:p>
    <w:p>
      <w:pPr>
        <w:ind w:left="0" w:firstLine="0" w:firstLineChars="0"/>
        <w:jc w:val="both"/>
        <w:rPr>
          <w:rFonts w:hint="eastAsia" w:ascii="楷体" w:hAnsi="楷体" w:eastAsia="楷体"/>
          <w:b/>
          <w:bCs/>
          <w:sz w:val="28"/>
          <w:szCs w:val="28"/>
          <w:lang w:eastAsia="zh-CN"/>
        </w:rPr>
      </w:pPr>
      <w:r>
        <w:rPr>
          <w:rFonts w:hint="eastAsia" w:ascii="楷体" w:hAnsi="楷体" w:eastAsia="楷体"/>
          <w:b/>
          <w:bCs/>
          <w:sz w:val="28"/>
          <w:szCs w:val="28"/>
        </w:rPr>
        <w:t>铜铍</w:t>
      </w:r>
      <w:r>
        <w:rPr>
          <w:rFonts w:hint="eastAsia" w:ascii="楷体" w:hAnsi="楷体" w:eastAsia="楷体"/>
          <w:b/>
          <w:bCs/>
          <w:sz w:val="28"/>
          <w:szCs w:val="28"/>
          <w:lang w:eastAsia="zh-CN"/>
        </w:rPr>
        <w:t>（000868）</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通长35.30cm；重0.34</w:t>
      </w:r>
      <w:r>
        <w:rPr>
          <w:rFonts w:hint="eastAsia" w:ascii="楷体" w:hAnsi="楷体" w:eastAsia="楷体" w:cs="楷体"/>
          <w:color w:val="333333"/>
          <w:sz w:val="24"/>
          <w:szCs w:val="24"/>
          <w:shd w:val="clear" w:color="auto" w:fill="FFFFFF"/>
          <w:lang w:val="en-US" w:eastAsia="zh-CN"/>
        </w:rPr>
        <w:t>kg</w:t>
      </w:r>
    </w:p>
    <w:p>
      <w:pPr>
        <w:pStyle w:val="4"/>
        <w:widowControl/>
        <w:spacing w:before="0" w:beforeAutospacing="0" w:after="0" w:afterAutospacing="0" w:line="360" w:lineRule="auto"/>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sz w:val="24"/>
          <w:szCs w:val="24"/>
          <w:shd w:val="clear" w:color="auto" w:fill="FFFFFF"/>
          <w:lang w:val="zh-CN" w:eastAsia="zh-CN"/>
        </w:rPr>
        <w:t>秦始皇陵兵马俑一号坑出土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青铜兵器。铍身铭文“十七年寺工敏、工窎”，另一面“寺工”， 铍格铭文“寺工”， 铍茎铭文“子五、丁十”。</w:t>
      </w:r>
    </w:p>
    <w:p>
      <w:pPr>
        <w:jc w:val="left"/>
        <w:rPr>
          <w:rFonts w:hint="eastAsia" w:ascii="楷体" w:hAnsi="楷体" w:eastAsia="楷体"/>
          <w:b w:val="0"/>
          <w:bCs/>
          <w:sz w:val="28"/>
          <w:szCs w:val="28"/>
          <w:lang w:val="en-US" w:eastAsia="zh-CN"/>
        </w:rPr>
      </w:pPr>
    </w:p>
    <w:p>
      <w:pPr>
        <w:ind w:left="689" w:hanging="689" w:hangingChars="245"/>
        <w:jc w:val="both"/>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t>铜铍（000876）</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通长35.40cm；重0.340kg</w:t>
      </w:r>
    </w:p>
    <w:p>
      <w:pPr>
        <w:pStyle w:val="4"/>
        <w:widowControl/>
        <w:spacing w:before="0" w:beforeAutospacing="0" w:after="0" w:afterAutospacing="0" w:line="360" w:lineRule="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widowControl/>
        <w:spacing w:before="0" w:beforeAutospacing="0" w:after="0" w:afterAutospacing="0" w:line="360" w:lineRule="auto"/>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青铜兵器。铍身铭文“十七年寺工敏、工窎”。</w:t>
      </w:r>
    </w:p>
    <w:p>
      <w:pPr>
        <w:ind w:left="0" w:firstLine="0" w:firstLineChars="0"/>
        <w:jc w:val="both"/>
        <w:rPr>
          <w:rFonts w:hint="eastAsia" w:ascii="楷体" w:hAnsi="楷体" w:eastAsia="楷体"/>
          <w:b/>
          <w:bCs/>
          <w:sz w:val="28"/>
          <w:szCs w:val="28"/>
          <w:lang w:val="en-US" w:eastAsia="zh-CN"/>
        </w:rPr>
      </w:pPr>
    </w:p>
    <w:p>
      <w:pPr>
        <w:ind w:left="0" w:firstLine="0" w:firstLineChars="0"/>
        <w:jc w:val="both"/>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t>铜铍（000998）</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通长35.30cm；重0.345kg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default"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青铜兵器。 铍身铭文“十七年寺工敏、工窎”，另一面“寺工”，铍茎“寺工”，铍格“子五九”。</w:t>
      </w:r>
    </w:p>
    <w:p>
      <w:pPr>
        <w:jc w:val="left"/>
        <w:rPr>
          <w:rFonts w:hint="eastAsia" w:ascii="楷体" w:hAnsi="楷体" w:eastAsia="楷体"/>
          <w:b/>
          <w:sz w:val="28"/>
          <w:szCs w:val="28"/>
        </w:rPr>
      </w:pPr>
    </w:p>
    <w:p>
      <w:pPr>
        <w:ind w:left="0" w:firstLine="0" w:firstLineChars="0"/>
        <w:jc w:val="both"/>
        <w:rPr>
          <w:rFonts w:hint="eastAsia" w:ascii="楷体" w:hAnsi="楷体" w:eastAsia="楷体"/>
          <w:b/>
          <w:bCs/>
          <w:sz w:val="28"/>
          <w:szCs w:val="28"/>
          <w:lang w:eastAsia="zh-CN"/>
        </w:rPr>
      </w:pPr>
      <w:r>
        <w:rPr>
          <w:rFonts w:hint="eastAsia" w:ascii="楷体" w:hAnsi="楷体" w:eastAsia="楷体"/>
          <w:b/>
          <w:bCs/>
          <w:sz w:val="28"/>
          <w:szCs w:val="28"/>
        </w:rPr>
        <w:t>青铜长剑</w:t>
      </w:r>
      <w:r>
        <w:rPr>
          <w:rFonts w:hint="eastAsia" w:ascii="楷体" w:hAnsi="楷体" w:eastAsia="楷体"/>
          <w:b/>
          <w:bCs/>
          <w:sz w:val="28"/>
          <w:szCs w:val="28"/>
          <w:lang w:eastAsia="zh-CN"/>
        </w:rPr>
        <w:t>（</w:t>
      </w:r>
      <w:r>
        <w:rPr>
          <w:rFonts w:hint="eastAsia" w:ascii="楷体" w:hAnsi="楷体" w:eastAsia="楷体"/>
          <w:b/>
          <w:bCs/>
          <w:sz w:val="28"/>
          <w:szCs w:val="28"/>
          <w:lang w:val="en-US" w:eastAsia="zh-CN"/>
        </w:rPr>
        <w:t>002522</w:t>
      </w:r>
      <w:r>
        <w:rPr>
          <w:rFonts w:hint="eastAsia" w:ascii="楷体" w:hAnsi="楷体" w:eastAsia="楷体"/>
          <w:b/>
          <w:bCs/>
          <w:sz w:val="28"/>
          <w:szCs w:val="28"/>
          <w:lang w:eastAsia="zh-CN"/>
        </w:rPr>
        <w:t>）</w:t>
      </w:r>
    </w:p>
    <w:p>
      <w:pPr>
        <w:ind w:left="689" w:hanging="588" w:hangingChars="245"/>
        <w:jc w:val="both"/>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通长93.5cm；重0.770kg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w:t>
      </w:r>
      <w:r>
        <w:rPr>
          <w:rFonts w:hint="eastAsia" w:ascii="楷体" w:hAnsi="楷体" w:eastAsia="楷体" w:cs="楷体"/>
          <w:color w:val="333333"/>
          <w:sz w:val="24"/>
          <w:szCs w:val="24"/>
          <w:shd w:val="clear" w:color="auto" w:fill="FFFFFF"/>
          <w:lang w:val="en-US" w:eastAsia="zh-CN"/>
        </w:rPr>
        <w:t>陵</w:t>
      </w:r>
      <w:r>
        <w:rPr>
          <w:rFonts w:hint="eastAsia" w:ascii="楷体" w:hAnsi="楷体" w:eastAsia="楷体" w:cs="楷体"/>
          <w:color w:val="333333"/>
          <w:sz w:val="24"/>
          <w:szCs w:val="24"/>
          <w:shd w:val="clear" w:color="auto" w:fill="FFFFFF"/>
          <w:lang w:val="zh-CN" w:eastAsia="zh-CN"/>
        </w:rPr>
        <w:t>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spacing w:line="360" w:lineRule="auto"/>
        <w:ind w:left="0" w:firstLine="0" w:firstLineChars="0"/>
        <w:jc w:val="left"/>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俑坑出土的青铜剑大部分都比较完整，剑身修长，呈柳叶形，通长81-94.8厘米。剑身制作工艺规整，刃锋锐利，有的剑出土时仍套在剑鞘内，鞘为木胎，出土时已腐朽，但其外包裹的麻布、用丝组缠扎和髹黑褐色漆的遗迹仍有保留。鞘的末端有铜琕（即剑鞘头），琕有两种，一种是扁圆筒状，一种是中空的扁柱体，底大口小，侧视呈梯形。秦俑坑的剑继承了春秋晚期至战国前期在近锋处内缩略呈弧曲形刃的形制，近锋部束腰。与前代的剑相比，剑身窄狭而长，穿刺力更强，标志着秦剑的制作已达到了相当高的水平。</w:t>
      </w:r>
    </w:p>
    <w:p>
      <w:pPr>
        <w:ind w:left="0" w:firstLine="0" w:firstLineChars="0"/>
        <w:jc w:val="both"/>
        <w:rPr>
          <w:rFonts w:hint="eastAsia" w:ascii="楷体" w:hAnsi="楷体" w:eastAsia="楷体"/>
          <w:b/>
          <w:bCs/>
          <w:sz w:val="28"/>
          <w:szCs w:val="28"/>
          <w:lang w:eastAsia="zh-CN"/>
        </w:rPr>
      </w:pPr>
    </w:p>
    <w:p>
      <w:pPr>
        <w:ind w:left="0" w:firstLine="0" w:firstLineChars="0"/>
        <w:jc w:val="both"/>
        <w:rPr>
          <w:rFonts w:hint="eastAsia" w:ascii="楷体" w:hAnsi="楷体" w:eastAsia="楷体"/>
          <w:b/>
          <w:bCs/>
          <w:sz w:val="28"/>
          <w:szCs w:val="28"/>
          <w:lang w:eastAsia="zh-CN"/>
        </w:rPr>
      </w:pPr>
      <w:r>
        <w:rPr>
          <w:rFonts w:hint="eastAsia" w:ascii="楷体" w:hAnsi="楷体" w:eastAsia="楷体"/>
          <w:b/>
          <w:bCs/>
          <w:sz w:val="28"/>
          <w:szCs w:val="28"/>
          <w:lang w:eastAsia="zh-CN"/>
        </w:rPr>
        <w:t>青铜长剑（000853）</w:t>
      </w:r>
    </w:p>
    <w:p>
      <w:pPr>
        <w:jc w:val="both"/>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通长90.80cm；重0.77kg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剑身修长，近锋处有一段束腰，身、茎一次铸成。制作规整，表面光洁，颜色泛黄，首作菱形帽状，一字格，扁圆筒形剑鞘头，鼻形璏。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西周和春秋时期，战争主要是车战，剑主要用于卫体防身和象征身份地位，尚未成为战争利器。春秋晚期尤其是战国时期，独立编制的步兵和骑兵迅速发展成为作战的重要力量，两军相接的近战兴盛起来，为适应战争形势的转换，长剑应运而生。兵马俑坑的长剑多出土于步兵俑身旁，少量见于骑兵俑及战车附近，说明剑已是步兵配备的重要兵器之一，成为战争武器。青铜长剑质脆、易断折，不宜用作挥臂大力劈杀。汉代时，剑渐次被铁质长刀代替，成为步兵和骑兵作战的利器。（182）</w:t>
      </w:r>
    </w:p>
    <w:p>
      <w:pPr>
        <w:ind w:left="0" w:firstLine="0" w:firstLineChars="0"/>
        <w:jc w:val="both"/>
        <w:rPr>
          <w:rFonts w:hint="eastAsia" w:ascii="楷体" w:hAnsi="楷体" w:eastAsia="楷体" w:cstheme="minorBidi"/>
          <w:b/>
          <w:bCs/>
          <w:i w:val="0"/>
          <w:iCs w:val="0"/>
          <w:caps w:val="0"/>
          <w:spacing w:val="0"/>
          <w:sz w:val="28"/>
          <w:szCs w:val="28"/>
          <w:shd w:val="clear"/>
        </w:rPr>
      </w:pPr>
    </w:p>
    <w:p>
      <w:pPr>
        <w:ind w:left="0" w:firstLine="0" w:firstLineChars="0"/>
        <w:jc w:val="both"/>
        <w:rPr>
          <w:rFonts w:hint="eastAsia" w:ascii="楷体" w:hAnsi="楷体" w:eastAsia="楷体" w:cstheme="minorBidi"/>
          <w:b/>
          <w:bCs/>
          <w:i w:val="0"/>
          <w:iCs w:val="0"/>
          <w:caps w:val="0"/>
          <w:spacing w:val="0"/>
          <w:sz w:val="28"/>
          <w:szCs w:val="28"/>
          <w:shd w:val="clear"/>
          <w:lang w:eastAsia="zh-CN"/>
        </w:rPr>
      </w:pPr>
      <w:r>
        <w:rPr>
          <w:rFonts w:hint="eastAsia" w:ascii="楷体" w:hAnsi="楷体" w:eastAsia="楷体" w:cstheme="minorBidi"/>
          <w:b/>
          <w:bCs/>
          <w:i w:val="0"/>
          <w:iCs w:val="0"/>
          <w:caps w:val="0"/>
          <w:spacing w:val="0"/>
          <w:sz w:val="28"/>
          <w:szCs w:val="28"/>
          <w:shd w:val="clear"/>
        </w:rPr>
        <w:t>青铜长剑</w:t>
      </w:r>
      <w:r>
        <w:rPr>
          <w:rFonts w:hint="eastAsia" w:ascii="楷体" w:hAnsi="楷体" w:eastAsia="楷体" w:cstheme="minorBidi"/>
          <w:b/>
          <w:bCs/>
          <w:i w:val="0"/>
          <w:iCs w:val="0"/>
          <w:caps w:val="0"/>
          <w:spacing w:val="0"/>
          <w:sz w:val="28"/>
          <w:szCs w:val="28"/>
          <w:shd w:val="clear"/>
          <w:lang w:eastAsia="zh-CN"/>
        </w:rPr>
        <w:t>（000874）</w:t>
      </w:r>
    </w:p>
    <w:p>
      <w:pPr>
        <w:jc w:val="both"/>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通长94.20cm；重0.77kg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剑身修长，两面起脊，四纵四锷，中背较厚，截面近似菱形，近锋处有一段束腰，茎截面近似椭圆扁体，身、茎一次铸成。首作帽状，有二附耳，夹住茎末以钉固定。菱形格，扁圆筒形琕，鼻形璏，属青铜兵器(Ⅲ）型。</w:t>
      </w:r>
    </w:p>
    <w:p>
      <w:pPr>
        <w:ind w:left="0" w:firstLine="0" w:firstLineChars="0"/>
        <w:jc w:val="both"/>
        <w:rPr>
          <w:rFonts w:hint="eastAsia" w:ascii="楷体" w:hAnsi="楷体" w:eastAsia="楷体" w:cstheme="minorBidi"/>
          <w:b/>
          <w:bCs/>
          <w:i w:val="0"/>
          <w:iCs w:val="0"/>
          <w:caps w:val="0"/>
          <w:spacing w:val="0"/>
          <w:sz w:val="28"/>
          <w:szCs w:val="28"/>
          <w:shd w:val="clear"/>
          <w:lang w:val="en-US" w:eastAsia="zh-CN"/>
        </w:rPr>
      </w:pPr>
    </w:p>
    <w:p>
      <w:pPr>
        <w:ind w:left="0" w:firstLine="0" w:firstLineChars="0"/>
        <w:jc w:val="both"/>
        <w:rPr>
          <w:rFonts w:hint="eastAsia" w:ascii="楷体" w:hAnsi="楷体" w:eastAsia="楷体" w:cstheme="minorBidi"/>
          <w:b/>
          <w:bCs/>
          <w:i w:val="0"/>
          <w:iCs w:val="0"/>
          <w:caps w:val="0"/>
          <w:spacing w:val="0"/>
          <w:sz w:val="28"/>
          <w:szCs w:val="28"/>
          <w:shd w:val="clear"/>
          <w:lang w:val="en-US" w:eastAsia="zh-CN"/>
        </w:rPr>
      </w:pPr>
      <w:r>
        <w:rPr>
          <w:rFonts w:hint="eastAsia" w:ascii="楷体" w:hAnsi="楷体" w:eastAsia="楷体" w:cstheme="minorBidi"/>
          <w:b/>
          <w:bCs/>
          <w:i w:val="0"/>
          <w:iCs w:val="0"/>
          <w:caps w:val="0"/>
          <w:spacing w:val="0"/>
          <w:sz w:val="28"/>
          <w:szCs w:val="28"/>
          <w:shd w:val="clear"/>
          <w:lang w:val="en-US" w:eastAsia="zh-CN"/>
        </w:rPr>
        <w:t>青铜长剑（005928）（备用）</w:t>
      </w:r>
    </w:p>
    <w:p>
      <w:pPr>
        <w:ind w:left="689" w:hanging="588" w:hangingChars="245"/>
        <w:jc w:val="both"/>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通长90.2cm；重0.78kg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sz w:val="24"/>
          <w:szCs w:val="24"/>
          <w:lang w:val="en-US" w:eastAsia="zh-CN"/>
        </w:rPr>
      </w:pPr>
      <w:r>
        <w:rPr>
          <w:rFonts w:hint="eastAsia" w:ascii="楷体" w:hAnsi="楷体" w:eastAsia="楷体" w:cs="楷体"/>
          <w:color w:val="333333"/>
          <w:sz w:val="24"/>
          <w:szCs w:val="24"/>
          <w:shd w:val="clear" w:color="auto" w:fill="FFFFFF"/>
          <w:lang w:val="en-US" w:eastAsia="zh-CN"/>
        </w:rPr>
        <w:t>格与剑身连为一体,剑身修长，两面起脊，四纵四锷，近锋处有一段束腰，条棱剑柄从前到后逐渐变窄，柄尾有一圆孔，剑身剑柄一次铸成，首作菱形帽状，一字格，鼻形璏，制作规正，通体光亮。</w:t>
      </w:r>
    </w:p>
    <w:p>
      <w:pPr>
        <w:ind w:left="0" w:firstLine="0" w:firstLineChars="0"/>
        <w:jc w:val="left"/>
        <w:rPr>
          <w:rFonts w:hint="default" w:ascii="楷体" w:hAnsi="楷体" w:eastAsia="楷体"/>
          <w:sz w:val="28"/>
          <w:szCs w:val="28"/>
          <w:lang w:val="en-US" w:eastAsia="zh-CN"/>
        </w:rPr>
      </w:pPr>
    </w:p>
    <w:p>
      <w:pPr>
        <w:ind w:left="0" w:firstLine="0" w:firstLineChars="0"/>
        <w:jc w:val="both"/>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t>铜殳（001918）</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通高10.6cm；重0.164kg</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sz w:val="24"/>
          <w:szCs w:val="24"/>
          <w:shd w:val="clear" w:color="auto" w:fill="FFFFFF"/>
          <w:lang w:val="zh-CN" w:eastAsia="zh-CN"/>
        </w:rPr>
        <w:t>秦始皇陵兵马俑三号坑出土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default"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殳为击兵。秦兵马俑一、三号坑出土铜殳均为圆筒形，殳头呈三角锥状，一般长10.5-10.6厘米，直径为2.3-3厘米，銎深8.9厘米，用来装配木柄。这种形制的兵器疑为文献中提到的“殳”。文献记载中殳是一种有棱无刃、不能击刺、只是用作捶击的兵器，秦俑坑出土的殳应当是殳的一种形制。与戈、戟、矛等兵器相比，殳既不能击刺也不能钩杀，是一种军队中不常使用的兵器。春秋战国时期，殳多作为礼仪用兵而非实战兵器。</w:t>
      </w:r>
    </w:p>
    <w:p>
      <w:pPr>
        <w:ind w:left="0" w:firstLine="0" w:firstLineChars="0"/>
        <w:jc w:val="left"/>
        <w:rPr>
          <w:rFonts w:hint="default" w:ascii="楷体" w:hAnsi="楷体" w:eastAsia="楷体"/>
          <w:sz w:val="28"/>
          <w:szCs w:val="28"/>
          <w:lang w:val="en-US" w:eastAsia="zh-CN"/>
        </w:rPr>
      </w:pPr>
    </w:p>
    <w:p>
      <w:pPr>
        <w:ind w:left="689" w:hanging="689" w:hangingChars="245"/>
        <w:jc w:val="both"/>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t>金钩（001001）</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通长71.20cm，宽2.30-3.3cm；重1.25kg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jc w:val="left"/>
        <w:rPr>
          <w:rFonts w:hint="eastAsia" w:ascii="楷体" w:hAnsi="楷体" w:eastAsia="楷体"/>
          <w:b/>
          <w:bCs/>
          <w:sz w:val="28"/>
          <w:szCs w:val="28"/>
          <w:lang w:val="en-US" w:eastAsia="zh-CN"/>
        </w:rPr>
      </w:pPr>
      <w:r>
        <w:rPr>
          <w:rFonts w:hint="eastAsia" w:ascii="楷体" w:hAnsi="楷体" w:eastAsia="楷体" w:cs="楷体"/>
          <w:color w:val="333333"/>
          <w:kern w:val="0"/>
          <w:sz w:val="24"/>
          <w:szCs w:val="24"/>
          <w:shd w:val="clear" w:color="auto" w:fill="FFFFFF"/>
          <w:lang w:val="en-US" w:eastAsia="zh-CN" w:bidi="ar-SA"/>
        </w:rPr>
        <w:t>青铜兵器，为考古史上首次发现。形状像弯刀，分身、柄两部分，一次铸成。截面呈枣核形，双刃，柄为实心的椭圆柱体。这种兵器疑为古代文献中提到的“金钩”，因其形如弯月，两侧有刃，可钩杀亦可推杀，所以它的作用类似“钩镶”。《释名·释兵》说钩镶的用途为“或推镶，或钩引，用之之【皆】宜也。”金钩因最早造于吴地，是吴国发明的一种兵器，所以后来又称之为吴钩。</w:t>
      </w:r>
    </w:p>
    <w:p>
      <w:pPr>
        <w:jc w:val="left"/>
        <w:rPr>
          <w:rFonts w:hint="eastAsia" w:ascii="楷体" w:hAnsi="楷体" w:eastAsia="楷体"/>
          <w:b/>
          <w:sz w:val="28"/>
          <w:szCs w:val="28"/>
        </w:rPr>
      </w:pPr>
    </w:p>
    <w:p>
      <w:pPr>
        <w:jc w:val="both"/>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t>铜弩机（000901）</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default" w:ascii="楷体" w:hAnsi="楷体" w:eastAsia="楷体" w:cs="楷体"/>
          <w:color w:val="333333"/>
          <w:kern w:val="0"/>
          <w:sz w:val="24"/>
          <w:szCs w:val="24"/>
          <w:shd w:val="clear" w:color="auto" w:fill="FFFFFF"/>
          <w:lang w:val="en-US" w:eastAsia="zh-CN" w:bidi="ar-SA"/>
        </w:rPr>
        <w:t>通长16.00cm</w:t>
      </w:r>
      <w:r>
        <w:rPr>
          <w:rFonts w:hint="eastAsia" w:ascii="楷体" w:hAnsi="楷体" w:eastAsia="楷体" w:cs="楷体"/>
          <w:color w:val="333333"/>
          <w:kern w:val="0"/>
          <w:sz w:val="24"/>
          <w:szCs w:val="24"/>
          <w:shd w:val="clear" w:color="auto" w:fill="FFFFFF"/>
          <w:lang w:val="en-US" w:eastAsia="zh-CN" w:bidi="ar-SA"/>
        </w:rPr>
        <w:t>；重0.439kg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default" w:ascii="楷体" w:hAnsi="楷体" w:eastAsia="楷体" w:cs="楷体"/>
          <w:color w:val="333333"/>
          <w:kern w:val="0"/>
          <w:sz w:val="24"/>
          <w:szCs w:val="24"/>
          <w:shd w:val="clear" w:color="auto" w:fill="FFFFFF"/>
          <w:lang w:val="en-US" w:eastAsia="zh-CN" w:bidi="ar-SA"/>
        </w:rPr>
        <w:t>Ⅰ式，无郭，素面</w:t>
      </w:r>
      <w:r>
        <w:rPr>
          <w:rFonts w:hint="eastAsia" w:ascii="楷体" w:hAnsi="楷体" w:eastAsia="楷体" w:cs="楷体"/>
          <w:color w:val="333333"/>
          <w:kern w:val="0"/>
          <w:sz w:val="24"/>
          <w:szCs w:val="24"/>
          <w:shd w:val="clear" w:color="auto" w:fill="FFFFFF"/>
          <w:lang w:val="en-US" w:eastAsia="zh-CN" w:bidi="ar-SA"/>
        </w:rPr>
        <w:t>。</w:t>
      </w:r>
    </w:p>
    <w:p>
      <w:pPr>
        <w:spacing w:line="360" w:lineRule="auto"/>
        <w:ind w:left="0" w:firstLine="0" w:firstLineChars="0"/>
        <w:jc w:val="left"/>
        <w:rPr>
          <w:rFonts w:hint="default"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秦兵马俑坑出土弩机大部分不带郭，仅在一号坑发现少量带铜郭的弩机，是秦代考古史上的首次发现。无郭弩机形制、结构和大小基本相同，都是由望山、牙、悬刀、钩心和键（栓塞）等组成。</w:t>
      </w:r>
    </w:p>
    <w:p>
      <w:pPr>
        <w:spacing w:line="360" w:lineRule="auto"/>
        <w:ind w:left="0" w:firstLine="0" w:firstLineChars="0"/>
        <w:jc w:val="both"/>
        <w:rPr>
          <w:rFonts w:hint="eastAsia" w:ascii="楷体" w:hAnsi="楷体" w:eastAsia="楷体"/>
          <w:b/>
          <w:bCs/>
          <w:sz w:val="28"/>
          <w:szCs w:val="28"/>
          <w:lang w:val="en-US" w:eastAsia="zh-CN"/>
        </w:rPr>
      </w:pPr>
      <w:r>
        <w:rPr>
          <w:rFonts w:hint="eastAsia" w:ascii="楷体" w:hAnsi="楷体" w:eastAsia="楷体" w:cs="楷体"/>
          <w:color w:val="333333"/>
          <w:kern w:val="0"/>
          <w:sz w:val="24"/>
          <w:szCs w:val="24"/>
          <w:shd w:val="clear" w:color="auto" w:fill="FFFFFF"/>
          <w:lang w:val="en-US" w:eastAsia="zh-CN" w:bidi="ar-SA"/>
        </w:rPr>
        <w:t>弩机制作精致，表面光洁。许多部件上刻有编号数字或者用天干地支类的编号。值得注意的是，其中一个弩机的悬刀上刻有一个“武”字，“武”是武库的省文，说明俑坑内的铜弩机原藏于武库。</w:t>
      </w:r>
    </w:p>
    <w:p>
      <w:pPr>
        <w:ind w:left="0" w:firstLine="0" w:firstLineChars="0"/>
        <w:jc w:val="both"/>
        <w:rPr>
          <w:rFonts w:hint="eastAsia" w:ascii="楷体" w:hAnsi="楷体" w:eastAsia="楷体"/>
          <w:b/>
          <w:bCs/>
          <w:sz w:val="28"/>
          <w:szCs w:val="28"/>
          <w:lang w:val="en-US" w:eastAsia="zh-CN"/>
        </w:rPr>
      </w:pPr>
    </w:p>
    <w:p>
      <w:pPr>
        <w:ind w:left="0" w:firstLine="0" w:firstLineChars="0"/>
        <w:jc w:val="both"/>
        <w:rPr>
          <w:rFonts w:hint="eastAsia" w:ascii="楷体" w:hAnsi="楷体" w:eastAsia="楷体"/>
          <w:b/>
          <w:bCs/>
          <w:sz w:val="28"/>
          <w:szCs w:val="28"/>
          <w:lang w:val="en-US" w:eastAsia="zh-CN"/>
        </w:rPr>
      </w:pPr>
      <w:r>
        <w:rPr>
          <w:rFonts w:hint="eastAsia" w:ascii="楷体" w:hAnsi="楷体" w:eastAsia="楷体"/>
          <w:b/>
          <w:bCs/>
          <w:sz w:val="28"/>
          <w:szCs w:val="28"/>
          <w:lang w:val="en-US" w:eastAsia="zh-CN"/>
        </w:rPr>
        <w:t>铜弩机（000933）</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通长16.10cm；重0.4238kg</w:t>
      </w:r>
    </w:p>
    <w:p>
      <w:pPr>
        <w:pStyle w:val="4"/>
        <w:widowControl/>
        <w:spacing w:before="0" w:beforeAutospacing="0" w:after="0" w:afterAutospacing="0" w:line="360" w:lineRule="auto"/>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sz w:val="24"/>
          <w:szCs w:val="24"/>
          <w:shd w:val="clear" w:color="auto" w:fill="FFFFFF"/>
          <w:lang w:val="zh-CN" w:eastAsia="zh-CN"/>
        </w:rPr>
        <w:t>秦始皇陵兵马俑一号坑出土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Ⅱ式，无郭，素面。</w:t>
      </w:r>
    </w:p>
    <w:p>
      <w:pPr>
        <w:spacing w:line="360" w:lineRule="auto"/>
        <w:ind w:left="0" w:firstLine="0" w:firstLineChars="0"/>
        <w:jc w:val="left"/>
        <w:rPr>
          <w:rFonts w:hint="default"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这批弩机与战国时东方各国的弩机比较，其形制、结构基本相同，都无铜郭，望山上也无刻度。不同的是，俑坑弩机的望山加大加高，机牙和悬刀宽肥厚重，机体的稳定性能和灵敏度都较前代明显提高；制作工艺也较精良，同类型的部件规格划一，可以通用互换，显现了生产的标准化。</w:t>
      </w:r>
    </w:p>
    <w:p>
      <w:pPr>
        <w:jc w:val="left"/>
        <w:rPr>
          <w:rFonts w:hint="eastAsia" w:ascii="楷体" w:hAnsi="楷体" w:eastAsia="楷体"/>
          <w:b/>
          <w:sz w:val="28"/>
          <w:szCs w:val="28"/>
        </w:rPr>
      </w:pPr>
    </w:p>
    <w:p>
      <w:pPr>
        <w:jc w:val="left"/>
        <w:rPr>
          <w:rFonts w:hint="eastAsia" w:ascii="楷体" w:hAnsi="楷体" w:eastAsia="楷体"/>
          <w:b/>
          <w:sz w:val="28"/>
          <w:szCs w:val="28"/>
          <w:lang w:eastAsia="zh-CN"/>
        </w:rPr>
      </w:pPr>
      <w:r>
        <w:rPr>
          <w:rFonts w:hint="eastAsia" w:ascii="楷体" w:hAnsi="楷体" w:eastAsia="楷体"/>
          <w:b/>
          <w:sz w:val="28"/>
          <w:szCs w:val="28"/>
        </w:rPr>
        <w:t>大铜镞</w:t>
      </w:r>
      <w:r>
        <w:rPr>
          <w:rFonts w:hint="eastAsia" w:ascii="楷体" w:hAnsi="楷体" w:eastAsia="楷体"/>
          <w:b/>
          <w:sz w:val="28"/>
          <w:szCs w:val="28"/>
          <w:lang w:eastAsia="zh-CN"/>
        </w:rPr>
        <w:t>（001466）</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通长33.00-41.00cm；重0.07-0.09kg</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sz w:val="24"/>
          <w:szCs w:val="24"/>
          <w:shd w:val="clear" w:color="auto" w:fill="FFFFFF"/>
          <w:lang w:val="zh-CN" w:eastAsia="zh-CN"/>
        </w:rPr>
        <w:t>秦始皇陵兵马俑坑出土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兵马俑坑出土的铜箭镞，基本上都是三棱锥形铜镞，可分为大小二型，目前出土的大型铜镞均系二号坑出土。Ⅰ型铜镞为特大型镞，通长约41厘米，重约100克，镞首呈三棱锥形，圆柱形铤，铤上从上至下残存有麻丝，说明铤原来全部插入箭杆内。Ⅰ型镞主要出土于二号坑战车遗迹，应是战车上强弩用的箭镞。Ⅱ型镞通长33厘米，镞首呈三棱锥形，镞锋末端有倒刺。Ⅱ型镞主要出土于弩兵方阵和战车遗迹附近，说明也是弩上用的箭镞。</w:t>
      </w:r>
    </w:p>
    <w:p>
      <w:pPr>
        <w:jc w:val="left"/>
        <w:rPr>
          <w:rFonts w:hint="default" w:ascii="楷体" w:hAnsi="楷体" w:eastAsia="楷体"/>
          <w:b/>
          <w:sz w:val="28"/>
          <w:szCs w:val="28"/>
          <w:lang w:val="en-US" w:eastAsia="zh-CN"/>
        </w:rPr>
      </w:pPr>
    </w:p>
    <w:p>
      <w:pPr>
        <w:spacing w:line="240" w:lineRule="auto"/>
        <w:ind w:left="0" w:firstLine="0" w:firstLineChars="0"/>
        <w:jc w:val="both"/>
        <w:rPr>
          <w:rFonts w:hint="eastAsia" w:ascii="楷体" w:hAnsi="楷体" w:eastAsia="楷体" w:cstheme="minorBidi"/>
          <w:b/>
          <w:bCs/>
          <w:kern w:val="2"/>
          <w:sz w:val="28"/>
          <w:szCs w:val="28"/>
          <w:shd w:val="clear"/>
          <w:lang w:val="en-US" w:eastAsia="zh-CN"/>
        </w:rPr>
      </w:pPr>
      <w:r>
        <w:rPr>
          <w:rFonts w:hint="eastAsia" w:ascii="楷体" w:hAnsi="楷体" w:eastAsia="楷体" w:cstheme="minorBidi"/>
          <w:b/>
          <w:bCs/>
          <w:kern w:val="2"/>
          <w:sz w:val="28"/>
          <w:szCs w:val="28"/>
          <w:shd w:val="clear"/>
          <w:lang w:val="en-US" w:eastAsia="zh-CN"/>
        </w:rPr>
        <w:t>小铜镞（005990）</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秦</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bidi="ar-SA"/>
        </w:rPr>
        <w:t>通长29.2-32.7cm；重0.04-0.05kg</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bidi="ar-SA"/>
        </w:rPr>
      </w:pPr>
      <w:r>
        <w:rPr>
          <w:rFonts w:hint="eastAsia" w:ascii="楷体" w:hAnsi="楷体" w:eastAsia="楷体" w:cs="楷体"/>
          <w:color w:val="333333"/>
          <w:kern w:val="0"/>
          <w:sz w:val="24"/>
          <w:szCs w:val="24"/>
          <w:shd w:val="clear" w:color="auto" w:fill="FFFFFF"/>
          <w:lang w:val="en-US" w:eastAsia="zh-CN"/>
        </w:rPr>
        <w:t>秦始皇陵兵马俑坑出土</w:t>
      </w:r>
    </w:p>
    <w:p>
      <w:pPr>
        <w:spacing w:line="360" w:lineRule="auto"/>
        <w:ind w:left="0" w:firstLine="0" w:firstLineChars="0"/>
        <w:jc w:val="left"/>
        <w:rPr>
          <w:rFonts w:hint="eastAsia" w:ascii="楷体" w:hAnsi="楷体" w:eastAsia="楷体" w:cs="楷体"/>
          <w:color w:val="333333"/>
          <w:kern w:val="0"/>
          <w:sz w:val="24"/>
          <w:szCs w:val="24"/>
          <w:shd w:val="clear" w:color="auto" w:fill="FFFFFF"/>
        </w:rPr>
      </w:pPr>
      <w:r>
        <w:rPr>
          <w:rFonts w:hint="eastAsia" w:ascii="楷体" w:hAnsi="楷体" w:eastAsia="楷体" w:cs="楷体"/>
          <w:color w:val="333333"/>
          <w:kern w:val="0"/>
          <w:sz w:val="24"/>
          <w:szCs w:val="24"/>
          <w:shd w:val="clear" w:color="auto" w:fill="FFFFFF"/>
          <w:lang w:val="en-US" w:eastAsia="zh-CN" w:bidi="ar-SA"/>
        </w:rPr>
        <w:t>秦始皇帝陵博物院藏</w:t>
      </w:r>
    </w:p>
    <w:p>
      <w:pPr>
        <w:spacing w:line="360" w:lineRule="auto"/>
        <w:ind w:left="0" w:firstLine="0" w:firstLineChars="0"/>
        <w:jc w:val="left"/>
        <w:rPr>
          <w:rFonts w:hint="eastAsia" w:ascii="楷体" w:hAnsi="楷体" w:eastAsia="楷体" w:cs="楷体"/>
          <w:color w:val="333333"/>
          <w:kern w:val="0"/>
          <w:sz w:val="24"/>
          <w:szCs w:val="24"/>
          <w:shd w:val="clear" w:color="auto" w:fill="FFFFFF"/>
          <w:lang w:val="en-US" w:eastAsia="zh-CN"/>
        </w:rPr>
      </w:pPr>
      <w:r>
        <w:rPr>
          <w:rFonts w:hint="eastAsia" w:ascii="楷体" w:hAnsi="楷体" w:eastAsia="楷体" w:cs="楷体"/>
          <w:color w:val="333333"/>
          <w:kern w:val="0"/>
          <w:sz w:val="24"/>
          <w:szCs w:val="24"/>
          <w:shd w:val="clear" w:color="auto" w:fill="FFFFFF"/>
          <w:lang w:val="en-US" w:eastAsia="zh-CN"/>
        </w:rPr>
        <w:t>小型三棱锥形铜镞出土数量近4万支，大部分为一号坑出土，少量出土于二号坑。镞通长8.5-19.1厘米，镞首与铤采用接铸法铸造，铤上缠有麻丝插入箭杆内。小型铜镞多成束出土，并伴出有弩的遗迹，应为弩矢。一号坑持弩步兵俑和二号坑骑兵俑配备的都是这种小型箭镞。</w:t>
      </w:r>
    </w:p>
    <w:p>
      <w:pPr>
        <w:jc w:val="left"/>
        <w:rPr>
          <w:rFonts w:hint="eastAsia" w:ascii="楷体" w:hAnsi="楷体" w:eastAsia="楷体"/>
          <w:b/>
          <w:sz w:val="28"/>
          <w:szCs w:val="28"/>
        </w:rPr>
      </w:pPr>
    </w:p>
    <w:p>
      <w:pPr>
        <w:jc w:val="left"/>
        <w:rPr>
          <w:rFonts w:hint="eastAsia" w:ascii="楷体" w:hAnsi="楷体" w:eastAsia="楷体"/>
          <w:b/>
          <w:sz w:val="28"/>
          <w:szCs w:val="28"/>
          <w:lang w:eastAsia="zh-CN"/>
        </w:rPr>
      </w:pPr>
      <w:r>
        <w:rPr>
          <w:rFonts w:hint="eastAsia" w:ascii="楷体" w:hAnsi="楷体" w:eastAsia="楷体"/>
          <w:b/>
          <w:sz w:val="28"/>
          <w:szCs w:val="28"/>
          <w:lang w:eastAsia="zh-CN"/>
        </w:rPr>
        <w:t>出土弩遗迹（文物保护部藏）</w:t>
      </w:r>
    </w:p>
    <w:p>
      <w:pPr>
        <w:jc w:val="left"/>
        <w:rPr>
          <w:rFonts w:hint="eastAsia" w:ascii="楷体" w:hAnsi="楷体" w:eastAsia="楷体"/>
          <w:b/>
          <w:sz w:val="28"/>
          <w:szCs w:val="28"/>
          <w:lang w:eastAsia="zh-CN"/>
        </w:rPr>
      </w:pPr>
      <w:r>
        <w:rPr>
          <w:rFonts w:hint="eastAsia" w:ascii="楷体" w:hAnsi="楷体" w:eastAsia="楷体"/>
          <w:b/>
          <w:sz w:val="28"/>
          <w:szCs w:val="28"/>
          <w:lang w:eastAsia="zh-CN"/>
        </w:rPr>
        <w:drawing>
          <wp:inline distT="0" distB="0" distL="114300" distR="114300">
            <wp:extent cx="1202690" cy="902335"/>
            <wp:effectExtent l="0" t="0" r="16510" b="12065"/>
            <wp:docPr id="72" name="图片 72" descr="161b4c78741a788ffb6df558914aa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61b4c78741a788ffb6df558914aad1"/>
                    <pic:cNvPicPr>
                      <a:picLocks noChangeAspect="1"/>
                    </pic:cNvPicPr>
                  </pic:nvPicPr>
                  <pic:blipFill>
                    <a:blip r:embed="rId53"/>
                    <a:stretch>
                      <a:fillRect/>
                    </a:stretch>
                  </pic:blipFill>
                  <pic:spPr>
                    <a:xfrm>
                      <a:off x="0" y="0"/>
                      <a:ext cx="1202690" cy="902335"/>
                    </a:xfrm>
                    <a:prstGeom prst="rect">
                      <a:avLst/>
                    </a:prstGeom>
                  </pic:spPr>
                </pic:pic>
              </a:graphicData>
            </a:graphic>
          </wp:inline>
        </w:drawing>
      </w:r>
    </w:p>
    <w:p>
      <w:pPr>
        <w:spacing w:line="360" w:lineRule="auto"/>
        <w:jc w:val="left"/>
        <w:rPr>
          <w:rFonts w:hint="eastAsia" w:ascii="楷体" w:hAnsi="楷体" w:eastAsia="楷体" w:cs="楷体"/>
          <w:b w:val="0"/>
          <w:color w:val="333333"/>
          <w:kern w:val="0"/>
          <w:sz w:val="24"/>
          <w:szCs w:val="24"/>
          <w:shd w:val="clear" w:color="auto" w:fill="FFFFFF"/>
          <w:lang w:val="en-US" w:eastAsia="zh-CN"/>
        </w:rPr>
      </w:pPr>
      <w:r>
        <w:rPr>
          <w:rFonts w:hint="eastAsia" w:ascii="楷体" w:hAnsi="楷体" w:eastAsia="楷体" w:cs="楷体"/>
          <w:b w:val="0"/>
          <w:color w:val="333333"/>
          <w:kern w:val="0"/>
          <w:sz w:val="24"/>
          <w:szCs w:val="24"/>
          <w:shd w:val="clear" w:color="auto" w:fill="FFFFFF"/>
          <w:lang w:eastAsia="zh-CN"/>
        </w:rPr>
        <w:t>长</w:t>
      </w:r>
      <w:r>
        <w:rPr>
          <w:rFonts w:hint="eastAsia" w:ascii="楷体" w:hAnsi="楷体" w:eastAsia="楷体" w:cs="楷体"/>
          <w:b w:val="0"/>
          <w:color w:val="333333"/>
          <w:kern w:val="0"/>
          <w:sz w:val="24"/>
          <w:szCs w:val="24"/>
          <w:shd w:val="clear" w:color="auto" w:fill="FFFFFF"/>
          <w:lang w:val="en-US" w:eastAsia="zh-CN"/>
        </w:rPr>
        <w:t>135厘米，宽90厘米</w:t>
      </w:r>
    </w:p>
    <w:p>
      <w:pPr>
        <w:jc w:val="left"/>
        <w:rPr>
          <w:rFonts w:hint="eastAsia" w:ascii="楷体" w:hAnsi="楷体" w:eastAsia="楷体"/>
          <w:b/>
          <w:sz w:val="28"/>
          <w:szCs w:val="28"/>
        </w:rPr>
      </w:pPr>
    </w:p>
    <w:p>
      <w:pPr>
        <w:jc w:val="left"/>
        <w:rPr>
          <w:rFonts w:ascii="楷体" w:hAnsi="楷体" w:eastAsia="楷体"/>
          <w:sz w:val="28"/>
          <w:szCs w:val="28"/>
        </w:rPr>
      </w:pPr>
      <w:r>
        <w:rPr>
          <w:rFonts w:hint="eastAsia" w:ascii="楷体" w:hAnsi="楷体" w:eastAsia="楷体"/>
          <w:b/>
          <w:sz w:val="28"/>
          <w:szCs w:val="28"/>
        </w:rPr>
        <w:t>互动活动：</w:t>
      </w:r>
      <w:r>
        <w:rPr>
          <w:rFonts w:hint="eastAsia" w:ascii="楷体" w:hAnsi="楷体" w:eastAsia="楷体"/>
          <w:sz w:val="28"/>
          <w:szCs w:val="28"/>
        </w:rPr>
        <w:t>3D打印铜弩机一组</w:t>
      </w:r>
    </w:p>
    <w:p>
      <w:pPr>
        <w:jc w:val="left"/>
        <w:rPr>
          <w:rFonts w:ascii="楷体" w:hAnsi="楷体" w:eastAsia="楷体"/>
          <w:b/>
          <w:sz w:val="28"/>
          <w:szCs w:val="28"/>
        </w:rPr>
      </w:pPr>
      <w:r>
        <w:rPr>
          <w:rFonts w:hint="eastAsia" w:ascii="楷体" w:hAnsi="楷体" w:eastAsia="楷体"/>
          <w:b/>
          <w:sz w:val="28"/>
          <w:szCs w:val="28"/>
          <w:highlight w:val="none"/>
        </w:rPr>
        <w:t>知识链接：</w:t>
      </w:r>
      <w:r>
        <w:rPr>
          <w:rFonts w:hint="eastAsia" w:ascii="楷体" w:hAnsi="楷体" w:eastAsia="楷体"/>
          <w:b/>
          <w:sz w:val="28"/>
          <w:szCs w:val="28"/>
        </w:rPr>
        <w:t>物勒工名</w:t>
      </w:r>
    </w:p>
    <w:p>
      <w:pPr>
        <w:spacing w:line="360" w:lineRule="auto"/>
        <w:ind w:firstLine="480" w:firstLineChars="200"/>
        <w:jc w:val="left"/>
        <w:rPr>
          <w:rFonts w:hint="eastAsia" w:ascii="楷体" w:hAnsi="楷体" w:eastAsia="楷体" w:cs="楷体"/>
          <w:color w:val="333333"/>
          <w:sz w:val="24"/>
          <w:szCs w:val="24"/>
          <w:shd w:val="clear" w:color="auto" w:fill="FFFFFF"/>
          <w:lang w:val="zh-CN"/>
        </w:rPr>
      </w:pPr>
      <w:r>
        <w:rPr>
          <w:rFonts w:hint="eastAsia" w:ascii="楷体" w:hAnsi="楷体" w:eastAsia="楷体" w:cs="楷体"/>
          <w:color w:val="333333"/>
          <w:sz w:val="24"/>
          <w:szCs w:val="24"/>
          <w:shd w:val="clear" w:color="auto" w:fill="FFFFFF"/>
          <w:lang w:val="zh-CN"/>
        </w:rPr>
        <w:t>“物勒工名”是一种春秋时期开始出现的制度，指器物的</w:t>
      </w:r>
      <w:r>
        <w:rPr>
          <w:rFonts w:hint="eastAsia" w:ascii="楷体" w:hAnsi="楷体" w:eastAsia="楷体" w:cs="楷体"/>
          <w:color w:val="333333"/>
          <w:sz w:val="24"/>
          <w:szCs w:val="24"/>
          <w:shd w:val="clear" w:color="auto" w:fill="FFFFFF"/>
          <w:lang w:val="zh-CN"/>
        </w:rPr>
        <w:fldChar w:fldCharType="begin"/>
      </w:r>
      <w:r>
        <w:rPr>
          <w:rFonts w:hint="eastAsia" w:ascii="楷体" w:hAnsi="楷体" w:eastAsia="楷体" w:cs="楷体"/>
          <w:color w:val="333333"/>
          <w:sz w:val="24"/>
          <w:szCs w:val="24"/>
          <w:shd w:val="clear" w:color="auto" w:fill="FFFFFF"/>
          <w:lang w:val="zh-CN"/>
        </w:rPr>
        <w:instrText xml:space="preserve"> HYPERLINK "https://baike.baidu.com/item/%E5%88%B6%E9%80%A0%E8%80%85/10436765?fromModule=lemma_inlink" \t "_blank" </w:instrText>
      </w:r>
      <w:r>
        <w:rPr>
          <w:rFonts w:hint="eastAsia" w:ascii="楷体" w:hAnsi="楷体" w:eastAsia="楷体" w:cs="楷体"/>
          <w:color w:val="333333"/>
          <w:sz w:val="24"/>
          <w:szCs w:val="24"/>
          <w:shd w:val="clear" w:color="auto" w:fill="FFFFFF"/>
          <w:lang w:val="zh-CN"/>
        </w:rPr>
        <w:fldChar w:fldCharType="separate"/>
      </w:r>
      <w:r>
        <w:rPr>
          <w:rFonts w:hint="eastAsia" w:ascii="楷体" w:hAnsi="楷体" w:eastAsia="楷体" w:cs="楷体"/>
          <w:color w:val="333333"/>
          <w:sz w:val="24"/>
          <w:szCs w:val="24"/>
          <w:shd w:val="clear" w:color="auto" w:fill="FFFFFF"/>
          <w:lang w:val="zh-CN"/>
        </w:rPr>
        <w:t>制造者</w:t>
      </w:r>
      <w:r>
        <w:rPr>
          <w:rFonts w:hint="eastAsia" w:ascii="楷体" w:hAnsi="楷体" w:eastAsia="楷体" w:cs="楷体"/>
          <w:color w:val="333333"/>
          <w:sz w:val="24"/>
          <w:szCs w:val="24"/>
          <w:shd w:val="clear" w:color="auto" w:fill="FFFFFF"/>
          <w:lang w:val="zh-CN"/>
        </w:rPr>
        <w:fldChar w:fldCharType="end"/>
      </w:r>
      <w:r>
        <w:rPr>
          <w:rFonts w:hint="eastAsia" w:ascii="楷体" w:hAnsi="楷体" w:eastAsia="楷体" w:cs="楷体"/>
          <w:color w:val="333333"/>
          <w:sz w:val="24"/>
          <w:szCs w:val="24"/>
          <w:shd w:val="clear" w:color="auto" w:fill="FFFFFF"/>
          <w:lang w:val="zh-CN"/>
        </w:rPr>
        <w:t>要把自己的名字刻在器物上，或把印章盖在器物上，用以考察制作者的责任。秦代把这个制度订在法律条文中，睡虎地墓地出土的秦简《工律》中便规定，兵器及其他器物上要刻上名字，不能刻的要用漆写上。因此，在秦俑坑出土的陶俑及兵器上，在秦陵出土的砖瓦及陶器上，都能找到制作者的名字。</w:t>
      </w:r>
    </w:p>
    <w:p>
      <w:pPr>
        <w:widowControl/>
        <w:shd w:val="clear"/>
        <w:spacing w:line="360" w:lineRule="auto"/>
        <w:jc w:val="left"/>
        <w:rPr>
          <w:rFonts w:hint="eastAsia" w:ascii="楷体" w:hAnsi="楷体" w:eastAsia="楷体" w:cs="楷体"/>
          <w:b/>
          <w:bCs/>
          <w:color w:val="333333"/>
          <w:kern w:val="0"/>
          <w:sz w:val="24"/>
          <w:szCs w:val="24"/>
          <w:shd w:val="clear" w:color="auto" w:fill="FFFFFF"/>
          <w:lang w:val="en-US" w:eastAsia="zh-CN" w:bidi="ar-SA"/>
        </w:rPr>
      </w:pPr>
    </w:p>
    <w:p>
      <w:pPr>
        <w:widowControl/>
        <w:shd w:val="clear"/>
        <w:spacing w:line="360" w:lineRule="auto"/>
        <w:jc w:val="left"/>
        <w:rPr>
          <w:rFonts w:hint="eastAsia" w:ascii="楷体" w:hAnsi="楷体" w:eastAsia="楷体" w:cs="楷体"/>
          <w:b w:val="0"/>
          <w:color w:val="333333"/>
          <w:kern w:val="0"/>
          <w:sz w:val="24"/>
          <w:szCs w:val="24"/>
          <w:shd w:val="clear" w:color="auto" w:fill="FFFFFF"/>
          <w:lang w:val="en-US" w:eastAsia="zh-CN" w:bidi="ar-SA"/>
        </w:rPr>
      </w:pPr>
      <w:r>
        <w:rPr>
          <w:rFonts w:hint="eastAsia" w:ascii="楷体" w:hAnsi="楷体" w:eastAsia="楷体" w:cs="楷体"/>
          <w:b/>
          <w:bCs/>
          <w:color w:val="333333"/>
          <w:kern w:val="0"/>
          <w:sz w:val="24"/>
          <w:szCs w:val="24"/>
          <w:shd w:val="clear" w:color="auto" w:fill="FFFFFF"/>
          <w:lang w:val="en-US" w:eastAsia="zh-CN" w:bidi="ar-SA"/>
        </w:rPr>
        <w:t>小版面</w:t>
      </w:r>
      <w:r>
        <w:rPr>
          <w:rFonts w:hint="eastAsia" w:ascii="楷体" w:hAnsi="楷体" w:eastAsia="楷体" w:cs="楷体"/>
          <w:b w:val="0"/>
          <w:color w:val="333333"/>
          <w:kern w:val="0"/>
          <w:sz w:val="24"/>
          <w:szCs w:val="24"/>
          <w:shd w:val="clear" w:color="auto" w:fill="FFFFFF"/>
          <w:lang w:val="en-US" w:eastAsia="zh-CN" w:bidi="ar-SA"/>
        </w:rPr>
        <w:t>：</w:t>
      </w:r>
    </w:p>
    <w:p>
      <w:pPr>
        <w:widowControl/>
        <w:shd w:val="clear"/>
        <w:spacing w:line="360" w:lineRule="auto"/>
        <w:jc w:val="left"/>
        <w:rPr>
          <w:rFonts w:hint="default" w:ascii="楷体" w:hAnsi="楷体" w:eastAsia="楷体" w:cs="楷体"/>
          <w:b w:val="0"/>
          <w:color w:val="333333"/>
          <w:kern w:val="0"/>
          <w:sz w:val="24"/>
          <w:szCs w:val="24"/>
          <w:shd w:val="clear" w:color="auto" w:fill="FFFFFF"/>
          <w:lang w:val="en-US" w:eastAsia="zh-CN" w:bidi="ar-SA"/>
        </w:rPr>
      </w:pPr>
      <w:r>
        <w:rPr>
          <w:rFonts w:hint="default" w:ascii="楷体" w:hAnsi="楷体" w:eastAsia="楷体" w:cs="楷体"/>
          <w:b w:val="0"/>
          <w:color w:val="333333"/>
          <w:kern w:val="0"/>
          <w:sz w:val="24"/>
          <w:szCs w:val="24"/>
          <w:shd w:val="clear" w:color="auto" w:fill="FFFFFF"/>
          <w:lang w:val="en-US" w:eastAsia="zh-CN" w:bidi="ar-SA"/>
        </w:rPr>
        <w:drawing>
          <wp:inline distT="0" distB="0" distL="114300" distR="114300">
            <wp:extent cx="2835910" cy="1647825"/>
            <wp:effectExtent l="0" t="0" r="2540" b="9525"/>
            <wp:docPr id="53" name="图片 53" descr="b70e3b60c9e1e4ac93e4240d9610c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b70e3b60c9e1e4ac93e4240d9610c6c"/>
                    <pic:cNvPicPr>
                      <a:picLocks noChangeAspect="1"/>
                    </pic:cNvPicPr>
                  </pic:nvPicPr>
                  <pic:blipFill>
                    <a:blip r:embed="rId54"/>
                    <a:stretch>
                      <a:fillRect/>
                    </a:stretch>
                  </pic:blipFill>
                  <pic:spPr>
                    <a:xfrm>
                      <a:off x="0" y="0"/>
                      <a:ext cx="2835910" cy="1647825"/>
                    </a:xfrm>
                    <a:prstGeom prst="rect">
                      <a:avLst/>
                    </a:prstGeom>
                  </pic:spPr>
                </pic:pic>
              </a:graphicData>
            </a:graphic>
          </wp:inline>
        </w:drawing>
      </w:r>
    </w:p>
    <w:p>
      <w:pPr>
        <w:widowControl/>
        <w:shd w:val="clear"/>
        <w:spacing w:line="360" w:lineRule="auto"/>
        <w:jc w:val="left"/>
        <w:rPr>
          <w:rFonts w:hint="eastAsia" w:ascii="楷体" w:hAnsi="楷体" w:eastAsia="楷体" w:cs="楷体"/>
          <w:color w:val="333333"/>
          <w:kern w:val="0"/>
          <w:sz w:val="24"/>
          <w:szCs w:val="24"/>
          <w:shd w:val="clear" w:color="auto" w:fill="FFFFFF"/>
          <w:lang w:val="en-US" w:eastAsia="zh-CN"/>
        </w:rPr>
      </w:pPr>
      <w:r>
        <w:rPr>
          <w:rFonts w:hint="eastAsia" w:ascii="楷体" w:hAnsi="楷体" w:eastAsia="楷体" w:cs="楷体"/>
          <w:color w:val="333333"/>
          <w:kern w:val="0"/>
          <w:sz w:val="24"/>
          <w:szCs w:val="24"/>
          <w:shd w:val="clear" w:color="auto" w:fill="FFFFFF"/>
          <w:lang w:val="en-US" w:eastAsia="zh-CN"/>
        </w:rPr>
        <w:t>从表中可知俑坑出土兵器刻辞中职名的前后变化。结合秦中央督造的其他兵器刻辞，如</w:t>
      </w:r>
      <w:r>
        <w:rPr>
          <w:rFonts w:hint="default" w:ascii="楷体" w:hAnsi="楷体" w:eastAsia="楷体" w:cs="楷体"/>
          <w:color w:val="333333"/>
          <w:kern w:val="0"/>
          <w:sz w:val="24"/>
          <w:szCs w:val="24"/>
          <w:shd w:val="clear" w:color="auto" w:fill="FFFFFF"/>
          <w:lang w:val="en-US" w:eastAsia="zh-CN"/>
        </w:rPr>
        <w:t>宝鸡市博物馆藏“八年吕不韦戈”</w:t>
      </w:r>
      <w:r>
        <w:rPr>
          <w:rFonts w:hint="eastAsia" w:ascii="楷体" w:hAnsi="楷体" w:eastAsia="楷体" w:cs="楷体"/>
          <w:color w:val="333333"/>
          <w:kern w:val="0"/>
          <w:sz w:val="24"/>
          <w:szCs w:val="24"/>
          <w:shd w:val="clear" w:color="auto" w:fill="FFFFFF"/>
          <w:lang w:val="en-US" w:eastAsia="zh-CN"/>
        </w:rPr>
        <w:t>等可以看出，始皇十年以前秦中央兵器的制造均有相邦（或丞相、大良造）作为督造人，自始皇十年吕不韦被免相后，不见“相邦”刻辞，至二世元年李斯戈再次出现。这里反映了君权和相权的消长变化。目前发现的吕不韦戈最晚者为始皇九年，这与文献记载是相符的。吕不韦之后接任为相的有王绾、隗壮、去疾、李斯，但目前尚未发现始皇时期这四人督造的兵器。出土的大量秦权、秦量的铭文，基本上都是始皇亲发的诏书，类似商鞅量的刻辞再也未见。这和中央督造兵器的刻辞不见督造人相邦的情形是一致的。辽宁省宽甸县出土的二世元年戈铭文中有“丞相斯造”，反映了二世上台后君权的削弱和相权的膨胀。</w:t>
      </w:r>
    </w:p>
    <w:p>
      <w:pPr>
        <w:widowControl/>
        <w:shd w:val="clear"/>
        <w:spacing w:line="360" w:lineRule="auto"/>
        <w:jc w:val="left"/>
        <w:rPr>
          <w:rFonts w:hint="eastAsia" w:ascii="楷体" w:hAnsi="楷体" w:eastAsia="楷体" w:cs="楷体"/>
          <w:b w:val="0"/>
          <w:color w:val="333333"/>
          <w:kern w:val="0"/>
          <w:sz w:val="24"/>
          <w:szCs w:val="24"/>
          <w:shd w:val="clear" w:color="auto" w:fill="FFFFFF"/>
          <w:lang w:val="en-US" w:eastAsia="zh-CN" w:bidi="ar-SA"/>
        </w:rPr>
      </w:pPr>
    </w:p>
    <w:p>
      <w:pPr>
        <w:widowControl/>
        <w:shd w:val="clear"/>
        <w:spacing w:line="360" w:lineRule="auto"/>
        <w:jc w:val="left"/>
        <w:rPr>
          <w:rFonts w:hint="eastAsia" w:ascii="楷体" w:hAnsi="楷体" w:eastAsia="楷体" w:cs="楷体"/>
          <w:b/>
          <w:bCs/>
          <w:color w:val="333333"/>
          <w:kern w:val="0"/>
          <w:sz w:val="24"/>
          <w:szCs w:val="24"/>
          <w:shd w:val="clear" w:color="auto" w:fill="FFFFFF"/>
          <w:lang w:val="en-US" w:eastAsia="zh-CN" w:bidi="ar-SA"/>
        </w:rPr>
      </w:pPr>
      <w:r>
        <w:rPr>
          <w:rFonts w:hint="eastAsia" w:ascii="楷体" w:hAnsi="楷体" w:eastAsia="楷体" w:cs="楷体"/>
          <w:b/>
          <w:bCs/>
          <w:color w:val="333333"/>
          <w:kern w:val="0"/>
          <w:sz w:val="24"/>
          <w:szCs w:val="24"/>
          <w:shd w:val="clear" w:color="auto" w:fill="FFFFFF"/>
          <w:lang w:val="en-US" w:eastAsia="zh-CN" w:bidi="ar-SA"/>
        </w:rPr>
        <w:t>小版面：寺工</w:t>
      </w:r>
    </w:p>
    <w:p>
      <w:pPr>
        <w:widowControl/>
        <w:shd w:val="clear"/>
        <w:spacing w:line="360" w:lineRule="auto"/>
        <w:ind w:firstLine="480" w:firstLineChars="200"/>
        <w:jc w:val="left"/>
        <w:rPr>
          <w:rFonts w:hint="eastAsia" w:ascii="楷体" w:hAnsi="楷体" w:eastAsia="楷体" w:cs="楷体"/>
          <w:b w:val="0"/>
          <w:color w:val="333333"/>
          <w:kern w:val="0"/>
          <w:sz w:val="24"/>
          <w:szCs w:val="24"/>
          <w:shd w:val="clear" w:color="auto" w:fill="FFFFFF"/>
          <w:lang w:val="en-US" w:eastAsia="zh-CN" w:bidi="ar-SA"/>
        </w:rPr>
      </w:pPr>
      <w:r>
        <w:rPr>
          <w:rFonts w:hint="eastAsia" w:ascii="楷体" w:hAnsi="楷体" w:eastAsia="楷体" w:cs="楷体"/>
          <w:b w:val="0"/>
          <w:color w:val="333333"/>
          <w:kern w:val="0"/>
          <w:sz w:val="24"/>
          <w:szCs w:val="24"/>
          <w:shd w:val="clear" w:color="auto" w:fill="FFFFFF"/>
          <w:lang w:val="en-US" w:eastAsia="zh-CN" w:bidi="ar-SA"/>
        </w:rPr>
        <w:t>“寺工”是主管制造兵器、车马器和铜器的官署机构，亦辖有制陶作坊主管烧造砖瓦。其内部结构分为寺工工师、丞和工三个层次，前二者是生产的组织者、指挥者，也是官职名，人选应由上级任命。“工”是实际生产者。目前发现的带有寺工铭文的秦代器物主要出土于秦始皇陵兵马俑坑和秦都咸阳附近，始见于始皇二年的寺工詟戈和二年的寺工师初铜壶，一直到始皇二十一年“寺工”一名还存在。寺工工师为工官之长，具有较高的生产技艺，负责管理和指导兵器的制造。其具体职责主要包括完成上级交代的年度生产任务、教育工徒、传授技艺、考察工人的完成情况和原料管理等。寺工在秦代似属于少府下辖的官署机构。《汉书·百官公卿表》记载：“中尉，秦官……属官有中壘、寺互、武库、都船四令丞。……初，寺互属少府，中属主爵，后属中尉。”黄盛璋先生认为，“寺互”应为“寺工”之误。</w:t>
      </w:r>
    </w:p>
    <w:p>
      <w:pPr>
        <w:widowControl/>
        <w:shd w:val="clear"/>
        <w:spacing w:line="360" w:lineRule="auto"/>
        <w:ind w:firstLine="480" w:firstLineChars="200"/>
        <w:jc w:val="left"/>
        <w:rPr>
          <w:rFonts w:hint="default" w:ascii="楷体" w:hAnsi="楷体" w:eastAsia="楷体" w:cs="楷体"/>
          <w:b w:val="0"/>
          <w:color w:val="333333"/>
          <w:kern w:val="0"/>
          <w:sz w:val="24"/>
          <w:szCs w:val="24"/>
          <w:shd w:val="clear" w:color="auto" w:fill="FFFFFF"/>
          <w:lang w:val="en-US" w:eastAsia="zh-CN" w:bidi="ar-SA"/>
        </w:rPr>
      </w:pPr>
      <w:r>
        <w:rPr>
          <w:rFonts w:hint="eastAsia" w:ascii="楷体" w:hAnsi="楷体" w:eastAsia="楷体" w:cs="楷体"/>
          <w:b w:val="0"/>
          <w:color w:val="333333"/>
          <w:kern w:val="0"/>
          <w:sz w:val="24"/>
          <w:szCs w:val="24"/>
          <w:shd w:val="clear" w:color="auto" w:fill="FFFFFF"/>
          <w:lang w:val="en-US" w:eastAsia="zh-CN" w:bidi="ar-SA"/>
        </w:rPr>
        <w:t>从始皇二年至二十一年的二十年间，任寺工工师一职的人员有六人，任职时间先后序列为：初—詟—周—敏—邦—献，在职时间最长者四年，短者仅一年。人员变动如此之快，推测其原因似与当时严格的考核制度有关。秦自商鞅变法后，加强法制，对兵器生产的监督、考核日益严密，考核成绩落后，工师首先要受到惩罚。这对提高产品的质量具有积极意义，但主管生产人员更替过快也会带来负面影响。</w:t>
      </w:r>
    </w:p>
    <w:p>
      <w:pPr>
        <w:widowControl/>
        <w:shd w:val="clear"/>
        <w:spacing w:line="360" w:lineRule="auto"/>
        <w:jc w:val="left"/>
        <w:rPr>
          <w:rFonts w:hint="default" w:ascii="楷体" w:hAnsi="楷体" w:eastAsia="楷体" w:cs="楷体"/>
          <w:b w:val="0"/>
          <w:color w:val="333333"/>
          <w:kern w:val="0"/>
          <w:sz w:val="24"/>
          <w:szCs w:val="24"/>
          <w:shd w:val="clear" w:color="auto" w:fill="FFFFFF"/>
          <w:lang w:val="en-US" w:eastAsia="zh-CN" w:bidi="ar-SA"/>
        </w:rPr>
      </w:pPr>
    </w:p>
    <w:p>
      <w:pPr>
        <w:jc w:val="left"/>
        <w:rPr>
          <w:rFonts w:ascii="楷体" w:hAnsi="楷体" w:eastAsia="楷体"/>
          <w:sz w:val="28"/>
          <w:szCs w:val="28"/>
        </w:rPr>
      </w:pPr>
      <w:r>
        <w:rPr>
          <w:rFonts w:hint="eastAsia" w:ascii="楷体" w:hAnsi="楷体" w:eastAsia="楷体" w:cs="楷体"/>
          <w:b/>
          <w:sz w:val="28"/>
          <w:szCs w:val="28"/>
          <w:highlight w:val="none"/>
        </w:rPr>
        <w:t>图版</w:t>
      </w:r>
      <w:r>
        <w:rPr>
          <w:rFonts w:ascii="楷体" w:hAnsi="楷体" w:eastAsia="楷体"/>
          <w:b/>
          <w:sz w:val="28"/>
          <w:szCs w:val="28"/>
          <w:highlight w:val="none"/>
        </w:rPr>
        <w:t>：</w:t>
      </w:r>
      <w:r>
        <w:rPr>
          <w:rFonts w:hint="eastAsia" w:ascii="楷体" w:hAnsi="楷体" w:eastAsia="楷体"/>
          <w:b w:val="0"/>
          <w:bCs/>
          <w:sz w:val="28"/>
          <w:szCs w:val="28"/>
          <w:highlight w:val="none"/>
          <w:lang w:val="en-US" w:eastAsia="zh-CN"/>
        </w:rPr>
        <w:t>铜戟</w:t>
      </w:r>
    </w:p>
    <w:p>
      <w:pPr>
        <w:jc w:val="left"/>
        <w:rPr>
          <w:rFonts w:ascii="楷体" w:hAnsi="楷体" w:eastAsia="楷体"/>
          <w:sz w:val="28"/>
          <w:szCs w:val="28"/>
        </w:rPr>
      </w:pPr>
      <w:r>
        <w:rPr>
          <w:rFonts w:hint="eastAsia" w:ascii="楷体" w:hAnsi="楷体" w:eastAsia="楷体"/>
          <w:sz w:val="28"/>
          <w:szCs w:val="28"/>
        </w:rPr>
        <w:t xml:space="preserve">      铍</w:t>
      </w:r>
    </w:p>
    <w:p>
      <w:pPr>
        <w:jc w:val="left"/>
        <w:rPr>
          <w:rFonts w:ascii="楷体" w:hAnsi="楷体" w:eastAsia="楷体"/>
          <w:b/>
          <w:sz w:val="28"/>
          <w:szCs w:val="28"/>
        </w:rPr>
      </w:pPr>
      <w:r>
        <w:rPr>
          <w:rFonts w:hint="eastAsia" w:ascii="楷体" w:hAnsi="楷体" w:eastAsia="楷体"/>
          <w:b/>
          <w:sz w:val="28"/>
          <w:szCs w:val="28"/>
          <w:lang w:val="en-US" w:eastAsia="zh-CN"/>
        </w:rPr>
        <w:t xml:space="preserve">      </w:t>
      </w:r>
      <w:r>
        <w:rPr>
          <w:rFonts w:ascii="楷体" w:hAnsi="楷体" w:eastAsia="楷体"/>
          <w:b/>
          <w:sz w:val="28"/>
          <w:szCs w:val="28"/>
        </w:rPr>
        <w:drawing>
          <wp:inline distT="0" distB="0" distL="0" distR="0">
            <wp:extent cx="927735" cy="1391285"/>
            <wp:effectExtent l="0" t="0" r="5715" b="18415"/>
            <wp:docPr id="11" name="图片 3" descr="D:\叶晔文件\基本陈列\图片\第四单元\13 兵器 铍 局部（十七年寺工敏造工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descr="D:\叶晔文件\基本陈列\图片\第四单元\13 兵器 铍 局部（十七年寺工敏造工窵）.jpg"/>
                    <pic:cNvPicPr>
                      <a:picLocks noChangeAspect="1" noChangeArrowheads="1"/>
                    </pic:cNvPicPr>
                  </pic:nvPicPr>
                  <pic:blipFill>
                    <a:blip r:embed="rId55" cstate="print"/>
                    <a:srcRect/>
                    <a:stretch>
                      <a:fillRect/>
                    </a:stretch>
                  </pic:blipFill>
                  <pic:spPr>
                    <a:xfrm>
                      <a:off x="0" y="0"/>
                      <a:ext cx="927735" cy="1391285"/>
                    </a:xfrm>
                    <a:prstGeom prst="rect">
                      <a:avLst/>
                    </a:prstGeom>
                    <a:noFill/>
                    <a:ln w="9525">
                      <a:noFill/>
                      <a:miter lim="800000"/>
                      <a:headEnd/>
                      <a:tailEnd/>
                    </a:ln>
                  </pic:spPr>
                </pic:pic>
              </a:graphicData>
            </a:graphic>
          </wp:inline>
        </w:drawing>
      </w:r>
    </w:p>
    <w:p>
      <w:pPr>
        <w:spacing w:line="360" w:lineRule="auto"/>
        <w:ind w:left="0" w:firstLine="0" w:firstLineChars="0"/>
        <w:jc w:val="left"/>
        <w:rPr>
          <w:rFonts w:hint="eastAsia" w:ascii="楷体" w:hAnsi="楷体" w:eastAsia="楷体"/>
          <w:sz w:val="28"/>
          <w:szCs w:val="28"/>
          <w:highlight w:val="none"/>
        </w:rPr>
      </w:pPr>
    </w:p>
    <w:p>
      <w:pPr>
        <w:spacing w:line="360" w:lineRule="auto"/>
        <w:ind w:left="0" w:firstLine="0" w:firstLineChars="0"/>
        <w:jc w:val="left"/>
        <w:rPr>
          <w:rFonts w:hint="eastAsia" w:ascii="楷体" w:hAnsi="楷体" w:eastAsia="楷体"/>
          <w:sz w:val="28"/>
          <w:szCs w:val="28"/>
          <w:lang w:eastAsia="zh-CN"/>
        </w:rPr>
      </w:pPr>
      <w:r>
        <w:rPr>
          <w:rFonts w:hint="eastAsia" w:ascii="楷体" w:hAnsi="楷体" w:eastAsia="楷体"/>
          <w:sz w:val="28"/>
          <w:szCs w:val="28"/>
          <w:highlight w:val="none"/>
        </w:rPr>
        <w:t>展品</w:t>
      </w:r>
      <w:r>
        <w:rPr>
          <w:rFonts w:hint="eastAsia" w:ascii="楷体" w:hAnsi="楷体" w:eastAsia="楷体"/>
          <w:sz w:val="28"/>
          <w:szCs w:val="28"/>
        </w:rPr>
        <w:t>：</w:t>
      </w:r>
      <w:r>
        <w:rPr>
          <w:rFonts w:hint="eastAsia" w:ascii="楷体" w:hAnsi="楷体" w:eastAsia="楷体"/>
          <w:sz w:val="28"/>
          <w:szCs w:val="28"/>
          <w:lang w:eastAsia="zh-CN"/>
        </w:rPr>
        <w:t>（数量：</w:t>
      </w:r>
      <w:r>
        <w:rPr>
          <w:rFonts w:hint="eastAsia" w:ascii="楷体" w:hAnsi="楷体" w:eastAsia="楷体"/>
          <w:sz w:val="28"/>
          <w:szCs w:val="28"/>
          <w:lang w:val="en-US" w:eastAsia="zh-CN"/>
        </w:rPr>
        <w:t>9</w:t>
      </w:r>
      <w:r>
        <w:rPr>
          <w:rFonts w:hint="eastAsia" w:ascii="楷体" w:hAnsi="楷体" w:eastAsia="楷体"/>
          <w:sz w:val="28"/>
          <w:szCs w:val="28"/>
          <w:lang w:eastAsia="zh-CN"/>
        </w:rPr>
        <w:t>件/组）</w:t>
      </w: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“三年相邦吕不韦造寺工詟丞义工窎”铜戟 000878  （有木柄）</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戈：通长26.70cm，重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4065</w:t>
      </w:r>
      <w:r>
        <w:rPr>
          <w:rFonts w:hint="eastAsia" w:ascii="楷体" w:hAnsi="楷体" w:eastAsia="楷体" w:cs="楷体"/>
          <w:color w:val="333333"/>
          <w:kern w:val="0"/>
          <w:sz w:val="24"/>
          <w:szCs w:val="24"/>
          <w:shd w:val="clear" w:color="auto" w:fill="FFFFFF"/>
          <w:lang w:val="en-US" w:eastAsia="zh-CN" w:bidi="ar-SA"/>
        </w:rPr>
        <w:t>kg</w:t>
      </w:r>
      <w:r>
        <w:rPr>
          <w:rFonts w:hint="eastAsia" w:ascii="楷体" w:hAnsi="楷体" w:eastAsia="楷体" w:cs="楷体"/>
          <w:color w:val="333333"/>
          <w:sz w:val="24"/>
          <w:szCs w:val="24"/>
          <w:shd w:val="clear" w:color="auto" w:fill="FFFFFF"/>
          <w:lang w:val="zh-CN" w:eastAsia="zh-CN"/>
        </w:rPr>
        <w:t>；矛：通长17.5cm；重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1605</w:t>
      </w:r>
      <w:r>
        <w:rPr>
          <w:rFonts w:hint="eastAsia" w:ascii="楷体" w:hAnsi="楷体" w:eastAsia="楷体" w:cs="楷体"/>
          <w:color w:val="333333"/>
          <w:kern w:val="0"/>
          <w:sz w:val="24"/>
          <w:szCs w:val="24"/>
          <w:shd w:val="clear" w:color="auto" w:fill="FFFFFF"/>
          <w:lang w:val="en-US" w:eastAsia="zh-CN" w:bidi="ar-SA"/>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青铜兵器。属矛、戈联合体。</w:t>
      </w:r>
      <w:r>
        <w:rPr>
          <w:rFonts w:hint="eastAsia" w:ascii="楷体" w:hAnsi="楷体" w:eastAsia="楷体" w:cs="楷体"/>
          <w:color w:val="333333"/>
          <w:sz w:val="24"/>
          <w:szCs w:val="24"/>
          <w:shd w:val="clear" w:color="auto" w:fill="FFFFFF"/>
          <w:lang w:val="en-US" w:eastAsia="zh-CN"/>
        </w:rPr>
        <w:t xml:space="preserve"> </w:t>
      </w:r>
    </w:p>
    <w:p>
      <w:pPr>
        <w:pStyle w:val="4"/>
        <w:spacing w:before="0" w:beforeAutospacing="0" w:after="0" w:afterAutospacing="0" w:line="360" w:lineRule="auto"/>
        <w:rPr>
          <w:rFonts w:hint="eastAsia" w:ascii="楷体" w:hAnsi="楷体" w:eastAsia="楷体" w:cstheme="minorBidi"/>
          <w:b/>
          <w:kern w:val="2"/>
          <w:sz w:val="28"/>
          <w:szCs w:val="28"/>
          <w:lang w:val="en-US" w:eastAsia="zh-CN" w:bidi="ar-SA"/>
        </w:rPr>
      </w:pPr>
      <w:r>
        <w:rPr>
          <w:rFonts w:hint="default" w:ascii="楷体" w:hAnsi="楷体" w:eastAsia="楷体" w:cs="楷体"/>
          <w:color w:val="333333"/>
          <w:sz w:val="24"/>
          <w:szCs w:val="24"/>
          <w:shd w:val="clear" w:color="auto" w:fill="FFFFFF"/>
          <w:lang w:val="en-US" w:eastAsia="zh-CN"/>
        </w:rPr>
        <w:t>戈内正面</w:t>
      </w:r>
      <w:r>
        <w:rPr>
          <w:rFonts w:hint="eastAsia" w:ascii="楷体" w:hAnsi="楷体" w:eastAsia="楷体" w:cs="楷体"/>
          <w:color w:val="333333"/>
          <w:sz w:val="24"/>
          <w:szCs w:val="24"/>
          <w:shd w:val="clear" w:color="auto" w:fill="FFFFFF"/>
          <w:lang w:val="en-US" w:eastAsia="zh-CN"/>
        </w:rPr>
        <w:t>刻文</w:t>
      </w:r>
      <w:r>
        <w:rPr>
          <w:rFonts w:hint="default" w:ascii="楷体" w:hAnsi="楷体" w:eastAsia="楷体" w:cs="楷体"/>
          <w:color w:val="333333"/>
          <w:sz w:val="24"/>
          <w:szCs w:val="24"/>
          <w:shd w:val="clear" w:color="auto" w:fill="FFFFFF"/>
          <w:lang w:val="en-US" w:eastAsia="zh-CN"/>
        </w:rPr>
        <w:t>“三年相邦吕不韦</w:t>
      </w:r>
      <w:r>
        <w:rPr>
          <w:rFonts w:hint="eastAsia" w:ascii="楷体" w:hAnsi="楷体" w:eastAsia="楷体" w:cs="楷体"/>
          <w:color w:val="333333"/>
          <w:sz w:val="24"/>
          <w:szCs w:val="24"/>
          <w:shd w:val="clear" w:color="auto" w:fill="FFFFFF"/>
          <w:lang w:val="en-US" w:eastAsia="zh-CN"/>
        </w:rPr>
        <w:t>造、</w:t>
      </w:r>
      <w:r>
        <w:rPr>
          <w:rFonts w:hint="default" w:ascii="楷体" w:hAnsi="楷体" w:eastAsia="楷体" w:cs="楷体"/>
          <w:color w:val="333333"/>
          <w:sz w:val="24"/>
          <w:szCs w:val="24"/>
          <w:shd w:val="clear" w:color="auto" w:fill="FFFFFF"/>
          <w:lang w:val="en-US" w:eastAsia="zh-CN"/>
        </w:rPr>
        <w:t>寺工</w:t>
      </w:r>
      <w:bookmarkStart w:id="3" w:name="OLE_LINK5"/>
      <w:r>
        <w:rPr>
          <w:rFonts w:hint="default" w:ascii="楷体" w:hAnsi="楷体" w:eastAsia="楷体" w:cs="楷体"/>
          <w:color w:val="333333"/>
          <w:sz w:val="24"/>
          <w:szCs w:val="24"/>
          <w:shd w:val="clear" w:color="auto" w:fill="FFFFFF"/>
          <w:lang w:val="en-US" w:eastAsia="zh-CN"/>
        </w:rPr>
        <w:t>詟</w:t>
      </w:r>
      <w:bookmarkEnd w:id="3"/>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丞义</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工窎”</w:t>
      </w:r>
      <w:r>
        <w:rPr>
          <w:rFonts w:hint="eastAsia" w:ascii="楷体" w:hAnsi="楷体" w:eastAsia="楷体" w:cs="楷体"/>
          <w:color w:val="333333"/>
          <w:sz w:val="24"/>
          <w:szCs w:val="24"/>
          <w:shd w:val="clear" w:color="auto" w:fill="FFFFFF"/>
          <w:lang w:val="en-US" w:eastAsia="zh-CN"/>
        </w:rPr>
        <w:t>，戈</w:t>
      </w:r>
      <w:r>
        <w:rPr>
          <w:rFonts w:hint="default" w:ascii="楷体" w:hAnsi="楷体" w:eastAsia="楷体" w:cs="楷体"/>
          <w:color w:val="333333"/>
          <w:sz w:val="24"/>
          <w:szCs w:val="24"/>
          <w:shd w:val="clear" w:color="auto" w:fill="FFFFFF"/>
          <w:lang w:val="en-US" w:eastAsia="zh-CN"/>
        </w:rPr>
        <w:t>内背面</w:t>
      </w:r>
      <w:r>
        <w:rPr>
          <w:rFonts w:hint="eastAsia" w:ascii="楷体" w:hAnsi="楷体" w:eastAsia="楷体" w:cs="楷体"/>
          <w:color w:val="333333"/>
          <w:sz w:val="24"/>
          <w:szCs w:val="24"/>
          <w:shd w:val="clear" w:color="auto" w:fill="FFFFFF"/>
          <w:lang w:val="en-US" w:eastAsia="zh-CN"/>
        </w:rPr>
        <w:t>刻文</w:t>
      </w:r>
      <w:r>
        <w:rPr>
          <w:rFonts w:hint="default" w:ascii="楷体" w:hAnsi="楷体" w:eastAsia="楷体" w:cs="楷体"/>
          <w:color w:val="333333"/>
          <w:sz w:val="24"/>
          <w:szCs w:val="24"/>
          <w:shd w:val="clear" w:color="auto" w:fill="FFFFFF"/>
          <w:lang w:val="en-US" w:eastAsia="zh-CN"/>
        </w:rPr>
        <w:t xml:space="preserve">“寺工”“左” </w:t>
      </w:r>
      <w:r>
        <w:rPr>
          <w:rFonts w:hint="eastAsia" w:ascii="楷体" w:hAnsi="楷体" w:eastAsia="楷体" w:cs="楷体"/>
          <w:color w:val="333333"/>
          <w:sz w:val="24"/>
          <w:szCs w:val="24"/>
          <w:shd w:val="clear" w:color="auto" w:fill="FFFFFF"/>
          <w:lang w:val="en-US" w:eastAsia="zh-CN"/>
        </w:rPr>
        <w:t>，</w:t>
      </w:r>
      <w:r>
        <w:rPr>
          <w:rFonts w:hint="default" w:ascii="楷体" w:hAnsi="楷体" w:eastAsia="楷体" w:cs="楷体"/>
          <w:color w:val="333333"/>
          <w:sz w:val="24"/>
          <w:szCs w:val="24"/>
          <w:shd w:val="clear" w:color="auto" w:fill="FFFFFF"/>
          <w:lang w:val="en-US" w:eastAsia="zh-CN"/>
        </w:rPr>
        <w:t>矛骹上有“寺工”二字。</w:t>
      </w:r>
      <w:r>
        <w:rPr>
          <w:rFonts w:hint="default" w:ascii="楷体" w:hAnsi="楷体" w:eastAsia="楷体" w:cs="楷体"/>
          <w:color w:val="333333"/>
          <w:kern w:val="0"/>
          <w:sz w:val="24"/>
          <w:szCs w:val="24"/>
          <w:shd w:val="clear" w:color="auto" w:fill="FFFFFF"/>
          <w:lang w:val="en-US" w:eastAsia="zh-CN"/>
        </w:rPr>
        <w:t>“三年”指秦王政三年；“相邦吕不韦造”指督造者是相邦吕不韦。“寺工”是</w:t>
      </w:r>
      <w:r>
        <w:rPr>
          <w:rFonts w:hint="default" w:ascii="楷体" w:hAnsi="楷体" w:eastAsia="楷体" w:cs="楷体"/>
          <w:b w:val="0"/>
          <w:bCs w:val="0"/>
          <w:color w:val="333333"/>
          <w:kern w:val="0"/>
          <w:sz w:val="24"/>
          <w:szCs w:val="24"/>
          <w:shd w:val="clear" w:color="auto" w:fill="FFFFFF"/>
          <w:lang w:val="en-US" w:eastAsia="zh-CN"/>
        </w:rPr>
        <w:t>主</w:t>
      </w:r>
      <w:r>
        <w:rPr>
          <w:rFonts w:hint="eastAsia" w:ascii="楷体" w:hAnsi="楷体" w:eastAsia="楷体" w:cs="楷体"/>
          <w:b w:val="0"/>
          <w:bCs w:val="0"/>
          <w:color w:val="333333"/>
          <w:kern w:val="0"/>
          <w:sz w:val="24"/>
          <w:szCs w:val="24"/>
          <w:shd w:val="clear" w:color="auto" w:fill="FFFFFF"/>
          <w:lang w:val="en-US" w:eastAsia="zh-CN"/>
        </w:rPr>
        <w:t>管制</w:t>
      </w:r>
      <w:r>
        <w:rPr>
          <w:rFonts w:hint="default" w:ascii="楷体" w:hAnsi="楷体" w:eastAsia="楷体" w:cs="楷体"/>
          <w:color w:val="333333"/>
          <w:kern w:val="0"/>
          <w:sz w:val="24"/>
          <w:szCs w:val="24"/>
          <w:shd w:val="clear" w:color="auto" w:fill="FFFFFF"/>
          <w:lang w:val="en-US" w:eastAsia="zh-CN"/>
        </w:rPr>
        <w:t>造兵器的官署机构</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“詟”是人名；“丞”</w:t>
      </w:r>
      <w:r>
        <w:rPr>
          <w:rFonts w:hint="eastAsia" w:ascii="楷体" w:hAnsi="楷体" w:eastAsia="楷体" w:cs="楷体"/>
          <w:color w:val="333333"/>
          <w:kern w:val="0"/>
          <w:sz w:val="24"/>
          <w:szCs w:val="24"/>
          <w:shd w:val="clear" w:color="auto" w:fill="FFFFFF"/>
          <w:lang w:val="en-US" w:eastAsia="zh-CN"/>
        </w:rPr>
        <w:t>是寺工的副手，“义”是人名</w:t>
      </w:r>
      <w:r>
        <w:rPr>
          <w:rFonts w:hint="default" w:ascii="楷体" w:hAnsi="楷体" w:eastAsia="楷体" w:cs="楷体"/>
          <w:color w:val="333333"/>
          <w:kern w:val="0"/>
          <w:sz w:val="24"/>
          <w:szCs w:val="24"/>
          <w:shd w:val="clear" w:color="auto" w:fill="FFFFFF"/>
          <w:lang w:val="en-US" w:eastAsia="zh-CN"/>
        </w:rPr>
        <w:t>；</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工</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指制作兵器的工匠，</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窎</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是人名。</w:t>
      </w:r>
      <w:r>
        <w:rPr>
          <w:rFonts w:hint="eastAsia" w:ascii="楷体" w:hAnsi="楷体" w:eastAsia="楷体" w:cs="楷体"/>
          <w:b w:val="0"/>
          <w:bCs w:val="0"/>
          <w:color w:val="333333"/>
          <w:kern w:val="0"/>
          <w:sz w:val="24"/>
          <w:szCs w:val="24"/>
          <w:shd w:val="clear" w:color="auto" w:fill="FFFFFF"/>
          <w:lang w:val="en-US" w:eastAsia="zh-CN" w:bidi="ar-SA"/>
        </w:rPr>
        <w:t>值得注意的是，目前秦兵马俑出土的兵器，在十五年寺工铍、十七年寺工铍和十八年寺工铍的铭文中，都有“工窎”二字，说明从秦王政三年至十八年，长达十六年的时间内，名为“窎”的这位工匠一直在“寺工”这一官署内具体负责铸造兵器，是位技艺熟练的老工人。</w:t>
      </w:r>
    </w:p>
    <w:p>
      <w:pPr>
        <w:widowControl/>
        <w:shd w:val="clear"/>
        <w:spacing w:line="360" w:lineRule="auto"/>
        <w:jc w:val="left"/>
        <w:rPr>
          <w:rFonts w:hint="eastAsia" w:ascii="楷体" w:hAnsi="楷体" w:eastAsia="楷体" w:cs="楷体"/>
          <w:b w:val="0"/>
          <w:color w:val="333333"/>
          <w:kern w:val="0"/>
          <w:sz w:val="24"/>
          <w:szCs w:val="24"/>
          <w:shd w:val="clear" w:color="auto" w:fill="FFFFFF"/>
          <w:lang w:val="en-US" w:eastAsia="zh-CN" w:bidi="ar-SA"/>
        </w:rPr>
      </w:pPr>
    </w:p>
    <w:p>
      <w:pPr>
        <w:widowControl/>
        <w:rPr>
          <w:rFonts w:hint="eastAsia" w:ascii="楷体" w:hAnsi="楷体" w:eastAsia="楷体" w:cstheme="minorBidi"/>
          <w:b/>
          <w:bCs w:val="0"/>
          <w:kern w:val="2"/>
          <w:sz w:val="28"/>
          <w:szCs w:val="28"/>
          <w:lang w:val="en-US" w:eastAsia="zh-CN" w:bidi="ar-SA"/>
        </w:rPr>
      </w:pPr>
      <w:r>
        <w:rPr>
          <w:rFonts w:hint="eastAsia" w:ascii="楷体" w:hAnsi="楷体" w:eastAsia="楷体" w:cstheme="minorBidi"/>
          <w:b/>
          <w:bCs w:val="0"/>
          <w:kern w:val="2"/>
          <w:sz w:val="28"/>
          <w:szCs w:val="28"/>
          <w:lang w:val="en-US" w:eastAsia="zh-CN" w:bidi="ar-SA"/>
        </w:rPr>
        <w:t>“四年相邦吕不韦造寺工詟丞我工可”铜戟（000870）</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default" w:ascii="楷体" w:hAnsi="楷体" w:eastAsia="楷体" w:cs="楷体"/>
          <w:b w:val="0"/>
          <w:bCs w:val="0"/>
          <w:color w:val="333333"/>
          <w:kern w:val="0"/>
          <w:sz w:val="24"/>
          <w:szCs w:val="24"/>
          <w:shd w:val="clear" w:color="auto" w:fill="FFFFFF"/>
          <w:lang w:val="en-US" w:eastAsia="zh-CN" w:bidi="ar-SA"/>
        </w:rPr>
      </w:pPr>
      <w:r>
        <w:rPr>
          <w:rFonts w:hint="default" w:ascii="楷体" w:hAnsi="楷体" w:eastAsia="楷体" w:cs="楷体"/>
          <w:b w:val="0"/>
          <w:bCs w:val="0"/>
          <w:color w:val="333333"/>
          <w:kern w:val="0"/>
          <w:sz w:val="24"/>
          <w:szCs w:val="24"/>
          <w:shd w:val="clear" w:color="auto" w:fill="FFFFFF"/>
          <w:lang w:val="en-US" w:eastAsia="zh-CN" w:bidi="ar-SA"/>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default" w:ascii="楷体" w:hAnsi="楷体" w:eastAsia="楷体" w:cs="楷体"/>
          <w:b w:val="0"/>
          <w:bCs w:val="0"/>
          <w:color w:val="333333"/>
          <w:kern w:val="0"/>
          <w:sz w:val="24"/>
          <w:szCs w:val="24"/>
          <w:shd w:val="clear" w:color="auto" w:fill="FFFFFF"/>
          <w:lang w:val="en-US" w:eastAsia="zh-CN" w:bidi="ar-SA"/>
        </w:rPr>
      </w:pPr>
      <w:r>
        <w:rPr>
          <w:rFonts w:hint="default" w:ascii="楷体" w:hAnsi="楷体" w:eastAsia="楷体" w:cs="楷体"/>
          <w:b w:val="0"/>
          <w:bCs w:val="0"/>
          <w:color w:val="333333"/>
          <w:kern w:val="0"/>
          <w:sz w:val="24"/>
          <w:szCs w:val="24"/>
          <w:shd w:val="clear" w:color="auto" w:fill="FFFFFF"/>
          <w:lang w:val="en-US" w:eastAsia="zh-CN" w:bidi="ar-SA"/>
        </w:rPr>
        <w:t>戈通长26.70cm</w:t>
      </w:r>
      <w:r>
        <w:rPr>
          <w:rFonts w:hint="eastAsia" w:ascii="楷体" w:hAnsi="楷体" w:eastAsia="楷体" w:cs="楷体"/>
          <w:b w:val="0"/>
          <w:bCs w:val="0"/>
          <w:color w:val="333333"/>
          <w:kern w:val="0"/>
          <w:sz w:val="24"/>
          <w:szCs w:val="24"/>
          <w:shd w:val="clear" w:color="auto" w:fill="FFFFFF"/>
          <w:lang w:val="en-US" w:eastAsia="zh-CN" w:bidi="ar-SA"/>
        </w:rPr>
        <w:t>，</w:t>
      </w:r>
      <w:r>
        <w:rPr>
          <w:rFonts w:hint="default" w:ascii="楷体" w:hAnsi="楷体" w:eastAsia="楷体" w:cs="楷体"/>
          <w:b w:val="0"/>
          <w:bCs w:val="0"/>
          <w:color w:val="333333"/>
          <w:kern w:val="0"/>
          <w:sz w:val="24"/>
          <w:szCs w:val="24"/>
          <w:shd w:val="clear" w:color="auto" w:fill="FFFFFF"/>
          <w:lang w:val="en-US" w:eastAsia="zh-CN" w:bidi="ar-SA"/>
        </w:rPr>
        <w:t>矛通长17.7cm；重</w:t>
      </w:r>
      <w:r>
        <w:rPr>
          <w:rFonts w:hint="eastAsia" w:ascii="楷体" w:hAnsi="楷体" w:eastAsia="楷体" w:cs="楷体"/>
          <w:b w:val="0"/>
          <w:bCs w:val="0"/>
          <w:color w:val="333333"/>
          <w:kern w:val="0"/>
          <w:sz w:val="24"/>
          <w:szCs w:val="24"/>
          <w:shd w:val="clear" w:color="auto" w:fill="FFFFFF"/>
          <w:lang w:val="en-US" w:eastAsia="zh-CN" w:bidi="ar-SA"/>
        </w:rPr>
        <w:t>0.</w:t>
      </w:r>
      <w:r>
        <w:rPr>
          <w:rFonts w:hint="default" w:ascii="楷体" w:hAnsi="楷体" w:eastAsia="楷体" w:cs="楷体"/>
          <w:b w:val="0"/>
          <w:bCs w:val="0"/>
          <w:color w:val="333333"/>
          <w:kern w:val="0"/>
          <w:sz w:val="24"/>
          <w:szCs w:val="24"/>
          <w:shd w:val="clear" w:color="auto" w:fill="FFFFFF"/>
          <w:lang w:val="en-US" w:eastAsia="zh-CN" w:bidi="ar-SA"/>
        </w:rPr>
        <w:t>433kg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default" w:ascii="楷体" w:hAnsi="楷体" w:eastAsia="楷体" w:cs="楷体"/>
          <w:b w:val="0"/>
          <w:bCs w:val="0"/>
          <w:color w:val="333333"/>
          <w:kern w:val="0"/>
          <w:sz w:val="24"/>
          <w:szCs w:val="24"/>
          <w:shd w:val="clear" w:color="auto" w:fill="FFFFFF"/>
          <w:lang w:val="en-US" w:eastAsia="zh-CN" w:bidi="ar-SA"/>
        </w:rPr>
      </w:pPr>
      <w:r>
        <w:rPr>
          <w:rFonts w:hint="default" w:ascii="楷体" w:hAnsi="楷体" w:eastAsia="楷体" w:cs="楷体"/>
          <w:b w:val="0"/>
          <w:bCs w:val="0"/>
          <w:color w:val="333333"/>
          <w:kern w:val="0"/>
          <w:sz w:val="24"/>
          <w:szCs w:val="24"/>
          <w:shd w:val="clear" w:color="auto" w:fill="FFFFFF"/>
          <w:lang w:val="en-US" w:eastAsia="zh-CN" w:bidi="ar-SA"/>
        </w:rPr>
        <w:t>青铜兵器。属矛、戈联合体。</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default" w:ascii="楷体" w:hAnsi="楷体" w:eastAsia="楷体" w:cs="楷体"/>
          <w:b w:val="0"/>
          <w:bCs w:val="0"/>
          <w:color w:val="333333"/>
          <w:kern w:val="0"/>
          <w:sz w:val="24"/>
          <w:szCs w:val="24"/>
          <w:shd w:val="clear" w:color="auto" w:fill="FFFFFF"/>
          <w:lang w:val="en-US" w:eastAsia="zh-CN" w:bidi="ar-SA"/>
        </w:rPr>
      </w:pPr>
      <w:r>
        <w:rPr>
          <w:rFonts w:hint="default" w:ascii="楷体" w:hAnsi="楷体" w:eastAsia="楷体" w:cs="楷体"/>
          <w:b w:val="0"/>
          <w:bCs w:val="0"/>
          <w:color w:val="333333"/>
          <w:kern w:val="0"/>
          <w:sz w:val="24"/>
          <w:szCs w:val="24"/>
          <w:shd w:val="clear" w:color="auto" w:fill="FFFFFF"/>
          <w:lang w:val="en-US" w:eastAsia="zh-CN" w:bidi="ar-SA"/>
        </w:rPr>
        <w:t>戈内正</w:t>
      </w:r>
      <w:r>
        <w:rPr>
          <w:rFonts w:hint="eastAsia" w:ascii="楷体" w:hAnsi="楷体" w:eastAsia="楷体" w:cs="楷体"/>
          <w:b w:val="0"/>
          <w:bCs w:val="0"/>
          <w:color w:val="333333"/>
          <w:kern w:val="0"/>
          <w:sz w:val="24"/>
          <w:szCs w:val="24"/>
          <w:shd w:val="clear" w:color="auto" w:fill="FFFFFF"/>
          <w:lang w:val="en-US" w:eastAsia="zh-CN" w:bidi="ar-SA"/>
        </w:rPr>
        <w:t>面刻文</w:t>
      </w:r>
      <w:r>
        <w:rPr>
          <w:rFonts w:hint="default" w:ascii="楷体" w:hAnsi="楷体" w:eastAsia="楷体" w:cs="楷体"/>
          <w:b w:val="0"/>
          <w:bCs w:val="0"/>
          <w:color w:val="333333"/>
          <w:kern w:val="0"/>
          <w:sz w:val="24"/>
          <w:szCs w:val="24"/>
          <w:shd w:val="clear" w:color="auto" w:fill="FFFFFF"/>
          <w:lang w:val="en-US" w:eastAsia="zh-CN" w:bidi="ar-SA"/>
        </w:rPr>
        <w:t>“四年相邦吕不韦</w:t>
      </w:r>
      <w:r>
        <w:rPr>
          <w:rFonts w:hint="eastAsia" w:ascii="楷体" w:hAnsi="楷体" w:eastAsia="楷体" w:cs="楷体"/>
          <w:b w:val="0"/>
          <w:bCs w:val="0"/>
          <w:color w:val="333333"/>
          <w:kern w:val="0"/>
          <w:sz w:val="24"/>
          <w:szCs w:val="24"/>
          <w:shd w:val="clear" w:color="auto" w:fill="FFFFFF"/>
          <w:lang w:val="en-US" w:eastAsia="zh-CN" w:bidi="ar-SA"/>
        </w:rPr>
        <w:t>造、</w:t>
      </w:r>
      <w:r>
        <w:rPr>
          <w:rFonts w:hint="default" w:ascii="楷体" w:hAnsi="楷体" w:eastAsia="楷体" w:cs="楷体"/>
          <w:b w:val="0"/>
          <w:bCs w:val="0"/>
          <w:color w:val="333333"/>
          <w:kern w:val="0"/>
          <w:sz w:val="24"/>
          <w:szCs w:val="24"/>
          <w:shd w:val="clear" w:color="auto" w:fill="FFFFFF"/>
          <w:lang w:val="en-US" w:eastAsia="zh-CN" w:bidi="ar-SA"/>
        </w:rPr>
        <w:t>寺工詟</w:t>
      </w:r>
      <w:r>
        <w:rPr>
          <w:rFonts w:hint="eastAsia" w:ascii="楷体" w:hAnsi="楷体" w:eastAsia="楷体" w:cs="楷体"/>
          <w:b w:val="0"/>
          <w:bCs w:val="0"/>
          <w:color w:val="333333"/>
          <w:kern w:val="0"/>
          <w:sz w:val="24"/>
          <w:szCs w:val="24"/>
          <w:shd w:val="clear" w:color="auto" w:fill="FFFFFF"/>
          <w:lang w:val="en-US" w:eastAsia="zh-CN" w:bidi="ar-SA"/>
        </w:rPr>
        <w:t>、</w:t>
      </w:r>
      <w:r>
        <w:rPr>
          <w:rFonts w:hint="default" w:ascii="楷体" w:hAnsi="楷体" w:eastAsia="楷体" w:cs="楷体"/>
          <w:b w:val="0"/>
          <w:bCs w:val="0"/>
          <w:color w:val="333333"/>
          <w:kern w:val="0"/>
          <w:sz w:val="24"/>
          <w:szCs w:val="24"/>
          <w:shd w:val="clear" w:color="auto" w:fill="FFFFFF"/>
          <w:lang w:val="en-US" w:eastAsia="zh-CN" w:bidi="ar-SA"/>
        </w:rPr>
        <w:t>丞我</w:t>
      </w:r>
      <w:r>
        <w:rPr>
          <w:rFonts w:hint="eastAsia" w:ascii="楷体" w:hAnsi="楷体" w:eastAsia="楷体" w:cs="楷体"/>
          <w:b w:val="0"/>
          <w:bCs w:val="0"/>
          <w:color w:val="333333"/>
          <w:kern w:val="0"/>
          <w:sz w:val="24"/>
          <w:szCs w:val="24"/>
          <w:shd w:val="clear" w:color="auto" w:fill="FFFFFF"/>
          <w:lang w:val="en-US" w:eastAsia="zh-CN" w:bidi="ar-SA"/>
        </w:rPr>
        <w:t>、</w:t>
      </w:r>
      <w:r>
        <w:rPr>
          <w:rFonts w:hint="default" w:ascii="楷体" w:hAnsi="楷体" w:eastAsia="楷体" w:cs="楷体"/>
          <w:b w:val="0"/>
          <w:bCs w:val="0"/>
          <w:color w:val="333333"/>
          <w:kern w:val="0"/>
          <w:sz w:val="24"/>
          <w:szCs w:val="24"/>
          <w:shd w:val="clear" w:color="auto" w:fill="FFFFFF"/>
          <w:lang w:val="en-US" w:eastAsia="zh-CN" w:bidi="ar-SA"/>
        </w:rPr>
        <w:t>工可</w:t>
      </w:r>
      <w:r>
        <w:rPr>
          <w:rFonts w:hint="eastAsia" w:ascii="楷体" w:hAnsi="楷体" w:eastAsia="楷体" w:cs="楷体"/>
          <w:b w:val="0"/>
          <w:bCs w:val="0"/>
          <w:color w:val="333333"/>
          <w:kern w:val="0"/>
          <w:sz w:val="24"/>
          <w:szCs w:val="24"/>
          <w:shd w:val="clear" w:color="auto" w:fill="FFFFFF"/>
          <w:lang w:val="en-US" w:eastAsia="zh-CN" w:bidi="ar-SA"/>
        </w:rPr>
        <w:t>。</w:t>
      </w:r>
      <w:r>
        <w:rPr>
          <w:rFonts w:hint="default" w:ascii="楷体" w:hAnsi="楷体" w:eastAsia="楷体" w:cs="楷体"/>
          <w:b w:val="0"/>
          <w:bCs w:val="0"/>
          <w:color w:val="333333"/>
          <w:kern w:val="0"/>
          <w:sz w:val="24"/>
          <w:szCs w:val="24"/>
          <w:shd w:val="clear" w:color="auto" w:fill="FFFFFF"/>
          <w:lang w:val="en-US" w:eastAsia="zh-CN" w:bidi="ar-SA"/>
        </w:rPr>
        <w:t>戟</w:t>
      </w:r>
      <w:r>
        <w:rPr>
          <w:rFonts w:hint="eastAsia" w:ascii="楷体" w:hAnsi="楷体" w:eastAsia="楷体" w:cs="楷体"/>
          <w:b w:val="0"/>
          <w:bCs w:val="0"/>
          <w:color w:val="333333"/>
          <w:kern w:val="0"/>
          <w:sz w:val="24"/>
          <w:szCs w:val="24"/>
          <w:shd w:val="clear" w:color="auto" w:fill="FFFFFF"/>
          <w:lang w:val="en-US" w:eastAsia="zh-CN" w:bidi="ar-SA"/>
        </w:rPr>
        <w:t>”，戈</w:t>
      </w:r>
      <w:r>
        <w:rPr>
          <w:rFonts w:hint="default" w:ascii="楷体" w:hAnsi="楷体" w:eastAsia="楷体" w:cs="楷体"/>
          <w:b w:val="0"/>
          <w:bCs w:val="0"/>
          <w:color w:val="333333"/>
          <w:kern w:val="0"/>
          <w:sz w:val="24"/>
          <w:szCs w:val="24"/>
          <w:shd w:val="clear" w:color="auto" w:fill="FFFFFF"/>
          <w:lang w:val="en-US" w:eastAsia="zh-CN" w:bidi="ar-SA"/>
        </w:rPr>
        <w:t>内背面</w:t>
      </w:r>
      <w:r>
        <w:rPr>
          <w:rFonts w:hint="eastAsia" w:ascii="楷体" w:hAnsi="楷体" w:eastAsia="楷体" w:cs="楷体"/>
          <w:b w:val="0"/>
          <w:bCs w:val="0"/>
          <w:color w:val="333333"/>
          <w:kern w:val="0"/>
          <w:sz w:val="24"/>
          <w:szCs w:val="24"/>
          <w:shd w:val="clear" w:color="auto" w:fill="FFFFFF"/>
          <w:lang w:val="en-US" w:eastAsia="zh-CN" w:bidi="ar-SA"/>
        </w:rPr>
        <w:t>刻文</w:t>
      </w:r>
      <w:r>
        <w:rPr>
          <w:rFonts w:hint="default" w:ascii="楷体" w:hAnsi="楷体" w:eastAsia="楷体" w:cs="楷体"/>
          <w:b w:val="0"/>
          <w:bCs w:val="0"/>
          <w:color w:val="333333"/>
          <w:kern w:val="0"/>
          <w:sz w:val="24"/>
          <w:szCs w:val="24"/>
          <w:shd w:val="clear" w:color="auto" w:fill="FFFFFF"/>
          <w:lang w:val="en-US" w:eastAsia="zh-CN" w:bidi="ar-SA"/>
        </w:rPr>
        <w:t xml:space="preserve">“寺工”“文” </w:t>
      </w:r>
      <w:r>
        <w:rPr>
          <w:rFonts w:hint="eastAsia" w:ascii="楷体" w:hAnsi="楷体" w:eastAsia="楷体" w:cs="楷体"/>
          <w:b w:val="0"/>
          <w:bCs w:val="0"/>
          <w:color w:val="333333"/>
          <w:kern w:val="0"/>
          <w:sz w:val="24"/>
          <w:szCs w:val="24"/>
          <w:shd w:val="clear" w:color="auto" w:fill="FFFFFF"/>
          <w:lang w:val="en-US" w:eastAsia="zh-CN" w:bidi="ar-SA"/>
        </w:rPr>
        <w:t>，</w:t>
      </w:r>
      <w:r>
        <w:rPr>
          <w:rFonts w:hint="default" w:ascii="楷体" w:hAnsi="楷体" w:eastAsia="楷体" w:cs="楷体"/>
          <w:b w:val="0"/>
          <w:bCs w:val="0"/>
          <w:color w:val="333333"/>
          <w:kern w:val="0"/>
          <w:sz w:val="24"/>
          <w:szCs w:val="24"/>
          <w:shd w:val="clear" w:color="auto" w:fill="FFFFFF"/>
          <w:lang w:val="en-US" w:eastAsia="zh-CN" w:bidi="ar-SA"/>
        </w:rPr>
        <w:t>矛骹中部有“寺工”二字。</w:t>
      </w:r>
      <w:r>
        <w:rPr>
          <w:rFonts w:hint="eastAsia" w:ascii="楷体" w:hAnsi="楷体" w:eastAsia="楷体" w:cs="楷体"/>
          <w:b w:val="0"/>
          <w:bCs w:val="0"/>
          <w:color w:val="333333"/>
          <w:kern w:val="0"/>
          <w:sz w:val="24"/>
          <w:szCs w:val="24"/>
          <w:shd w:val="clear" w:color="auto" w:fill="FFFFFF"/>
          <w:lang w:val="en-US" w:eastAsia="zh-CN" w:bidi="ar-SA"/>
        </w:rPr>
        <w:t>“四年</w:t>
      </w:r>
      <w:r>
        <w:rPr>
          <w:rFonts w:hint="default" w:ascii="楷体" w:hAnsi="楷体" w:eastAsia="楷体" w:cs="楷体"/>
          <w:color w:val="333333"/>
          <w:kern w:val="0"/>
          <w:sz w:val="24"/>
          <w:szCs w:val="24"/>
          <w:shd w:val="clear" w:color="auto" w:fill="FFFFFF"/>
          <w:lang w:val="en-US" w:eastAsia="zh-CN"/>
        </w:rPr>
        <w:t>”指秦王政</w:t>
      </w:r>
      <w:r>
        <w:rPr>
          <w:rFonts w:hint="eastAsia" w:ascii="楷体" w:hAnsi="楷体" w:eastAsia="楷体" w:cs="楷体"/>
          <w:color w:val="333333"/>
          <w:kern w:val="0"/>
          <w:sz w:val="24"/>
          <w:szCs w:val="24"/>
          <w:shd w:val="clear" w:color="auto" w:fill="FFFFFF"/>
          <w:lang w:val="en-US" w:eastAsia="zh-CN"/>
        </w:rPr>
        <w:t>四</w:t>
      </w:r>
      <w:r>
        <w:rPr>
          <w:rFonts w:hint="default" w:ascii="楷体" w:hAnsi="楷体" w:eastAsia="楷体" w:cs="楷体"/>
          <w:color w:val="333333"/>
          <w:kern w:val="0"/>
          <w:sz w:val="24"/>
          <w:szCs w:val="24"/>
          <w:shd w:val="clear" w:color="auto" w:fill="FFFFFF"/>
          <w:lang w:val="en-US" w:eastAsia="zh-CN"/>
        </w:rPr>
        <w:t>年；“相邦吕不韦造”指督造者是相邦吕不韦。“寺工”是</w:t>
      </w:r>
      <w:r>
        <w:rPr>
          <w:rFonts w:hint="default" w:ascii="楷体" w:hAnsi="楷体" w:eastAsia="楷体" w:cs="楷体"/>
          <w:b w:val="0"/>
          <w:bCs w:val="0"/>
          <w:color w:val="333333"/>
          <w:kern w:val="0"/>
          <w:sz w:val="24"/>
          <w:szCs w:val="24"/>
          <w:shd w:val="clear" w:color="auto" w:fill="FFFFFF"/>
          <w:lang w:val="en-US" w:eastAsia="zh-CN"/>
        </w:rPr>
        <w:t>主</w:t>
      </w:r>
      <w:r>
        <w:rPr>
          <w:rFonts w:hint="eastAsia" w:ascii="楷体" w:hAnsi="楷体" w:eastAsia="楷体" w:cs="楷体"/>
          <w:b w:val="0"/>
          <w:bCs w:val="0"/>
          <w:color w:val="333333"/>
          <w:kern w:val="0"/>
          <w:sz w:val="24"/>
          <w:szCs w:val="24"/>
          <w:shd w:val="clear" w:color="auto" w:fill="FFFFFF"/>
          <w:lang w:val="en-US" w:eastAsia="zh-CN"/>
        </w:rPr>
        <w:t>管制</w:t>
      </w:r>
      <w:r>
        <w:rPr>
          <w:rFonts w:hint="default" w:ascii="楷体" w:hAnsi="楷体" w:eastAsia="楷体" w:cs="楷体"/>
          <w:color w:val="333333"/>
          <w:kern w:val="0"/>
          <w:sz w:val="24"/>
          <w:szCs w:val="24"/>
          <w:shd w:val="clear" w:color="auto" w:fill="FFFFFF"/>
          <w:lang w:val="en-US" w:eastAsia="zh-CN"/>
        </w:rPr>
        <w:t>造兵器的官署机构</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“詟”是人名；“丞”</w:t>
      </w:r>
      <w:r>
        <w:rPr>
          <w:rFonts w:hint="eastAsia" w:ascii="楷体" w:hAnsi="楷体" w:eastAsia="楷体" w:cs="楷体"/>
          <w:color w:val="333333"/>
          <w:kern w:val="0"/>
          <w:sz w:val="24"/>
          <w:szCs w:val="24"/>
          <w:shd w:val="clear" w:color="auto" w:fill="FFFFFF"/>
          <w:lang w:val="en-US" w:eastAsia="zh-CN"/>
        </w:rPr>
        <w:t>是寺工的副手，“我”是人名</w:t>
      </w:r>
      <w:r>
        <w:rPr>
          <w:rFonts w:hint="default" w:ascii="楷体" w:hAnsi="楷体" w:eastAsia="楷体" w:cs="楷体"/>
          <w:color w:val="333333"/>
          <w:kern w:val="0"/>
          <w:sz w:val="24"/>
          <w:szCs w:val="24"/>
          <w:shd w:val="clear" w:color="auto" w:fill="FFFFFF"/>
          <w:lang w:val="en-US" w:eastAsia="zh-CN"/>
        </w:rPr>
        <w:t>；</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工</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指制作兵器的工匠，</w:t>
      </w:r>
      <w:r>
        <w:rPr>
          <w:rFonts w:hint="eastAsia" w:ascii="楷体" w:hAnsi="楷体" w:eastAsia="楷体" w:cs="楷体"/>
          <w:color w:val="333333"/>
          <w:kern w:val="0"/>
          <w:sz w:val="24"/>
          <w:szCs w:val="24"/>
          <w:shd w:val="clear" w:color="auto" w:fill="FFFFFF"/>
          <w:lang w:val="en-US" w:eastAsia="zh-CN"/>
        </w:rPr>
        <w:t>“可”</w:t>
      </w:r>
      <w:r>
        <w:rPr>
          <w:rFonts w:hint="default" w:ascii="楷体" w:hAnsi="楷体" w:eastAsia="楷体" w:cs="楷体"/>
          <w:color w:val="333333"/>
          <w:kern w:val="0"/>
          <w:sz w:val="24"/>
          <w:szCs w:val="24"/>
          <w:shd w:val="clear" w:color="auto" w:fill="FFFFFF"/>
          <w:lang w:val="en-US" w:eastAsia="zh-CN"/>
        </w:rPr>
        <w:t>是人名。</w:t>
      </w:r>
    </w:p>
    <w:p>
      <w:pPr>
        <w:widowControl/>
        <w:rPr>
          <w:rFonts w:hint="eastAsia" w:ascii="楷体" w:hAnsi="楷体" w:eastAsia="楷体" w:cstheme="minorBidi"/>
          <w:b/>
          <w:kern w:val="2"/>
          <w:sz w:val="28"/>
          <w:szCs w:val="28"/>
          <w:lang w:val="en-US" w:eastAsia="zh-CN" w:bidi="ar-SA"/>
        </w:rPr>
      </w:pP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“五年相邦吕不韦造寺工詟丞义工成”铜戟 （005552）</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戈：残长26.6cm，重0.442kg；矛：通长15.3cm，重0.169kg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青铜兵器,属矛戈合体。</w:t>
      </w:r>
    </w:p>
    <w:p>
      <w:pPr>
        <w:pStyle w:val="4"/>
        <w:widowControl/>
        <w:spacing w:before="0" w:beforeAutospacing="0" w:after="0" w:afterAutospacing="0" w:line="360" w:lineRule="auto"/>
        <w:rPr>
          <w:rFonts w:hint="eastAsia" w:ascii="楷体" w:hAnsi="楷体" w:eastAsia="楷体" w:cstheme="minorBidi"/>
          <w:b/>
          <w:kern w:val="2"/>
          <w:sz w:val="28"/>
          <w:szCs w:val="28"/>
          <w:lang w:val="en-US" w:eastAsia="zh-CN" w:bidi="ar-SA"/>
        </w:rPr>
      </w:pPr>
      <w:r>
        <w:rPr>
          <w:rFonts w:hint="eastAsia" w:ascii="楷体" w:hAnsi="楷体" w:eastAsia="楷体" w:cs="楷体"/>
          <w:b w:val="0"/>
          <w:bCs w:val="0"/>
          <w:color w:val="333333"/>
          <w:kern w:val="0"/>
          <w:sz w:val="24"/>
          <w:szCs w:val="24"/>
          <w:shd w:val="clear" w:color="auto" w:fill="FFFFFF"/>
          <w:lang w:val="zh-CN" w:eastAsia="zh-CN" w:bidi="ar-SA"/>
        </w:rPr>
        <w:t>戈内正面刻文“五年相邦吕不韦造、寺工詟、丞义、工成 ”，戈内背面刻文“寺工”“午”。</w:t>
      </w:r>
      <w:r>
        <w:rPr>
          <w:rFonts w:hint="eastAsia" w:ascii="楷体" w:hAnsi="楷体" w:eastAsia="楷体" w:cs="楷体"/>
          <w:color w:val="333333"/>
          <w:kern w:val="0"/>
          <w:sz w:val="24"/>
          <w:szCs w:val="24"/>
          <w:shd w:val="clear" w:color="auto" w:fill="FFFFFF"/>
          <w:lang w:val="en-US" w:eastAsia="zh-CN"/>
        </w:rPr>
        <w:t>“五</w:t>
      </w:r>
      <w:r>
        <w:rPr>
          <w:rFonts w:hint="default" w:ascii="楷体" w:hAnsi="楷体" w:eastAsia="楷体" w:cs="楷体"/>
          <w:color w:val="333333"/>
          <w:kern w:val="0"/>
          <w:sz w:val="24"/>
          <w:szCs w:val="24"/>
          <w:shd w:val="clear" w:color="auto" w:fill="FFFFFF"/>
          <w:lang w:val="en-US" w:eastAsia="zh-CN"/>
        </w:rPr>
        <w:t>年”指秦王政</w:t>
      </w:r>
      <w:r>
        <w:rPr>
          <w:rFonts w:hint="eastAsia" w:ascii="楷体" w:hAnsi="楷体" w:eastAsia="楷体" w:cs="楷体"/>
          <w:color w:val="333333"/>
          <w:kern w:val="0"/>
          <w:sz w:val="24"/>
          <w:szCs w:val="24"/>
          <w:shd w:val="clear" w:color="auto" w:fill="FFFFFF"/>
          <w:lang w:val="en-US" w:eastAsia="zh-CN"/>
        </w:rPr>
        <w:t>五</w:t>
      </w:r>
      <w:r>
        <w:rPr>
          <w:rFonts w:hint="default" w:ascii="楷体" w:hAnsi="楷体" w:eastAsia="楷体" w:cs="楷体"/>
          <w:color w:val="333333"/>
          <w:kern w:val="0"/>
          <w:sz w:val="24"/>
          <w:szCs w:val="24"/>
          <w:shd w:val="clear" w:color="auto" w:fill="FFFFFF"/>
          <w:lang w:val="en-US" w:eastAsia="zh-CN"/>
        </w:rPr>
        <w:t>年；“相邦吕不韦造”指督造者是相邦吕不韦。“寺工”是</w:t>
      </w:r>
      <w:r>
        <w:rPr>
          <w:rFonts w:hint="default" w:ascii="楷体" w:hAnsi="楷体" w:eastAsia="楷体" w:cs="楷体"/>
          <w:b w:val="0"/>
          <w:bCs w:val="0"/>
          <w:color w:val="333333"/>
          <w:kern w:val="0"/>
          <w:sz w:val="24"/>
          <w:szCs w:val="24"/>
          <w:shd w:val="clear" w:color="auto" w:fill="FFFFFF"/>
          <w:lang w:val="en-US" w:eastAsia="zh-CN"/>
        </w:rPr>
        <w:t>主</w:t>
      </w:r>
      <w:r>
        <w:rPr>
          <w:rFonts w:hint="eastAsia" w:ascii="楷体" w:hAnsi="楷体" w:eastAsia="楷体" w:cs="楷体"/>
          <w:b w:val="0"/>
          <w:bCs w:val="0"/>
          <w:color w:val="333333"/>
          <w:kern w:val="0"/>
          <w:sz w:val="24"/>
          <w:szCs w:val="24"/>
          <w:shd w:val="clear" w:color="auto" w:fill="FFFFFF"/>
          <w:lang w:val="en-US" w:eastAsia="zh-CN"/>
        </w:rPr>
        <w:t>管制</w:t>
      </w:r>
      <w:r>
        <w:rPr>
          <w:rFonts w:hint="default" w:ascii="楷体" w:hAnsi="楷体" w:eastAsia="楷体" w:cs="楷体"/>
          <w:color w:val="333333"/>
          <w:kern w:val="0"/>
          <w:sz w:val="24"/>
          <w:szCs w:val="24"/>
          <w:shd w:val="clear" w:color="auto" w:fill="FFFFFF"/>
          <w:lang w:val="en-US" w:eastAsia="zh-CN"/>
        </w:rPr>
        <w:t>造兵器的官署机构</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“詟”是人名；“丞”</w:t>
      </w:r>
      <w:r>
        <w:rPr>
          <w:rFonts w:hint="eastAsia" w:ascii="楷体" w:hAnsi="楷体" w:eastAsia="楷体" w:cs="楷体"/>
          <w:color w:val="333333"/>
          <w:kern w:val="0"/>
          <w:sz w:val="24"/>
          <w:szCs w:val="24"/>
          <w:shd w:val="clear" w:color="auto" w:fill="FFFFFF"/>
          <w:lang w:val="en-US" w:eastAsia="zh-CN"/>
        </w:rPr>
        <w:t>是寺工的副手，“义”是人名</w:t>
      </w:r>
      <w:r>
        <w:rPr>
          <w:rFonts w:hint="default" w:ascii="楷体" w:hAnsi="楷体" w:eastAsia="楷体" w:cs="楷体"/>
          <w:color w:val="333333"/>
          <w:kern w:val="0"/>
          <w:sz w:val="24"/>
          <w:szCs w:val="24"/>
          <w:shd w:val="clear" w:color="auto" w:fill="FFFFFF"/>
          <w:lang w:val="en-US" w:eastAsia="zh-CN"/>
        </w:rPr>
        <w:t>；</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工</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指制作兵器的工匠，</w:t>
      </w:r>
      <w:r>
        <w:rPr>
          <w:rFonts w:hint="eastAsia" w:ascii="楷体" w:hAnsi="楷体" w:eastAsia="楷体" w:cs="楷体"/>
          <w:color w:val="333333"/>
          <w:kern w:val="0"/>
          <w:sz w:val="24"/>
          <w:szCs w:val="24"/>
          <w:shd w:val="clear" w:color="auto" w:fill="FFFFFF"/>
          <w:lang w:val="en-US" w:eastAsia="zh-CN"/>
        </w:rPr>
        <w:t>“成”</w:t>
      </w:r>
      <w:r>
        <w:rPr>
          <w:rFonts w:hint="default" w:ascii="楷体" w:hAnsi="楷体" w:eastAsia="楷体" w:cs="楷体"/>
          <w:color w:val="333333"/>
          <w:kern w:val="0"/>
          <w:sz w:val="24"/>
          <w:szCs w:val="24"/>
          <w:shd w:val="clear" w:color="auto" w:fill="FFFFFF"/>
          <w:lang w:val="en-US" w:eastAsia="zh-CN"/>
        </w:rPr>
        <w:t>是人名。</w:t>
      </w:r>
    </w:p>
    <w:p>
      <w:pPr>
        <w:widowControl/>
        <w:spacing w:line="240" w:lineRule="auto"/>
        <w:jc w:val="left"/>
        <w:rPr>
          <w:rFonts w:hint="eastAsia" w:ascii="楷体" w:hAnsi="楷体" w:eastAsia="楷体"/>
          <w:b/>
          <w:sz w:val="28"/>
          <w:szCs w:val="28"/>
        </w:rPr>
      </w:pPr>
    </w:p>
    <w:p>
      <w:pPr>
        <w:widowControl/>
        <w:spacing w:line="240" w:lineRule="auto"/>
        <w:jc w:val="left"/>
        <w:rPr>
          <w:rFonts w:hint="eastAsia" w:ascii="楷体" w:hAnsi="楷体" w:eastAsia="楷体"/>
          <w:b/>
          <w:sz w:val="28"/>
          <w:szCs w:val="28"/>
          <w:lang w:eastAsia="zh-CN"/>
        </w:rPr>
      </w:pPr>
    </w:p>
    <w:p>
      <w:pPr>
        <w:widowControl/>
        <w:spacing w:line="240" w:lineRule="auto"/>
        <w:jc w:val="left"/>
        <w:rPr>
          <w:rFonts w:hint="eastAsia" w:ascii="楷体" w:hAnsi="楷体" w:eastAsia="楷体"/>
          <w:b/>
          <w:sz w:val="28"/>
          <w:szCs w:val="28"/>
          <w:lang w:eastAsia="zh-CN"/>
        </w:rPr>
      </w:pPr>
      <w:r>
        <w:rPr>
          <w:rFonts w:hint="eastAsia" w:ascii="楷体" w:hAnsi="楷体" w:eastAsia="楷体"/>
          <w:b/>
          <w:sz w:val="28"/>
          <w:szCs w:val="28"/>
          <w:lang w:eastAsia="zh-CN"/>
        </w:rPr>
        <w:t>“十五年寺工敏工窎”</w:t>
      </w:r>
      <w:r>
        <w:rPr>
          <w:rFonts w:hint="eastAsia" w:ascii="楷体" w:hAnsi="楷体" w:eastAsia="楷体"/>
          <w:b/>
          <w:sz w:val="28"/>
          <w:szCs w:val="28"/>
        </w:rPr>
        <w:t>铜铍</w:t>
      </w:r>
      <w:r>
        <w:rPr>
          <w:rFonts w:hint="eastAsia" w:ascii="楷体" w:hAnsi="楷体" w:eastAsia="楷体"/>
          <w:b/>
          <w:sz w:val="28"/>
          <w:szCs w:val="28"/>
          <w:lang w:eastAsia="zh-CN"/>
        </w:rPr>
        <w:t>（000860）</w:t>
      </w:r>
    </w:p>
    <w:p>
      <w:pPr>
        <w:spacing w:line="360" w:lineRule="auto"/>
        <w:jc w:val="left"/>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w:t>
      </w:r>
    </w:p>
    <w:p>
      <w:pPr>
        <w:spacing w:line="360" w:lineRule="auto"/>
        <w:jc w:val="left"/>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通长35.50cm,铍身长23.90cm；重0.342kg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spacing w:line="360" w:lineRule="auto"/>
        <w:jc w:val="left"/>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default"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铍身铭文“十五年寺工敏、工窎”，“寺工”，铍格铭文“寺工”。</w:t>
      </w:r>
      <w:r>
        <w:rPr>
          <w:rFonts w:hint="eastAsia" w:ascii="楷体" w:hAnsi="楷体" w:eastAsia="楷体" w:cs="楷体"/>
          <w:color w:val="333333"/>
          <w:kern w:val="0"/>
          <w:sz w:val="24"/>
          <w:szCs w:val="24"/>
          <w:shd w:val="clear" w:color="auto" w:fill="FFFFFF"/>
          <w:lang w:val="en-US" w:eastAsia="zh-CN"/>
        </w:rPr>
        <w:t>“十五</w:t>
      </w:r>
      <w:r>
        <w:rPr>
          <w:rFonts w:hint="default" w:ascii="楷体" w:hAnsi="楷体" w:eastAsia="楷体" w:cs="楷体"/>
          <w:color w:val="333333"/>
          <w:kern w:val="0"/>
          <w:sz w:val="24"/>
          <w:szCs w:val="24"/>
          <w:shd w:val="clear" w:color="auto" w:fill="FFFFFF"/>
          <w:lang w:val="en-US" w:eastAsia="zh-CN"/>
        </w:rPr>
        <w:t>年”指秦王政</w:t>
      </w:r>
      <w:r>
        <w:rPr>
          <w:rFonts w:hint="eastAsia" w:ascii="楷体" w:hAnsi="楷体" w:eastAsia="楷体" w:cs="楷体"/>
          <w:color w:val="333333"/>
          <w:kern w:val="0"/>
          <w:sz w:val="24"/>
          <w:szCs w:val="24"/>
          <w:shd w:val="clear" w:color="auto" w:fill="FFFFFF"/>
          <w:lang w:val="en-US" w:eastAsia="zh-CN"/>
        </w:rPr>
        <w:t>十五</w:t>
      </w:r>
      <w:r>
        <w:rPr>
          <w:rFonts w:hint="default" w:ascii="楷体" w:hAnsi="楷体" w:eastAsia="楷体" w:cs="楷体"/>
          <w:color w:val="333333"/>
          <w:kern w:val="0"/>
          <w:sz w:val="24"/>
          <w:szCs w:val="24"/>
          <w:shd w:val="clear" w:color="auto" w:fill="FFFFFF"/>
          <w:lang w:val="en-US" w:eastAsia="zh-CN"/>
        </w:rPr>
        <w:t>年；“寺工”是</w:t>
      </w:r>
      <w:r>
        <w:rPr>
          <w:rFonts w:hint="default" w:ascii="楷体" w:hAnsi="楷体" w:eastAsia="楷体" w:cs="楷体"/>
          <w:b w:val="0"/>
          <w:bCs w:val="0"/>
          <w:color w:val="333333"/>
          <w:kern w:val="0"/>
          <w:sz w:val="24"/>
          <w:szCs w:val="24"/>
          <w:shd w:val="clear" w:color="auto" w:fill="FFFFFF"/>
          <w:lang w:val="en-US" w:eastAsia="zh-CN"/>
        </w:rPr>
        <w:t>主</w:t>
      </w:r>
      <w:r>
        <w:rPr>
          <w:rFonts w:hint="eastAsia" w:ascii="楷体" w:hAnsi="楷体" w:eastAsia="楷体" w:cs="楷体"/>
          <w:b w:val="0"/>
          <w:bCs w:val="0"/>
          <w:color w:val="333333"/>
          <w:kern w:val="0"/>
          <w:sz w:val="24"/>
          <w:szCs w:val="24"/>
          <w:shd w:val="clear" w:color="auto" w:fill="FFFFFF"/>
          <w:lang w:val="en-US" w:eastAsia="zh-CN"/>
        </w:rPr>
        <w:t>管制</w:t>
      </w:r>
      <w:r>
        <w:rPr>
          <w:rFonts w:hint="default" w:ascii="楷体" w:hAnsi="楷体" w:eastAsia="楷体" w:cs="楷体"/>
          <w:color w:val="333333"/>
          <w:kern w:val="0"/>
          <w:sz w:val="24"/>
          <w:szCs w:val="24"/>
          <w:shd w:val="clear" w:color="auto" w:fill="FFFFFF"/>
          <w:lang w:val="en-US" w:eastAsia="zh-CN"/>
        </w:rPr>
        <w:t>造兵器的官署机构</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w:t>
      </w:r>
      <w:r>
        <w:rPr>
          <w:rFonts w:hint="eastAsia" w:ascii="楷体" w:hAnsi="楷体" w:eastAsia="楷体" w:cs="楷体"/>
          <w:color w:val="333333"/>
          <w:kern w:val="0"/>
          <w:sz w:val="24"/>
          <w:szCs w:val="24"/>
          <w:shd w:val="clear" w:color="auto" w:fill="FFFFFF"/>
          <w:lang w:val="en-US" w:eastAsia="zh-CN"/>
        </w:rPr>
        <w:t>敏</w:t>
      </w:r>
      <w:r>
        <w:rPr>
          <w:rFonts w:hint="default" w:ascii="楷体" w:hAnsi="楷体" w:eastAsia="楷体" w:cs="楷体"/>
          <w:color w:val="333333"/>
          <w:kern w:val="0"/>
          <w:sz w:val="24"/>
          <w:szCs w:val="24"/>
          <w:shd w:val="clear" w:color="auto" w:fill="FFFFFF"/>
          <w:lang w:val="en-US" w:eastAsia="zh-CN"/>
        </w:rPr>
        <w:t>”是人名；</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工</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指制作兵器的工匠，</w:t>
      </w:r>
      <w:r>
        <w:rPr>
          <w:rFonts w:hint="eastAsia" w:ascii="楷体" w:hAnsi="楷体" w:eastAsia="楷体" w:cs="楷体"/>
          <w:color w:val="333333"/>
          <w:kern w:val="0"/>
          <w:sz w:val="24"/>
          <w:szCs w:val="24"/>
          <w:shd w:val="clear" w:color="auto" w:fill="FFFFFF"/>
          <w:lang w:val="en-US" w:eastAsia="zh-CN"/>
        </w:rPr>
        <w:t>“窎”</w:t>
      </w:r>
      <w:r>
        <w:rPr>
          <w:rFonts w:hint="default" w:ascii="楷体" w:hAnsi="楷体" w:eastAsia="楷体" w:cs="楷体"/>
          <w:color w:val="333333"/>
          <w:kern w:val="0"/>
          <w:sz w:val="24"/>
          <w:szCs w:val="24"/>
          <w:shd w:val="clear" w:color="auto" w:fill="FFFFFF"/>
          <w:lang w:val="en-US" w:eastAsia="zh-CN"/>
        </w:rPr>
        <w:t>是人名。</w:t>
      </w:r>
    </w:p>
    <w:p>
      <w:pPr>
        <w:spacing w:line="360" w:lineRule="auto"/>
        <w:jc w:val="left"/>
        <w:rPr>
          <w:rFonts w:hint="eastAsia" w:ascii="楷体" w:hAnsi="楷体" w:eastAsia="楷体" w:cs="楷体"/>
          <w:b w:val="0"/>
          <w:bCs w:val="0"/>
          <w:color w:val="333333"/>
          <w:kern w:val="0"/>
          <w:sz w:val="24"/>
          <w:szCs w:val="24"/>
          <w:shd w:val="clear" w:color="auto" w:fill="FFFFFF"/>
          <w:lang w:val="en-US" w:eastAsia="zh-CN" w:bidi="ar-SA"/>
        </w:rPr>
      </w:pP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“十六年寺工敏造工黑”铜铍（000858）</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通长35.30cm，铍身长23.10cm；重0.33</w:t>
      </w:r>
      <w:r>
        <w:rPr>
          <w:rFonts w:hint="default" w:ascii="楷体" w:hAnsi="楷体" w:eastAsia="楷体" w:cs="楷体"/>
          <w:b w:val="0"/>
          <w:bCs w:val="0"/>
          <w:color w:val="333333"/>
          <w:kern w:val="0"/>
          <w:sz w:val="24"/>
          <w:szCs w:val="24"/>
          <w:shd w:val="clear" w:color="auto" w:fill="FFFFFF"/>
          <w:lang w:val="en-US" w:eastAsia="zh-CN" w:bidi="ar-SA"/>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default"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铍身铭文“十六年寺工敏造、工黑。寺工”，铍格铭文“寺工”。“十六年</w:t>
      </w:r>
      <w:r>
        <w:rPr>
          <w:rFonts w:hint="default" w:ascii="楷体" w:hAnsi="楷体" w:eastAsia="楷体" w:cs="楷体"/>
          <w:color w:val="333333"/>
          <w:kern w:val="0"/>
          <w:sz w:val="24"/>
          <w:szCs w:val="24"/>
          <w:shd w:val="clear" w:color="auto" w:fill="FFFFFF"/>
          <w:lang w:val="en-US" w:eastAsia="zh-CN"/>
        </w:rPr>
        <w:t>”指秦王政</w:t>
      </w:r>
      <w:r>
        <w:rPr>
          <w:rFonts w:hint="eastAsia" w:ascii="楷体" w:hAnsi="楷体" w:eastAsia="楷体" w:cs="楷体"/>
          <w:color w:val="333333"/>
          <w:kern w:val="0"/>
          <w:sz w:val="24"/>
          <w:szCs w:val="24"/>
          <w:shd w:val="clear" w:color="auto" w:fill="FFFFFF"/>
          <w:lang w:val="en-US" w:eastAsia="zh-CN"/>
        </w:rPr>
        <w:t>十六年</w:t>
      </w:r>
      <w:r>
        <w:rPr>
          <w:rFonts w:hint="default" w:ascii="楷体" w:hAnsi="楷体" w:eastAsia="楷体" w:cs="楷体"/>
          <w:color w:val="333333"/>
          <w:kern w:val="0"/>
          <w:sz w:val="24"/>
          <w:szCs w:val="24"/>
          <w:shd w:val="clear" w:color="auto" w:fill="FFFFFF"/>
          <w:lang w:val="en-US" w:eastAsia="zh-CN"/>
        </w:rPr>
        <w:t>；“寺工”是</w:t>
      </w:r>
      <w:r>
        <w:rPr>
          <w:rFonts w:hint="default" w:ascii="楷体" w:hAnsi="楷体" w:eastAsia="楷体" w:cs="楷体"/>
          <w:b w:val="0"/>
          <w:bCs w:val="0"/>
          <w:color w:val="333333"/>
          <w:kern w:val="0"/>
          <w:sz w:val="24"/>
          <w:szCs w:val="24"/>
          <w:shd w:val="clear" w:color="auto" w:fill="FFFFFF"/>
          <w:lang w:val="en-US" w:eastAsia="zh-CN"/>
        </w:rPr>
        <w:t>主</w:t>
      </w:r>
      <w:r>
        <w:rPr>
          <w:rFonts w:hint="eastAsia" w:ascii="楷体" w:hAnsi="楷体" w:eastAsia="楷体" w:cs="楷体"/>
          <w:b w:val="0"/>
          <w:bCs w:val="0"/>
          <w:color w:val="333333"/>
          <w:kern w:val="0"/>
          <w:sz w:val="24"/>
          <w:szCs w:val="24"/>
          <w:shd w:val="clear" w:color="auto" w:fill="FFFFFF"/>
          <w:lang w:val="en-US" w:eastAsia="zh-CN"/>
        </w:rPr>
        <w:t>管制</w:t>
      </w:r>
      <w:r>
        <w:rPr>
          <w:rFonts w:hint="default" w:ascii="楷体" w:hAnsi="楷体" w:eastAsia="楷体" w:cs="楷体"/>
          <w:color w:val="333333"/>
          <w:kern w:val="0"/>
          <w:sz w:val="24"/>
          <w:szCs w:val="24"/>
          <w:shd w:val="clear" w:color="auto" w:fill="FFFFFF"/>
          <w:lang w:val="en-US" w:eastAsia="zh-CN"/>
        </w:rPr>
        <w:t>造兵器的官署机构</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w:t>
      </w:r>
      <w:r>
        <w:rPr>
          <w:rFonts w:hint="eastAsia" w:ascii="楷体" w:hAnsi="楷体" w:eastAsia="楷体" w:cs="楷体"/>
          <w:color w:val="333333"/>
          <w:kern w:val="0"/>
          <w:sz w:val="24"/>
          <w:szCs w:val="24"/>
          <w:shd w:val="clear" w:color="auto" w:fill="FFFFFF"/>
          <w:lang w:val="en-US" w:eastAsia="zh-CN"/>
        </w:rPr>
        <w:t>敏</w:t>
      </w:r>
      <w:r>
        <w:rPr>
          <w:rFonts w:hint="default" w:ascii="楷体" w:hAnsi="楷体" w:eastAsia="楷体" w:cs="楷体"/>
          <w:color w:val="333333"/>
          <w:kern w:val="0"/>
          <w:sz w:val="24"/>
          <w:szCs w:val="24"/>
          <w:shd w:val="clear" w:color="auto" w:fill="FFFFFF"/>
          <w:lang w:val="en-US" w:eastAsia="zh-CN"/>
        </w:rPr>
        <w:t>”是人名；</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工</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指制作兵器的工匠，</w:t>
      </w:r>
      <w:r>
        <w:rPr>
          <w:rFonts w:hint="eastAsia" w:ascii="楷体" w:hAnsi="楷体" w:eastAsia="楷体" w:cs="楷体"/>
          <w:color w:val="333333"/>
          <w:kern w:val="0"/>
          <w:sz w:val="24"/>
          <w:szCs w:val="24"/>
          <w:shd w:val="clear" w:color="auto" w:fill="FFFFFF"/>
          <w:lang w:val="en-US" w:eastAsia="zh-CN"/>
        </w:rPr>
        <w:t>“黑”</w:t>
      </w:r>
      <w:r>
        <w:rPr>
          <w:rFonts w:hint="default" w:ascii="楷体" w:hAnsi="楷体" w:eastAsia="楷体" w:cs="楷体"/>
          <w:color w:val="333333"/>
          <w:kern w:val="0"/>
          <w:sz w:val="24"/>
          <w:szCs w:val="24"/>
          <w:shd w:val="clear" w:color="auto" w:fill="FFFFFF"/>
          <w:lang w:val="en-US" w:eastAsia="zh-CN"/>
        </w:rPr>
        <w:t>是人名。</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“十七年寺工敏造工窎”铜铍（000855）</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通长35.60cm；重0.35kg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青铜兵器。</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铍身正面铭文“十七年寺工敏造、工窎”，背面铭文“寺工”，铍格铭文“寺工”。</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“十七年</w:t>
      </w:r>
      <w:r>
        <w:rPr>
          <w:rFonts w:hint="default" w:ascii="楷体" w:hAnsi="楷体" w:eastAsia="楷体" w:cs="楷体"/>
          <w:color w:val="333333"/>
          <w:kern w:val="0"/>
          <w:sz w:val="24"/>
          <w:szCs w:val="24"/>
          <w:shd w:val="clear" w:color="auto" w:fill="FFFFFF"/>
          <w:lang w:val="en-US" w:eastAsia="zh-CN"/>
        </w:rPr>
        <w:t>”指秦王政</w:t>
      </w:r>
      <w:r>
        <w:rPr>
          <w:rFonts w:hint="eastAsia" w:ascii="楷体" w:hAnsi="楷体" w:eastAsia="楷体" w:cs="楷体"/>
          <w:color w:val="333333"/>
          <w:kern w:val="0"/>
          <w:sz w:val="24"/>
          <w:szCs w:val="24"/>
          <w:shd w:val="clear" w:color="auto" w:fill="FFFFFF"/>
          <w:lang w:val="en-US" w:eastAsia="zh-CN"/>
        </w:rPr>
        <w:t>十七年</w:t>
      </w:r>
      <w:r>
        <w:rPr>
          <w:rFonts w:hint="default" w:ascii="楷体" w:hAnsi="楷体" w:eastAsia="楷体" w:cs="楷体"/>
          <w:color w:val="333333"/>
          <w:kern w:val="0"/>
          <w:sz w:val="24"/>
          <w:szCs w:val="24"/>
          <w:shd w:val="clear" w:color="auto" w:fill="FFFFFF"/>
          <w:lang w:val="en-US" w:eastAsia="zh-CN"/>
        </w:rPr>
        <w:t>；“寺工”是</w:t>
      </w:r>
      <w:r>
        <w:rPr>
          <w:rFonts w:hint="default" w:ascii="楷体" w:hAnsi="楷体" w:eastAsia="楷体" w:cs="楷体"/>
          <w:b w:val="0"/>
          <w:bCs w:val="0"/>
          <w:color w:val="333333"/>
          <w:kern w:val="0"/>
          <w:sz w:val="24"/>
          <w:szCs w:val="24"/>
          <w:shd w:val="clear" w:color="auto" w:fill="FFFFFF"/>
          <w:lang w:val="en-US" w:eastAsia="zh-CN"/>
        </w:rPr>
        <w:t>主</w:t>
      </w:r>
      <w:r>
        <w:rPr>
          <w:rFonts w:hint="eastAsia" w:ascii="楷体" w:hAnsi="楷体" w:eastAsia="楷体" w:cs="楷体"/>
          <w:b w:val="0"/>
          <w:bCs w:val="0"/>
          <w:color w:val="333333"/>
          <w:kern w:val="0"/>
          <w:sz w:val="24"/>
          <w:szCs w:val="24"/>
          <w:shd w:val="clear" w:color="auto" w:fill="FFFFFF"/>
          <w:lang w:val="en-US" w:eastAsia="zh-CN"/>
        </w:rPr>
        <w:t>管制</w:t>
      </w:r>
      <w:r>
        <w:rPr>
          <w:rFonts w:hint="default" w:ascii="楷体" w:hAnsi="楷体" w:eastAsia="楷体" w:cs="楷体"/>
          <w:color w:val="333333"/>
          <w:kern w:val="0"/>
          <w:sz w:val="24"/>
          <w:szCs w:val="24"/>
          <w:shd w:val="clear" w:color="auto" w:fill="FFFFFF"/>
          <w:lang w:val="en-US" w:eastAsia="zh-CN"/>
        </w:rPr>
        <w:t>造兵器的官署机构</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w:t>
      </w:r>
      <w:r>
        <w:rPr>
          <w:rFonts w:hint="eastAsia" w:ascii="楷体" w:hAnsi="楷体" w:eastAsia="楷体" w:cs="楷体"/>
          <w:color w:val="333333"/>
          <w:kern w:val="0"/>
          <w:sz w:val="24"/>
          <w:szCs w:val="24"/>
          <w:shd w:val="clear" w:color="auto" w:fill="FFFFFF"/>
          <w:lang w:val="en-US" w:eastAsia="zh-CN"/>
        </w:rPr>
        <w:t>敏</w:t>
      </w:r>
      <w:r>
        <w:rPr>
          <w:rFonts w:hint="default" w:ascii="楷体" w:hAnsi="楷体" w:eastAsia="楷体" w:cs="楷体"/>
          <w:color w:val="333333"/>
          <w:kern w:val="0"/>
          <w:sz w:val="24"/>
          <w:szCs w:val="24"/>
          <w:shd w:val="clear" w:color="auto" w:fill="FFFFFF"/>
          <w:lang w:val="en-US" w:eastAsia="zh-CN"/>
        </w:rPr>
        <w:t>”是人名；</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工</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指制作兵器的工匠，</w:t>
      </w:r>
      <w:r>
        <w:rPr>
          <w:rFonts w:hint="eastAsia" w:ascii="楷体" w:hAnsi="楷体" w:eastAsia="楷体" w:cs="楷体"/>
          <w:color w:val="333333"/>
          <w:kern w:val="0"/>
          <w:sz w:val="24"/>
          <w:szCs w:val="24"/>
          <w:shd w:val="clear" w:color="auto" w:fill="FFFFFF"/>
          <w:lang w:val="en-US" w:eastAsia="zh-CN"/>
        </w:rPr>
        <w:t>“窎”</w:t>
      </w:r>
      <w:r>
        <w:rPr>
          <w:rFonts w:hint="default" w:ascii="楷体" w:hAnsi="楷体" w:eastAsia="楷体" w:cs="楷体"/>
          <w:color w:val="333333"/>
          <w:kern w:val="0"/>
          <w:sz w:val="24"/>
          <w:szCs w:val="24"/>
          <w:shd w:val="clear" w:color="auto" w:fill="FFFFFF"/>
          <w:lang w:val="en-US" w:eastAsia="zh-CN"/>
        </w:rPr>
        <w:t>是人名。</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p>
    <w:p>
      <w:pPr>
        <w:spacing w:line="240" w:lineRule="auto"/>
        <w:rPr>
          <w:rFonts w:hint="eastAsia" w:ascii="楷体" w:hAnsi="楷体" w:eastAsia="楷体" w:cstheme="minorBidi"/>
          <w:b/>
          <w:bCs w:val="0"/>
          <w:kern w:val="2"/>
          <w:sz w:val="28"/>
          <w:szCs w:val="28"/>
          <w:shd w:val="clear"/>
          <w:lang w:val="en-US" w:eastAsia="zh-CN" w:bidi="ar-SA"/>
        </w:rPr>
      </w:pPr>
      <w:r>
        <w:rPr>
          <w:rFonts w:hint="eastAsia" w:ascii="楷体" w:hAnsi="楷体" w:eastAsia="楷体" w:cstheme="minorBidi"/>
          <w:b/>
          <w:bCs w:val="0"/>
          <w:kern w:val="2"/>
          <w:sz w:val="28"/>
          <w:szCs w:val="28"/>
          <w:shd w:val="clear"/>
          <w:lang w:val="en-US" w:eastAsia="zh-CN" w:bidi="ar-SA"/>
        </w:rPr>
        <w:t>“十八年寺工敏工窎”铜铍（</w:t>
      </w:r>
      <w:r>
        <w:rPr>
          <w:rFonts w:hint="eastAsia" w:ascii="楷体" w:hAnsi="楷体" w:eastAsia="楷体" w:cstheme="minorBidi"/>
          <w:b/>
          <w:i w:val="0"/>
          <w:iCs w:val="0"/>
          <w:caps w:val="0"/>
          <w:spacing w:val="0"/>
          <w:sz w:val="28"/>
          <w:szCs w:val="28"/>
          <w:shd w:val="clear"/>
        </w:rPr>
        <w:t>000866</w:t>
      </w:r>
      <w:r>
        <w:rPr>
          <w:rFonts w:hint="eastAsia" w:ascii="楷体" w:hAnsi="楷体" w:eastAsia="楷体" w:cstheme="minorBidi"/>
          <w:b/>
          <w:bCs w:val="0"/>
          <w:kern w:val="2"/>
          <w:sz w:val="28"/>
          <w:szCs w:val="28"/>
          <w:shd w:val="clear"/>
          <w:lang w:val="en-US" w:eastAsia="zh-CN" w:bidi="ar-SA"/>
        </w:rPr>
        <w:t>）</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i w:val="0"/>
          <w:iCs w:val="0"/>
          <w:caps w:val="0"/>
          <w:color w:val="333333"/>
          <w:spacing w:val="0"/>
          <w:sz w:val="24"/>
          <w:szCs w:val="24"/>
          <w:shd w:val="clear" w:color="auto" w:fill="FFFFFF"/>
        </w:rPr>
      </w:pPr>
      <w:r>
        <w:rPr>
          <w:rFonts w:hint="eastAsia" w:ascii="楷体" w:hAnsi="楷体" w:eastAsia="楷体" w:cs="楷体"/>
          <w:b w:val="0"/>
          <w:bCs w:val="0"/>
          <w:color w:val="333333"/>
          <w:kern w:val="0"/>
          <w:sz w:val="24"/>
          <w:szCs w:val="24"/>
          <w:shd w:val="clear" w:color="auto" w:fill="FFFFFF"/>
          <w:lang w:val="en-US" w:eastAsia="zh-CN" w:bidi="ar-SA"/>
        </w:rPr>
        <w:t>残长27.40cm，铍身长23.50cm；重0.</w:t>
      </w:r>
      <w:r>
        <w:rPr>
          <w:rFonts w:hint="eastAsia" w:ascii="楷体" w:hAnsi="楷体" w:eastAsia="楷体" w:cs="楷体"/>
          <w:i w:val="0"/>
          <w:iCs w:val="0"/>
          <w:caps w:val="0"/>
          <w:color w:val="333333"/>
          <w:spacing w:val="0"/>
          <w:sz w:val="24"/>
          <w:szCs w:val="24"/>
          <w:shd w:val="clear" w:color="auto" w:fill="FFFFFF"/>
        </w:rPr>
        <w:t>28</w:t>
      </w:r>
      <w:r>
        <w:rPr>
          <w:rFonts w:hint="default" w:ascii="楷体" w:hAnsi="楷体" w:eastAsia="楷体" w:cs="楷体"/>
          <w:b w:val="0"/>
          <w:bCs w:val="0"/>
          <w:color w:val="333333"/>
          <w:kern w:val="0"/>
          <w:sz w:val="24"/>
          <w:szCs w:val="24"/>
          <w:shd w:val="clear" w:color="auto" w:fill="FFFFFF"/>
          <w:lang w:val="en-US" w:eastAsia="zh-CN" w:bidi="ar-SA"/>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铍身铭文“十八年寺工敏、工窎”，铍茎铭文“五三”。“十八年”</w:t>
      </w:r>
      <w:r>
        <w:rPr>
          <w:rFonts w:hint="default" w:ascii="楷体" w:hAnsi="楷体" w:eastAsia="楷体" w:cs="楷体"/>
          <w:color w:val="333333"/>
          <w:kern w:val="0"/>
          <w:sz w:val="24"/>
          <w:szCs w:val="24"/>
          <w:shd w:val="clear" w:color="auto" w:fill="FFFFFF"/>
          <w:lang w:val="en-US" w:eastAsia="zh-CN"/>
        </w:rPr>
        <w:t>指秦王政</w:t>
      </w:r>
      <w:r>
        <w:rPr>
          <w:rFonts w:hint="eastAsia" w:ascii="楷体" w:hAnsi="楷体" w:eastAsia="楷体" w:cs="楷体"/>
          <w:color w:val="333333"/>
          <w:kern w:val="0"/>
          <w:sz w:val="24"/>
          <w:szCs w:val="24"/>
          <w:shd w:val="clear" w:color="auto" w:fill="FFFFFF"/>
          <w:lang w:val="en-US" w:eastAsia="zh-CN"/>
        </w:rPr>
        <w:t>十八年，</w:t>
      </w:r>
      <w:r>
        <w:rPr>
          <w:rFonts w:hint="default" w:ascii="楷体" w:hAnsi="楷体" w:eastAsia="楷体" w:cs="楷体"/>
          <w:color w:val="333333"/>
          <w:kern w:val="0"/>
          <w:sz w:val="24"/>
          <w:szCs w:val="24"/>
          <w:shd w:val="clear" w:color="auto" w:fill="FFFFFF"/>
          <w:lang w:val="en-US" w:eastAsia="zh-CN"/>
        </w:rPr>
        <w:t>“寺工”是</w:t>
      </w:r>
      <w:r>
        <w:rPr>
          <w:rFonts w:hint="default" w:ascii="楷体" w:hAnsi="楷体" w:eastAsia="楷体" w:cs="楷体"/>
          <w:b w:val="0"/>
          <w:bCs w:val="0"/>
          <w:color w:val="333333"/>
          <w:kern w:val="0"/>
          <w:sz w:val="24"/>
          <w:szCs w:val="24"/>
          <w:shd w:val="clear" w:color="auto" w:fill="FFFFFF"/>
          <w:lang w:val="en-US" w:eastAsia="zh-CN"/>
        </w:rPr>
        <w:t>主</w:t>
      </w:r>
      <w:r>
        <w:rPr>
          <w:rFonts w:hint="eastAsia" w:ascii="楷体" w:hAnsi="楷体" w:eastAsia="楷体" w:cs="楷体"/>
          <w:b w:val="0"/>
          <w:bCs w:val="0"/>
          <w:color w:val="333333"/>
          <w:kern w:val="0"/>
          <w:sz w:val="24"/>
          <w:szCs w:val="24"/>
          <w:shd w:val="clear" w:color="auto" w:fill="FFFFFF"/>
          <w:lang w:val="en-US" w:eastAsia="zh-CN"/>
        </w:rPr>
        <w:t>管制</w:t>
      </w:r>
      <w:r>
        <w:rPr>
          <w:rFonts w:hint="default" w:ascii="楷体" w:hAnsi="楷体" w:eastAsia="楷体" w:cs="楷体"/>
          <w:color w:val="333333"/>
          <w:kern w:val="0"/>
          <w:sz w:val="24"/>
          <w:szCs w:val="24"/>
          <w:shd w:val="clear" w:color="auto" w:fill="FFFFFF"/>
          <w:lang w:val="en-US" w:eastAsia="zh-CN"/>
        </w:rPr>
        <w:t>造兵器的官署机构</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w:t>
      </w:r>
      <w:r>
        <w:rPr>
          <w:rFonts w:hint="eastAsia" w:ascii="楷体" w:hAnsi="楷体" w:eastAsia="楷体" w:cs="楷体"/>
          <w:color w:val="333333"/>
          <w:kern w:val="0"/>
          <w:sz w:val="24"/>
          <w:szCs w:val="24"/>
          <w:shd w:val="clear" w:color="auto" w:fill="FFFFFF"/>
          <w:lang w:val="en-US" w:eastAsia="zh-CN"/>
        </w:rPr>
        <w:t>敏</w:t>
      </w:r>
      <w:r>
        <w:rPr>
          <w:rFonts w:hint="default" w:ascii="楷体" w:hAnsi="楷体" w:eastAsia="楷体" w:cs="楷体"/>
          <w:color w:val="333333"/>
          <w:kern w:val="0"/>
          <w:sz w:val="24"/>
          <w:szCs w:val="24"/>
          <w:shd w:val="clear" w:color="auto" w:fill="FFFFFF"/>
          <w:lang w:val="en-US" w:eastAsia="zh-CN"/>
        </w:rPr>
        <w:t>”是人名；</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工</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指制作兵器的工匠，</w:t>
      </w:r>
      <w:r>
        <w:rPr>
          <w:rFonts w:hint="eastAsia" w:ascii="楷体" w:hAnsi="楷体" w:eastAsia="楷体" w:cs="楷体"/>
          <w:color w:val="333333"/>
          <w:kern w:val="0"/>
          <w:sz w:val="24"/>
          <w:szCs w:val="24"/>
          <w:shd w:val="clear" w:color="auto" w:fill="FFFFFF"/>
          <w:lang w:val="en-US" w:eastAsia="zh-CN"/>
        </w:rPr>
        <w:t>“窎”</w:t>
      </w:r>
      <w:r>
        <w:rPr>
          <w:rFonts w:hint="default" w:ascii="楷体" w:hAnsi="楷体" w:eastAsia="楷体" w:cs="楷体"/>
          <w:color w:val="333333"/>
          <w:kern w:val="0"/>
          <w:sz w:val="24"/>
          <w:szCs w:val="24"/>
          <w:shd w:val="clear" w:color="auto" w:fill="FFFFFF"/>
          <w:lang w:val="en-US" w:eastAsia="zh-CN"/>
        </w:rPr>
        <w:t>是人名。</w:t>
      </w:r>
    </w:p>
    <w:p>
      <w:pPr>
        <w:pStyle w:val="4"/>
        <w:widowControl/>
        <w:spacing w:before="0" w:beforeAutospacing="0" w:after="0" w:afterAutospacing="0" w:line="360" w:lineRule="auto"/>
        <w:jc w:val="left"/>
        <w:rPr>
          <w:rFonts w:hint="default" w:ascii="楷体" w:hAnsi="楷体" w:eastAsia="楷体" w:cs="楷体"/>
          <w:b w:val="0"/>
          <w:color w:val="333333"/>
          <w:sz w:val="24"/>
          <w:szCs w:val="24"/>
          <w:shd w:val="clear" w:color="auto" w:fill="FFFFFF"/>
          <w:lang w:val="en-US" w:eastAsia="zh-CN"/>
        </w:rPr>
      </w:pPr>
    </w:p>
    <w:p>
      <w:pPr>
        <w:widowControl/>
        <w:spacing w:line="240" w:lineRule="auto"/>
        <w:jc w:val="left"/>
        <w:rPr>
          <w:rFonts w:hint="eastAsia" w:ascii="楷体" w:hAnsi="楷体" w:eastAsia="楷体"/>
          <w:b/>
          <w:sz w:val="28"/>
          <w:szCs w:val="28"/>
          <w:lang w:val="en-US" w:eastAsia="zh-CN"/>
        </w:rPr>
      </w:pPr>
      <w:r>
        <w:rPr>
          <w:rFonts w:hint="eastAsia" w:ascii="楷体" w:hAnsi="楷体" w:eastAsia="楷体"/>
          <w:b/>
          <w:sz w:val="28"/>
          <w:szCs w:val="28"/>
          <w:lang w:eastAsia="zh-CN"/>
        </w:rPr>
        <w:t>“十九年寺工邦工目”铜铍（</w:t>
      </w:r>
      <w:r>
        <w:rPr>
          <w:rFonts w:hint="eastAsia" w:ascii="楷体" w:hAnsi="楷体" w:eastAsia="楷体"/>
          <w:b/>
          <w:sz w:val="28"/>
          <w:szCs w:val="28"/>
          <w:lang w:val="en-US" w:eastAsia="zh-CN"/>
        </w:rPr>
        <w:t>002521）</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通长35.5cm；重0.3645</w:t>
      </w:r>
      <w:r>
        <w:rPr>
          <w:rFonts w:hint="default" w:ascii="楷体" w:hAnsi="楷体" w:eastAsia="楷体" w:cs="楷体"/>
          <w:b w:val="0"/>
          <w:bCs w:val="0"/>
          <w:color w:val="333333"/>
          <w:kern w:val="0"/>
          <w:sz w:val="24"/>
          <w:szCs w:val="24"/>
          <w:shd w:val="clear" w:color="auto" w:fill="FFFFFF"/>
          <w:lang w:val="en-US" w:eastAsia="zh-CN" w:bidi="ar-SA"/>
        </w:rPr>
        <w:t>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color w:val="333333"/>
          <w:sz w:val="24"/>
          <w:szCs w:val="24"/>
          <w:shd w:val="clear" w:color="auto" w:fill="FFFFFF"/>
          <w:lang w:val="en-US"/>
        </w:rPr>
      </w:pPr>
      <w:r>
        <w:rPr>
          <w:rFonts w:hint="eastAsia" w:ascii="楷体" w:hAnsi="楷体" w:eastAsia="楷体" w:cs="楷体"/>
          <w:b w:val="0"/>
          <w:color w:val="333333"/>
          <w:sz w:val="24"/>
          <w:szCs w:val="24"/>
          <w:shd w:val="clear" w:color="auto" w:fill="FFFFFF"/>
          <w:lang w:val="en-US"/>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铍身铭文“十九年寺工邦、工目”，铍格铭文“寺工”。“十九年”</w:t>
      </w:r>
      <w:r>
        <w:rPr>
          <w:rFonts w:hint="default" w:ascii="楷体" w:hAnsi="楷体" w:eastAsia="楷体" w:cs="楷体"/>
          <w:color w:val="333333"/>
          <w:kern w:val="0"/>
          <w:sz w:val="24"/>
          <w:szCs w:val="24"/>
          <w:shd w:val="clear" w:color="auto" w:fill="FFFFFF"/>
          <w:lang w:val="en-US" w:eastAsia="zh-CN"/>
        </w:rPr>
        <w:t>指秦王政</w:t>
      </w:r>
      <w:r>
        <w:rPr>
          <w:rFonts w:hint="eastAsia" w:ascii="楷体" w:hAnsi="楷体" w:eastAsia="楷体" w:cs="楷体"/>
          <w:color w:val="333333"/>
          <w:kern w:val="0"/>
          <w:sz w:val="24"/>
          <w:szCs w:val="24"/>
          <w:shd w:val="clear" w:color="auto" w:fill="FFFFFF"/>
          <w:lang w:val="en-US" w:eastAsia="zh-CN"/>
        </w:rPr>
        <w:t>十九年，</w:t>
      </w:r>
      <w:r>
        <w:rPr>
          <w:rFonts w:hint="default" w:ascii="楷体" w:hAnsi="楷体" w:eastAsia="楷体" w:cs="楷体"/>
          <w:color w:val="333333"/>
          <w:kern w:val="0"/>
          <w:sz w:val="24"/>
          <w:szCs w:val="24"/>
          <w:shd w:val="clear" w:color="auto" w:fill="FFFFFF"/>
          <w:lang w:val="en-US" w:eastAsia="zh-CN"/>
        </w:rPr>
        <w:t>“寺工”是</w:t>
      </w:r>
      <w:r>
        <w:rPr>
          <w:rFonts w:hint="default" w:ascii="楷体" w:hAnsi="楷体" w:eastAsia="楷体" w:cs="楷体"/>
          <w:b w:val="0"/>
          <w:bCs w:val="0"/>
          <w:color w:val="333333"/>
          <w:kern w:val="0"/>
          <w:sz w:val="24"/>
          <w:szCs w:val="24"/>
          <w:shd w:val="clear" w:color="auto" w:fill="FFFFFF"/>
          <w:lang w:val="en-US" w:eastAsia="zh-CN"/>
        </w:rPr>
        <w:t>主</w:t>
      </w:r>
      <w:r>
        <w:rPr>
          <w:rFonts w:hint="eastAsia" w:ascii="楷体" w:hAnsi="楷体" w:eastAsia="楷体" w:cs="楷体"/>
          <w:b w:val="0"/>
          <w:bCs w:val="0"/>
          <w:color w:val="333333"/>
          <w:kern w:val="0"/>
          <w:sz w:val="24"/>
          <w:szCs w:val="24"/>
          <w:shd w:val="clear" w:color="auto" w:fill="FFFFFF"/>
          <w:lang w:val="en-US" w:eastAsia="zh-CN"/>
        </w:rPr>
        <w:t>管制</w:t>
      </w:r>
      <w:r>
        <w:rPr>
          <w:rFonts w:hint="default" w:ascii="楷体" w:hAnsi="楷体" w:eastAsia="楷体" w:cs="楷体"/>
          <w:color w:val="333333"/>
          <w:kern w:val="0"/>
          <w:sz w:val="24"/>
          <w:szCs w:val="24"/>
          <w:shd w:val="clear" w:color="auto" w:fill="FFFFFF"/>
          <w:lang w:val="en-US" w:eastAsia="zh-CN"/>
        </w:rPr>
        <w:t>造兵器的官署机构</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w:t>
      </w:r>
      <w:r>
        <w:rPr>
          <w:rFonts w:hint="eastAsia" w:ascii="楷体" w:hAnsi="楷体" w:eastAsia="楷体" w:cs="楷体"/>
          <w:color w:val="333333"/>
          <w:kern w:val="0"/>
          <w:sz w:val="24"/>
          <w:szCs w:val="24"/>
          <w:shd w:val="clear" w:color="auto" w:fill="FFFFFF"/>
          <w:lang w:val="en-US" w:eastAsia="zh-CN"/>
        </w:rPr>
        <w:t>邦</w:t>
      </w:r>
      <w:r>
        <w:rPr>
          <w:rFonts w:hint="default" w:ascii="楷体" w:hAnsi="楷体" w:eastAsia="楷体" w:cs="楷体"/>
          <w:color w:val="333333"/>
          <w:kern w:val="0"/>
          <w:sz w:val="24"/>
          <w:szCs w:val="24"/>
          <w:shd w:val="clear" w:color="auto" w:fill="FFFFFF"/>
          <w:lang w:val="en-US" w:eastAsia="zh-CN"/>
        </w:rPr>
        <w:t>”是人名；</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工</w:t>
      </w:r>
      <w:r>
        <w:rPr>
          <w:rFonts w:hint="eastAsia" w:ascii="楷体" w:hAnsi="楷体" w:eastAsia="楷体" w:cs="楷体"/>
          <w:color w:val="333333"/>
          <w:kern w:val="0"/>
          <w:sz w:val="24"/>
          <w:szCs w:val="24"/>
          <w:shd w:val="clear" w:color="auto" w:fill="FFFFFF"/>
          <w:lang w:val="en-US" w:eastAsia="zh-CN"/>
        </w:rPr>
        <w:t>”</w:t>
      </w:r>
      <w:r>
        <w:rPr>
          <w:rFonts w:hint="default" w:ascii="楷体" w:hAnsi="楷体" w:eastAsia="楷体" w:cs="楷体"/>
          <w:color w:val="333333"/>
          <w:kern w:val="0"/>
          <w:sz w:val="24"/>
          <w:szCs w:val="24"/>
          <w:shd w:val="clear" w:color="auto" w:fill="FFFFFF"/>
          <w:lang w:val="en-US" w:eastAsia="zh-CN"/>
        </w:rPr>
        <w:t>指制作兵器的工匠，</w:t>
      </w:r>
      <w:r>
        <w:rPr>
          <w:rFonts w:hint="eastAsia" w:ascii="楷体" w:hAnsi="楷体" w:eastAsia="楷体" w:cs="楷体"/>
          <w:color w:val="333333"/>
          <w:kern w:val="0"/>
          <w:sz w:val="24"/>
          <w:szCs w:val="24"/>
          <w:shd w:val="clear" w:color="auto" w:fill="FFFFFF"/>
          <w:lang w:val="en-US" w:eastAsia="zh-CN"/>
        </w:rPr>
        <w:t>“目”</w:t>
      </w:r>
      <w:r>
        <w:rPr>
          <w:rFonts w:hint="default" w:ascii="楷体" w:hAnsi="楷体" w:eastAsia="楷体" w:cs="楷体"/>
          <w:color w:val="333333"/>
          <w:kern w:val="0"/>
          <w:sz w:val="24"/>
          <w:szCs w:val="24"/>
          <w:shd w:val="clear" w:color="auto" w:fill="FFFFFF"/>
          <w:lang w:val="en-US" w:eastAsia="zh-CN"/>
        </w:rPr>
        <w:t>是人名。</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p>
    <w:p>
      <w:pPr>
        <w:widowControl/>
        <w:rPr>
          <w:rFonts w:hint="eastAsia" w:ascii="楷体" w:hAnsi="楷体" w:eastAsia="楷体" w:cstheme="minorBidi"/>
          <w:b/>
          <w:bCs w:val="0"/>
          <w:kern w:val="2"/>
          <w:sz w:val="28"/>
          <w:szCs w:val="28"/>
          <w:lang w:val="en-US" w:eastAsia="zh-CN" w:bidi="ar-SA"/>
        </w:rPr>
      </w:pPr>
      <w:r>
        <w:rPr>
          <w:rFonts w:hint="eastAsia" w:ascii="楷体" w:hAnsi="楷体" w:eastAsia="楷体" w:cstheme="minorBidi"/>
          <w:b/>
          <w:bCs w:val="0"/>
          <w:kern w:val="2"/>
          <w:sz w:val="28"/>
          <w:szCs w:val="28"/>
          <w:lang w:val="en-US" w:eastAsia="zh-CN" w:bidi="ar-SA"/>
        </w:rPr>
        <w:t>“十九年寺工邦工目”铜铍（000856）</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通长35.40cm，铍身长：24.20cm；重0.36kg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秦始皇陵兵马俑一号坑出土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铍身铭文“十九年寺工邦、工目”，铍格铭文“寺工”，铍茎铭文“子”，另一面“六二”。</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en-US" w:eastAsia="zh-CN" w:bidi="ar-SA"/>
        </w:rPr>
        <w:t>三年、四年、五年、七年吕不韦造兵器，以及十五年至十九年寺工铍上的铭文纪年，均属于秦王政时代。兵器放进俑坑的时间上限，不会超过秦王政十九年（前228）。这时距离秦统一全国（前221）后开始大规模修建陵墓相隔7年。因而兵器放进俑坑的时间似在公元前221-前209年秦亡这段时间。</w:t>
      </w:r>
    </w:p>
    <w:p>
      <w:pPr>
        <w:spacing w:line="360" w:lineRule="auto"/>
        <w:jc w:val="left"/>
        <w:rPr>
          <w:rFonts w:hint="eastAsia" w:asciiTheme="minorEastAsia" w:hAnsiTheme="minorEastAsia"/>
          <w:b/>
          <w:sz w:val="28"/>
          <w:szCs w:val="28"/>
          <w:lang w:eastAsia="zh-CN"/>
        </w:rPr>
      </w:pPr>
    </w:p>
    <w:p>
      <w:pPr>
        <w:spacing w:line="360" w:lineRule="auto"/>
        <w:jc w:val="left"/>
        <w:rPr>
          <w:rFonts w:asciiTheme="minorEastAsia" w:hAnsiTheme="minorEastAsia"/>
          <w:b/>
          <w:sz w:val="28"/>
          <w:szCs w:val="28"/>
        </w:rPr>
      </w:pPr>
      <w:r>
        <w:rPr>
          <w:rFonts w:hint="eastAsia" w:asciiTheme="minorEastAsia" w:hAnsiTheme="minorEastAsia"/>
          <w:b/>
          <w:sz w:val="28"/>
          <w:szCs w:val="28"/>
        </w:rPr>
        <w:t>二级版面：</w:t>
      </w:r>
    </w:p>
    <w:p>
      <w:pPr>
        <w:pStyle w:val="9"/>
        <w:ind w:left="0" w:firstLine="0" w:firstLineChars="0"/>
        <w:jc w:val="center"/>
        <w:rPr>
          <w:b/>
          <w:sz w:val="28"/>
          <w:szCs w:val="28"/>
        </w:rPr>
      </w:pPr>
      <w:r>
        <w:rPr>
          <w:rFonts w:hint="eastAsia"/>
          <w:b/>
          <w:sz w:val="28"/>
          <w:szCs w:val="28"/>
        </w:rPr>
        <w:t>3、铠甲如鳞</w:t>
      </w:r>
    </w:p>
    <w:p>
      <w:pPr>
        <w:widowControl/>
        <w:spacing w:line="240" w:lineRule="atLeast"/>
        <w:ind w:firstLine="570"/>
        <w:jc w:val="left"/>
        <w:rPr>
          <w:rFonts w:asciiTheme="minorEastAsia" w:hAnsiTheme="minorEastAsia"/>
          <w:sz w:val="28"/>
          <w:szCs w:val="28"/>
        </w:rPr>
      </w:pPr>
      <w:r>
        <w:rPr>
          <w:rFonts w:hint="eastAsia" w:asciiTheme="minorEastAsia" w:hAnsiTheme="minorEastAsia"/>
          <w:sz w:val="28"/>
          <w:szCs w:val="28"/>
        </w:rPr>
        <w:t>在秦始皇陵园封土东南约200米处的内外城之间，考古发现了一座石铠甲坑，出土了由青铜丝编缀的青石质地的石铠甲、石胄、马甲，以及石马缰构件等随葬品。铠甲形式繁复，超过了兵马俑身上所见到的种类；石胄形式多样，适应不同级别、兵种的军人穿戴。石铠甲很重，一领大约有18公斤，所以专家推测，它并不是实战装备用的铠甲，而是为秦始皇陪葬用的明器，这个陪葬坑可能是象征性的武器库。这批制作精良的石甲、石胄，与实用甲、胄的规格、形制和编缀方法完全相同，尤其是石胄和马甲为秦代考古史上首次发现，在防护装备发展史上具有重要的科学价值。石胄展示了秦胄的真实形态和风格，弥补了考古资料缺乏秦胄实物的缺憾，从而改变了学术界有人认为“秦代无胄”的传统认识。</w:t>
      </w:r>
    </w:p>
    <w:p>
      <w:pPr>
        <w:rPr>
          <w:rFonts w:hint="eastAsia" w:ascii="楷体" w:hAnsi="楷体" w:eastAsia="楷体"/>
          <w:b/>
          <w:sz w:val="28"/>
          <w:szCs w:val="28"/>
          <w:highlight w:val="none"/>
        </w:rPr>
      </w:pPr>
    </w:p>
    <w:p>
      <w:pPr>
        <w:rPr>
          <w:rFonts w:ascii="楷体" w:hAnsi="楷体" w:eastAsia="楷体"/>
          <w:sz w:val="28"/>
          <w:szCs w:val="28"/>
        </w:rPr>
      </w:pPr>
      <w:r>
        <w:rPr>
          <w:rFonts w:hint="eastAsia" w:ascii="楷体" w:hAnsi="楷体" w:eastAsia="楷体"/>
          <w:b/>
          <w:sz w:val="28"/>
          <w:szCs w:val="28"/>
          <w:highlight w:val="none"/>
        </w:rPr>
        <w:t>图版</w:t>
      </w:r>
      <w:r>
        <w:rPr>
          <w:rFonts w:hint="eastAsia" w:ascii="楷体" w:hAnsi="楷体" w:eastAsia="楷体"/>
          <w:b/>
          <w:sz w:val="28"/>
          <w:szCs w:val="28"/>
        </w:rPr>
        <w:t>：</w:t>
      </w:r>
      <w:r>
        <w:rPr>
          <w:rFonts w:hint="eastAsia" w:ascii="楷体" w:hAnsi="楷体" w:eastAsia="楷体"/>
          <w:sz w:val="28"/>
          <w:szCs w:val="28"/>
        </w:rPr>
        <w:t>铠甲坑全貌</w:t>
      </w:r>
    </w:p>
    <w:p>
      <w:pPr>
        <w:rPr>
          <w:rFonts w:ascii="楷体" w:hAnsi="楷体" w:eastAsia="楷体"/>
          <w:sz w:val="28"/>
          <w:szCs w:val="28"/>
        </w:rPr>
      </w:pPr>
      <w:r>
        <w:rPr>
          <w:rFonts w:hint="eastAsia" w:ascii="楷体" w:hAnsi="楷体" w:eastAsia="楷体"/>
          <w:sz w:val="28"/>
          <w:szCs w:val="28"/>
        </w:rPr>
        <w:t xml:space="preserve">      石凯甲甲片</w:t>
      </w:r>
    </w:p>
    <w:p>
      <w:pPr>
        <w:rPr>
          <w:rFonts w:ascii="楷体" w:hAnsi="楷体" w:eastAsia="楷体"/>
          <w:sz w:val="28"/>
          <w:szCs w:val="28"/>
        </w:rPr>
      </w:pPr>
      <w:r>
        <w:rPr>
          <w:rFonts w:hint="eastAsia" w:ascii="楷体" w:hAnsi="楷体" w:eastAsia="楷体"/>
          <w:sz w:val="28"/>
          <w:szCs w:val="28"/>
        </w:rPr>
        <w:t xml:space="preserve">      马甲推测复原图</w:t>
      </w:r>
    </w:p>
    <w:p>
      <w:pPr>
        <w:rPr>
          <w:rFonts w:hint="eastAsia" w:ascii="楷体" w:hAnsi="楷体" w:eastAsia="楷体"/>
          <w:b w:val="0"/>
          <w:bCs/>
          <w:sz w:val="28"/>
          <w:szCs w:val="28"/>
          <w:highlight w:val="none"/>
          <w:lang w:eastAsia="zh-CN"/>
        </w:rPr>
      </w:pPr>
      <w:r>
        <w:rPr>
          <w:rFonts w:hint="eastAsia" w:ascii="楷体" w:hAnsi="楷体" w:eastAsia="楷体"/>
          <w:b/>
          <w:sz w:val="28"/>
          <w:szCs w:val="28"/>
          <w:highlight w:val="none"/>
        </w:rPr>
        <w:t>展品：</w:t>
      </w:r>
      <w:r>
        <w:rPr>
          <w:rFonts w:hint="eastAsia" w:ascii="楷体" w:hAnsi="楷体" w:eastAsia="楷体"/>
          <w:b w:val="0"/>
          <w:bCs/>
          <w:sz w:val="28"/>
          <w:szCs w:val="28"/>
          <w:highlight w:val="none"/>
          <w:lang w:eastAsia="zh-CN"/>
        </w:rPr>
        <w:t>（数量：</w:t>
      </w:r>
      <w:r>
        <w:rPr>
          <w:rFonts w:hint="eastAsia" w:ascii="楷体" w:hAnsi="楷体" w:eastAsia="楷体"/>
          <w:b w:val="0"/>
          <w:bCs/>
          <w:sz w:val="28"/>
          <w:szCs w:val="28"/>
          <w:highlight w:val="none"/>
          <w:lang w:val="en-US" w:eastAsia="zh-CN"/>
        </w:rPr>
        <w:t>2</w:t>
      </w:r>
      <w:r>
        <w:rPr>
          <w:rFonts w:hint="eastAsia" w:ascii="楷体" w:hAnsi="楷体" w:eastAsia="楷体"/>
          <w:b w:val="0"/>
          <w:bCs/>
          <w:sz w:val="28"/>
          <w:szCs w:val="28"/>
          <w:highlight w:val="none"/>
          <w:lang w:eastAsia="zh-CN"/>
        </w:rPr>
        <w:t>件/组）</w:t>
      </w:r>
    </w:p>
    <w:p>
      <w:pPr>
        <w:widowControl/>
        <w:rPr>
          <w:rFonts w:hint="eastAsia" w:ascii="楷体" w:hAnsi="楷体" w:eastAsia="楷体" w:cstheme="minorBidi"/>
          <w:b/>
          <w:kern w:val="2"/>
          <w:sz w:val="28"/>
          <w:szCs w:val="28"/>
          <w:lang w:val="en-US" w:eastAsia="zh-CN" w:bidi="ar-SA"/>
        </w:rPr>
      </w:pP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石铠甲（005962）</w:t>
      </w:r>
    </w:p>
    <w:p>
      <w:pPr>
        <w:spacing w:line="360" w:lineRule="auto"/>
        <w:jc w:val="left"/>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zh-CN" w:eastAsia="zh-CN" w:bidi="ar-SA"/>
        </w:rPr>
        <w:t>秦</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通长75cm，宽71cm；披膊长28cm</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秦始皇陵铠甲坑出土</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秦始皇帝陵博物院藏</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防护性装备。秦始皇陵出土石铠甲可分为双肩无披膊的扎甲、双肩带披膊的扎甲和鱼鳞甲三类，鱼鳞甲目前尚未提取修复。秦陵石铠甲的甲片全部用青石切削打磨而成，甲片根据人体的不同部位设计成不同的形状，并用扁铜丝联缀在一起，甲片叠压贴合，便于挺胸、弯腰、举臂。这些铠甲和甲胄形态精美，制作工艺高超，但并不是实战装备，是为秦始皇陪葬的明器。</w:t>
      </w:r>
    </w:p>
    <w:p>
      <w:pPr>
        <w:widowControl/>
        <w:jc w:val="left"/>
        <w:rPr>
          <w:rFonts w:hint="eastAsia" w:ascii="楷体" w:hAnsi="楷体" w:eastAsia="楷体" w:cstheme="minorBidi"/>
          <w:b/>
          <w:kern w:val="2"/>
          <w:sz w:val="28"/>
          <w:szCs w:val="28"/>
          <w:lang w:val="en-US" w:eastAsia="zh-CN" w:bidi="ar-SA"/>
        </w:rPr>
      </w:pPr>
    </w:p>
    <w:p>
      <w:pPr>
        <w:widowControl/>
        <w:jc w:val="left"/>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石胄（005963）</w:t>
      </w:r>
    </w:p>
    <w:p>
      <w:pPr>
        <w:spacing w:line="360" w:lineRule="auto"/>
        <w:jc w:val="left"/>
        <w:rPr>
          <w:rFonts w:hint="eastAsia"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zh-CN" w:eastAsia="zh-CN" w:bidi="ar-SA"/>
        </w:rPr>
        <w:t>秦</w:t>
      </w:r>
    </w:p>
    <w:p>
      <w:pPr>
        <w:spacing w:line="360" w:lineRule="auto"/>
        <w:jc w:val="left"/>
        <w:rPr>
          <w:rFonts w:hint="default" w:ascii="楷体" w:hAnsi="楷体" w:eastAsia="楷体" w:cs="楷体"/>
          <w:b w:val="0"/>
          <w:bCs w:val="0"/>
          <w:color w:val="333333"/>
          <w:kern w:val="0"/>
          <w:sz w:val="24"/>
          <w:szCs w:val="24"/>
          <w:shd w:val="clear" w:color="auto" w:fill="FFFFFF"/>
          <w:lang w:val="en-US" w:eastAsia="zh-CN" w:bidi="ar-SA"/>
        </w:rPr>
      </w:pPr>
      <w:r>
        <w:rPr>
          <w:rFonts w:hint="eastAsia" w:ascii="楷体" w:hAnsi="楷体" w:eastAsia="楷体" w:cs="楷体"/>
          <w:b w:val="0"/>
          <w:bCs w:val="0"/>
          <w:color w:val="333333"/>
          <w:kern w:val="0"/>
          <w:sz w:val="24"/>
          <w:szCs w:val="24"/>
          <w:shd w:val="clear" w:color="auto" w:fill="FFFFFF"/>
          <w:lang w:val="zh-CN" w:eastAsia="zh-CN" w:bidi="ar-SA"/>
        </w:rPr>
        <w:t>通高31.5cm，底宽31.5cm；重</w:t>
      </w:r>
      <w:r>
        <w:rPr>
          <w:rFonts w:hint="eastAsia" w:ascii="楷体" w:hAnsi="楷体" w:eastAsia="楷体" w:cs="楷体"/>
          <w:b w:val="0"/>
          <w:bCs w:val="0"/>
          <w:color w:val="333333"/>
          <w:kern w:val="0"/>
          <w:sz w:val="24"/>
          <w:szCs w:val="24"/>
          <w:shd w:val="clear" w:color="auto" w:fill="FFFFFF"/>
          <w:lang w:val="en-US" w:eastAsia="zh-CN" w:bidi="ar-SA"/>
        </w:rPr>
        <w:t>3.168kg</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秦始皇陵铠甲坑出土</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秦始皇帝陵博物院藏</w:t>
      </w:r>
    </w:p>
    <w:p>
      <w:pPr>
        <w:spacing w:line="360" w:lineRule="auto"/>
        <w:jc w:val="left"/>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防护性装备。胄的开合口设在正前颌部之下的胄的最末两层片上，由左侧片上的铜环和右侧片上的铜钩组成。</w:t>
      </w:r>
    </w:p>
    <w:p>
      <w:pPr>
        <w:widowControl w:val="0"/>
        <w:spacing w:line="360" w:lineRule="auto"/>
        <w:jc w:val="left"/>
        <w:rPr>
          <w:rFonts w:hint="eastAsia" w:eastAsia="楷体" w:asciiTheme="minorEastAsia" w:hAnsiTheme="minorEastAsia"/>
          <w:b/>
          <w:sz w:val="28"/>
          <w:szCs w:val="28"/>
          <w:highlight w:val="yellow"/>
          <w:lang w:eastAsia="zh-CN"/>
        </w:rPr>
      </w:pPr>
      <w:r>
        <w:rPr>
          <w:rFonts w:hint="eastAsia" w:ascii="楷体" w:hAnsi="楷体" w:eastAsia="楷体" w:cs="楷体"/>
          <w:b w:val="0"/>
          <w:bCs w:val="0"/>
          <w:color w:val="333333"/>
          <w:kern w:val="0"/>
          <w:sz w:val="24"/>
          <w:szCs w:val="24"/>
          <w:shd w:val="clear" w:color="auto" w:fill="FFFFFF"/>
          <w:lang w:val="zh-CN" w:eastAsia="zh-CN" w:bidi="ar-SA"/>
        </w:rPr>
        <w:t>胄是古代作战时官兵所戴的头盔，也称兜鍪。古代有铜、皮、铁等不同质地的胄，西汉时铁胄逐渐取代皮胄成为主要装备。</w:t>
      </w:r>
      <w:r>
        <w:rPr>
          <w:rFonts w:hint="eastAsia" w:ascii="楷体" w:hAnsi="楷体" w:eastAsia="楷体" w:cs="楷体"/>
          <w:color w:val="333333"/>
          <w:sz w:val="24"/>
          <w:szCs w:val="24"/>
          <w:shd w:val="clear" w:color="auto" w:fill="FFFFFF"/>
          <w:lang w:val="zh-CN" w:eastAsia="zh-CN"/>
        </w:rPr>
        <w:t>《左传·僖公三十三年》记载：“秦师过周北门，左右免胄而下。”说明远在春秋时期秦国的士兵就有胄。秦兵马俑坑武士俑不戴胄的原因，在《战国策·韩策》中有记载“秦带甲百余万，车千乘，骑万匹，虎鸷之士，跿跔科头，贯颐奋戟者，至不可胜计也。”“科头”，即不戴胄，以示勇敢。</w:t>
      </w:r>
    </w:p>
    <w:p>
      <w:pPr>
        <w:pStyle w:val="9"/>
        <w:ind w:left="0" w:leftChars="0" w:firstLine="0" w:firstLineChars="0"/>
        <w:jc w:val="center"/>
        <w:rPr>
          <w:rFonts w:hint="eastAsia" w:asciiTheme="minorEastAsia" w:hAnsiTheme="minorEastAsia"/>
          <w:b/>
          <w:sz w:val="28"/>
          <w:szCs w:val="28"/>
          <w:highlight w:val="none"/>
        </w:rPr>
      </w:pPr>
    </w:p>
    <w:p>
      <w:pPr>
        <w:pStyle w:val="9"/>
        <w:ind w:left="0" w:leftChars="0" w:firstLine="0" w:firstLineChars="0"/>
        <w:jc w:val="center"/>
        <w:rPr>
          <w:rFonts w:hint="eastAsia" w:asciiTheme="minorEastAsia" w:hAnsiTheme="minorEastAsia"/>
          <w:b/>
          <w:sz w:val="28"/>
          <w:szCs w:val="28"/>
          <w:highlight w:val="none"/>
        </w:rPr>
      </w:pPr>
    </w:p>
    <w:p>
      <w:pPr>
        <w:pStyle w:val="9"/>
        <w:ind w:left="0" w:leftChars="0" w:firstLine="0" w:firstLineChars="0"/>
        <w:jc w:val="center"/>
        <w:rPr>
          <w:rFonts w:hint="eastAsia" w:asciiTheme="minorEastAsia" w:hAnsiTheme="minorEastAsia"/>
          <w:b/>
          <w:sz w:val="28"/>
          <w:szCs w:val="28"/>
          <w:highlight w:val="none"/>
        </w:rPr>
      </w:pPr>
    </w:p>
    <w:p>
      <w:pPr>
        <w:pStyle w:val="9"/>
        <w:ind w:left="0" w:leftChars="0" w:firstLine="0" w:firstLineChars="0"/>
        <w:jc w:val="center"/>
        <w:rPr>
          <w:rFonts w:hint="eastAsia" w:asciiTheme="minorEastAsia" w:hAnsiTheme="minorEastAsia"/>
          <w:b/>
          <w:sz w:val="28"/>
          <w:szCs w:val="28"/>
          <w:highlight w:val="none"/>
        </w:rPr>
      </w:pPr>
    </w:p>
    <w:p>
      <w:pPr>
        <w:pStyle w:val="9"/>
        <w:ind w:left="0" w:leftChars="0" w:firstLine="0" w:firstLineChars="0"/>
        <w:jc w:val="center"/>
        <w:rPr>
          <w:rFonts w:asciiTheme="minorEastAsia" w:hAnsiTheme="minorEastAsia"/>
          <w:b/>
          <w:sz w:val="28"/>
          <w:szCs w:val="28"/>
          <w:highlight w:val="none"/>
        </w:rPr>
      </w:pPr>
      <w:r>
        <w:rPr>
          <w:rFonts w:hint="eastAsia" w:asciiTheme="minorEastAsia" w:hAnsiTheme="minorEastAsia"/>
          <w:b/>
          <w:sz w:val="28"/>
          <w:szCs w:val="28"/>
          <w:highlight w:val="none"/>
        </w:rPr>
        <w:t>第五单元：天子苑囿</w:t>
      </w:r>
    </w:p>
    <w:p>
      <w:pPr>
        <w:spacing w:line="360" w:lineRule="auto"/>
        <w:jc w:val="left"/>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一级版面：</w:t>
      </w:r>
    </w:p>
    <w:p>
      <w:pPr>
        <w:spacing w:line="360" w:lineRule="auto"/>
        <w:jc w:val="left"/>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 xml:space="preserve">                           天子苑囿</w:t>
      </w:r>
    </w:p>
    <w:p>
      <w:pPr>
        <w:ind w:firstLine="560" w:firstLineChars="200"/>
        <w:jc w:val="left"/>
        <w:rPr>
          <w:rFonts w:asciiTheme="minorEastAsia" w:hAnsiTheme="minorEastAsia"/>
          <w:sz w:val="28"/>
          <w:szCs w:val="28"/>
        </w:rPr>
      </w:pPr>
      <w:r>
        <w:rPr>
          <w:rFonts w:hint="eastAsia" w:asciiTheme="minorEastAsia" w:hAnsiTheme="minorEastAsia"/>
          <w:sz w:val="28"/>
          <w:szCs w:val="28"/>
        </w:rPr>
        <w:t>古代帝王在都城内或都城附近专门划有大片地方，饲养珍禽异兽和养马，以供游乐，被称为苑囿。</w:t>
      </w:r>
      <w:r>
        <w:rPr>
          <w:rFonts w:hint="eastAsia" w:asciiTheme="minorEastAsia" w:hAnsiTheme="minorEastAsia"/>
          <w:sz w:val="28"/>
          <w:szCs w:val="28"/>
          <w:lang w:val="en-US" w:eastAsia="zh-CN"/>
        </w:rPr>
        <w:t>秦惠文王</w:t>
      </w:r>
      <w:r>
        <w:rPr>
          <w:rFonts w:hint="eastAsia" w:asciiTheme="minorEastAsia" w:hAnsiTheme="minorEastAsia"/>
          <w:sz w:val="28"/>
          <w:szCs w:val="28"/>
        </w:rPr>
        <w:t>时期，始建上林苑。在“事死如事生”的理念之下，秦始皇陵园中，也布置有苑囿。</w:t>
      </w:r>
      <w:r>
        <w:rPr>
          <w:rFonts w:hint="eastAsia"/>
          <w:sz w:val="28"/>
          <w:szCs w:val="28"/>
        </w:rPr>
        <w:t>在陵园中发掘出的珍禽异兽坑象征着天子生前京城的苑囿，马厩坑象征着宫廷厩苑，水禽坑则模拟了水禽活动的场景。这些陪葬坑的发现，</w:t>
      </w:r>
      <w:r>
        <w:rPr>
          <w:rFonts w:hint="eastAsia" w:asciiTheme="minorEastAsia" w:hAnsiTheme="minorEastAsia"/>
          <w:sz w:val="28"/>
          <w:szCs w:val="28"/>
        </w:rPr>
        <w:t>清楚地说明地上的苑囿被模拟于地下，以供死者的灵魂游猎观赏。</w:t>
      </w:r>
    </w:p>
    <w:p>
      <w:pPr>
        <w:ind w:firstLine="560" w:firstLineChars="200"/>
        <w:jc w:val="left"/>
        <w:rPr>
          <w:sz w:val="28"/>
          <w:szCs w:val="28"/>
        </w:rPr>
      </w:pPr>
    </w:p>
    <w:p>
      <w:pPr>
        <w:jc w:val="left"/>
        <w:rPr>
          <w:b/>
          <w:sz w:val="28"/>
          <w:szCs w:val="28"/>
        </w:rPr>
      </w:pPr>
      <w:r>
        <w:rPr>
          <w:rFonts w:hint="eastAsia"/>
          <w:b/>
          <w:sz w:val="28"/>
          <w:szCs w:val="28"/>
        </w:rPr>
        <w:t>二级版面：</w:t>
      </w:r>
    </w:p>
    <w:p>
      <w:pPr>
        <w:jc w:val="center"/>
        <w:rPr>
          <w:rFonts w:asciiTheme="minorEastAsia" w:hAnsiTheme="minorEastAsia"/>
          <w:b/>
          <w:sz w:val="28"/>
          <w:szCs w:val="28"/>
        </w:rPr>
      </w:pPr>
      <w:r>
        <w:rPr>
          <w:rFonts w:hint="eastAsia" w:asciiTheme="minorEastAsia" w:hAnsiTheme="minorEastAsia"/>
          <w:b/>
          <w:sz w:val="28"/>
          <w:szCs w:val="28"/>
        </w:rPr>
        <w:t>1、珍禽异兽</w:t>
      </w:r>
    </w:p>
    <w:p>
      <w:pPr>
        <w:ind w:firstLine="560" w:firstLineChars="200"/>
        <w:jc w:val="left"/>
        <w:rPr>
          <w:rFonts w:asciiTheme="minorEastAsia" w:hAnsiTheme="minorEastAsia"/>
          <w:sz w:val="28"/>
          <w:szCs w:val="28"/>
        </w:rPr>
      </w:pPr>
      <w:r>
        <w:rPr>
          <w:rFonts w:hint="eastAsia" w:asciiTheme="minorEastAsia" w:hAnsiTheme="minorEastAsia"/>
          <w:sz w:val="28"/>
          <w:szCs w:val="28"/>
        </w:rPr>
        <w:t>在秦始皇陵西侧内外城垣之间有一组陪葬坑，南北长80米，东西宽25米，面积约2000平方米，分为南北向的三行。根据钻探和试掘情况判断：东西两行共14座坑为跽坐俑坑，中间的一行共17座为珍禽异兽坑。跽坐俑的身份是饲养珍禽异兽的人员，古名囿人。在</w:t>
      </w:r>
      <w:r>
        <w:rPr>
          <w:rFonts w:hint="eastAsia" w:asciiTheme="minorEastAsia" w:hAnsiTheme="minorEastAsia"/>
          <w:sz w:val="28"/>
          <w:szCs w:val="28"/>
          <w:lang w:eastAsia="zh-CN"/>
        </w:rPr>
        <w:t>珍禽异兽坑</w:t>
      </w:r>
      <w:r>
        <w:rPr>
          <w:rFonts w:hint="eastAsia" w:asciiTheme="minorEastAsia" w:hAnsiTheme="minorEastAsia"/>
          <w:sz w:val="28"/>
          <w:szCs w:val="28"/>
        </w:rPr>
        <w:t>中出土了陶棺2具，棺内的动物已腐朽，颈部有铜环，说明</w:t>
      </w:r>
      <w:r>
        <w:rPr>
          <w:rFonts w:hint="eastAsia" w:asciiTheme="minorEastAsia" w:hAnsiTheme="minorEastAsia"/>
          <w:sz w:val="28"/>
          <w:szCs w:val="28"/>
          <w:lang w:eastAsia="zh-CN"/>
        </w:rPr>
        <w:t>动物</w:t>
      </w:r>
      <w:r>
        <w:rPr>
          <w:rFonts w:hint="eastAsia" w:asciiTheme="minorEastAsia" w:hAnsiTheme="minorEastAsia"/>
          <w:sz w:val="28"/>
          <w:szCs w:val="28"/>
        </w:rPr>
        <w:t>颈部</w:t>
      </w:r>
      <w:r>
        <w:rPr>
          <w:rFonts w:hint="eastAsia" w:asciiTheme="minorEastAsia" w:hAnsiTheme="minorEastAsia"/>
          <w:sz w:val="28"/>
          <w:szCs w:val="28"/>
          <w:lang w:eastAsia="zh-CN"/>
        </w:rPr>
        <w:t>本来</w:t>
      </w:r>
      <w:r>
        <w:rPr>
          <w:rFonts w:hint="eastAsia" w:asciiTheme="minorEastAsia" w:hAnsiTheme="minorEastAsia"/>
          <w:sz w:val="28"/>
          <w:szCs w:val="28"/>
        </w:rPr>
        <w:t>系有绳索。动物头前放有陶盆作为饲槽。从牙和零碎的骨骼</w:t>
      </w:r>
      <w:r>
        <w:rPr>
          <w:rFonts w:hint="eastAsia" w:asciiTheme="minorEastAsia" w:hAnsiTheme="minorEastAsia"/>
          <w:sz w:val="28"/>
          <w:szCs w:val="28"/>
          <w:lang w:eastAsia="zh-CN"/>
        </w:rPr>
        <w:t>来</w:t>
      </w:r>
      <w:r>
        <w:rPr>
          <w:rFonts w:hint="eastAsia" w:asciiTheme="minorEastAsia" w:hAnsiTheme="minorEastAsia"/>
          <w:sz w:val="28"/>
          <w:szCs w:val="28"/>
        </w:rPr>
        <w:t>看，有的为鹿、麂类食草动物，有的为杂食动物。</w:t>
      </w:r>
    </w:p>
    <w:p>
      <w:pPr>
        <w:jc w:val="left"/>
        <w:rPr>
          <w:rFonts w:hint="eastAsia" w:ascii="楷体" w:hAnsi="楷体" w:eastAsia="楷体"/>
          <w:b/>
          <w:bCs/>
          <w:sz w:val="28"/>
          <w:szCs w:val="28"/>
          <w:highlight w:val="none"/>
          <w:lang w:eastAsia="zh-CN"/>
        </w:rPr>
      </w:pPr>
      <w:r>
        <w:rPr>
          <w:rFonts w:hint="eastAsia" w:ascii="楷体" w:hAnsi="楷体" w:eastAsia="楷体"/>
          <w:b/>
          <w:sz w:val="28"/>
          <w:szCs w:val="28"/>
          <w:highlight w:val="none"/>
        </w:rPr>
        <w:t>展品：</w:t>
      </w:r>
      <w:r>
        <w:rPr>
          <w:rFonts w:hint="eastAsia" w:ascii="楷体" w:hAnsi="楷体" w:eastAsia="楷体"/>
          <w:sz w:val="28"/>
          <w:szCs w:val="28"/>
          <w:highlight w:val="none"/>
        </w:rPr>
        <w:t>珍禽异兽坑和跽坐俑坑出土文物</w:t>
      </w:r>
      <w:r>
        <w:rPr>
          <w:rFonts w:hint="eastAsia" w:ascii="楷体" w:hAnsi="楷体" w:eastAsia="楷体"/>
          <w:sz w:val="28"/>
          <w:szCs w:val="28"/>
          <w:highlight w:val="none"/>
          <w:lang w:eastAsia="zh-CN"/>
        </w:rPr>
        <w:t>（数量：4件/组）</w:t>
      </w:r>
    </w:p>
    <w:p>
      <w:pPr>
        <w:widowControl/>
        <w:rPr>
          <w:rFonts w:hint="eastAsia" w:ascii="楷体" w:hAnsi="楷体" w:eastAsia="楷体" w:cstheme="minorBidi"/>
          <w:b/>
          <w:kern w:val="2"/>
          <w:sz w:val="28"/>
          <w:szCs w:val="28"/>
          <w:lang w:val="en-US" w:eastAsia="zh-CN" w:bidi="ar-SA"/>
        </w:rPr>
      </w:pPr>
    </w:p>
    <w:p>
      <w:pPr>
        <w:widowControl/>
        <w:rPr>
          <w:rFonts w:hint="eastAsia" w:ascii="楷体" w:hAnsi="楷体" w:eastAsia="楷体" w:cstheme="minorBidi"/>
          <w:b/>
          <w:kern w:val="2"/>
          <w:sz w:val="28"/>
          <w:szCs w:val="28"/>
          <w:lang w:val="en-US" w:eastAsia="zh-CN" w:bidi="ar-SA"/>
        </w:rPr>
      </w:pPr>
    </w:p>
    <w:p>
      <w:pPr>
        <w:widowControl/>
        <w:rPr>
          <w:rFonts w:hint="eastAsia" w:ascii="楷体" w:hAnsi="楷体" w:eastAsia="楷体" w:cstheme="minorBidi"/>
          <w:b/>
          <w:kern w:val="2"/>
          <w:sz w:val="28"/>
          <w:szCs w:val="28"/>
          <w:lang w:val="en-US" w:eastAsia="zh-CN" w:bidi="ar-SA"/>
        </w:rPr>
      </w:pP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陶盆（003318）</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通高7.9cm，口径24.2cm，底径10.3cm；重0.89kg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秦始皇陵珍禽异兽坑出土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盆内阴刻一文字，并有一戳印,戳印字迹不清晰。</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 </w:t>
      </w: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带盖陶盒（003345）</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通高13.8cm，口径15.5cm，底径10.5cm，盖圈径9.7cm，腹高9.5cm；重1.1kg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秦始皇陵珍禽异兽坑出土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生活用具，内外光素。</w:t>
      </w:r>
    </w:p>
    <w:p>
      <w:pPr>
        <w:widowControl/>
        <w:rPr>
          <w:rFonts w:hint="eastAsia" w:ascii="楷体" w:hAnsi="楷体" w:eastAsia="楷体" w:cstheme="minorBidi"/>
          <w:b/>
          <w:kern w:val="2"/>
          <w:sz w:val="28"/>
          <w:szCs w:val="28"/>
          <w:lang w:val="en-US" w:eastAsia="zh-CN" w:bidi="ar-SA"/>
        </w:rPr>
      </w:pP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带盖彩绘陶盒（003348）</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通高14.3cm，盒体径18.9cm；重1.4kg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秦始皇陵珍禽异兽坑出土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盖与盒成子母口,通体彩绘朱红色花纹。</w:t>
      </w:r>
    </w:p>
    <w:p>
      <w:pPr>
        <w:widowControl/>
        <w:rPr>
          <w:rFonts w:hint="eastAsia" w:ascii="楷体" w:hAnsi="楷体" w:eastAsia="楷体" w:cstheme="minorBidi"/>
          <w:b/>
          <w:kern w:val="2"/>
          <w:sz w:val="28"/>
          <w:szCs w:val="28"/>
          <w:lang w:val="en-US" w:eastAsia="zh-CN" w:bidi="ar-SA"/>
        </w:rPr>
      </w:pP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带盖陶棺（003353）</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棺长98.8cm，通高59.2cm，壁厚3.9cm，盖高19cm，宽41.8cm，棺宽45cm ，底宽43.5cm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秦始皇陵园珍禽异兽坑出土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珍禽异兽坑内二层台上出土，瓦棺呈长方形盒状，上口有盖，棺内置一陶盆和一小铜环。</w:t>
      </w:r>
    </w:p>
    <w:p>
      <w:pPr>
        <w:ind w:firstLine="700" w:firstLineChars="250"/>
        <w:jc w:val="left"/>
        <w:rPr>
          <w:rFonts w:hint="eastAsia" w:ascii="楷体" w:hAnsi="楷体" w:eastAsia="楷体"/>
          <w:sz w:val="28"/>
          <w:szCs w:val="28"/>
        </w:rPr>
      </w:pPr>
    </w:p>
    <w:p>
      <w:pPr>
        <w:jc w:val="left"/>
        <w:rPr>
          <w:b/>
          <w:sz w:val="28"/>
          <w:szCs w:val="28"/>
        </w:rPr>
      </w:pPr>
      <w:r>
        <w:rPr>
          <w:rFonts w:hint="eastAsia"/>
          <w:b/>
          <w:sz w:val="28"/>
          <w:szCs w:val="28"/>
        </w:rPr>
        <w:t>二级版面：</w:t>
      </w:r>
    </w:p>
    <w:p>
      <w:pPr>
        <w:spacing w:line="360" w:lineRule="auto"/>
        <w:ind w:firstLine="0" w:firstLineChars="0"/>
        <w:jc w:val="center"/>
        <w:rPr>
          <w:rFonts w:ascii="楷体" w:hAnsi="楷体" w:eastAsia="楷体"/>
          <w:b/>
          <w:sz w:val="28"/>
          <w:szCs w:val="28"/>
        </w:rPr>
      </w:pPr>
      <w:r>
        <w:rPr>
          <w:rFonts w:hint="eastAsia"/>
          <w:b/>
          <w:sz w:val="28"/>
          <w:szCs w:val="28"/>
        </w:rPr>
        <w:t>2、宫廷厩苑</w:t>
      </w:r>
    </w:p>
    <w:p>
      <w:pPr>
        <w:ind w:firstLine="560" w:firstLineChars="200"/>
        <w:jc w:val="left"/>
        <w:rPr>
          <w:sz w:val="28"/>
          <w:szCs w:val="28"/>
        </w:rPr>
      </w:pPr>
      <w:r>
        <w:rPr>
          <w:rFonts w:hint="eastAsia" w:asciiTheme="minorEastAsia" w:hAnsiTheme="minorEastAsia"/>
          <w:sz w:val="28"/>
          <w:szCs w:val="28"/>
        </w:rPr>
        <w:t>目前在秦始皇陵园范围内已发现马厩坑三处：第一处位于始皇陵封土南侧，即内城南半部；第二处位于始皇陵西南角内外城之间；第三处位于始皇陵东侧外城垣之东约360米处，南北长约1500米的范围内，已发现分布有多个长方形的小型</w:t>
      </w:r>
      <w:r>
        <w:rPr>
          <w:rFonts w:hint="eastAsia"/>
          <w:sz w:val="28"/>
          <w:szCs w:val="28"/>
        </w:rPr>
        <w:t>马厩坑。这种布局绝非随意地安排，它是象征着京师的厩苑有的在宫城内，有的在外郭城内，有的在城外。小型马厩坑出土的器物上刻有“大厩”“中厩”“小厩”“左厩”“宫厩”等字样，反映了秦代宫廷的养马制度和马厩的编制情况，为研究秦代的厩苑制度提供了重要的实证资料。</w:t>
      </w:r>
    </w:p>
    <w:p>
      <w:pPr>
        <w:rPr>
          <w:rFonts w:hint="eastAsia" w:ascii="楷体" w:hAnsi="楷体" w:eastAsia="楷体"/>
          <w:b/>
          <w:sz w:val="28"/>
          <w:szCs w:val="28"/>
          <w:highlight w:val="green"/>
          <w:lang w:eastAsia="zh-CN"/>
        </w:rPr>
      </w:pPr>
    </w:p>
    <w:p>
      <w:pPr>
        <w:rPr>
          <w:rFonts w:hint="eastAsia" w:ascii="楷体" w:hAnsi="楷体" w:eastAsia="楷体"/>
          <w:b/>
          <w:sz w:val="28"/>
          <w:szCs w:val="28"/>
          <w:highlight w:val="none"/>
          <w:lang w:eastAsia="zh-CN"/>
        </w:rPr>
      </w:pPr>
      <w:r>
        <w:rPr>
          <w:rFonts w:hint="eastAsia" w:ascii="楷体" w:hAnsi="楷体" w:eastAsia="楷体"/>
          <w:b/>
          <w:sz w:val="28"/>
          <w:szCs w:val="28"/>
          <w:highlight w:val="none"/>
          <w:lang w:eastAsia="zh-CN"/>
        </w:rPr>
        <w:t>知识链接：秦的厩苑制度</w:t>
      </w:r>
    </w:p>
    <w:p>
      <w:pPr>
        <w:spacing w:line="360" w:lineRule="auto"/>
        <w:ind w:firstLine="600" w:firstLineChars="250"/>
        <w:jc w:val="left"/>
        <w:rPr>
          <w:rFonts w:hint="default" w:ascii="楷体" w:hAnsi="楷体" w:eastAsia="楷体"/>
          <w:b w:val="0"/>
          <w:sz w:val="24"/>
          <w:szCs w:val="24"/>
          <w:lang w:val="en-US" w:eastAsia="zh-CN"/>
        </w:rPr>
      </w:pPr>
      <w:r>
        <w:rPr>
          <w:rFonts w:hint="eastAsia" w:ascii="楷体" w:hAnsi="楷体" w:eastAsia="楷体"/>
          <w:b w:val="0"/>
          <w:sz w:val="24"/>
          <w:szCs w:val="24"/>
          <w:highlight w:val="none"/>
          <w:lang w:eastAsia="zh-CN"/>
        </w:rPr>
        <w:t>根据已知的考古资料，秦的中央厩苑名称共计有</w:t>
      </w:r>
      <w:r>
        <w:rPr>
          <w:rFonts w:hint="eastAsia" w:ascii="楷体" w:hAnsi="楷体" w:eastAsia="楷体"/>
          <w:b w:val="0"/>
          <w:sz w:val="24"/>
          <w:szCs w:val="24"/>
          <w:highlight w:val="none"/>
          <w:lang w:val="en-US" w:eastAsia="zh-CN"/>
        </w:rPr>
        <w:t>10个，即中厩、宫厩、大厩、小厩、左厩、右厩、官厩、御厩、章厩、家马等。家马又有上家马、下家马、泾下家马之分，实际上秦的中央厩苑已有12所。</w:t>
      </w:r>
      <w:r>
        <w:rPr>
          <w:rFonts w:hint="eastAsia" w:ascii="楷体" w:hAnsi="楷体" w:eastAsia="楷体"/>
          <w:b w:val="0"/>
          <w:sz w:val="24"/>
          <w:szCs w:val="24"/>
          <w:lang w:val="en-US" w:eastAsia="zh-CN"/>
        </w:rPr>
        <w:t>秦国以养马业著称于世，目前已知的秦始皇时代中央宫廷的厩苑数，与《周礼》所说“天子十二闲”之制相符，说明秦中央厩苑制沿袭于前代。根据秦封泥有关资料及《汉代·百官公卿表》的有关记载，大体可以梳理出这样一个序列：令、丞、将马、走士、走马（即趣马）等。令史厩苑的总负责人，丞为令之佐，其下依次是将马、走士、走马，这是管理人员。其下还应有具体养马的人员圉师和圉人等。</w:t>
      </w:r>
    </w:p>
    <w:p>
      <w:pPr>
        <w:spacing w:line="360" w:lineRule="auto"/>
        <w:ind w:firstLine="600" w:firstLineChars="250"/>
        <w:jc w:val="left"/>
        <w:rPr>
          <w:rFonts w:hint="eastAsia" w:ascii="楷体" w:hAnsi="楷体" w:eastAsia="楷体"/>
          <w:b w:val="0"/>
          <w:sz w:val="24"/>
          <w:szCs w:val="24"/>
          <w:lang w:val="en-US" w:eastAsia="zh-CN"/>
        </w:rPr>
      </w:pPr>
      <w:r>
        <w:rPr>
          <w:rFonts w:hint="eastAsia" w:ascii="楷体" w:hAnsi="楷体" w:eastAsia="楷体"/>
          <w:b w:val="0"/>
          <w:sz w:val="24"/>
          <w:szCs w:val="24"/>
          <w:lang w:val="en-US" w:eastAsia="zh-CN"/>
        </w:rPr>
        <w:t>除中央厩苑外，秦在边郡及内地各郡县亦设有厩苑，所谓“边郡置六牧师令”（《通典·职官七》），“县有厩刍”。《秦封泥集》著录有“代马丞印”封泥5枚，代即代郡，说明代郡设有掌马政之官。</w:t>
      </w:r>
    </w:p>
    <w:p>
      <w:pPr>
        <w:spacing w:line="360" w:lineRule="auto"/>
        <w:ind w:firstLine="480" w:firstLineChars="200"/>
        <w:jc w:val="left"/>
        <w:rPr>
          <w:rFonts w:hint="eastAsia" w:ascii="楷体" w:hAnsi="楷体" w:eastAsia="楷体"/>
          <w:b w:val="0"/>
          <w:sz w:val="24"/>
          <w:szCs w:val="24"/>
          <w:lang w:val="en-US" w:eastAsia="zh-CN"/>
        </w:rPr>
      </w:pPr>
      <w:r>
        <w:rPr>
          <w:rFonts w:hint="eastAsia" w:ascii="楷体" w:hAnsi="楷体" w:eastAsia="楷体"/>
          <w:b w:val="0"/>
          <w:sz w:val="24"/>
          <w:szCs w:val="24"/>
          <w:lang w:val="en-US" w:eastAsia="zh-CN"/>
        </w:rPr>
        <w:t>秦王朝的中央厩苑每厩有马多少？从秦始皇陵园三处马厩坑看，其埋葬的马约为六七百或七八百匹，能以如此多的真马陪葬，说明厩苑内养马的数量是很大的。另外，从云梦秦简《厩苑律》可知，京师的大厩、中厩、宫厩等厩苑内的马还要到外地放牧，这些都是京师厩苑内马匹数量众多的佐证。</w:t>
      </w:r>
    </w:p>
    <w:p>
      <w:pPr>
        <w:spacing w:line="360" w:lineRule="auto"/>
        <w:ind w:firstLine="0" w:firstLineChars="0"/>
        <w:jc w:val="left"/>
        <w:rPr>
          <w:rFonts w:hint="eastAsia" w:ascii="楷体" w:hAnsi="楷体" w:eastAsia="楷体"/>
          <w:b w:val="0"/>
          <w:sz w:val="24"/>
          <w:szCs w:val="24"/>
          <w:lang w:val="en-US" w:eastAsia="zh-CN"/>
        </w:rPr>
      </w:pPr>
    </w:p>
    <w:p>
      <w:pPr>
        <w:spacing w:line="240" w:lineRule="auto"/>
        <w:ind w:firstLine="0" w:firstLineChars="0"/>
        <w:jc w:val="left"/>
        <w:rPr>
          <w:rFonts w:hint="eastAsia" w:ascii="楷体" w:hAnsi="楷体" w:eastAsia="楷体"/>
          <w:b/>
          <w:sz w:val="28"/>
          <w:szCs w:val="28"/>
          <w:highlight w:val="none"/>
          <w:lang w:val="en-US" w:eastAsia="zh-CN"/>
        </w:rPr>
      </w:pPr>
      <w:r>
        <w:rPr>
          <w:rFonts w:hint="eastAsia" w:ascii="楷体" w:hAnsi="楷体" w:eastAsia="楷体"/>
          <w:b/>
          <w:sz w:val="28"/>
          <w:szCs w:val="28"/>
          <w:highlight w:val="none"/>
          <w:lang w:val="en-US" w:eastAsia="zh-CN"/>
        </w:rPr>
        <w:t>马厩坑的马</w:t>
      </w:r>
    </w:p>
    <w:p>
      <w:pPr>
        <w:spacing w:line="360" w:lineRule="auto"/>
        <w:ind w:firstLine="480" w:firstLineChars="200"/>
        <w:jc w:val="left"/>
        <w:rPr>
          <w:rFonts w:hint="eastAsia" w:ascii="楷体" w:hAnsi="楷体" w:eastAsia="楷体"/>
          <w:b w:val="0"/>
          <w:sz w:val="24"/>
          <w:szCs w:val="24"/>
          <w:lang w:val="en-US" w:eastAsia="zh-CN"/>
        </w:rPr>
      </w:pPr>
      <w:r>
        <w:rPr>
          <w:rFonts w:hint="eastAsia" w:ascii="楷体" w:hAnsi="楷体" w:eastAsia="楷体"/>
          <w:b w:val="0"/>
          <w:sz w:val="24"/>
          <w:szCs w:val="24"/>
          <w:lang w:val="en-US" w:eastAsia="zh-CN"/>
        </w:rPr>
        <w:t>马厩坑所埋藏的马，绝大多数是属于青壮年的马，个别的马年岁偏大，这些马应当是秦王朝宫廷厩苑中饲养的马。马厩坑出土的马骨架长多数为1.9-1.95米及2-2.16米，前肢骨加肩胛骨一般高为1.3-1.4米，马头多数长40-50厘米，头骨最宽处多20-23厘米。马厩坑出土马骨架的各项测值与现代河曲马的数值十分接近。兵马俑坑出土陶马的体长、身高及头长、头宽等项，与马厩坑出土的马骨基本相似，说明陶马是以秦王朝宫廷厩苑内的真马作为原型塑造的，都属于河曲马种。河曲马形体较蒙古及新疆地区的伊利马小，鼻骨隆突，颈厚较短，鬐甲低，脊背宽博，胸部较广，四肢发育较好，属于力速兼备的马。其主要产区为今甘肃、青海等地。</w:t>
      </w:r>
    </w:p>
    <w:p>
      <w:pPr>
        <w:spacing w:line="240" w:lineRule="auto"/>
        <w:ind w:firstLine="0" w:firstLineChars="0"/>
        <w:jc w:val="left"/>
        <w:rPr>
          <w:rFonts w:hint="eastAsia" w:ascii="楷体" w:hAnsi="楷体" w:eastAsia="楷体"/>
          <w:b/>
          <w:sz w:val="28"/>
          <w:szCs w:val="28"/>
          <w:highlight w:val="none"/>
          <w:lang w:val="en-US" w:eastAsia="zh-CN"/>
        </w:rPr>
      </w:pPr>
    </w:p>
    <w:p>
      <w:pPr>
        <w:jc w:val="left"/>
        <w:rPr>
          <w:rFonts w:hint="eastAsia" w:ascii="楷体" w:hAnsi="楷体" w:eastAsia="楷体" w:cstheme="minorBidi"/>
          <w:b/>
          <w:kern w:val="2"/>
          <w:sz w:val="28"/>
          <w:szCs w:val="28"/>
          <w:lang w:val="en-US" w:eastAsia="zh-CN" w:bidi="ar-SA"/>
        </w:rPr>
      </w:pPr>
      <w:r>
        <w:rPr>
          <w:rFonts w:ascii="楷体" w:hAnsi="楷体" w:eastAsia="楷体"/>
          <w:b/>
          <w:sz w:val="28"/>
          <w:szCs w:val="28"/>
          <w:highlight w:val="none"/>
        </w:rPr>
        <w:t>展品：</w:t>
      </w:r>
      <w:r>
        <w:rPr>
          <w:rFonts w:hint="eastAsia" w:ascii="楷体" w:hAnsi="楷体" w:eastAsia="楷体"/>
          <w:sz w:val="28"/>
          <w:szCs w:val="28"/>
          <w:highlight w:val="none"/>
        </w:rPr>
        <w:t>马厩坑出土文物</w:t>
      </w:r>
      <w:r>
        <w:rPr>
          <w:rFonts w:hint="eastAsia" w:ascii="楷体" w:hAnsi="楷体" w:eastAsia="楷体"/>
          <w:b w:val="0"/>
          <w:bCs w:val="0"/>
          <w:sz w:val="28"/>
          <w:szCs w:val="28"/>
          <w:highlight w:val="none"/>
          <w:lang w:eastAsia="zh-CN"/>
        </w:rPr>
        <w:t>（</w:t>
      </w:r>
      <w:r>
        <w:rPr>
          <w:rFonts w:hint="eastAsia" w:ascii="楷体" w:hAnsi="楷体" w:eastAsia="楷体"/>
          <w:b w:val="0"/>
          <w:bCs w:val="0"/>
          <w:color w:val="333333"/>
          <w:sz w:val="28"/>
          <w:szCs w:val="28"/>
          <w:highlight w:val="none"/>
          <w:shd w:val="clear" w:color="auto" w:fill="FFFFFF"/>
          <w:lang w:eastAsia="zh-CN"/>
        </w:rPr>
        <w:t>数量：</w:t>
      </w:r>
      <w:r>
        <w:rPr>
          <w:rFonts w:hint="eastAsia" w:ascii="楷体" w:hAnsi="楷体" w:eastAsia="楷体"/>
          <w:b w:val="0"/>
          <w:bCs w:val="0"/>
          <w:color w:val="333333"/>
          <w:sz w:val="28"/>
          <w:szCs w:val="28"/>
          <w:highlight w:val="none"/>
          <w:shd w:val="clear" w:color="auto" w:fill="FFFFFF"/>
          <w:lang w:val="en-US" w:eastAsia="zh-CN"/>
        </w:rPr>
        <w:t>10</w:t>
      </w:r>
      <w:r>
        <w:rPr>
          <w:rFonts w:hint="eastAsia" w:ascii="楷体" w:hAnsi="楷体" w:eastAsia="楷体"/>
          <w:b w:val="0"/>
          <w:bCs w:val="0"/>
          <w:color w:val="333333"/>
          <w:sz w:val="28"/>
          <w:szCs w:val="28"/>
          <w:highlight w:val="none"/>
          <w:shd w:val="clear" w:color="auto" w:fill="FFFFFF"/>
          <w:lang w:eastAsia="zh-CN"/>
        </w:rPr>
        <w:t>件/组</w:t>
      </w:r>
      <w:r>
        <w:rPr>
          <w:rFonts w:hint="eastAsia" w:ascii="楷体" w:hAnsi="楷体" w:eastAsia="楷体"/>
          <w:b w:val="0"/>
          <w:bCs w:val="0"/>
          <w:sz w:val="28"/>
          <w:szCs w:val="28"/>
          <w:highlight w:val="none"/>
          <w:lang w:eastAsia="zh-CN"/>
        </w:rPr>
        <w:t>）</w:t>
      </w:r>
    </w:p>
    <w:p>
      <w:pPr>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小版面：</w:t>
      </w:r>
    </w:p>
    <w:p>
      <w:pPr>
        <w:widowControl/>
        <w:spacing w:line="360" w:lineRule="auto"/>
        <w:ind w:firstLine="480" w:firstLineChars="200"/>
        <w:jc w:val="left"/>
        <w:rPr>
          <w:rFonts w:hint="eastAsia" w:ascii="楷体" w:hAnsi="楷体" w:eastAsia="楷体" w:cstheme="minorBidi"/>
          <w:b w:val="0"/>
          <w:bCs w:val="0"/>
          <w:kern w:val="2"/>
          <w:sz w:val="24"/>
          <w:szCs w:val="24"/>
          <w:lang w:val="en-US" w:eastAsia="zh-CN" w:bidi="ar-SA"/>
        </w:rPr>
      </w:pPr>
      <w:r>
        <w:rPr>
          <w:rFonts w:hint="eastAsia" w:ascii="楷体" w:hAnsi="楷体" w:eastAsia="楷体" w:cstheme="minorBidi"/>
          <w:b w:val="0"/>
          <w:bCs w:val="0"/>
          <w:kern w:val="2"/>
          <w:sz w:val="24"/>
          <w:szCs w:val="24"/>
          <w:lang w:val="en-US" w:eastAsia="zh-CN" w:bidi="ar-SA"/>
        </w:rPr>
        <w:t>秦始皇陵马厩坑出土的陶俑有两种，一是小型马厩坑出土的跽坐俑，一是大型马厩坑出土的戴冠俑。前者是养马的圉人，后者为圉师。一件跽坐俑与一马同坑，马头前放有陶盆、陶罐，有的盆内盛有穀草；俑前有铁斧或铁镰、陶灯等。说明每人负责一匹马的饲养，这与《周礼》记载的“乘马一师四圉”是相符的。依据云梦秦简《厩苑律》，大体得知厩苑内管理人员的序列有厩啬夫、皂啬夫、牛长（或某长）、皂者等。这是郡县厩苑管理机构的情况。秦中央厩苑管理机构人员的情况，根据秦封泥的有关资料及《汉书·百官公卿表》的有关记载，大体可以梳理出这样一个序列：令、丞、将马、走士、走马（即趣马）等。令是厩苑的总负责人，丞为令之佐，其下依次是将马、走士、走马等，这是管理人员。其下还应有具体养马的人员圉师和圉人等。</w:t>
      </w:r>
    </w:p>
    <w:p>
      <w:pPr>
        <w:widowControl/>
        <w:rPr>
          <w:rFonts w:hint="eastAsia" w:ascii="楷体" w:hAnsi="楷体" w:eastAsia="楷体" w:cstheme="minorBidi"/>
          <w:b/>
          <w:bCs w:val="0"/>
          <w:kern w:val="2"/>
          <w:sz w:val="28"/>
          <w:szCs w:val="28"/>
          <w:lang w:val="en-US" w:eastAsia="zh-CN" w:bidi="ar-SA"/>
        </w:rPr>
      </w:pPr>
      <w:r>
        <w:rPr>
          <w:rFonts w:hint="eastAsia" w:ascii="楷体" w:hAnsi="楷体" w:eastAsia="楷体" w:cstheme="minorBidi"/>
          <w:b/>
          <w:bCs w:val="0"/>
          <w:kern w:val="2"/>
          <w:sz w:val="28"/>
          <w:szCs w:val="28"/>
          <w:lang w:val="en-US" w:eastAsia="zh-CN" w:bidi="ar-SA"/>
        </w:rPr>
        <w:t>跽坐俑（002542）</w:t>
      </w:r>
    </w:p>
    <w:p>
      <w:pPr>
        <w:widowControl/>
        <w:rPr>
          <w:rFonts w:hint="eastAsia" w:ascii="楷体" w:hAnsi="楷体" w:eastAsia="楷体" w:cstheme="minorBidi"/>
          <w:b/>
          <w:bCs w:val="0"/>
          <w:kern w:val="2"/>
          <w:sz w:val="28"/>
          <w:szCs w:val="28"/>
          <w:lang w:val="en-US" w:eastAsia="zh-CN" w:bidi="ar-SA"/>
        </w:rPr>
      </w:pPr>
      <w:r>
        <w:rPr>
          <w:rFonts w:hint="eastAsia" w:ascii="楷体" w:hAnsi="楷体" w:eastAsia="楷体" w:cstheme="minorBidi"/>
          <w:b/>
          <w:bCs w:val="0"/>
          <w:kern w:val="2"/>
          <w:sz w:val="28"/>
          <w:szCs w:val="28"/>
          <w:lang w:val="en-US" w:eastAsia="zh-CN" w:bidi="ar-SA"/>
        </w:rPr>
        <w:drawing>
          <wp:inline distT="0" distB="0" distL="114300" distR="114300">
            <wp:extent cx="1052830" cy="1583690"/>
            <wp:effectExtent l="0" t="0" r="13970" b="16510"/>
            <wp:docPr id="1" name="图片 1" descr="00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02542"/>
                    <pic:cNvPicPr>
                      <a:picLocks noChangeAspect="1"/>
                    </pic:cNvPicPr>
                  </pic:nvPicPr>
                  <pic:blipFill>
                    <a:blip r:embed="rId56"/>
                    <a:stretch>
                      <a:fillRect/>
                    </a:stretch>
                  </pic:blipFill>
                  <pic:spPr>
                    <a:xfrm>
                      <a:off x="0" y="0"/>
                      <a:ext cx="1052830" cy="158369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i w:val="0"/>
          <w:iCs w:val="0"/>
          <w:caps w:val="0"/>
          <w:color w:val="333333"/>
          <w:spacing w:val="0"/>
          <w:sz w:val="24"/>
          <w:szCs w:val="24"/>
          <w:shd w:val="clear" w:color="auto" w:fill="FFFFFF"/>
          <w:lang w:val="zh-CN"/>
        </w:rPr>
        <w:t>通高68cm</w:t>
      </w:r>
      <w:r>
        <w:rPr>
          <w:rFonts w:hint="eastAsia" w:ascii="楷体" w:hAnsi="楷体" w:eastAsia="楷体" w:cs="楷体"/>
          <w:i w:val="0"/>
          <w:iCs w:val="0"/>
          <w:caps w:val="0"/>
          <w:color w:val="333333"/>
          <w:spacing w:val="0"/>
          <w:sz w:val="24"/>
          <w:szCs w:val="24"/>
          <w:shd w:val="clear" w:color="auto" w:fill="FFFFFF"/>
          <w:lang w:val="zh-CN" w:eastAsia="zh-CN"/>
        </w:rPr>
        <w:t>；重23kg</w:t>
      </w:r>
    </w:p>
    <w:p>
      <w:pPr>
        <w:spacing w:line="360" w:lineRule="auto"/>
        <w:jc w:val="left"/>
        <w:rPr>
          <w:rFonts w:hint="eastAsia" w:ascii="楷体" w:hAnsi="楷体" w:eastAsia="楷体" w:cs="楷体"/>
          <w:i w:val="0"/>
          <w:iCs w:val="0"/>
          <w:caps w:val="0"/>
          <w:color w:val="333333"/>
          <w:spacing w:val="0"/>
          <w:sz w:val="24"/>
          <w:szCs w:val="24"/>
          <w:shd w:val="clear" w:color="auto" w:fill="FFFFFF"/>
          <w:lang w:val="zh-CN" w:eastAsia="zh-CN"/>
        </w:rPr>
      </w:pPr>
      <w:r>
        <w:rPr>
          <w:rFonts w:hint="eastAsia" w:ascii="楷体" w:hAnsi="楷体" w:eastAsia="楷体" w:cs="楷体"/>
          <w:b w:val="0"/>
          <w:color w:val="333333"/>
          <w:kern w:val="0"/>
          <w:sz w:val="24"/>
          <w:szCs w:val="24"/>
          <w:shd w:val="clear" w:color="auto" w:fill="FFFFFF"/>
          <w:lang w:val="zh-CN" w:eastAsia="zh-CN" w:bidi="ar-SA"/>
        </w:rPr>
        <w:t>秦始皇陵上焦村马厩坑出土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楷体" w:hAnsi="楷体" w:eastAsia="楷体" w:cstheme="minorBidi"/>
          <w:b w:val="0"/>
          <w:bCs/>
          <w:kern w:val="2"/>
          <w:sz w:val="24"/>
          <w:szCs w:val="24"/>
          <w:lang w:val="en-US" w:eastAsia="zh-CN" w:bidi="ar-SA"/>
        </w:rPr>
      </w:pPr>
      <w:r>
        <w:rPr>
          <w:rFonts w:hint="eastAsia" w:ascii="楷体" w:hAnsi="楷体" w:eastAsia="楷体" w:cstheme="minorBidi"/>
          <w:b w:val="0"/>
          <w:bCs/>
          <w:kern w:val="2"/>
          <w:sz w:val="24"/>
          <w:szCs w:val="24"/>
          <w:lang w:val="en-US" w:eastAsia="zh-CN" w:bidi="ar-SA"/>
        </w:rPr>
        <w:t>此俑系男性。脑后绾圆形发髻，身着交领右衽长襦，腰束革带，双臂下垂，双手半握拳置于膝上，双腿跽坐状。</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马厩坑内的跽坐俑是养马的仆役，其来源有三：一是官府奴隶，二是刑徒，三是少数服更役的自由民。在秦朝繁重的劳役和酷刑下，只有规规矩矩、忠于职守，才能免除刑戮之辱。在这种处境下从事养马的厩苑仆役的神情自然拘谨、肃穆。</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p>
    <w:p>
      <w:pPr>
        <w:widowControl/>
        <w:rPr>
          <w:rFonts w:hint="eastAsia" w:ascii="楷体" w:hAnsi="楷体" w:eastAsia="楷体" w:cstheme="minorBidi"/>
          <w:b/>
          <w:bCs w:val="0"/>
          <w:kern w:val="2"/>
          <w:sz w:val="28"/>
          <w:szCs w:val="28"/>
          <w:lang w:val="en-US" w:eastAsia="zh-CN" w:bidi="ar-SA"/>
        </w:rPr>
      </w:pPr>
      <w:r>
        <w:rPr>
          <w:rFonts w:hint="eastAsia" w:ascii="楷体" w:hAnsi="楷体" w:eastAsia="楷体" w:cstheme="minorBidi"/>
          <w:b/>
          <w:bCs w:val="0"/>
          <w:kern w:val="2"/>
          <w:sz w:val="28"/>
          <w:szCs w:val="28"/>
          <w:lang w:val="en-US" w:eastAsia="zh-CN" w:bidi="ar-SA"/>
        </w:rPr>
        <w:t>跽坐俑（003171）</w:t>
      </w:r>
    </w:p>
    <w:p>
      <w:pPr>
        <w:widowControl/>
        <w:rPr>
          <w:rFonts w:hint="eastAsia" w:ascii="楷体" w:hAnsi="楷体" w:eastAsia="楷体" w:cstheme="minorBidi"/>
          <w:b/>
          <w:bCs w:val="0"/>
          <w:kern w:val="2"/>
          <w:sz w:val="28"/>
          <w:szCs w:val="28"/>
          <w:lang w:val="en-US" w:eastAsia="zh-CN" w:bidi="ar-SA"/>
        </w:rPr>
      </w:pPr>
      <w:r>
        <w:rPr>
          <w:rFonts w:hint="eastAsia" w:ascii="楷体" w:hAnsi="楷体" w:eastAsia="楷体" w:cstheme="minorBidi"/>
          <w:b/>
          <w:bCs w:val="0"/>
          <w:kern w:val="2"/>
          <w:sz w:val="28"/>
          <w:szCs w:val="28"/>
          <w:lang w:val="en-US" w:eastAsia="zh-CN" w:bidi="ar-SA"/>
        </w:rPr>
        <w:drawing>
          <wp:inline distT="0" distB="0" distL="114300" distR="114300">
            <wp:extent cx="989330" cy="1492250"/>
            <wp:effectExtent l="0" t="0" r="1270" b="12700"/>
            <wp:docPr id="55" name="图片 55" descr="00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003171"/>
                    <pic:cNvPicPr>
                      <a:picLocks noChangeAspect="1"/>
                    </pic:cNvPicPr>
                  </pic:nvPicPr>
                  <pic:blipFill>
                    <a:blip r:embed="rId57"/>
                    <a:stretch>
                      <a:fillRect/>
                    </a:stretch>
                  </pic:blipFill>
                  <pic:spPr>
                    <a:xfrm>
                      <a:off x="0" y="0"/>
                      <a:ext cx="989330" cy="149225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i w:val="0"/>
          <w:iCs w:val="0"/>
          <w:caps w:val="0"/>
          <w:color w:val="333333"/>
          <w:spacing w:val="0"/>
          <w:sz w:val="24"/>
          <w:szCs w:val="24"/>
          <w:shd w:val="clear" w:color="auto" w:fill="FFFFFF"/>
          <w:lang w:val="zh-CN" w:eastAsia="zh-CN"/>
        </w:rPr>
      </w:pPr>
      <w:r>
        <w:rPr>
          <w:rFonts w:hint="eastAsia" w:ascii="楷体" w:hAnsi="楷体" w:eastAsia="楷体" w:cs="楷体"/>
          <w:i w:val="0"/>
          <w:iCs w:val="0"/>
          <w:caps w:val="0"/>
          <w:color w:val="333333"/>
          <w:spacing w:val="0"/>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i w:val="0"/>
          <w:iCs w:val="0"/>
          <w:caps w:val="0"/>
          <w:color w:val="333333"/>
          <w:spacing w:val="0"/>
          <w:sz w:val="24"/>
          <w:szCs w:val="24"/>
          <w:shd w:val="clear" w:color="auto" w:fill="FFFFFF"/>
          <w:lang w:val="zh-CN" w:eastAsia="zh-CN"/>
        </w:rPr>
      </w:pPr>
      <w:r>
        <w:rPr>
          <w:rFonts w:hint="eastAsia" w:ascii="楷体" w:hAnsi="楷体" w:eastAsia="楷体" w:cs="楷体"/>
          <w:i w:val="0"/>
          <w:iCs w:val="0"/>
          <w:caps w:val="0"/>
          <w:color w:val="333333"/>
          <w:spacing w:val="0"/>
          <w:sz w:val="24"/>
          <w:szCs w:val="24"/>
          <w:shd w:val="clear" w:color="auto" w:fill="FFFFFF"/>
          <w:lang w:val="zh-CN" w:eastAsia="zh-CN"/>
        </w:rPr>
        <w:t>高68cm；重22kg</w:t>
      </w:r>
    </w:p>
    <w:p>
      <w:pPr>
        <w:spacing w:line="360" w:lineRule="auto"/>
        <w:jc w:val="left"/>
        <w:rPr>
          <w:rFonts w:hint="eastAsia" w:ascii="楷体" w:hAnsi="楷体" w:eastAsia="楷体" w:cs="楷体"/>
          <w:i w:val="0"/>
          <w:iCs w:val="0"/>
          <w:caps w:val="0"/>
          <w:color w:val="333333"/>
          <w:spacing w:val="0"/>
          <w:sz w:val="24"/>
          <w:szCs w:val="24"/>
          <w:shd w:val="clear" w:color="auto" w:fill="FFFFFF"/>
          <w:lang w:val="zh-CN" w:eastAsia="zh-CN"/>
        </w:rPr>
      </w:pPr>
      <w:r>
        <w:rPr>
          <w:rFonts w:hint="eastAsia" w:ascii="楷体" w:hAnsi="楷体" w:eastAsia="楷体" w:cs="楷体"/>
          <w:b w:val="0"/>
          <w:color w:val="333333"/>
          <w:kern w:val="0"/>
          <w:sz w:val="24"/>
          <w:szCs w:val="24"/>
          <w:shd w:val="clear" w:color="auto" w:fill="FFFFFF"/>
          <w:lang w:val="zh-CN" w:eastAsia="zh-CN" w:bidi="ar-SA"/>
        </w:rPr>
        <w:t>秦始皇陵上焦村马厩坑出土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i w:val="0"/>
          <w:iCs w:val="0"/>
          <w:caps w:val="0"/>
          <w:color w:val="333333"/>
          <w:spacing w:val="0"/>
          <w:sz w:val="24"/>
          <w:szCs w:val="24"/>
          <w:shd w:val="clear" w:color="auto" w:fill="FFFFFF"/>
          <w:lang w:val="zh-CN" w:eastAsia="zh-CN"/>
        </w:rPr>
      </w:pPr>
      <w:r>
        <w:rPr>
          <w:rFonts w:hint="eastAsia" w:ascii="楷体" w:hAnsi="楷体" w:eastAsia="楷体" w:cs="楷体"/>
          <w:i w:val="0"/>
          <w:iCs w:val="0"/>
          <w:caps w:val="0"/>
          <w:color w:val="333333"/>
          <w:spacing w:val="0"/>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i w:val="0"/>
          <w:iCs w:val="0"/>
          <w:caps w:val="0"/>
          <w:color w:val="333333"/>
          <w:spacing w:val="0"/>
          <w:sz w:val="24"/>
          <w:szCs w:val="24"/>
          <w:shd w:val="clear" w:color="auto" w:fill="FFFFFF"/>
          <w:lang w:val="zh-CN" w:eastAsia="zh-CN"/>
        </w:rPr>
      </w:pPr>
      <w:r>
        <w:rPr>
          <w:rFonts w:hint="eastAsia" w:ascii="楷体" w:hAnsi="楷体" w:eastAsia="楷体" w:cs="楷体"/>
          <w:i w:val="0"/>
          <w:iCs w:val="0"/>
          <w:caps w:val="0"/>
          <w:color w:val="333333"/>
          <w:spacing w:val="0"/>
          <w:sz w:val="24"/>
          <w:szCs w:val="24"/>
          <w:shd w:val="clear" w:color="auto" w:fill="FFFFFF"/>
          <w:lang w:val="zh-CN" w:eastAsia="zh-CN"/>
        </w:rPr>
        <w:t>头发中分后梳,于脑后绾圆髻。身着交领右衽长襦,跽坐姿,双手拱于袖管内。</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i w:val="0"/>
          <w:iCs w:val="0"/>
          <w:caps w:val="0"/>
          <w:color w:val="333333"/>
          <w:spacing w:val="0"/>
          <w:sz w:val="24"/>
          <w:szCs w:val="24"/>
          <w:shd w:val="clear" w:color="auto" w:fill="FFFFFF"/>
          <w:lang w:val="zh-CN" w:eastAsia="zh-CN"/>
        </w:rPr>
      </w:pPr>
      <w:r>
        <w:rPr>
          <w:rFonts w:hint="eastAsia" w:ascii="楷体" w:hAnsi="楷体" w:eastAsia="楷体" w:cs="楷体"/>
          <w:i w:val="0"/>
          <w:iCs w:val="0"/>
          <w:caps w:val="0"/>
          <w:color w:val="333333"/>
          <w:spacing w:val="0"/>
          <w:sz w:val="24"/>
          <w:szCs w:val="24"/>
          <w:shd w:val="clear" w:color="auto" w:fill="FFFFFF"/>
          <w:lang w:val="zh-CN" w:eastAsia="zh-CN"/>
        </w:rPr>
        <w:t>这些跽坐俑出土时身上仍残存有颜色，头发为黑色，面部和手为粉红色，长襦多为绿色，少数为红色；绿色长襦饰紫色袖缘，红色长襦饰绿色袖缘。</w:t>
      </w:r>
    </w:p>
    <w:p>
      <w:pPr>
        <w:widowControl/>
        <w:rPr>
          <w:rFonts w:hint="eastAsia" w:ascii="楷体" w:hAnsi="楷体" w:eastAsia="楷体" w:cstheme="minorBidi"/>
          <w:b w:val="0"/>
          <w:bCs/>
          <w:kern w:val="2"/>
          <w:sz w:val="28"/>
          <w:szCs w:val="28"/>
          <w:lang w:val="en-US" w:eastAsia="zh-CN" w:bidi="ar-SA"/>
        </w:rPr>
      </w:pPr>
    </w:p>
    <w:p>
      <w:pPr>
        <w:jc w:val="left"/>
        <w:rPr>
          <w:rFonts w:hint="eastAsia" w:ascii="楷体" w:hAnsi="楷体" w:eastAsia="楷体"/>
          <w:b/>
          <w:bCs w:val="0"/>
          <w:sz w:val="28"/>
          <w:szCs w:val="28"/>
          <w:lang w:eastAsia="zh-CN"/>
        </w:rPr>
      </w:pPr>
      <w:r>
        <w:rPr>
          <w:rFonts w:hint="default" w:ascii="楷体" w:hAnsi="楷体" w:eastAsia="楷体" w:cstheme="minorBidi"/>
          <w:b/>
          <w:kern w:val="2"/>
          <w:sz w:val="28"/>
          <w:szCs w:val="28"/>
          <w:lang w:val="en-US" w:eastAsia="zh-CN" w:bidi="ar-SA"/>
        </w:rPr>
        <w:t>圉</w:t>
      </w:r>
      <w:r>
        <w:rPr>
          <w:rFonts w:hint="eastAsia" w:ascii="楷体" w:hAnsi="楷体" w:eastAsia="楷体" w:cstheme="minorBidi"/>
          <w:b/>
          <w:kern w:val="2"/>
          <w:sz w:val="28"/>
          <w:szCs w:val="28"/>
          <w:lang w:val="en-US" w:eastAsia="zh-CN" w:bidi="ar-SA"/>
        </w:rPr>
        <w:t>官俑</w:t>
      </w:r>
      <w:r>
        <w:rPr>
          <w:rFonts w:hint="eastAsia" w:ascii="楷体" w:hAnsi="楷体" w:eastAsia="楷体" w:cstheme="minorBidi"/>
          <w:b w:val="0"/>
          <w:bCs/>
          <w:kern w:val="2"/>
          <w:sz w:val="28"/>
          <w:szCs w:val="28"/>
          <w:lang w:val="en-US" w:eastAsia="zh-CN" w:bidi="ar-SA"/>
        </w:rPr>
        <w:t xml:space="preserve"> </w:t>
      </w:r>
      <w:r>
        <w:rPr>
          <w:rFonts w:hint="eastAsia" w:ascii="楷体" w:hAnsi="楷体" w:eastAsia="楷体"/>
          <w:b/>
          <w:bCs w:val="0"/>
          <w:sz w:val="28"/>
          <w:szCs w:val="28"/>
          <w:lang w:eastAsia="zh-CN"/>
        </w:rPr>
        <w:t>（</w:t>
      </w:r>
      <w:r>
        <w:rPr>
          <w:rFonts w:hint="eastAsia" w:ascii="楷体" w:hAnsi="楷体" w:eastAsia="楷体" w:cstheme="minorBidi"/>
          <w:b/>
          <w:bCs w:val="0"/>
          <w:i w:val="0"/>
          <w:iCs w:val="0"/>
          <w:caps w:val="0"/>
          <w:color w:val="auto"/>
          <w:spacing w:val="0"/>
          <w:sz w:val="28"/>
          <w:szCs w:val="28"/>
          <w:shd w:val="clear" w:fill="auto"/>
        </w:rPr>
        <w:t>002833</w:t>
      </w:r>
      <w:r>
        <w:rPr>
          <w:rFonts w:hint="eastAsia" w:ascii="楷体" w:hAnsi="楷体" w:eastAsia="楷体"/>
          <w:b/>
          <w:bCs w:val="0"/>
          <w:sz w:val="28"/>
          <w:szCs w:val="28"/>
          <w:lang w:eastAsia="zh-CN"/>
        </w:rPr>
        <w:t>）</w:t>
      </w:r>
    </w:p>
    <w:p>
      <w:pPr>
        <w:jc w:val="left"/>
        <w:rPr>
          <w:rFonts w:hint="eastAsia" w:ascii="楷体" w:hAnsi="楷体" w:eastAsia="楷体"/>
          <w:b/>
          <w:bCs w:val="0"/>
          <w:sz w:val="28"/>
          <w:szCs w:val="28"/>
          <w:lang w:eastAsia="zh-CN"/>
        </w:rPr>
      </w:pPr>
      <w:r>
        <w:rPr>
          <w:rFonts w:hint="eastAsia" w:ascii="楷体" w:hAnsi="楷体" w:eastAsia="楷体"/>
          <w:b/>
          <w:bCs w:val="0"/>
          <w:sz w:val="28"/>
          <w:szCs w:val="28"/>
          <w:lang w:eastAsia="zh-CN"/>
        </w:rPr>
        <w:drawing>
          <wp:inline distT="0" distB="0" distL="114300" distR="114300">
            <wp:extent cx="735965" cy="1104265"/>
            <wp:effectExtent l="0" t="0" r="6985" b="635"/>
            <wp:docPr id="57" name="图片 57" descr="00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002833"/>
                    <pic:cNvPicPr>
                      <a:picLocks noChangeAspect="1"/>
                    </pic:cNvPicPr>
                  </pic:nvPicPr>
                  <pic:blipFill>
                    <a:blip r:embed="rId58"/>
                    <a:stretch>
                      <a:fillRect/>
                    </a:stretch>
                  </pic:blipFill>
                  <pic:spPr>
                    <a:xfrm>
                      <a:off x="0" y="0"/>
                      <a:ext cx="735965" cy="110426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高187cm</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秦始皇陵西侧马厩坑出土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头绾扁髻,着单板冠。身着长襦，下穿长裤，着护腿，足蹬齐头方口履。双手袖于腹前。马厩坑中出土的圉人俑头戴长冠，说明其身份高于一般饲养马的仆役，似乎为下级小吏，地位相当于囿师。</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p>
    <w:p>
      <w:pPr>
        <w:jc w:val="left"/>
        <w:rPr>
          <w:rFonts w:hint="eastAsia" w:ascii="楷体" w:hAnsi="楷体" w:eastAsia="楷体"/>
          <w:b/>
          <w:bCs w:val="0"/>
          <w:sz w:val="28"/>
          <w:szCs w:val="28"/>
          <w:lang w:eastAsia="zh-CN"/>
        </w:rPr>
      </w:pPr>
      <w:r>
        <w:rPr>
          <w:rFonts w:hint="default" w:ascii="楷体" w:hAnsi="楷体" w:eastAsia="楷体" w:cstheme="minorBidi"/>
          <w:b/>
          <w:kern w:val="2"/>
          <w:sz w:val="28"/>
          <w:szCs w:val="28"/>
          <w:lang w:val="en-US" w:eastAsia="zh-CN" w:bidi="ar-SA"/>
        </w:rPr>
        <w:t>圉</w:t>
      </w:r>
      <w:r>
        <w:rPr>
          <w:rFonts w:hint="eastAsia" w:ascii="楷体" w:hAnsi="楷体" w:eastAsia="楷体" w:cstheme="minorBidi"/>
          <w:b/>
          <w:bCs w:val="0"/>
          <w:kern w:val="2"/>
          <w:sz w:val="28"/>
          <w:szCs w:val="28"/>
          <w:lang w:val="en-US" w:eastAsia="zh-CN" w:bidi="ar-SA"/>
        </w:rPr>
        <w:t xml:space="preserve">官俑 </w:t>
      </w:r>
      <w:r>
        <w:rPr>
          <w:rFonts w:hint="eastAsia" w:ascii="楷体" w:hAnsi="楷体" w:eastAsia="楷体"/>
          <w:b/>
          <w:bCs w:val="0"/>
          <w:sz w:val="28"/>
          <w:szCs w:val="28"/>
          <w:lang w:eastAsia="zh-CN"/>
        </w:rPr>
        <w:t>（</w:t>
      </w:r>
      <w:r>
        <w:rPr>
          <w:rFonts w:hint="eastAsia" w:ascii="楷体" w:hAnsi="楷体" w:eastAsia="楷体" w:cstheme="minorBidi"/>
          <w:b/>
          <w:bCs w:val="0"/>
          <w:i w:val="0"/>
          <w:iCs w:val="0"/>
          <w:caps w:val="0"/>
          <w:spacing w:val="0"/>
          <w:sz w:val="28"/>
          <w:szCs w:val="28"/>
          <w:shd w:val="clear"/>
        </w:rPr>
        <w:t>00283</w:t>
      </w:r>
      <w:r>
        <w:rPr>
          <w:rFonts w:hint="eastAsia" w:ascii="楷体" w:hAnsi="楷体" w:eastAsia="楷体" w:cstheme="minorBidi"/>
          <w:b/>
          <w:bCs w:val="0"/>
          <w:i w:val="0"/>
          <w:iCs w:val="0"/>
          <w:caps w:val="0"/>
          <w:spacing w:val="0"/>
          <w:sz w:val="28"/>
          <w:szCs w:val="28"/>
          <w:shd w:val="clear"/>
          <w:lang w:val="en-US" w:eastAsia="zh-CN"/>
        </w:rPr>
        <w:t>4</w:t>
      </w:r>
      <w:r>
        <w:rPr>
          <w:rFonts w:hint="eastAsia" w:ascii="楷体" w:hAnsi="楷体" w:eastAsia="楷体"/>
          <w:b/>
          <w:bCs w:val="0"/>
          <w:sz w:val="28"/>
          <w:szCs w:val="28"/>
          <w:lang w:eastAsia="zh-CN"/>
        </w:rPr>
        <w:t>）</w:t>
      </w:r>
    </w:p>
    <w:p>
      <w:pPr>
        <w:jc w:val="left"/>
        <w:rPr>
          <w:rFonts w:hint="eastAsia" w:ascii="楷体" w:hAnsi="楷体" w:eastAsia="楷体"/>
          <w:b/>
          <w:bCs w:val="0"/>
          <w:sz w:val="28"/>
          <w:szCs w:val="28"/>
          <w:lang w:eastAsia="zh-CN"/>
        </w:rPr>
      </w:pPr>
      <w:r>
        <w:rPr>
          <w:rFonts w:hint="eastAsia" w:ascii="楷体" w:hAnsi="楷体" w:eastAsia="楷体"/>
          <w:b/>
          <w:bCs w:val="0"/>
          <w:sz w:val="28"/>
          <w:szCs w:val="28"/>
          <w:lang w:eastAsia="zh-CN"/>
        </w:rPr>
        <w:drawing>
          <wp:inline distT="0" distB="0" distL="114300" distR="114300">
            <wp:extent cx="927735" cy="1395730"/>
            <wp:effectExtent l="0" t="0" r="5715" b="13970"/>
            <wp:docPr id="58" name="图片 58" descr="00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002834"/>
                    <pic:cNvPicPr>
                      <a:picLocks noChangeAspect="1"/>
                    </pic:cNvPicPr>
                  </pic:nvPicPr>
                  <pic:blipFill>
                    <a:blip r:embed="rId59"/>
                    <a:stretch>
                      <a:fillRect/>
                    </a:stretch>
                  </pic:blipFill>
                  <pic:spPr>
                    <a:xfrm>
                      <a:off x="0" y="0"/>
                      <a:ext cx="927735" cy="1395730"/>
                    </a:xfrm>
                    <a:prstGeom prst="rect">
                      <a:avLst/>
                    </a:prstGeom>
                  </pic:spPr>
                </pic:pic>
              </a:graphicData>
            </a:graphic>
          </wp:inline>
        </w:drawing>
      </w:r>
    </w:p>
    <w:p>
      <w:pPr>
        <w:pStyle w:val="4"/>
        <w:widowControl/>
        <w:spacing w:before="0" w:beforeAutospacing="0" w:after="0" w:afterAutospacing="0" w:line="360" w:lineRule="auto"/>
        <w:rPr>
          <w:rFonts w:hint="eastAsia" w:ascii="楷体" w:hAnsi="楷体" w:eastAsia="楷体" w:cs="楷体"/>
          <w:bCs w:val="0"/>
          <w:color w:val="333333"/>
          <w:sz w:val="24"/>
          <w:szCs w:val="24"/>
          <w:shd w:val="clear" w:color="auto" w:fill="FFFFFF"/>
          <w:lang w:val="zh-CN" w:eastAsia="zh-CN"/>
        </w:rPr>
      </w:pPr>
      <w:r>
        <w:rPr>
          <w:rFonts w:hint="eastAsia" w:ascii="楷体" w:hAnsi="楷体" w:eastAsia="楷体" w:cs="楷体"/>
          <w:bCs w:val="0"/>
          <w:color w:val="333333"/>
          <w:sz w:val="24"/>
          <w:szCs w:val="24"/>
          <w:shd w:val="clear" w:color="auto" w:fill="FFFFFF"/>
          <w:lang w:val="zh-CN" w:eastAsia="zh-CN"/>
        </w:rPr>
        <w:t>秦</w:t>
      </w:r>
    </w:p>
    <w:p>
      <w:pPr>
        <w:pStyle w:val="4"/>
        <w:widowControl/>
        <w:spacing w:before="0" w:beforeAutospacing="0" w:after="0" w:afterAutospacing="0" w:line="360" w:lineRule="auto"/>
        <w:rPr>
          <w:rFonts w:hint="eastAsia" w:ascii="楷体" w:hAnsi="楷体" w:eastAsia="楷体" w:cs="楷体"/>
          <w:bCs w:val="0"/>
          <w:color w:val="333333"/>
          <w:sz w:val="24"/>
          <w:szCs w:val="24"/>
          <w:shd w:val="clear" w:color="auto" w:fill="FFFFFF"/>
          <w:lang w:val="zh-CN"/>
        </w:rPr>
      </w:pPr>
      <w:r>
        <w:rPr>
          <w:rFonts w:hint="eastAsia" w:ascii="楷体" w:hAnsi="楷体" w:eastAsia="楷体" w:cs="楷体"/>
          <w:bCs w:val="0"/>
          <w:color w:val="333333"/>
          <w:sz w:val="24"/>
          <w:szCs w:val="24"/>
          <w:shd w:val="clear" w:color="auto" w:fill="FFFFFF"/>
          <w:lang w:val="zh-CN"/>
        </w:rPr>
        <w:t>高187cm.</w:t>
      </w:r>
    </w:p>
    <w:p>
      <w:pPr>
        <w:pStyle w:val="4"/>
        <w:widowControl/>
        <w:spacing w:before="0" w:beforeAutospacing="0" w:after="0" w:afterAutospacing="0" w:line="360" w:lineRule="auto"/>
        <w:rPr>
          <w:rFonts w:hint="eastAsia" w:ascii="楷体" w:hAnsi="楷体" w:eastAsia="楷体" w:cs="楷体"/>
          <w:bCs w:val="0"/>
          <w:color w:val="333333"/>
          <w:sz w:val="24"/>
          <w:szCs w:val="24"/>
          <w:shd w:val="clear" w:color="auto" w:fill="FFFFFF"/>
          <w:lang w:val="zh-CN"/>
        </w:rPr>
      </w:pPr>
      <w:r>
        <w:rPr>
          <w:rFonts w:hint="eastAsia" w:ascii="楷体" w:hAnsi="楷体" w:eastAsia="楷体" w:cs="楷体"/>
          <w:bCs w:val="0"/>
          <w:color w:val="333333"/>
          <w:sz w:val="24"/>
          <w:szCs w:val="24"/>
          <w:shd w:val="clear" w:color="auto" w:fill="FFFFFF"/>
          <w:lang w:val="zh-CN"/>
        </w:rPr>
        <w:t>秦始皇陵西侧马厩坑出土</w:t>
      </w:r>
    </w:p>
    <w:p>
      <w:pPr>
        <w:pStyle w:val="4"/>
        <w:widowControl/>
        <w:spacing w:before="0" w:beforeAutospacing="0" w:after="0" w:afterAutospacing="0" w:line="360" w:lineRule="auto"/>
        <w:rPr>
          <w:rFonts w:hint="eastAsia" w:ascii="楷体" w:hAnsi="楷体" w:eastAsia="楷体" w:cs="楷体"/>
          <w:color w:val="333333"/>
          <w:sz w:val="24"/>
          <w:szCs w:val="24"/>
          <w:shd w:val="clear" w:color="auto" w:fill="FFFFFF"/>
          <w:lang w:val="zh-CN"/>
        </w:rPr>
      </w:pPr>
      <w:r>
        <w:rPr>
          <w:rFonts w:hint="eastAsia" w:ascii="楷体" w:hAnsi="楷体" w:eastAsia="楷体" w:cs="楷体"/>
          <w:color w:val="333333"/>
          <w:sz w:val="24"/>
          <w:szCs w:val="24"/>
          <w:shd w:val="clear" w:color="auto" w:fill="FFFFFF"/>
          <w:lang w:val="zh-CN"/>
        </w:rPr>
        <w:t>秦始皇帝陵博物院藏</w:t>
      </w:r>
    </w:p>
    <w:p>
      <w:pPr>
        <w:pStyle w:val="4"/>
        <w:widowControl/>
        <w:spacing w:before="0" w:beforeAutospacing="0" w:after="0" w:afterAutospacing="0" w:line="360" w:lineRule="auto"/>
        <w:rPr>
          <w:rFonts w:hint="eastAsia" w:ascii="楷体" w:hAnsi="楷体" w:eastAsia="楷体" w:cs="楷体"/>
          <w:bCs w:val="0"/>
          <w:color w:val="333333"/>
          <w:sz w:val="24"/>
          <w:szCs w:val="24"/>
          <w:shd w:val="clear" w:color="auto" w:fill="FFFFFF"/>
          <w:lang w:val="zh-CN"/>
        </w:rPr>
      </w:pPr>
      <w:r>
        <w:rPr>
          <w:rFonts w:hint="eastAsia" w:ascii="楷体" w:hAnsi="楷体" w:eastAsia="楷体" w:cs="楷体"/>
          <w:bCs w:val="0"/>
          <w:color w:val="333333"/>
          <w:sz w:val="24"/>
          <w:szCs w:val="24"/>
          <w:shd w:val="clear" w:color="auto" w:fill="FFFFFF"/>
          <w:lang w:val="zh-CN"/>
        </w:rPr>
        <w:t>头戴长冠，身穿长襦，腰束革带，足蹬方口齐头履，双臂前屈，双手笼于袖内，肃然伫立。</w:t>
      </w:r>
    </w:p>
    <w:p>
      <w:pPr>
        <w:pStyle w:val="4"/>
        <w:widowControl/>
        <w:spacing w:before="0" w:beforeAutospacing="0" w:after="0" w:afterAutospacing="0" w:line="360" w:lineRule="auto"/>
        <w:rPr>
          <w:rFonts w:hint="eastAsia" w:ascii="楷体" w:hAnsi="楷体" w:eastAsia="楷体" w:cs="楷体"/>
          <w:bCs w:val="0"/>
          <w:color w:val="333333"/>
          <w:sz w:val="24"/>
          <w:szCs w:val="24"/>
          <w:shd w:val="clear" w:color="auto" w:fill="FFFFFF"/>
          <w:lang w:val="zh-CN"/>
        </w:rPr>
      </w:pPr>
    </w:p>
    <w:p>
      <w:pPr>
        <w:jc w:val="left"/>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“左厩容八斗”陶盆 （003291）</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通高23.2cm，口沿径45cm，底径19cm；重6.415kg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秦始皇陵东侧上焦村马厩坑出土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陶盆腹部有左右两竖行刻文，右行为“左厩”，左行为“容八斗”。</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左厩、右厩文献中不见记载，但出土秦封泥中有“左厩”“左厩丞印”“右厩”“右厩丞印”。西魏、北周时期，夏官府驾部中大夫的属官有“左厩上士”和“右厩上士”，分掌左、右厩中的马匹。其下又设左右厩中士、下士辅佐上士掌管厩马。陶文和封泥等考古资料证明，远在西魏、北周以前的秦始皇时代已有左、右厩的设置，并设有左、右厩令丞掌管左、右厩的马匹。</w:t>
      </w:r>
    </w:p>
    <w:p>
      <w:pPr>
        <w:jc w:val="left"/>
        <w:rPr>
          <w:rFonts w:hint="eastAsia" w:ascii="楷体" w:hAnsi="楷体" w:eastAsia="楷体" w:cstheme="minorBidi"/>
          <w:b/>
          <w:kern w:val="2"/>
          <w:sz w:val="28"/>
          <w:szCs w:val="28"/>
          <w:lang w:val="en-US" w:eastAsia="zh-CN" w:bidi="ar-SA"/>
        </w:rPr>
      </w:pPr>
    </w:p>
    <w:p>
      <w:pPr>
        <w:jc w:val="left"/>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“小厩”陶罐 （003215）</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通高26cm；口沿径12cm；底径11.4cm；重3.385kg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秦始皇陵东侧马厩坑出土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肩部有二铭文，一字笔迹纤细不清,似为“厩”字,另一字“小”。西安相家巷秦遗址出土有“小厩丞印”“小厩将马”封泥。秦之“小厩”一名未见文献记载，似与“大厩”相对应，为中央宫廷的厩苑名。陶罐上的“小厩”表明器物的置放地为小厩，这也证明这批陪葬坑的性质是象征着马厩。</w:t>
      </w:r>
    </w:p>
    <w:p>
      <w:pPr>
        <w:ind w:firstLine="525" w:firstLineChars="250"/>
        <w:rPr>
          <w:rFonts w:hint="eastAsia" w:ascii="Helvetica" w:hAnsi="Helvetica" w:cs="Helvetica"/>
          <w:color w:val="333333"/>
          <w:szCs w:val="21"/>
          <w:shd w:val="clear" w:color="auto" w:fill="FFFFFF"/>
        </w:rPr>
      </w:pPr>
    </w:p>
    <w:p>
      <w:pPr>
        <w:jc w:val="left"/>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“宫厩”陶罐 （003231）</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val="0"/>
          <w:bCs/>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高24.3cm，口径11.3cm，底径10.5cm；重 2.535kg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秦始皇陵东侧马厩坑出土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生活用具。肩部刻划有“宫厩”二字，字体规整，小篆体。“宫厩”为秦中央宫廷的厩苑名。</w:t>
      </w:r>
    </w:p>
    <w:p>
      <w:pPr>
        <w:ind w:firstLine="700" w:firstLineChars="250"/>
        <w:rPr>
          <w:rFonts w:hint="eastAsia" w:ascii="楷体" w:hAnsi="楷体" w:eastAsia="楷体"/>
          <w:sz w:val="28"/>
          <w:szCs w:val="28"/>
        </w:rPr>
      </w:pPr>
    </w:p>
    <w:p>
      <w:pPr>
        <w:jc w:val="left"/>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陶灯（003265）</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通高9.2cm，口径11.4cm，底径8.7cm；重35kg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秦始皇陵东侧上焦村马厩坑出土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供圉马人使用。秦代厩苑马的饲养方法有两种：一种是圈养法，二是放牧法。秦始皇陵园东侧上焦村小型马厩坑反映的就是圈养法。在马头的前边放有陶盆、陶罐，有的陶盆或陶钵内残存有谷子和切碎的秸草。马头前边或头的左右侧有一跽坐俑，俑的面前有陶灯、铁斧或铁镰，每匹马有一人专门负责饲养；俑前有灯，说明饲养人员对马要日夜照料，铁斧等用以切草，罐用以盛水饮马，盆为饲槽，这是圈养的形象写照。</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p>
    <w:p>
      <w:pPr>
        <w:jc w:val="left"/>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铁斧（002782）</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高16.5cm,宽10.5-12.5cm,厚1.4cm；重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13kg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秦始皇陵东侧上焦村马厩坑出土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生产工具。</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三连环（</w:t>
      </w:r>
      <w:bookmarkStart w:id="4" w:name="OLE_LINK2"/>
      <w:r>
        <w:rPr>
          <w:rFonts w:hint="eastAsia" w:ascii="楷体" w:hAnsi="楷体" w:eastAsia="楷体" w:cstheme="minorBidi"/>
          <w:b/>
          <w:kern w:val="2"/>
          <w:sz w:val="28"/>
          <w:szCs w:val="28"/>
          <w:lang w:val="en-US" w:eastAsia="zh-CN" w:bidi="ar-SA"/>
        </w:rPr>
        <w:t>004579</w:t>
      </w:r>
      <w:bookmarkEnd w:id="4"/>
      <w:r>
        <w:rPr>
          <w:rFonts w:hint="eastAsia" w:ascii="楷体" w:hAnsi="楷体" w:eastAsia="楷体" w:cstheme="minorBidi"/>
          <w:b/>
          <w:kern w:val="2"/>
          <w:sz w:val="28"/>
          <w:szCs w:val="28"/>
          <w:lang w:val="en-US" w:eastAsia="zh-CN" w:bidi="ar-SA"/>
        </w:rPr>
        <w:t>）</w:t>
      </w:r>
    </w:p>
    <w:p>
      <w:pPr>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通长20cm，边环外径8.7cm，内径7cm；小环外径6.2cm，内径4.9cm；重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305</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秦始皇陵东侧上焦村马厩坑出土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铜环出土时在马的头部。</w:t>
      </w:r>
    </w:p>
    <w:p>
      <w:pPr>
        <w:rPr>
          <w:rFonts w:ascii="楷体" w:hAnsi="楷体" w:eastAsia="楷体"/>
          <w:sz w:val="28"/>
          <w:szCs w:val="28"/>
        </w:rPr>
      </w:pPr>
      <w:r>
        <w:rPr>
          <w:rFonts w:hint="eastAsia" w:ascii="楷体" w:hAnsi="楷体" w:eastAsia="楷体"/>
          <w:b/>
          <w:sz w:val="28"/>
          <w:szCs w:val="28"/>
        </w:rPr>
        <w:t>多媒体：</w:t>
      </w:r>
      <w:r>
        <w:rPr>
          <w:rFonts w:hint="eastAsia" w:ascii="楷体" w:hAnsi="楷体" w:eastAsia="楷体"/>
          <w:sz w:val="28"/>
          <w:szCs w:val="28"/>
        </w:rPr>
        <w:t>动画《秦人与马的故事》</w:t>
      </w:r>
    </w:p>
    <w:p>
      <w:pPr>
        <w:spacing w:line="360" w:lineRule="auto"/>
        <w:jc w:val="left"/>
        <w:rPr>
          <w:rFonts w:asciiTheme="minorEastAsia" w:hAnsiTheme="minorEastAsia"/>
          <w:b/>
          <w:color w:val="333333"/>
          <w:sz w:val="28"/>
          <w:szCs w:val="28"/>
          <w:shd w:val="clear" w:color="auto" w:fill="FFFFFF"/>
        </w:rPr>
      </w:pPr>
    </w:p>
    <w:p>
      <w:pPr>
        <w:jc w:val="left"/>
        <w:rPr>
          <w:b/>
          <w:sz w:val="28"/>
          <w:szCs w:val="28"/>
        </w:rPr>
      </w:pPr>
      <w:r>
        <w:rPr>
          <w:rFonts w:hint="eastAsia"/>
          <w:b/>
          <w:sz w:val="28"/>
          <w:szCs w:val="28"/>
        </w:rPr>
        <w:t>二级版面：</w:t>
      </w:r>
    </w:p>
    <w:p>
      <w:pPr>
        <w:spacing w:line="360" w:lineRule="auto"/>
        <w:jc w:val="center"/>
        <w:rPr>
          <w:rFonts w:asciiTheme="minorEastAsia" w:hAnsiTheme="minorEastAsia"/>
          <w:b/>
          <w:sz w:val="28"/>
          <w:szCs w:val="28"/>
        </w:rPr>
      </w:pPr>
      <w:r>
        <w:rPr>
          <w:rFonts w:hint="eastAsia" w:asciiTheme="minorEastAsia" w:hAnsiTheme="minorEastAsia"/>
          <w:b/>
          <w:color w:val="333333"/>
          <w:sz w:val="28"/>
          <w:szCs w:val="28"/>
          <w:shd w:val="clear" w:color="auto" w:fill="FFFFFF"/>
        </w:rPr>
        <w:t>3、</w:t>
      </w:r>
      <w:r>
        <w:rPr>
          <w:rFonts w:hint="eastAsia" w:asciiTheme="minorEastAsia" w:hAnsiTheme="minorEastAsia"/>
          <w:b/>
          <w:sz w:val="28"/>
          <w:szCs w:val="28"/>
          <w:lang w:val="en-US" w:eastAsia="zh-CN"/>
        </w:rPr>
        <w:t>禽舞翩跹</w:t>
      </w:r>
    </w:p>
    <w:p>
      <w:pPr>
        <w:widowControl/>
        <w:spacing w:line="240" w:lineRule="atLeast"/>
        <w:jc w:val="left"/>
        <w:rPr>
          <w:rFonts w:asciiTheme="minorEastAsia" w:hAnsiTheme="minorEastAsia"/>
          <w:sz w:val="28"/>
          <w:szCs w:val="28"/>
        </w:rPr>
      </w:pPr>
      <w:r>
        <w:rPr>
          <w:rFonts w:hint="eastAsia" w:ascii="楷体" w:hAnsi="楷体" w:eastAsia="楷体"/>
          <w:b/>
          <w:color w:val="333333"/>
          <w:sz w:val="28"/>
          <w:szCs w:val="28"/>
          <w:shd w:val="clear" w:color="auto" w:fill="FFFFFF"/>
        </w:rPr>
        <w:t xml:space="preserve">    </w:t>
      </w:r>
      <w:r>
        <w:rPr>
          <w:rFonts w:hint="eastAsia" w:asciiTheme="minorEastAsia" w:hAnsiTheme="minorEastAsia"/>
          <w:sz w:val="28"/>
          <w:szCs w:val="28"/>
        </w:rPr>
        <w:t>在秦始皇陵外城东北约900米处，发现了一座青铜水禽坑，坑北边有条小河，坑中出土了天鹅、仙鹤、鸿雁等青铜水禽46件和陶俑15件。这些水禽在模拟性的小河两岸，或昂首长鸣、或静卧休栖、或曲颈觅食，妙趣横生。有专家分析，这些陶俑好像是在演奏乐器，他们在用音乐驯化水禽，所以，推测水禽坑</w:t>
      </w:r>
      <w:r>
        <w:rPr>
          <w:rFonts w:hint="eastAsia" w:asciiTheme="minorEastAsia" w:hAnsiTheme="minorEastAsia"/>
          <w:sz w:val="28"/>
          <w:szCs w:val="28"/>
          <w:lang w:val="en-US" w:eastAsia="zh-CN"/>
        </w:rPr>
        <w:t>可能</w:t>
      </w:r>
      <w:r>
        <w:rPr>
          <w:rFonts w:hint="eastAsia" w:asciiTheme="minorEastAsia" w:hAnsiTheme="minorEastAsia"/>
          <w:sz w:val="28"/>
          <w:szCs w:val="28"/>
        </w:rPr>
        <w:t>象征</w:t>
      </w:r>
      <w:r>
        <w:rPr>
          <w:rFonts w:hint="eastAsia" w:asciiTheme="minorEastAsia" w:hAnsiTheme="minorEastAsia"/>
          <w:sz w:val="28"/>
          <w:szCs w:val="28"/>
          <w:lang w:val="en-US" w:eastAsia="zh-CN"/>
        </w:rPr>
        <w:t>着</w:t>
      </w:r>
      <w:r>
        <w:rPr>
          <w:rFonts w:hint="eastAsia" w:asciiTheme="minorEastAsia" w:hAnsiTheme="minorEastAsia"/>
          <w:sz w:val="28"/>
          <w:szCs w:val="28"/>
        </w:rPr>
        <w:t>宫廷苑囿中的禽苑。水禽坑的性质究竟如何，随着秦陵考古事业的不断发展，相信一定会找到理想的答案。</w:t>
      </w:r>
    </w:p>
    <w:p>
      <w:pPr>
        <w:spacing w:line="360" w:lineRule="auto"/>
        <w:jc w:val="left"/>
        <w:rPr>
          <w:rFonts w:ascii="楷体" w:hAnsi="楷体" w:eastAsia="楷体"/>
          <w:color w:val="333333"/>
          <w:sz w:val="28"/>
          <w:szCs w:val="28"/>
          <w:shd w:val="clear" w:color="auto" w:fill="FFFFFF"/>
        </w:rPr>
      </w:pPr>
      <w:r>
        <w:rPr>
          <w:rFonts w:hint="eastAsia" w:ascii="楷体" w:hAnsi="楷体" w:eastAsia="楷体" w:cs="楷体"/>
          <w:b/>
          <w:color w:val="333333"/>
          <w:sz w:val="28"/>
          <w:szCs w:val="28"/>
          <w:highlight w:val="none"/>
          <w:shd w:val="clear" w:color="auto" w:fill="FFFFFF"/>
        </w:rPr>
        <w:t>图版</w:t>
      </w:r>
      <w:r>
        <w:rPr>
          <w:rFonts w:ascii="楷体" w:hAnsi="楷体" w:eastAsia="楷体"/>
          <w:b/>
          <w:color w:val="333333"/>
          <w:sz w:val="28"/>
          <w:szCs w:val="28"/>
          <w:highlight w:val="none"/>
          <w:shd w:val="clear" w:color="auto" w:fill="FFFFFF"/>
        </w:rPr>
        <w:t>：</w:t>
      </w:r>
      <w:r>
        <w:rPr>
          <w:rFonts w:hint="eastAsia" w:ascii="楷体" w:hAnsi="楷体" w:eastAsia="楷体"/>
          <w:b/>
          <w:color w:val="333333"/>
          <w:sz w:val="28"/>
          <w:szCs w:val="28"/>
          <w:shd w:val="clear" w:color="auto" w:fill="FFFFFF"/>
        </w:rPr>
        <w:t xml:space="preserve"> </w:t>
      </w:r>
      <w:r>
        <w:rPr>
          <w:rFonts w:hint="eastAsia" w:ascii="楷体" w:hAnsi="楷体" w:eastAsia="楷体"/>
          <w:color w:val="333333"/>
          <w:sz w:val="28"/>
          <w:szCs w:val="28"/>
          <w:shd w:val="clear" w:color="auto" w:fill="FFFFFF"/>
        </w:rPr>
        <w:t>秦陵0007陪葬坑全貌照片</w:t>
      </w:r>
    </w:p>
    <w:p>
      <w:pPr>
        <w:spacing w:line="360" w:lineRule="auto"/>
        <w:ind w:firstLine="963" w:firstLineChars="344"/>
        <w:jc w:val="left"/>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青铜鹤</w:t>
      </w:r>
    </w:p>
    <w:p>
      <w:pPr>
        <w:spacing w:line="360" w:lineRule="auto"/>
        <w:ind w:firstLine="963" w:firstLineChars="344"/>
        <w:jc w:val="left"/>
        <w:rPr>
          <w:rFonts w:ascii="楷体" w:hAnsi="楷体" w:eastAsia="楷体"/>
          <w:color w:val="333333"/>
          <w:sz w:val="28"/>
          <w:szCs w:val="28"/>
          <w:shd w:val="clear" w:color="auto" w:fill="FFFFFF"/>
        </w:rPr>
      </w:pPr>
      <w:r>
        <w:rPr>
          <w:rFonts w:ascii="楷体" w:hAnsi="楷体" w:eastAsia="楷体"/>
          <w:color w:val="333333"/>
          <w:sz w:val="28"/>
          <w:szCs w:val="28"/>
          <w:shd w:val="clear" w:color="auto" w:fill="FFFFFF"/>
        </w:rPr>
        <w:drawing>
          <wp:inline distT="0" distB="0" distL="0" distR="0">
            <wp:extent cx="1427480" cy="1216660"/>
            <wp:effectExtent l="0" t="0" r="1270" b="2540"/>
            <wp:docPr id="3" name="图片 10" descr="D:\秦俑坑文物说明——2013年3月4日\秦始皇陵\13.【秦代】青铜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descr="D:\秦俑坑文物说明——2013年3月4日\秦始皇陵\13.【秦代】青铜鹤.jpg"/>
                    <pic:cNvPicPr>
                      <a:picLocks noChangeAspect="1" noChangeArrowheads="1"/>
                    </pic:cNvPicPr>
                  </pic:nvPicPr>
                  <pic:blipFill>
                    <a:blip r:embed="rId60" cstate="print"/>
                    <a:srcRect/>
                    <a:stretch>
                      <a:fillRect/>
                    </a:stretch>
                  </pic:blipFill>
                  <pic:spPr>
                    <a:xfrm>
                      <a:off x="0" y="0"/>
                      <a:ext cx="1427480" cy="1216660"/>
                    </a:xfrm>
                    <a:prstGeom prst="rect">
                      <a:avLst/>
                    </a:prstGeom>
                    <a:noFill/>
                    <a:ln w="9525">
                      <a:noFill/>
                      <a:miter lim="800000"/>
                      <a:headEnd/>
                      <a:tailEnd/>
                    </a:ln>
                  </pic:spPr>
                </pic:pic>
              </a:graphicData>
            </a:graphic>
          </wp:inline>
        </w:drawing>
      </w:r>
    </w:p>
    <w:p>
      <w:pPr>
        <w:spacing w:line="360" w:lineRule="auto"/>
        <w:ind w:firstLine="963" w:firstLineChars="344"/>
        <w:jc w:val="left"/>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青铜鸿雁</w:t>
      </w:r>
    </w:p>
    <w:p>
      <w:pPr>
        <w:spacing w:line="360" w:lineRule="auto"/>
        <w:ind w:firstLine="963" w:firstLineChars="344"/>
        <w:jc w:val="left"/>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青铜天鹅</w:t>
      </w:r>
    </w:p>
    <w:p>
      <w:pPr>
        <w:widowControl/>
        <w:spacing w:line="240" w:lineRule="atLeast"/>
        <w:jc w:val="left"/>
        <w:rPr>
          <w:rFonts w:hint="eastAsia" w:ascii="楷体" w:hAnsi="楷体" w:eastAsia="楷体"/>
          <w:sz w:val="28"/>
          <w:szCs w:val="28"/>
          <w:highlight w:val="none"/>
          <w:lang w:eastAsia="zh-CN"/>
        </w:rPr>
      </w:pPr>
      <w:r>
        <w:rPr>
          <w:rFonts w:hint="eastAsia" w:ascii="楷体" w:hAnsi="楷体" w:eastAsia="楷体"/>
          <w:b/>
          <w:sz w:val="28"/>
          <w:szCs w:val="28"/>
          <w:highlight w:val="none"/>
        </w:rPr>
        <w:t>展品：</w:t>
      </w:r>
      <w:r>
        <w:rPr>
          <w:rFonts w:hint="eastAsia" w:ascii="楷体" w:hAnsi="楷体" w:eastAsia="楷体"/>
          <w:sz w:val="28"/>
          <w:szCs w:val="28"/>
          <w:highlight w:val="none"/>
        </w:rPr>
        <w:t>七号坑出土文物</w:t>
      </w:r>
      <w:r>
        <w:rPr>
          <w:rFonts w:hint="eastAsia" w:ascii="楷体" w:hAnsi="楷体" w:eastAsia="楷体"/>
          <w:sz w:val="28"/>
          <w:szCs w:val="28"/>
          <w:highlight w:val="none"/>
          <w:lang w:eastAsia="zh-CN"/>
        </w:rPr>
        <w:t>（数量：</w:t>
      </w:r>
      <w:r>
        <w:rPr>
          <w:rFonts w:hint="eastAsia" w:ascii="楷体" w:hAnsi="楷体" w:eastAsia="楷体"/>
          <w:sz w:val="28"/>
          <w:szCs w:val="28"/>
          <w:highlight w:val="none"/>
          <w:lang w:val="en-US" w:eastAsia="zh-CN"/>
        </w:rPr>
        <w:t>8</w:t>
      </w:r>
      <w:r>
        <w:rPr>
          <w:rFonts w:hint="eastAsia" w:ascii="楷体" w:hAnsi="楷体" w:eastAsia="楷体"/>
          <w:sz w:val="28"/>
          <w:szCs w:val="28"/>
          <w:highlight w:val="none"/>
          <w:lang w:eastAsia="zh-CN"/>
        </w:rPr>
        <w:t>件/组）</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青铜鹤（005966）</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386840" cy="1067435"/>
            <wp:effectExtent l="0" t="0" r="3810" b="18415"/>
            <wp:docPr id="59" name="图片 59" descr="005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005966"/>
                    <pic:cNvPicPr>
                      <a:picLocks noChangeAspect="1"/>
                    </pic:cNvPicPr>
                  </pic:nvPicPr>
                  <pic:blipFill>
                    <a:blip r:embed="rId61"/>
                    <a:stretch>
                      <a:fillRect/>
                    </a:stretch>
                  </pic:blipFill>
                  <pic:spPr>
                    <a:xfrm>
                      <a:off x="0" y="0"/>
                      <a:ext cx="1386840" cy="106743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长115cm，高75cm；重44kg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秦始皇陵K0007陪葬坑出土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青铜鹤造型逼真，通体残留有少量白色彩绘，</w:t>
      </w:r>
      <w:r>
        <w:rPr>
          <w:rFonts w:hint="eastAsia" w:ascii="楷体" w:hAnsi="楷体" w:eastAsia="楷体" w:cs="楷体"/>
          <w:b w:val="0"/>
          <w:bCs w:val="0"/>
          <w:color w:val="333333"/>
          <w:sz w:val="24"/>
          <w:szCs w:val="24"/>
          <w:shd w:val="clear" w:color="auto" w:fill="FFFFFF"/>
          <w:lang w:val="en-US" w:eastAsia="zh-CN"/>
        </w:rPr>
        <w:t>白色彩绘是骨粉。</w:t>
      </w:r>
      <w:r>
        <w:rPr>
          <w:rFonts w:hint="eastAsia" w:ascii="楷体" w:hAnsi="楷体" w:eastAsia="楷体" w:cs="楷体"/>
          <w:color w:val="333333"/>
          <w:sz w:val="24"/>
          <w:szCs w:val="24"/>
          <w:shd w:val="clear" w:color="auto" w:fill="FFFFFF"/>
          <w:lang w:val="en-US" w:eastAsia="zh-CN"/>
        </w:rPr>
        <w:t>表现的是鹤从水中觅得虫虾后尖喙离开水面的瞬间姿态，再现了秦代苑囿中禽类生活的生动画面。青铜水禽在秦代考古中属首次发现，这对丰富和评价秦始皇帝陵的文化内涵具有重大学术价值。</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青铜鹤（006196）</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422400" cy="948690"/>
            <wp:effectExtent l="0" t="0" r="6350" b="3810"/>
            <wp:docPr id="60" name="图片 60" descr="006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006196"/>
                    <pic:cNvPicPr>
                      <a:picLocks noChangeAspect="1"/>
                    </pic:cNvPicPr>
                  </pic:nvPicPr>
                  <pic:blipFill>
                    <a:blip r:embed="rId62"/>
                    <a:stretch>
                      <a:fillRect/>
                    </a:stretch>
                  </pic:blipFill>
                  <pic:spPr>
                    <a:xfrm>
                      <a:off x="0" y="0"/>
                      <a:ext cx="1422400" cy="94869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widowControl/>
        <w:spacing w:before="75" w:beforeAutospacing="0" w:after="75" w:afterAutospacing="0" w:line="360" w:lineRule="auto"/>
        <w:rPr>
          <w:rFonts w:hint="default" w:ascii="楷体" w:hAnsi="楷体" w:eastAsia="楷体" w:cs="楷体"/>
          <w:b w:val="0"/>
          <w:color w:val="333333"/>
          <w:kern w:val="0"/>
          <w:sz w:val="24"/>
          <w:szCs w:val="24"/>
          <w:shd w:val="clear" w:color="auto" w:fill="FFFFFF"/>
          <w:lang w:val="en-US" w:eastAsia="zh-CN" w:bidi="ar-SA"/>
        </w:rPr>
      </w:pPr>
      <w:r>
        <w:rPr>
          <w:rFonts w:hint="eastAsia" w:ascii="楷体" w:hAnsi="楷体" w:eastAsia="楷体" w:cs="楷体"/>
          <w:color w:val="333333"/>
          <w:sz w:val="24"/>
          <w:szCs w:val="24"/>
          <w:shd w:val="clear" w:color="auto" w:fill="FFFFFF"/>
          <w:lang w:val="en-US" w:eastAsia="zh-CN"/>
        </w:rPr>
        <w:t>长83</w:t>
      </w:r>
      <w:r>
        <w:rPr>
          <w:rFonts w:hint="eastAsia" w:ascii="楷体" w:hAnsi="楷体" w:eastAsia="楷体" w:cs="楷体"/>
          <w:b w:val="0"/>
          <w:color w:val="333333"/>
          <w:kern w:val="0"/>
          <w:sz w:val="24"/>
          <w:szCs w:val="24"/>
          <w:shd w:val="clear" w:color="auto" w:fill="FFFFFF"/>
          <w:lang w:val="en-US" w:eastAsia="zh-CN" w:bidi="ar-SA"/>
        </w:rPr>
        <w:t>cm，残高78cm；重29kg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秦始皇陵K0007陪葬坑出土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widowControl/>
        <w:spacing w:before="0" w:beforeAutospacing="0" w:after="0" w:afterAutospacing="0" w:line="360" w:lineRule="auto"/>
        <w:rPr>
          <w:rFonts w:hint="eastAsia" w:ascii="楷体" w:hAnsi="楷体" w:eastAsia="楷体" w:cs="楷体"/>
          <w:b w:val="0"/>
          <w:color w:val="333333"/>
          <w:kern w:val="0"/>
          <w:sz w:val="24"/>
          <w:szCs w:val="24"/>
          <w:shd w:val="clear" w:color="auto" w:fill="FFFFFF"/>
          <w:lang w:val="en-US" w:eastAsia="zh-CN" w:bidi="ar-SA"/>
        </w:rPr>
      </w:pPr>
      <w:r>
        <w:rPr>
          <w:rFonts w:hint="eastAsia" w:ascii="楷体" w:hAnsi="楷体" w:eastAsia="楷体" w:cs="楷体"/>
          <w:b w:val="0"/>
          <w:color w:val="333333"/>
          <w:kern w:val="0"/>
          <w:sz w:val="24"/>
          <w:szCs w:val="24"/>
          <w:shd w:val="clear" w:color="auto" w:fill="FFFFFF"/>
          <w:lang w:val="en-US" w:eastAsia="zh-CN" w:bidi="ar-SA"/>
        </w:rPr>
        <w:t>颈部竖直上扬，头部低垂，与颈部几乎平行，微偏左。</w:t>
      </w:r>
    </w:p>
    <w:p>
      <w:pPr>
        <w:pStyle w:val="4"/>
        <w:widowControl/>
        <w:spacing w:before="0" w:beforeAutospacing="0" w:after="0" w:afterAutospacing="0" w:line="360" w:lineRule="auto"/>
        <w:rPr>
          <w:rFonts w:hint="eastAsia" w:ascii="楷体" w:hAnsi="楷体" w:eastAsia="楷体" w:cs="楷体"/>
          <w:b w:val="0"/>
          <w:color w:val="333333"/>
          <w:kern w:val="0"/>
          <w:sz w:val="24"/>
          <w:szCs w:val="24"/>
          <w:shd w:val="clear" w:color="auto" w:fill="FFFFFF"/>
          <w:lang w:val="en-US" w:eastAsia="zh-CN" w:bidi="ar-SA"/>
        </w:rPr>
      </w:pPr>
      <w:r>
        <w:rPr>
          <w:rFonts w:hint="eastAsia" w:ascii="楷体" w:hAnsi="楷体" w:eastAsia="楷体" w:cs="楷体"/>
          <w:b w:val="0"/>
          <w:color w:val="333333"/>
          <w:kern w:val="0"/>
          <w:sz w:val="24"/>
          <w:szCs w:val="24"/>
          <w:shd w:val="clear" w:color="auto" w:fill="FFFFFF"/>
          <w:lang w:val="en-US" w:eastAsia="zh-CN" w:bidi="ar-SA"/>
        </w:rPr>
        <w:t>秦王朝以前的先秦墓葬中曾发现有飞禽类的遗骨，多是作为祭祀使用的祭品或作为肉食类的府藏物，只有少数几例似作为观赏的宠物从葬，且数量少，多置于墓穴内。秦始皇陵园内设有专门的铜珍禽坑，并模拟珍禽在苑囿内生活的具体环境，这在葬仪上是“事死如事生”的进一步</w:t>
      </w:r>
    </w:p>
    <w:p>
      <w:pPr>
        <w:rPr>
          <w:rFonts w:hint="eastAsia" w:ascii="楷体" w:hAnsi="楷体" w:eastAsia="楷体" w:cstheme="minorBidi"/>
          <w:b/>
          <w:bCs w:val="0"/>
          <w:kern w:val="2"/>
          <w:sz w:val="28"/>
          <w:szCs w:val="28"/>
          <w:lang w:val="en-US" w:eastAsia="zh-CN" w:bidi="ar-SA"/>
        </w:rPr>
      </w:pPr>
    </w:p>
    <w:p>
      <w:pPr>
        <w:rPr>
          <w:rFonts w:hint="eastAsia" w:ascii="楷体" w:hAnsi="楷体" w:eastAsia="楷体" w:cstheme="minorBidi"/>
          <w:b/>
          <w:bCs w:val="0"/>
          <w:kern w:val="2"/>
          <w:sz w:val="28"/>
          <w:szCs w:val="28"/>
          <w:lang w:val="en-US" w:eastAsia="zh-CN" w:bidi="ar-SA"/>
        </w:rPr>
      </w:pPr>
      <w:r>
        <w:rPr>
          <w:rFonts w:hint="eastAsia" w:ascii="楷体" w:hAnsi="楷体" w:eastAsia="楷体" w:cstheme="minorBidi"/>
          <w:b/>
          <w:bCs w:val="0"/>
          <w:kern w:val="2"/>
          <w:sz w:val="28"/>
          <w:szCs w:val="28"/>
          <w:lang w:val="en-US" w:eastAsia="zh-CN" w:bidi="ar-SA"/>
        </w:rPr>
        <w:t>青铜鹤（005965）</w:t>
      </w:r>
    </w:p>
    <w:p>
      <w:pPr>
        <w:rPr>
          <w:rFonts w:hint="eastAsia" w:ascii="楷体" w:hAnsi="楷体" w:eastAsia="楷体" w:cstheme="minorBidi"/>
          <w:b/>
          <w:bCs w:val="0"/>
          <w:kern w:val="2"/>
          <w:sz w:val="28"/>
          <w:szCs w:val="28"/>
          <w:lang w:val="en-US" w:eastAsia="zh-CN" w:bidi="ar-SA"/>
        </w:rPr>
      </w:pPr>
      <w:r>
        <w:rPr>
          <w:rFonts w:hint="eastAsia" w:ascii="楷体" w:hAnsi="楷体" w:eastAsia="楷体" w:cstheme="minorBidi"/>
          <w:b/>
          <w:bCs w:val="0"/>
          <w:kern w:val="2"/>
          <w:sz w:val="28"/>
          <w:szCs w:val="28"/>
          <w:lang w:val="en-US" w:eastAsia="zh-CN" w:bidi="ar-SA"/>
        </w:rPr>
        <w:drawing>
          <wp:inline distT="0" distB="0" distL="114300" distR="114300">
            <wp:extent cx="577850" cy="985520"/>
            <wp:effectExtent l="0" t="0" r="12700" b="5080"/>
            <wp:docPr id="61" name="图片 61" descr="005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005965"/>
                    <pic:cNvPicPr>
                      <a:picLocks noChangeAspect="1"/>
                    </pic:cNvPicPr>
                  </pic:nvPicPr>
                  <pic:blipFill>
                    <a:blip r:embed="rId63"/>
                    <a:stretch>
                      <a:fillRect/>
                    </a:stretch>
                  </pic:blipFill>
                  <pic:spPr>
                    <a:xfrm>
                      <a:off x="0" y="0"/>
                      <a:ext cx="577850" cy="98552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widowControl/>
        <w:spacing w:before="0" w:beforeAutospacing="0" w:after="0" w:afterAutospacing="0" w:line="360" w:lineRule="auto"/>
        <w:rPr>
          <w:rFonts w:hint="eastAsia" w:ascii="楷体" w:hAnsi="楷体" w:eastAsia="楷体" w:cs="楷体"/>
          <w:b w:val="0"/>
          <w:color w:val="333333"/>
          <w:kern w:val="0"/>
          <w:sz w:val="24"/>
          <w:szCs w:val="24"/>
          <w:shd w:val="clear" w:color="auto" w:fill="FFFFFF"/>
          <w:lang w:val="en-US" w:eastAsia="zh-CN" w:bidi="ar-SA"/>
        </w:rPr>
      </w:pPr>
      <w:r>
        <w:rPr>
          <w:rFonts w:hint="eastAsia" w:ascii="楷体" w:hAnsi="楷体" w:eastAsia="楷体" w:cs="楷体"/>
          <w:b w:val="0"/>
          <w:color w:val="333333"/>
          <w:kern w:val="0"/>
          <w:sz w:val="24"/>
          <w:szCs w:val="24"/>
          <w:shd w:val="clear" w:color="auto" w:fill="FFFFFF"/>
          <w:lang w:val="en-US" w:eastAsia="zh-CN" w:bidi="ar-SA"/>
        </w:rPr>
        <w:t>通高112cm；重28kg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秦始皇陵K0007陪葬坑出土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整体作立姿，遍体呈绿色，脖子伸展，头向左后方。</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青铜雁（005967）</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423035" cy="969010"/>
            <wp:effectExtent l="0" t="0" r="5715" b="2540"/>
            <wp:docPr id="75" name="图片 75" descr="005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005967"/>
                    <pic:cNvPicPr>
                      <a:picLocks noChangeAspect="1"/>
                    </pic:cNvPicPr>
                  </pic:nvPicPr>
                  <pic:blipFill>
                    <a:blip r:embed="rId64"/>
                    <a:stretch>
                      <a:fillRect/>
                    </a:stretch>
                  </pic:blipFill>
                  <pic:spPr>
                    <a:xfrm>
                      <a:off x="0" y="0"/>
                      <a:ext cx="1423035" cy="96901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长47cm，高40cm;重22kg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秦始皇陵K0007陪葬坑出土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风格形象写实，再现了秦代苑囿中凫雁栖水而居，临溪小憩的生动画面。</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青铜雁（005968）</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251585" cy="937895"/>
            <wp:effectExtent l="0" t="0" r="5715" b="14605"/>
            <wp:docPr id="63" name="图片 63" descr="00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005968"/>
                    <pic:cNvPicPr>
                      <a:picLocks noChangeAspect="1"/>
                    </pic:cNvPicPr>
                  </pic:nvPicPr>
                  <pic:blipFill>
                    <a:blip r:embed="rId65"/>
                    <a:stretch>
                      <a:fillRect/>
                    </a:stretch>
                  </pic:blipFill>
                  <pic:spPr>
                    <a:xfrm>
                      <a:off x="0" y="0"/>
                      <a:ext cx="1251585" cy="93789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val="0"/>
          <w:bCs/>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Cs w:val="24"/>
          <w:shd w:val="clear" w:color="auto" w:fill="FFFFFF"/>
          <w:lang w:eastAsia="zh-CN"/>
        </w:rPr>
        <w:t>长</w:t>
      </w:r>
      <w:r>
        <w:rPr>
          <w:rFonts w:hint="eastAsia" w:ascii="楷体" w:hAnsi="楷体" w:eastAsia="楷体" w:cs="楷体"/>
          <w:color w:val="333333"/>
          <w:szCs w:val="24"/>
          <w:shd w:val="clear" w:color="auto" w:fill="FFFFFF"/>
        </w:rPr>
        <w:t>48cm</w:t>
      </w:r>
      <w:r>
        <w:rPr>
          <w:rFonts w:hint="eastAsia" w:ascii="楷体" w:hAnsi="楷体" w:eastAsia="楷体" w:cs="楷体"/>
          <w:color w:val="333333"/>
          <w:szCs w:val="24"/>
          <w:shd w:val="clear" w:color="auto" w:fill="FFFFFF"/>
          <w:lang w:eastAsia="zh-CN"/>
        </w:rPr>
        <w:t>，高</w:t>
      </w:r>
      <w:r>
        <w:rPr>
          <w:rFonts w:hint="eastAsia" w:ascii="楷体" w:hAnsi="楷体" w:eastAsia="楷体" w:cs="楷体"/>
          <w:color w:val="333333"/>
          <w:szCs w:val="24"/>
          <w:shd w:val="clear" w:color="auto" w:fill="FFFFFF"/>
        </w:rPr>
        <w:t>20cm</w:t>
      </w:r>
      <w:r>
        <w:rPr>
          <w:rFonts w:hint="eastAsia" w:ascii="楷体" w:hAnsi="楷体" w:eastAsia="楷体" w:cs="楷体"/>
          <w:color w:val="333333"/>
          <w:szCs w:val="24"/>
          <w:shd w:val="clear" w:color="auto" w:fill="FFFFFF"/>
          <w:lang w:eastAsia="zh-CN"/>
        </w:rPr>
        <w:t>；</w:t>
      </w:r>
      <w:r>
        <w:rPr>
          <w:rFonts w:hint="eastAsia" w:ascii="楷体" w:hAnsi="楷体" w:eastAsia="楷体" w:cs="楷体"/>
          <w:color w:val="333333"/>
          <w:sz w:val="24"/>
          <w:szCs w:val="24"/>
          <w:shd w:val="clear" w:color="auto" w:fill="FFFFFF"/>
          <w:lang w:val="en-US" w:eastAsia="zh-CN"/>
        </w:rPr>
        <w:t>重15kg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秦始皇陵K0007陪葬坑出土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雁呈凫游姿态，造型浑圆丰满，形象写实再现了秦代苑囿中雁类栖水而居的生动画面。</w:t>
      </w:r>
    </w:p>
    <w:p>
      <w:pPr>
        <w:widowControl/>
        <w:spacing w:line="240" w:lineRule="atLeast"/>
        <w:ind w:firstLine="280" w:firstLineChars="100"/>
        <w:jc w:val="left"/>
        <w:rPr>
          <w:rFonts w:hint="eastAsia" w:ascii="楷体" w:hAnsi="楷体" w:eastAsia="楷体"/>
          <w:sz w:val="28"/>
          <w:szCs w:val="28"/>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青铜天鹅（005964）</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413510" cy="795020"/>
            <wp:effectExtent l="0" t="0" r="15240" b="5080"/>
            <wp:docPr id="64" name="图片 64" descr="005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005964"/>
                    <pic:cNvPicPr>
                      <a:picLocks noChangeAspect="1"/>
                    </pic:cNvPicPr>
                  </pic:nvPicPr>
                  <pic:blipFill>
                    <a:blip r:embed="rId66"/>
                    <a:stretch>
                      <a:fillRect/>
                    </a:stretch>
                  </pic:blipFill>
                  <pic:spPr>
                    <a:xfrm>
                      <a:off x="0" y="0"/>
                      <a:ext cx="1413510" cy="79502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长46cm,高28cm；重49kg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秦始皇陵K0007陪葬坑出土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ascii="Helvetica" w:hAnsi="Helvetica" w:cs="Helvetica"/>
          <w:color w:val="333333"/>
          <w:szCs w:val="21"/>
          <w:shd w:val="clear" w:color="auto" w:fill="FFFFFF"/>
        </w:rPr>
      </w:pPr>
      <w:r>
        <w:rPr>
          <w:rFonts w:hint="eastAsia" w:ascii="楷体" w:hAnsi="楷体" w:eastAsia="楷体" w:cs="楷体"/>
          <w:color w:val="333333"/>
          <w:sz w:val="24"/>
          <w:szCs w:val="24"/>
          <w:shd w:val="clear" w:color="auto" w:fill="FFFFFF"/>
          <w:lang w:val="en-US" w:eastAsia="zh-CN"/>
        </w:rPr>
        <w:t>整体呈卧姿，脖子呈S型弯曲，头部朝下，腹部饱满圆滑。</w:t>
      </w:r>
      <w:r>
        <w:rPr>
          <w:rFonts w:ascii="Helvetica" w:hAnsi="Helvetica" w:cs="Helvetica"/>
          <w:color w:val="333333"/>
          <w:szCs w:val="21"/>
          <w:shd w:val="clear" w:color="auto" w:fill="FFFFFF"/>
        </w:rPr>
        <w:t> </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Cs w:val="24"/>
          <w:shd w:val="clear" w:color="auto" w:fill="FFFFFF"/>
          <w:lang w:eastAsia="zh-CN"/>
        </w:rPr>
      </w:pPr>
      <w:r>
        <w:rPr>
          <w:rFonts w:hint="eastAsia" w:ascii="楷体" w:hAnsi="楷体" w:eastAsia="楷体" w:cs="楷体"/>
          <w:color w:val="333333"/>
          <w:szCs w:val="24"/>
          <w:shd w:val="clear" w:color="auto" w:fill="FFFFFF"/>
          <w:lang w:eastAsia="zh-CN"/>
        </w:rPr>
        <w:t>水禽坑出土天鹅有立姿，有卧姿。</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箕踞姿俑（005958）</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912495" cy="1369695"/>
            <wp:effectExtent l="0" t="0" r="1905" b="1905"/>
            <wp:docPr id="65" name="图片 65" descr="005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005958"/>
                    <pic:cNvPicPr>
                      <a:picLocks noChangeAspect="1"/>
                    </pic:cNvPicPr>
                  </pic:nvPicPr>
                  <pic:blipFill>
                    <a:blip r:embed="rId67"/>
                    <a:stretch>
                      <a:fillRect/>
                    </a:stretch>
                  </pic:blipFill>
                  <pic:spPr>
                    <a:xfrm>
                      <a:off x="0" y="0"/>
                      <a:ext cx="912495" cy="136969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高88cm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秦始皇陵K0007陪葬坑出土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箕踞姿俑和跽姿俑均头戴布质软帽，身穿长襦，腰系革带，下着长裤，双脚着袜，无鞋，表明陶俑是在室内或榻席之上活动。箕踞姿俑右手向下半握，或持有或托着某物件，左手向上半握，手中似捏有细长的物件。青铜水禽坑内与陶俑同区域出土的骨质、青铜和银质小件器物应当是陶俑手中所持物件的饰品，或是手中的道具，这些似乎与乐器中的击筑、鼓瑟、掐筝等有关。</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长跽俑（005957）</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701040" cy="1052830"/>
            <wp:effectExtent l="0" t="0" r="3810" b="13970"/>
            <wp:docPr id="67" name="图片 67" descr="005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005957"/>
                    <pic:cNvPicPr>
                      <a:picLocks noChangeAspect="1"/>
                    </pic:cNvPicPr>
                  </pic:nvPicPr>
                  <pic:blipFill>
                    <a:blip r:embed="rId68"/>
                    <a:stretch>
                      <a:fillRect/>
                    </a:stretch>
                  </pic:blipFill>
                  <pic:spPr>
                    <a:xfrm>
                      <a:off x="0" y="0"/>
                      <a:ext cx="701040" cy="105283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通高127cm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秦始皇陵K0007陪葬坑出土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b/>
          <w:bCs/>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头戴软帽，身穿长襦，腰系革带，并在右侧系一佩饰。着长裤，双脚着袜，无鞋。陶俑右臂上举，右手作半握状，拇指翘起。左臂下垂，左手伸掌，双腿作跪姿。</w:t>
      </w:r>
    </w:p>
    <w:p>
      <w:pPr>
        <w:pStyle w:val="9"/>
        <w:ind w:left="0" w:firstLine="0" w:firstLineChars="0"/>
        <w:jc w:val="center"/>
        <w:rPr>
          <w:rFonts w:asciiTheme="minorEastAsia" w:hAnsiTheme="minorEastAsia"/>
          <w:b/>
          <w:sz w:val="28"/>
          <w:szCs w:val="28"/>
          <w:highlight w:val="none"/>
        </w:rPr>
      </w:pPr>
      <w:r>
        <w:rPr>
          <w:rFonts w:hint="eastAsia" w:asciiTheme="minorEastAsia" w:hAnsiTheme="minorEastAsia"/>
          <w:b/>
          <w:sz w:val="28"/>
          <w:szCs w:val="28"/>
          <w:highlight w:val="none"/>
        </w:rPr>
        <w:t>第六单元：宫廷娱乐</w:t>
      </w:r>
    </w:p>
    <w:p>
      <w:pPr>
        <w:rPr>
          <w:rFonts w:asciiTheme="minorEastAsia" w:hAnsiTheme="minorEastAsia"/>
          <w:b/>
          <w:sz w:val="28"/>
          <w:szCs w:val="28"/>
        </w:rPr>
      </w:pPr>
      <w:r>
        <w:rPr>
          <w:rFonts w:hint="eastAsia" w:asciiTheme="minorEastAsia" w:hAnsiTheme="minorEastAsia"/>
          <w:b/>
          <w:sz w:val="28"/>
          <w:szCs w:val="28"/>
        </w:rPr>
        <w:t>一级版面：</w:t>
      </w:r>
    </w:p>
    <w:p>
      <w:pPr>
        <w:jc w:val="center"/>
        <w:rPr>
          <w:rFonts w:asciiTheme="minorEastAsia" w:hAnsiTheme="minorEastAsia"/>
          <w:b/>
          <w:sz w:val="28"/>
          <w:szCs w:val="28"/>
        </w:rPr>
      </w:pPr>
      <w:r>
        <w:rPr>
          <w:rFonts w:hint="eastAsia" w:asciiTheme="minorEastAsia" w:hAnsiTheme="minorEastAsia"/>
          <w:b/>
          <w:sz w:val="28"/>
          <w:szCs w:val="28"/>
        </w:rPr>
        <w:t>宫廷娱乐</w:t>
      </w:r>
    </w:p>
    <w:p>
      <w:pPr>
        <w:ind w:firstLine="560" w:firstLineChars="200"/>
        <w:jc w:val="left"/>
        <w:rPr>
          <w:rFonts w:asciiTheme="minorEastAsia" w:hAnsiTheme="minorEastAsia"/>
          <w:sz w:val="28"/>
          <w:szCs w:val="28"/>
        </w:rPr>
      </w:pPr>
      <w:r>
        <w:rPr>
          <w:sz w:val="28"/>
          <w:szCs w:val="28"/>
        </w:rPr>
        <w:t>秦始皇陵为我们展开了秦代</w:t>
      </w:r>
      <w:r>
        <w:rPr>
          <w:rFonts w:hint="eastAsia"/>
          <w:sz w:val="28"/>
          <w:szCs w:val="28"/>
        </w:rPr>
        <w:t>宫廷</w:t>
      </w:r>
      <w:r>
        <w:rPr>
          <w:sz w:val="28"/>
          <w:szCs w:val="28"/>
        </w:rPr>
        <w:t>生活的丰富画卷。通过秦始皇陵园内的遗址和出土文物，我们可以看到秦代宫廷丰富多姿的生活情趣。秦代宫廷娱乐，以其华丽的形式和新颖的风格反映了秦宫廷生活的一个侧面，同时也显示出中国古代娱乐文化的丰富性与独特性。百戏俑坑</w:t>
      </w:r>
      <w:r>
        <w:rPr>
          <w:rFonts w:hint="eastAsia"/>
          <w:sz w:val="28"/>
          <w:szCs w:val="28"/>
        </w:rPr>
        <w:t>生动</w:t>
      </w:r>
      <w:r>
        <w:rPr>
          <w:sz w:val="28"/>
          <w:szCs w:val="28"/>
        </w:rPr>
        <w:t>再现了秦代宫廷的</w:t>
      </w:r>
      <w:r>
        <w:rPr>
          <w:rFonts w:hint="eastAsia"/>
          <w:sz w:val="28"/>
          <w:szCs w:val="28"/>
        </w:rPr>
        <w:t>杂技舞乐场景</w:t>
      </w:r>
      <w:r>
        <w:rPr>
          <w:sz w:val="28"/>
          <w:szCs w:val="28"/>
        </w:rPr>
        <w:t>；乐府钟的发现证实了乐府最早</w:t>
      </w:r>
      <w:r>
        <w:rPr>
          <w:rFonts w:hint="eastAsia"/>
          <w:sz w:val="28"/>
          <w:szCs w:val="28"/>
        </w:rPr>
        <w:t>设</w:t>
      </w:r>
      <w:r>
        <w:rPr>
          <w:sz w:val="28"/>
          <w:szCs w:val="28"/>
        </w:rPr>
        <w:t>立</w:t>
      </w:r>
      <w:r>
        <w:rPr>
          <w:rFonts w:hint="eastAsia"/>
          <w:sz w:val="28"/>
          <w:szCs w:val="28"/>
        </w:rPr>
        <w:t>于</w:t>
      </w:r>
      <w:r>
        <w:rPr>
          <w:sz w:val="28"/>
          <w:szCs w:val="28"/>
        </w:rPr>
        <w:t>秦代。</w:t>
      </w:r>
      <w:r>
        <w:rPr>
          <w:rFonts w:hint="eastAsia" w:asciiTheme="minorEastAsia" w:hAnsiTheme="minorEastAsia"/>
          <w:sz w:val="28"/>
          <w:szCs w:val="28"/>
        </w:rPr>
        <w:t>这些多姿</w:t>
      </w:r>
      <w:r>
        <w:rPr>
          <w:rFonts w:asciiTheme="minorEastAsia" w:hAnsiTheme="minorEastAsia"/>
          <w:sz w:val="28"/>
          <w:szCs w:val="28"/>
        </w:rPr>
        <w:t>多彩的娱乐</w:t>
      </w:r>
      <w:r>
        <w:rPr>
          <w:rFonts w:hint="eastAsia" w:asciiTheme="minorEastAsia" w:hAnsiTheme="minorEastAsia"/>
          <w:sz w:val="28"/>
          <w:szCs w:val="28"/>
        </w:rPr>
        <w:t>文化</w:t>
      </w:r>
      <w:r>
        <w:rPr>
          <w:rFonts w:asciiTheme="minorEastAsia" w:hAnsiTheme="minorEastAsia"/>
          <w:sz w:val="28"/>
          <w:szCs w:val="28"/>
        </w:rPr>
        <w:t>，让我们看到了务实、严谨</w:t>
      </w:r>
      <w:r>
        <w:rPr>
          <w:rFonts w:hint="eastAsia" w:asciiTheme="minorEastAsia" w:hAnsiTheme="minorEastAsia"/>
          <w:sz w:val="28"/>
          <w:szCs w:val="28"/>
        </w:rPr>
        <w:t>的</w:t>
      </w:r>
      <w:r>
        <w:rPr>
          <w:rFonts w:asciiTheme="minorEastAsia" w:hAnsiTheme="minorEastAsia"/>
          <w:sz w:val="28"/>
          <w:szCs w:val="28"/>
        </w:rPr>
        <w:t>秦人其实也有轻松、活泼的一面。</w:t>
      </w:r>
    </w:p>
    <w:p>
      <w:pPr>
        <w:ind w:firstLine="560" w:firstLineChars="200"/>
        <w:jc w:val="left"/>
        <w:rPr>
          <w:rFonts w:asciiTheme="minorEastAsia" w:hAnsiTheme="minorEastAsia"/>
          <w:sz w:val="28"/>
          <w:szCs w:val="28"/>
        </w:rPr>
      </w:pPr>
    </w:p>
    <w:p>
      <w:pPr>
        <w:jc w:val="left"/>
        <w:rPr>
          <w:rFonts w:asciiTheme="minorEastAsia" w:hAnsiTheme="minorEastAsia"/>
          <w:b/>
          <w:sz w:val="28"/>
          <w:szCs w:val="28"/>
        </w:rPr>
      </w:pPr>
      <w:r>
        <w:rPr>
          <w:rFonts w:hint="eastAsia" w:asciiTheme="minorEastAsia" w:hAnsiTheme="minorEastAsia"/>
          <w:b/>
          <w:sz w:val="28"/>
          <w:szCs w:val="28"/>
        </w:rPr>
        <w:t>二级版面</w:t>
      </w:r>
    </w:p>
    <w:p>
      <w:pPr>
        <w:ind w:firstLine="540"/>
        <w:jc w:val="center"/>
        <w:rPr>
          <w:b/>
          <w:sz w:val="28"/>
          <w:szCs w:val="28"/>
        </w:rPr>
      </w:pPr>
      <w:r>
        <w:rPr>
          <w:rFonts w:hint="eastAsia"/>
          <w:b/>
          <w:sz w:val="28"/>
          <w:szCs w:val="28"/>
        </w:rPr>
        <w:t>1、百戏作娱</w:t>
      </w:r>
    </w:p>
    <w:p>
      <w:pPr>
        <w:widowControl/>
        <w:spacing w:line="240" w:lineRule="atLeast"/>
        <w:ind w:firstLine="570"/>
        <w:jc w:val="left"/>
        <w:rPr>
          <w:rFonts w:asciiTheme="minorEastAsia" w:hAnsiTheme="minorEastAsia"/>
          <w:sz w:val="28"/>
          <w:szCs w:val="28"/>
        </w:rPr>
      </w:pPr>
      <w:r>
        <w:rPr>
          <w:rFonts w:hint="eastAsia"/>
          <w:sz w:val="28"/>
          <w:szCs w:val="28"/>
        </w:rPr>
        <w:t>在秦陵东南部内外城之间，</w:t>
      </w:r>
      <w:r>
        <w:rPr>
          <w:rFonts w:hint="eastAsia" w:asciiTheme="minorEastAsia" w:hAnsiTheme="minorEastAsia"/>
          <w:sz w:val="28"/>
          <w:szCs w:val="28"/>
        </w:rPr>
        <w:t>考古发现了一个面积近800平方米的百戏俑坑。经过两次发掘，共出土了陶俑39件，青铜大鼎1件。这些陶俑中大部分上身赤裸，下身着彩色短裙，形态各异。短裙、裙带上绘有精美的织物图案</w:t>
      </w:r>
      <w:r>
        <w:rPr>
          <w:rFonts w:hint="eastAsia" w:asciiTheme="minorEastAsia" w:hAnsiTheme="minorEastAsia"/>
          <w:sz w:val="28"/>
          <w:szCs w:val="28"/>
          <w:lang w:eastAsia="zh-CN"/>
        </w:rPr>
        <w:t>，</w:t>
      </w:r>
      <w:r>
        <w:rPr>
          <w:rFonts w:hint="eastAsia" w:asciiTheme="minorEastAsia" w:hAnsiTheme="minorEastAsia"/>
          <w:sz w:val="28"/>
          <w:szCs w:val="28"/>
        </w:rPr>
        <w:t>仅有3件陶俑是着衣俑</w:t>
      </w:r>
      <w:r>
        <w:rPr>
          <w:rFonts w:hint="eastAsia" w:asciiTheme="minorEastAsia" w:hAnsiTheme="minorEastAsia"/>
          <w:sz w:val="28"/>
          <w:szCs w:val="28"/>
          <w:lang w:eastAsia="zh-CN"/>
        </w:rPr>
        <w:t>。</w:t>
      </w:r>
      <w:r>
        <w:rPr>
          <w:rFonts w:hint="eastAsia" w:asciiTheme="minorEastAsia" w:hAnsiTheme="minorEastAsia"/>
          <w:sz w:val="28"/>
          <w:szCs w:val="28"/>
        </w:rPr>
        <w:t>从出土的陶俑姿态来看，他们应是秦代宫廷娱乐活动中的杂耍舞乐百戏人员的象征。这些陶俑表演的内容，将秦始皇时代活泼丰富的宫廷娱乐文化展现在人们面前。</w:t>
      </w:r>
    </w:p>
    <w:p>
      <w:pPr>
        <w:rPr>
          <w:rFonts w:hint="eastAsia" w:ascii="楷体" w:hAnsi="楷体" w:eastAsia="楷体"/>
          <w:sz w:val="28"/>
          <w:szCs w:val="28"/>
        </w:rPr>
      </w:pPr>
      <w:r>
        <w:rPr>
          <w:rFonts w:hint="eastAsia" w:asciiTheme="majorEastAsia" w:hAnsiTheme="majorEastAsia" w:eastAsiaTheme="majorEastAsia" w:cstheme="majorEastAsia"/>
          <w:b/>
          <w:sz w:val="28"/>
          <w:szCs w:val="28"/>
          <w:highlight w:val="none"/>
        </w:rPr>
        <w:t>图片</w:t>
      </w:r>
      <w:r>
        <w:rPr>
          <w:rFonts w:hint="eastAsia" w:ascii="楷体" w:hAnsi="楷体" w:eastAsia="楷体"/>
          <w:b/>
          <w:sz w:val="28"/>
          <w:szCs w:val="28"/>
        </w:rPr>
        <w:t>：</w:t>
      </w:r>
      <w:r>
        <w:rPr>
          <w:rFonts w:hint="eastAsia" w:ascii="楷体" w:hAnsi="楷体" w:eastAsia="楷体"/>
          <w:sz w:val="28"/>
          <w:szCs w:val="28"/>
        </w:rPr>
        <w:t>百戏俑各种形象的照片</w:t>
      </w:r>
    </w:p>
    <w:p>
      <w:pPr>
        <w:ind w:firstLine="0" w:firstLineChars="0"/>
        <w:rPr>
          <w:rFonts w:hint="eastAsia" w:ascii="楷体" w:hAnsi="楷体" w:eastAsia="楷体"/>
          <w:sz w:val="28"/>
          <w:szCs w:val="28"/>
        </w:rPr>
      </w:pPr>
      <w:r>
        <w:rPr>
          <w:rFonts w:hint="eastAsia" w:ascii="楷体" w:hAnsi="楷体" w:eastAsia="楷体"/>
          <w:sz w:val="28"/>
          <w:szCs w:val="28"/>
          <w:lang w:eastAsia="zh-CN"/>
        </w:rPr>
        <w:t>说明：</w:t>
      </w:r>
      <w:r>
        <w:rPr>
          <w:rFonts w:hint="eastAsia" w:ascii="楷体" w:hAnsi="楷体" w:eastAsia="楷体"/>
          <w:sz w:val="28"/>
          <w:szCs w:val="28"/>
        </w:rPr>
        <w:t>这些形象是模拟古代百戏娱乐的场景</w:t>
      </w:r>
      <w:r>
        <w:rPr>
          <w:rFonts w:hint="eastAsia" w:ascii="楷体" w:hAnsi="楷体" w:eastAsia="楷体"/>
          <w:sz w:val="28"/>
          <w:szCs w:val="28"/>
          <w:lang w:eastAsia="zh-CN"/>
        </w:rPr>
        <w:t>。</w:t>
      </w:r>
      <w:r>
        <w:rPr>
          <w:rFonts w:hint="eastAsia" w:ascii="楷体" w:hAnsi="楷体" w:eastAsia="楷体"/>
          <w:sz w:val="28"/>
          <w:szCs w:val="28"/>
        </w:rPr>
        <w:t>百戏是古代散乐杂技的统称，包括扛鼎、寻橦、角力、俳优等等，兴起于春秋战国盛于秦汉，或许就是中国古代体育的源头。所以，这些陶俑也被称作“百戏俑”，它们仿佛正在参加一场宫廷聚会，各施手段展示自己的高超技艺，反映了秦代宫廷活动的丰富。</w:t>
      </w:r>
    </w:p>
    <w:p>
      <w:pPr>
        <w:ind w:firstLine="840" w:firstLineChars="300"/>
        <w:rPr>
          <w:rFonts w:ascii="楷体" w:hAnsi="楷体" w:eastAsia="楷体"/>
          <w:sz w:val="28"/>
          <w:szCs w:val="28"/>
        </w:rPr>
      </w:pPr>
      <w:r>
        <w:rPr>
          <w:rFonts w:hint="eastAsia" w:ascii="楷体" w:hAnsi="楷体" w:eastAsia="楷体"/>
          <w:sz w:val="28"/>
          <w:szCs w:val="28"/>
        </w:rPr>
        <w:t>秦都咸阳宫第三号宫殿秦代壁画宴会图上的百戏表演图</w:t>
      </w:r>
    </w:p>
    <w:p>
      <w:pPr>
        <w:rPr>
          <w:rFonts w:hint="eastAsia" w:ascii="楷体" w:hAnsi="楷体" w:eastAsia="楷体"/>
          <w:sz w:val="28"/>
          <w:szCs w:val="28"/>
        </w:rPr>
      </w:pPr>
      <w:r>
        <w:rPr>
          <w:rFonts w:hint="eastAsia" w:ascii="楷体" w:hAnsi="楷体" w:eastAsia="楷体"/>
          <w:sz w:val="28"/>
          <w:szCs w:val="28"/>
        </w:rPr>
        <w:t xml:space="preserve">      山东济宁出土的汉代舞乐百戏图</w:t>
      </w:r>
    </w:p>
    <w:p>
      <w:pPr>
        <w:widowControl/>
        <w:spacing w:line="240" w:lineRule="auto"/>
        <w:ind w:firstLine="0" w:firstLineChars="0"/>
        <w:jc w:val="left"/>
        <w:rPr>
          <w:rFonts w:hint="eastAsia" w:ascii="楷体" w:hAnsi="楷体" w:eastAsia="楷体"/>
          <w:b/>
          <w:sz w:val="28"/>
          <w:szCs w:val="28"/>
          <w:highlight w:val="none"/>
          <w:lang w:eastAsia="zh-CN"/>
        </w:rPr>
      </w:pPr>
      <w:r>
        <w:rPr>
          <w:rFonts w:hint="eastAsia" w:ascii="楷体" w:hAnsi="楷体" w:eastAsia="楷体"/>
          <w:b/>
          <w:sz w:val="28"/>
          <w:szCs w:val="28"/>
          <w:highlight w:val="none"/>
          <w:lang w:eastAsia="zh-CN"/>
        </w:rPr>
        <w:t>视频：</w:t>
      </w:r>
      <w:r>
        <w:rPr>
          <w:rFonts w:hint="eastAsia" w:ascii="楷体" w:hAnsi="楷体" w:eastAsia="楷体"/>
          <w:b w:val="0"/>
          <w:sz w:val="28"/>
          <w:szCs w:val="28"/>
          <w:lang w:eastAsia="zh-CN"/>
        </w:rPr>
        <w:t>《武与舞——百戏秀》</w:t>
      </w:r>
    </w:p>
    <w:p>
      <w:pPr>
        <w:widowControl/>
        <w:spacing w:line="240" w:lineRule="auto"/>
        <w:ind w:firstLine="0" w:firstLineChars="0"/>
        <w:jc w:val="left"/>
        <w:rPr>
          <w:rFonts w:hint="eastAsia" w:ascii="楷体" w:hAnsi="楷体" w:eastAsia="楷体"/>
          <w:b/>
          <w:sz w:val="28"/>
          <w:szCs w:val="28"/>
          <w:highlight w:val="none"/>
        </w:rPr>
      </w:pPr>
    </w:p>
    <w:p>
      <w:pPr>
        <w:widowControl/>
        <w:spacing w:line="240" w:lineRule="auto"/>
        <w:ind w:firstLine="0" w:firstLineChars="0"/>
        <w:jc w:val="left"/>
        <w:rPr>
          <w:sz w:val="28"/>
          <w:szCs w:val="28"/>
        </w:rPr>
      </w:pPr>
      <w:r>
        <w:rPr>
          <w:rFonts w:hint="eastAsia" w:ascii="楷体" w:hAnsi="楷体" w:eastAsia="楷体"/>
          <w:b/>
          <w:sz w:val="28"/>
          <w:szCs w:val="28"/>
          <w:highlight w:val="none"/>
        </w:rPr>
        <w:t>展品：</w:t>
      </w:r>
      <w:r>
        <w:rPr>
          <w:rFonts w:hint="eastAsia" w:ascii="楷体" w:hAnsi="楷体" w:eastAsia="楷体"/>
          <w:b w:val="0"/>
          <w:sz w:val="28"/>
          <w:szCs w:val="28"/>
        </w:rPr>
        <w:t>秦始皇陵K9901陪葬坑出土</w:t>
      </w:r>
      <w:r>
        <w:rPr>
          <w:rFonts w:hint="eastAsia" w:ascii="楷体" w:hAnsi="楷体" w:eastAsia="楷体"/>
          <w:b w:val="0"/>
          <w:sz w:val="28"/>
          <w:szCs w:val="28"/>
          <w:lang w:val="en-US" w:eastAsia="zh-CN"/>
        </w:rPr>
        <w:t>文物</w:t>
      </w:r>
      <w:r>
        <w:rPr>
          <w:rFonts w:hint="eastAsia" w:ascii="楷体" w:hAnsi="楷体" w:eastAsia="楷体"/>
          <w:b w:val="0"/>
          <w:bCs w:val="0"/>
          <w:sz w:val="28"/>
          <w:szCs w:val="28"/>
          <w:lang w:val="en-US" w:eastAsia="zh-CN"/>
        </w:rPr>
        <w:t>（</w:t>
      </w:r>
      <w:r>
        <w:rPr>
          <w:rFonts w:hint="eastAsia" w:ascii="楷体" w:hAnsi="楷体" w:eastAsia="楷体"/>
          <w:b w:val="0"/>
          <w:bCs w:val="0"/>
          <w:color w:val="333333"/>
          <w:sz w:val="28"/>
          <w:szCs w:val="28"/>
          <w:highlight w:val="none"/>
          <w:shd w:val="clear" w:color="auto" w:fill="FFFFFF"/>
          <w:lang w:eastAsia="zh-CN"/>
        </w:rPr>
        <w:t>数量：</w:t>
      </w:r>
      <w:r>
        <w:rPr>
          <w:rFonts w:hint="eastAsia" w:ascii="楷体" w:hAnsi="楷体" w:eastAsia="楷体"/>
          <w:b w:val="0"/>
          <w:bCs w:val="0"/>
          <w:color w:val="333333"/>
          <w:sz w:val="28"/>
          <w:szCs w:val="28"/>
          <w:highlight w:val="none"/>
          <w:shd w:val="clear" w:color="auto" w:fill="FFFFFF"/>
          <w:lang w:val="en-US" w:eastAsia="zh-CN"/>
        </w:rPr>
        <w:t>3</w:t>
      </w:r>
      <w:r>
        <w:rPr>
          <w:rFonts w:hint="eastAsia" w:ascii="楷体" w:hAnsi="楷体" w:eastAsia="楷体"/>
          <w:b w:val="0"/>
          <w:bCs w:val="0"/>
          <w:color w:val="333333"/>
          <w:sz w:val="28"/>
          <w:szCs w:val="28"/>
          <w:highlight w:val="none"/>
          <w:shd w:val="clear" w:color="auto" w:fill="FFFFFF"/>
          <w:lang w:eastAsia="zh-CN"/>
        </w:rPr>
        <w:t>件/组</w:t>
      </w:r>
      <w:r>
        <w:rPr>
          <w:rFonts w:hint="eastAsia" w:ascii="楷体" w:hAnsi="楷体" w:eastAsia="楷体"/>
          <w:b w:val="0"/>
          <w:bCs w:val="0"/>
          <w:sz w:val="28"/>
          <w:szCs w:val="28"/>
          <w:lang w:val="en-US" w:eastAsia="zh-CN"/>
        </w:rPr>
        <w:t>）</w:t>
      </w:r>
      <w:r>
        <w:rPr>
          <w:rFonts w:hint="eastAsia" w:ascii="楷体" w:hAnsi="楷体" w:eastAsia="楷体"/>
          <w:sz w:val="28"/>
          <w:szCs w:val="28"/>
        </w:rPr>
        <w:t xml:space="preserve"> </w:t>
      </w:r>
      <w:r>
        <w:rPr>
          <w:rFonts w:hint="eastAsia"/>
          <w:sz w:val="28"/>
          <w:szCs w:val="28"/>
        </w:rPr>
        <w:t xml:space="preserve">                                                                                   </w:t>
      </w: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rPr>
      </w:pP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lang w:eastAsia="zh-CN"/>
        </w:rPr>
      </w:pPr>
      <w:r>
        <w:rPr>
          <w:rFonts w:hint="eastAsia" w:ascii="楷体" w:hAnsi="楷体" w:eastAsia="楷体" w:cs="楷体"/>
          <w:b/>
          <w:bCs/>
          <w:color w:val="333333"/>
          <w:sz w:val="28"/>
          <w:szCs w:val="28"/>
          <w:shd w:val="clear" w:color="auto" w:fill="FFFFFF"/>
        </w:rPr>
        <w:t>百戏俑</w:t>
      </w:r>
      <w:r>
        <w:rPr>
          <w:rFonts w:hint="eastAsia" w:ascii="楷体" w:hAnsi="楷体" w:eastAsia="楷体" w:cs="楷体"/>
          <w:b/>
          <w:bCs/>
          <w:color w:val="333333"/>
          <w:sz w:val="28"/>
          <w:szCs w:val="28"/>
          <w:shd w:val="clear" w:color="auto" w:fill="FFFFFF"/>
          <w:lang w:eastAsia="zh-CN"/>
        </w:rPr>
        <w:t>（</w:t>
      </w:r>
      <w:r>
        <w:rPr>
          <w:rFonts w:hint="eastAsia" w:ascii="楷体" w:hAnsi="楷体" w:eastAsia="楷体" w:cs="楷体"/>
          <w:b/>
          <w:bCs/>
          <w:color w:val="333333"/>
          <w:sz w:val="28"/>
          <w:szCs w:val="28"/>
          <w:shd w:val="clear" w:color="auto" w:fill="FFFFFF"/>
          <w:lang w:val="en-US" w:eastAsia="zh-CN"/>
        </w:rPr>
        <w:t>005955</w:t>
      </w:r>
      <w:r>
        <w:rPr>
          <w:rFonts w:hint="eastAsia" w:ascii="楷体" w:hAnsi="楷体" w:eastAsia="楷体" w:cs="楷体"/>
          <w:b/>
          <w:bCs/>
          <w:color w:val="333333"/>
          <w:sz w:val="28"/>
          <w:szCs w:val="28"/>
          <w:shd w:val="clear" w:color="auto" w:fill="FFFFFF"/>
          <w:lang w:eastAsia="zh-CN"/>
        </w:rPr>
        <w:t>）</w:t>
      </w: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lang w:eastAsia="zh-CN"/>
        </w:rPr>
      </w:pPr>
      <w:r>
        <w:rPr>
          <w:rFonts w:hint="eastAsia" w:ascii="楷体" w:hAnsi="楷体" w:eastAsia="楷体" w:cs="楷体"/>
          <w:b/>
          <w:bCs/>
          <w:color w:val="333333"/>
          <w:sz w:val="24"/>
          <w:szCs w:val="24"/>
          <w:shd w:val="clear" w:color="auto" w:fill="FFFFFF"/>
          <w:lang w:eastAsia="zh-CN"/>
        </w:rPr>
        <w:drawing>
          <wp:inline distT="0" distB="0" distL="114300" distR="114300">
            <wp:extent cx="1545590" cy="2326640"/>
            <wp:effectExtent l="0" t="0" r="16510" b="16510"/>
            <wp:docPr id="56" name="图片 56" descr="005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005955"/>
                    <pic:cNvPicPr>
                      <a:picLocks noChangeAspect="1"/>
                    </pic:cNvPicPr>
                  </pic:nvPicPr>
                  <pic:blipFill>
                    <a:blip r:embed="rId69"/>
                    <a:stretch>
                      <a:fillRect/>
                    </a:stretch>
                  </pic:blipFill>
                  <pic:spPr>
                    <a:xfrm>
                      <a:off x="0" y="0"/>
                      <a:ext cx="1545590" cy="232664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残高146cm，肩宽57cm，腰径42cm；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秦始皇陵K9901陪葬坑出土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俑上身和四肢赤裸，下身穿短裙，身上和短裙上的彩绘颜色仅存局部的生漆底层及斑驳的白色等残迹。俑四肢肌肉发达，虎背熊腰，双臂微向前举，双手置于腹前，右手掌心向上，左手掌心向下，双手半握拳，作用力握物状。这是持械角力、角技艺的大力士的形象。作者所表现的是力士持械相搏前的形象。他身壮如牛，立如铁塔，手持棒状器械，气吞山河，表现出必胜的决心。</w:t>
      </w:r>
    </w:p>
    <w:p>
      <w:pPr>
        <w:pStyle w:val="4"/>
        <w:widowControl/>
        <w:spacing w:before="0" w:beforeAutospacing="0" w:after="0" w:afterAutospacing="0" w:line="240" w:lineRule="auto"/>
        <w:jc w:val="left"/>
        <w:rPr>
          <w:rFonts w:hint="eastAsia" w:ascii="楷体" w:hAnsi="楷体" w:eastAsia="楷体" w:cs="楷体"/>
          <w:b/>
          <w:bCs/>
          <w:color w:val="333333"/>
          <w:sz w:val="28"/>
          <w:szCs w:val="28"/>
          <w:shd w:val="clear" w:color="auto" w:fill="FFFFFF"/>
          <w:lang w:eastAsia="zh-CN"/>
        </w:rPr>
      </w:pPr>
      <w:r>
        <w:rPr>
          <w:rFonts w:hint="eastAsia" w:ascii="楷体" w:hAnsi="楷体" w:eastAsia="楷体" w:cs="楷体"/>
          <w:b/>
          <w:bCs/>
          <w:color w:val="333333"/>
          <w:sz w:val="28"/>
          <w:szCs w:val="28"/>
          <w:shd w:val="clear" w:color="auto" w:fill="FFFFFF"/>
        </w:rPr>
        <w:t>百戏俑</w:t>
      </w:r>
      <w:r>
        <w:rPr>
          <w:rFonts w:hint="eastAsia" w:ascii="楷体" w:hAnsi="楷体" w:eastAsia="楷体" w:cs="楷体"/>
          <w:b/>
          <w:bCs/>
          <w:color w:val="333333"/>
          <w:sz w:val="28"/>
          <w:szCs w:val="28"/>
          <w:shd w:val="clear" w:color="auto" w:fill="FFFFFF"/>
          <w:lang w:eastAsia="zh-CN"/>
        </w:rPr>
        <w:t>（</w:t>
      </w:r>
      <w:r>
        <w:rPr>
          <w:rFonts w:hint="eastAsia" w:ascii="楷体" w:hAnsi="楷体" w:eastAsia="楷体" w:cs="楷体"/>
          <w:b/>
          <w:bCs/>
          <w:color w:val="333333"/>
          <w:sz w:val="28"/>
          <w:szCs w:val="28"/>
          <w:shd w:val="clear" w:color="auto" w:fill="FFFFFF"/>
          <w:lang w:val="en-US" w:eastAsia="zh-CN"/>
        </w:rPr>
        <w:t>005952</w:t>
      </w:r>
      <w:r>
        <w:rPr>
          <w:rFonts w:hint="eastAsia" w:ascii="楷体" w:hAnsi="楷体" w:eastAsia="楷体" w:cs="楷体"/>
          <w:b/>
          <w:bCs/>
          <w:color w:val="333333"/>
          <w:sz w:val="28"/>
          <w:szCs w:val="28"/>
          <w:shd w:val="clear" w:color="auto" w:fill="FFFFFF"/>
          <w:lang w:eastAsia="zh-CN"/>
        </w:rPr>
        <w:t>）</w:t>
      </w: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lang w:eastAsia="zh-CN"/>
        </w:rPr>
      </w:pPr>
      <w:r>
        <w:rPr>
          <w:rFonts w:hint="eastAsia" w:ascii="楷体" w:hAnsi="楷体" w:eastAsia="楷体" w:cs="楷体"/>
          <w:b/>
          <w:bCs/>
          <w:color w:val="333333"/>
          <w:sz w:val="24"/>
          <w:szCs w:val="24"/>
          <w:shd w:val="clear" w:color="auto" w:fill="FFFFFF"/>
          <w:lang w:eastAsia="zh-CN"/>
        </w:rPr>
        <w:drawing>
          <wp:inline distT="0" distB="0" distL="114300" distR="114300">
            <wp:extent cx="746760" cy="1124585"/>
            <wp:effectExtent l="0" t="0" r="15240" b="18415"/>
            <wp:docPr id="66" name="图片 66" descr="005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005952"/>
                    <pic:cNvPicPr>
                      <a:picLocks noChangeAspect="1"/>
                    </pic:cNvPicPr>
                  </pic:nvPicPr>
                  <pic:blipFill>
                    <a:blip r:embed="rId70"/>
                    <a:stretch>
                      <a:fillRect/>
                    </a:stretch>
                  </pic:blipFill>
                  <pic:spPr>
                    <a:xfrm>
                      <a:off x="0" y="0"/>
                      <a:ext cx="746760" cy="112458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184cm</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秦始皇陵K9901陪葬坑出土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陶俑上身及腿、足赤裸，下身着短裙，脑后绾圆形发髻。左腿、左臂缺失，姿态不明。右手食指与拇指上指，其余三指作半握拳状，食指的顶端有一径0.4厘米、深12厘米的直孔穿透食指深及掌心，孔内原似插有一细长棒状物品。此俑的姿态似为单腿作金鸡独立，右臂屈举持棒作旋盘状，精神集中，神情恭谨肃穆，是秦俑雕塑中少见的佳品，也是目前已知资料中旋盘杂技项目最早的实物例证。</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b/>
          <w:bCs/>
          <w:color w:val="333333"/>
          <w:sz w:val="28"/>
          <w:szCs w:val="28"/>
          <w:shd w:val="clear" w:color="auto" w:fill="FFFFFF"/>
          <w:lang w:val="en-US" w:eastAsia="zh-CN"/>
        </w:rPr>
      </w:pPr>
      <w:r>
        <w:rPr>
          <w:rFonts w:hint="eastAsia" w:ascii="楷体" w:hAnsi="楷体" w:eastAsia="楷体" w:cs="楷体"/>
          <w:b/>
          <w:bCs/>
          <w:color w:val="333333"/>
          <w:sz w:val="28"/>
          <w:szCs w:val="28"/>
          <w:shd w:val="clear" w:color="auto" w:fill="FFFFFF"/>
          <w:lang w:val="en-US" w:eastAsia="zh-CN"/>
        </w:rPr>
        <w:t>百戏俑</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b/>
          <w:bCs/>
          <w:color w:val="333333"/>
          <w:sz w:val="24"/>
          <w:szCs w:val="24"/>
          <w:shd w:val="clear" w:color="auto" w:fill="FFFFFF"/>
          <w:lang w:eastAsia="zh-CN"/>
        </w:rPr>
        <w:drawing>
          <wp:inline distT="0" distB="0" distL="114300" distR="114300">
            <wp:extent cx="1391920" cy="1857375"/>
            <wp:effectExtent l="0" t="0" r="17780" b="9525"/>
            <wp:docPr id="73" name="图片 73" descr="d57f2248a78d027a8711d903784a8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d57f2248a78d027a8711d903784a8bb"/>
                    <pic:cNvPicPr>
                      <a:picLocks noChangeAspect="1"/>
                    </pic:cNvPicPr>
                  </pic:nvPicPr>
                  <pic:blipFill>
                    <a:blip r:embed="rId71"/>
                    <a:stretch>
                      <a:fillRect/>
                    </a:stretch>
                  </pic:blipFill>
                  <pic:spPr>
                    <a:xfrm>
                      <a:off x="0" y="0"/>
                      <a:ext cx="1391920" cy="1857375"/>
                    </a:xfrm>
                    <a:prstGeom prst="rect">
                      <a:avLst/>
                    </a:prstGeom>
                  </pic:spPr>
                </pic:pic>
              </a:graphicData>
            </a:graphic>
          </wp:inline>
        </w:drawing>
      </w: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lang w:eastAsia="zh-CN"/>
        </w:rPr>
      </w:pP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lang w:eastAsia="zh-CN"/>
        </w:rPr>
      </w:pP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lang w:eastAsia="zh-CN"/>
        </w:rPr>
      </w:pPr>
    </w:p>
    <w:p>
      <w:pPr>
        <w:pStyle w:val="4"/>
        <w:widowControl/>
        <w:spacing w:before="0" w:beforeAutospacing="0" w:after="0" w:afterAutospacing="0" w:line="240" w:lineRule="auto"/>
        <w:jc w:val="left"/>
        <w:rPr>
          <w:rFonts w:hint="eastAsia" w:ascii="楷体" w:hAnsi="楷体" w:eastAsia="楷体" w:cs="楷体"/>
          <w:b/>
          <w:bCs/>
          <w:color w:val="333333"/>
          <w:sz w:val="24"/>
          <w:szCs w:val="24"/>
          <w:shd w:val="clear" w:color="auto" w:fill="FFFFFF"/>
          <w:lang w:eastAsia="zh-CN"/>
        </w:rPr>
      </w:pPr>
    </w:p>
    <w:p>
      <w:pPr>
        <w:widowControl/>
        <w:spacing w:line="240" w:lineRule="atLeast"/>
        <w:jc w:val="left"/>
        <w:rPr>
          <w:rFonts w:asciiTheme="minorEastAsia" w:hAnsiTheme="minorEastAsia"/>
          <w:b/>
          <w:sz w:val="28"/>
          <w:szCs w:val="28"/>
        </w:rPr>
      </w:pPr>
      <w:r>
        <w:rPr>
          <w:rFonts w:hint="eastAsia" w:asciiTheme="minorEastAsia" w:hAnsiTheme="minorEastAsia"/>
          <w:b/>
          <w:sz w:val="28"/>
          <w:szCs w:val="28"/>
        </w:rPr>
        <w:t>二级版面：</w:t>
      </w:r>
    </w:p>
    <w:p>
      <w:pPr>
        <w:jc w:val="center"/>
        <w:rPr>
          <w:rFonts w:asciiTheme="minorEastAsia" w:hAnsiTheme="minorEastAsia"/>
          <w:b/>
          <w:sz w:val="28"/>
          <w:szCs w:val="28"/>
        </w:rPr>
      </w:pPr>
      <w:r>
        <w:rPr>
          <w:rFonts w:hint="eastAsia" w:asciiTheme="minorEastAsia" w:hAnsiTheme="minorEastAsia"/>
          <w:b/>
          <w:sz w:val="28"/>
          <w:szCs w:val="28"/>
        </w:rPr>
        <w:t>2、乐府司音</w:t>
      </w:r>
    </w:p>
    <w:p>
      <w:pPr>
        <w:ind w:firstLine="570"/>
        <w:jc w:val="left"/>
        <w:rPr>
          <w:rFonts w:hint="eastAsia" w:asciiTheme="minorEastAsia" w:hAnsiTheme="minorEastAsia"/>
          <w:sz w:val="28"/>
          <w:szCs w:val="28"/>
        </w:rPr>
      </w:pPr>
      <w:r>
        <w:rPr>
          <w:rFonts w:hint="eastAsia" w:asciiTheme="minorEastAsia" w:hAnsiTheme="minorEastAsia"/>
          <w:sz w:val="28"/>
          <w:szCs w:val="28"/>
        </w:rPr>
        <w:t>乐府是皇家庆典和祭祀时掌管音乐的官署。1976年，考古学家袁仲一先生在陵园西侧内外城之间的飤官遗址发现了一件青铜钟。钟通体错金银纹饰，钟钮的一侧刻有“乐府”二字。钟口部的内侧有四条调音带，带上均有错痕数道，说明已调过音。经现代音乐家测试，钟声属于C调，声音清脆悦耳，音调准确。《汉书·百官公卿表》记载：“少府，秦官”，其属官有乐府令丞。文献与实物两相印证，说明乐府的最早设立是在秦代。从秦始皇开始于陵园内设立寝殿，在寝殿内按时进行祭祀，祭祀时要奏乐助祭，此乐府钟是祭祀时用的乐器之一。</w:t>
      </w:r>
    </w:p>
    <w:p>
      <w:pPr>
        <w:ind w:firstLine="0"/>
        <w:jc w:val="left"/>
        <w:rPr>
          <w:rFonts w:ascii="楷体" w:hAnsi="楷体" w:eastAsia="楷体"/>
          <w:sz w:val="28"/>
          <w:szCs w:val="28"/>
        </w:rPr>
      </w:pPr>
      <w:r>
        <w:rPr>
          <w:rFonts w:hint="eastAsia" w:ascii="楷体" w:hAnsi="楷体" w:eastAsia="楷体" w:cs="楷体"/>
          <w:b/>
          <w:sz w:val="28"/>
          <w:szCs w:val="28"/>
          <w:highlight w:val="none"/>
        </w:rPr>
        <w:t>图版</w:t>
      </w:r>
      <w:r>
        <w:rPr>
          <w:rFonts w:hint="eastAsia" w:ascii="宋体" w:hAnsi="宋体" w:eastAsia="宋体" w:cs="宋体"/>
          <w:b/>
          <w:sz w:val="28"/>
          <w:szCs w:val="28"/>
        </w:rPr>
        <w:t>：</w:t>
      </w:r>
      <w:r>
        <w:rPr>
          <w:rFonts w:ascii="楷体" w:hAnsi="楷体" w:eastAsia="楷体"/>
          <w:sz w:val="28"/>
          <w:szCs w:val="28"/>
        </w:rPr>
        <w:t>错金银乐府钟照片</w:t>
      </w:r>
    </w:p>
    <w:p>
      <w:pPr>
        <w:ind w:firstLine="840" w:firstLineChars="300"/>
        <w:rPr>
          <w:rFonts w:asciiTheme="minorEastAsia" w:hAnsiTheme="minorEastAsia"/>
          <w:sz w:val="28"/>
          <w:szCs w:val="28"/>
        </w:rPr>
      </w:pPr>
      <w:r>
        <w:rPr>
          <w:rFonts w:ascii="楷体" w:hAnsi="楷体" w:eastAsia="楷体"/>
          <w:sz w:val="28"/>
          <w:szCs w:val="28"/>
        </w:rPr>
        <w:t>相家巷秦封泥“乐府”封泥</w:t>
      </w:r>
      <w:r>
        <w:rPr>
          <w:rFonts w:hint="eastAsia" w:ascii="楷体" w:hAnsi="楷体" w:eastAsia="楷体"/>
          <w:sz w:val="28"/>
          <w:szCs w:val="28"/>
        </w:rPr>
        <w:t>照片</w:t>
      </w:r>
    </w:p>
    <w:p>
      <w:pPr>
        <w:ind w:firstLine="810" w:firstLineChars="300"/>
        <w:rPr>
          <w:rFonts w:ascii="楷体" w:hAnsi="楷体" w:eastAsia="楷体" w:cs="Arial"/>
          <w:color w:val="222222"/>
          <w:sz w:val="27"/>
          <w:szCs w:val="27"/>
          <w:shd w:val="clear" w:color="auto" w:fill="FFFFFF"/>
        </w:rPr>
      </w:pPr>
      <w:r>
        <w:rPr>
          <w:rFonts w:ascii="楷体" w:hAnsi="楷体" w:eastAsia="楷体" w:cs="Arial"/>
          <w:color w:val="222222"/>
          <w:sz w:val="27"/>
          <w:szCs w:val="27"/>
          <w:shd w:val="clear" w:color="auto" w:fill="FFFFFF"/>
        </w:rPr>
        <w:t>秦咸阳宫遗址“北宫乐府”石磬照片</w:t>
      </w:r>
    </w:p>
    <w:p>
      <w:pPr>
        <w:rPr>
          <w:rFonts w:ascii="楷体" w:hAnsi="楷体" w:eastAsia="楷体"/>
          <w:sz w:val="28"/>
          <w:szCs w:val="28"/>
        </w:rPr>
      </w:pPr>
      <w:r>
        <w:rPr>
          <w:rFonts w:ascii="楷体" w:hAnsi="楷体" w:eastAsia="楷体"/>
          <w:b/>
          <w:sz w:val="28"/>
          <w:szCs w:val="28"/>
        </w:rPr>
        <w:t>视频：</w:t>
      </w:r>
      <w:r>
        <w:rPr>
          <w:rFonts w:hint="default" w:ascii="楷体" w:hAnsi="楷体" w:eastAsia="楷体"/>
          <w:b w:val="0"/>
          <w:sz w:val="28"/>
          <w:szCs w:val="28"/>
          <w:lang w:eastAsia="zh-CN"/>
        </w:rPr>
        <w:t>秦的礼乐文化</w:t>
      </w:r>
      <w:r>
        <w:rPr>
          <w:rFonts w:hint="eastAsia" w:ascii="楷体" w:hAnsi="楷体" w:eastAsia="楷体"/>
          <w:sz w:val="28"/>
          <w:szCs w:val="28"/>
        </w:rPr>
        <w:t xml:space="preserve">                                                                                                                                                                                                                                                                                                                                                                                                                                                                                                                                                                                                                                                                                                                                                                                                                                                                                                                             </w:t>
      </w:r>
    </w:p>
    <w:p>
      <w:pPr>
        <w:rPr>
          <w:rFonts w:hint="eastAsia" w:ascii="楷体" w:hAnsi="楷体" w:eastAsia="楷体"/>
          <w:b/>
          <w:sz w:val="28"/>
          <w:szCs w:val="28"/>
          <w:highlight w:val="none"/>
        </w:rPr>
      </w:pPr>
    </w:p>
    <w:p>
      <w:pPr>
        <w:rPr>
          <w:rFonts w:hint="eastAsia" w:ascii="楷体" w:hAnsi="楷体" w:eastAsia="楷体"/>
          <w:b/>
          <w:sz w:val="28"/>
          <w:szCs w:val="28"/>
          <w:lang w:val="en-US" w:eastAsia="zh-CN"/>
        </w:rPr>
      </w:pPr>
      <w:r>
        <w:rPr>
          <w:rFonts w:hint="eastAsia" w:ascii="楷体" w:hAnsi="楷体" w:eastAsia="楷体"/>
          <w:b/>
          <w:sz w:val="28"/>
          <w:szCs w:val="28"/>
          <w:highlight w:val="none"/>
        </w:rPr>
        <w:t>展品</w:t>
      </w:r>
      <w:r>
        <w:rPr>
          <w:rFonts w:hint="eastAsia" w:ascii="楷体" w:hAnsi="楷体" w:eastAsia="楷体"/>
          <w:b/>
          <w:sz w:val="28"/>
          <w:szCs w:val="28"/>
        </w:rPr>
        <w:t>：</w:t>
      </w:r>
      <w:r>
        <w:rPr>
          <w:rFonts w:hint="eastAsia" w:ascii="楷体" w:hAnsi="楷体" w:eastAsia="楷体"/>
          <w:b w:val="0"/>
          <w:bCs/>
          <w:sz w:val="28"/>
          <w:szCs w:val="28"/>
          <w:lang w:eastAsia="zh-CN"/>
        </w:rPr>
        <w:t>（</w:t>
      </w:r>
      <w:r>
        <w:rPr>
          <w:rFonts w:hint="eastAsia" w:ascii="楷体" w:hAnsi="楷体" w:eastAsia="楷体"/>
          <w:b w:val="0"/>
          <w:bCs/>
          <w:color w:val="333333"/>
          <w:sz w:val="28"/>
          <w:szCs w:val="28"/>
          <w:highlight w:val="none"/>
          <w:shd w:val="clear" w:color="auto" w:fill="FFFFFF"/>
          <w:lang w:eastAsia="zh-CN"/>
        </w:rPr>
        <w:t>数量：</w:t>
      </w:r>
      <w:r>
        <w:rPr>
          <w:rFonts w:hint="eastAsia" w:ascii="楷体" w:hAnsi="楷体" w:eastAsia="楷体"/>
          <w:b w:val="0"/>
          <w:bCs/>
          <w:color w:val="333333"/>
          <w:sz w:val="28"/>
          <w:szCs w:val="28"/>
          <w:highlight w:val="none"/>
          <w:shd w:val="clear" w:color="auto" w:fill="FFFFFF"/>
          <w:lang w:val="en-US" w:eastAsia="zh-CN"/>
        </w:rPr>
        <w:t>1</w:t>
      </w:r>
      <w:r>
        <w:rPr>
          <w:rFonts w:hint="eastAsia" w:ascii="楷体" w:hAnsi="楷体" w:eastAsia="楷体"/>
          <w:b w:val="0"/>
          <w:bCs/>
          <w:color w:val="333333"/>
          <w:sz w:val="28"/>
          <w:szCs w:val="28"/>
          <w:highlight w:val="none"/>
          <w:shd w:val="clear" w:color="auto" w:fill="FFFFFF"/>
          <w:lang w:eastAsia="zh-CN"/>
        </w:rPr>
        <w:t>件/组</w:t>
      </w:r>
      <w:r>
        <w:rPr>
          <w:rFonts w:hint="eastAsia" w:ascii="楷体" w:hAnsi="楷体" w:eastAsia="楷体"/>
          <w:b w:val="0"/>
          <w:bCs/>
          <w:sz w:val="28"/>
          <w:szCs w:val="28"/>
          <w:lang w:eastAsia="zh-CN"/>
        </w:rPr>
        <w:t>）</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错金银乐府钟（002823）</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通高13.14cm，钮高3.86cm，铣间7.25cm；重5.327kg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秦始皇陵飤官遗址出土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秦代青铜乐器。钟体内外两侧布满花纹。外侧钲、鼓和篆间为错金蟠螭纹，流云纹，钟带上为错银云纹，舞部和钟内侧有纤细的阳线云雷纹。钟内侧有四个调音带，钮上刻有“乐府”二字，被盗后已被磨锉殆尽。</w:t>
      </w:r>
    </w:p>
    <w:p>
      <w:pPr>
        <w:rPr>
          <w:rFonts w:hint="eastAsia" w:asciiTheme="minorEastAsia" w:hAnsiTheme="minorEastAsia"/>
          <w:b/>
          <w:sz w:val="28"/>
          <w:szCs w:val="28"/>
        </w:rPr>
      </w:pPr>
    </w:p>
    <w:p>
      <w:pPr>
        <w:rPr>
          <w:rFonts w:asciiTheme="minorEastAsia" w:hAnsiTheme="minorEastAsia"/>
          <w:b/>
          <w:sz w:val="28"/>
          <w:szCs w:val="28"/>
        </w:rPr>
      </w:pPr>
      <w:r>
        <w:rPr>
          <w:rFonts w:hint="eastAsia" w:asciiTheme="minorEastAsia" w:hAnsiTheme="minorEastAsia"/>
          <w:b/>
          <w:sz w:val="28"/>
          <w:szCs w:val="28"/>
        </w:rPr>
        <w:t>二级版面：</w:t>
      </w:r>
    </w:p>
    <w:p>
      <w:pPr>
        <w:jc w:val="center"/>
        <w:rPr>
          <w:rFonts w:asciiTheme="minorEastAsia" w:hAnsiTheme="minorEastAsia"/>
          <w:b/>
          <w:sz w:val="28"/>
          <w:szCs w:val="28"/>
        </w:rPr>
      </w:pPr>
      <w:r>
        <w:rPr>
          <w:rFonts w:hint="eastAsia" w:asciiTheme="minorEastAsia" w:hAnsiTheme="minorEastAsia"/>
          <w:b/>
          <w:sz w:val="28"/>
          <w:szCs w:val="28"/>
        </w:rPr>
        <w:t>3、陆博</w:t>
      </w:r>
      <w:r>
        <w:rPr>
          <w:rFonts w:hint="eastAsia" w:asciiTheme="minorEastAsia" w:hAnsiTheme="minorEastAsia"/>
          <w:b/>
          <w:sz w:val="28"/>
          <w:szCs w:val="28"/>
          <w:lang w:val="en-US" w:eastAsia="zh-CN"/>
        </w:rPr>
        <w:t>成局</w:t>
      </w:r>
    </w:p>
    <w:p>
      <w:pPr>
        <w:rPr>
          <w:rFonts w:asciiTheme="minorEastAsia" w:hAnsiTheme="minorEastAsia"/>
          <w:sz w:val="28"/>
          <w:szCs w:val="28"/>
        </w:rPr>
      </w:pPr>
      <w:r>
        <w:rPr>
          <w:rFonts w:hint="eastAsia" w:asciiTheme="minorEastAsia" w:hAnsiTheme="minorEastAsia"/>
          <w:b/>
          <w:sz w:val="28"/>
          <w:szCs w:val="28"/>
        </w:rPr>
        <w:t xml:space="preserve">     </w:t>
      </w:r>
      <w:r>
        <w:rPr>
          <w:rFonts w:hint="eastAsia" w:asciiTheme="minorEastAsia" w:hAnsiTheme="minorEastAsia"/>
          <w:sz w:val="28"/>
          <w:szCs w:val="28"/>
        </w:rPr>
        <w:t>博戏是秦、汉时比较盛行的一种游戏，同现在下棋差不多。因为博时每人执六个棋子，所以也叫六博。秦始皇陵北侧内外城垣之间的建筑遗址内，曾出土一枚石博茕，是一枚十四面体的石球。</w:t>
      </w:r>
      <w:r>
        <w:rPr>
          <w:rFonts w:hint="eastAsia" w:asciiTheme="minorEastAsia" w:hAnsiTheme="minorEastAsia"/>
          <w:sz w:val="28"/>
          <w:szCs w:val="28"/>
          <w:lang w:val="en-US" w:eastAsia="zh-CN"/>
        </w:rPr>
        <w:t>其中</w:t>
      </w:r>
      <w:r>
        <w:rPr>
          <w:rFonts w:hint="eastAsia" w:asciiTheme="minorEastAsia" w:hAnsiTheme="minorEastAsia"/>
          <w:sz w:val="28"/>
          <w:szCs w:val="28"/>
        </w:rPr>
        <w:t>十二个面上，分别刻有由1至12的数字</w:t>
      </w:r>
      <w:r>
        <w:rPr>
          <w:rFonts w:hint="eastAsia" w:asciiTheme="minorEastAsia" w:hAnsiTheme="minorEastAsia"/>
          <w:sz w:val="28"/>
          <w:szCs w:val="28"/>
          <w:lang w:eastAsia="zh-CN"/>
        </w:rPr>
        <w:t>，</w:t>
      </w:r>
      <w:r>
        <w:rPr>
          <w:rFonts w:hint="eastAsia" w:asciiTheme="minorEastAsia" w:hAnsiTheme="minorEastAsia"/>
          <w:sz w:val="28"/>
          <w:szCs w:val="28"/>
          <w:lang w:val="en-US" w:eastAsia="zh-CN"/>
        </w:rPr>
        <w:t>另外两面是表示输赢的字</w:t>
      </w:r>
      <w:r>
        <w:rPr>
          <w:rFonts w:hint="eastAsia" w:asciiTheme="minorEastAsia" w:hAnsiTheme="minorEastAsia"/>
          <w:sz w:val="28"/>
          <w:szCs w:val="28"/>
        </w:rPr>
        <w:t>。这只博茕应该是当年的秦陵负责工程的大小官吏或一般工作人员游戏时所用的实物，它反映了当时的一种社会风尚，是研究秦代社会生活的重要资料。</w:t>
      </w:r>
    </w:p>
    <w:p>
      <w:pPr>
        <w:rPr>
          <w:rFonts w:ascii="楷体" w:hAnsi="楷体" w:eastAsia="楷体"/>
          <w:sz w:val="28"/>
          <w:szCs w:val="28"/>
        </w:rPr>
      </w:pPr>
      <w:r>
        <w:rPr>
          <w:rFonts w:hint="eastAsia" w:ascii="楷体" w:hAnsi="楷体" w:eastAsia="楷体" w:cs="楷体"/>
          <w:b/>
          <w:sz w:val="28"/>
          <w:szCs w:val="28"/>
          <w:highlight w:val="none"/>
        </w:rPr>
        <w:t>图版</w:t>
      </w:r>
      <w:r>
        <w:rPr>
          <w:rFonts w:hint="eastAsia" w:ascii="楷体" w:hAnsi="楷体" w:eastAsia="楷体"/>
          <w:b/>
          <w:sz w:val="28"/>
          <w:szCs w:val="28"/>
        </w:rPr>
        <w:t>：</w:t>
      </w:r>
      <w:r>
        <w:rPr>
          <w:rFonts w:hint="eastAsia" w:ascii="楷体" w:hAnsi="楷体" w:eastAsia="楷体"/>
          <w:sz w:val="28"/>
          <w:szCs w:val="28"/>
        </w:rPr>
        <w:t>石博茕照片</w:t>
      </w:r>
    </w:p>
    <w:p>
      <w:pPr>
        <w:rPr>
          <w:rFonts w:ascii="楷体" w:hAnsi="楷体" w:eastAsia="楷体"/>
          <w:sz w:val="28"/>
          <w:szCs w:val="28"/>
        </w:rPr>
      </w:pPr>
      <w:r>
        <w:rPr>
          <w:rFonts w:hint="eastAsia" w:ascii="楷体" w:hAnsi="楷体" w:eastAsia="楷体"/>
          <w:sz w:val="28"/>
          <w:szCs w:val="28"/>
        </w:rPr>
        <w:t xml:space="preserve">      湖北云梦睡虎地秦墓博具照片 </w:t>
      </w:r>
    </w:p>
    <w:p>
      <w:pPr>
        <w:rPr>
          <w:rFonts w:ascii="楷体" w:hAnsi="楷体" w:eastAsia="楷体"/>
          <w:sz w:val="28"/>
          <w:szCs w:val="28"/>
        </w:rPr>
      </w:pPr>
      <w:r>
        <w:rPr>
          <w:rFonts w:hint="eastAsia" w:ascii="楷体" w:hAnsi="楷体" w:eastAsia="楷体"/>
          <w:sz w:val="28"/>
          <w:szCs w:val="28"/>
        </w:rPr>
        <w:t xml:space="preserve">      塔尔坡秦人博局图</w:t>
      </w:r>
    </w:p>
    <w:p>
      <w:pPr>
        <w:rPr>
          <w:rFonts w:ascii="楷体" w:hAnsi="楷体" w:eastAsia="楷体"/>
          <w:sz w:val="28"/>
          <w:szCs w:val="28"/>
        </w:rPr>
      </w:pPr>
      <w:r>
        <w:rPr>
          <w:rFonts w:hint="eastAsia" w:ascii="楷体" w:hAnsi="楷体" w:eastAsia="楷体"/>
          <w:sz w:val="28"/>
          <w:szCs w:val="28"/>
        </w:rPr>
        <w:t xml:space="preserve">      西汉马王堆三号墓出土博具</w:t>
      </w:r>
    </w:p>
    <w:p>
      <w:pPr>
        <w:rPr>
          <w:rFonts w:hint="eastAsia" w:ascii="楷体" w:hAnsi="楷体" w:eastAsia="楷体"/>
          <w:b/>
          <w:sz w:val="28"/>
          <w:szCs w:val="28"/>
          <w:highlight w:val="none"/>
        </w:rPr>
      </w:pPr>
    </w:p>
    <w:p>
      <w:pPr>
        <w:rPr>
          <w:rFonts w:hint="eastAsia" w:ascii="楷体" w:hAnsi="楷体" w:eastAsia="楷体"/>
          <w:b w:val="0"/>
          <w:bCs/>
          <w:sz w:val="28"/>
          <w:szCs w:val="28"/>
          <w:highlight w:val="none"/>
          <w:lang w:eastAsia="zh-CN"/>
        </w:rPr>
      </w:pPr>
      <w:r>
        <w:rPr>
          <w:rFonts w:hint="eastAsia" w:ascii="楷体" w:hAnsi="楷体" w:eastAsia="楷体"/>
          <w:b/>
          <w:sz w:val="28"/>
          <w:szCs w:val="28"/>
          <w:highlight w:val="none"/>
        </w:rPr>
        <w:t>展品：</w:t>
      </w:r>
      <w:r>
        <w:rPr>
          <w:rFonts w:hint="eastAsia" w:ascii="楷体" w:hAnsi="楷体" w:eastAsia="楷体"/>
          <w:b w:val="0"/>
          <w:bCs/>
          <w:sz w:val="28"/>
          <w:szCs w:val="28"/>
          <w:highlight w:val="none"/>
          <w:lang w:eastAsia="zh-CN"/>
        </w:rPr>
        <w:t>（</w:t>
      </w:r>
      <w:r>
        <w:rPr>
          <w:rFonts w:hint="eastAsia" w:ascii="楷体" w:hAnsi="楷体" w:eastAsia="楷体"/>
          <w:b w:val="0"/>
          <w:bCs/>
          <w:color w:val="333333"/>
          <w:sz w:val="28"/>
          <w:szCs w:val="28"/>
          <w:highlight w:val="none"/>
          <w:shd w:val="clear" w:color="auto" w:fill="FFFFFF"/>
          <w:lang w:eastAsia="zh-CN"/>
        </w:rPr>
        <w:t>数量：</w:t>
      </w:r>
      <w:r>
        <w:rPr>
          <w:rFonts w:hint="eastAsia" w:ascii="楷体" w:hAnsi="楷体" w:eastAsia="楷体"/>
          <w:b w:val="0"/>
          <w:bCs/>
          <w:color w:val="333333"/>
          <w:sz w:val="28"/>
          <w:szCs w:val="28"/>
          <w:highlight w:val="none"/>
          <w:shd w:val="clear" w:color="auto" w:fill="FFFFFF"/>
          <w:lang w:val="en-US" w:eastAsia="zh-CN"/>
        </w:rPr>
        <w:t>1</w:t>
      </w:r>
      <w:r>
        <w:rPr>
          <w:rFonts w:hint="eastAsia" w:ascii="楷体" w:hAnsi="楷体" w:eastAsia="楷体"/>
          <w:b w:val="0"/>
          <w:bCs/>
          <w:color w:val="333333"/>
          <w:sz w:val="28"/>
          <w:szCs w:val="28"/>
          <w:highlight w:val="none"/>
          <w:shd w:val="clear" w:color="auto" w:fill="FFFFFF"/>
          <w:lang w:eastAsia="zh-CN"/>
        </w:rPr>
        <w:t>件/组</w:t>
      </w:r>
      <w:r>
        <w:rPr>
          <w:rFonts w:hint="eastAsia" w:ascii="楷体" w:hAnsi="楷体" w:eastAsia="楷体"/>
          <w:b w:val="0"/>
          <w:bCs/>
          <w:sz w:val="28"/>
          <w:szCs w:val="28"/>
          <w:highlight w:val="none"/>
          <w:lang w:eastAsia="zh-CN"/>
        </w:rPr>
        <w:t>）</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 xml:space="preserve">石博茕（003479） </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直径4.8cm；重0.1276kg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秦始皇陵园出土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十四个微内凹平面内都刻有文字(数字和表示输赢的字)，其中十二个面上，分别刻有由1至12的数字，另外两面是表示输赢的字，两个字分别为“骄”和“愧”。</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Theme="minorEastAsia" w:hAnsiTheme="minorEastAsia" w:eastAsiaTheme="minorEastAsia" w:cstheme="minorBidi"/>
          <w:kern w:val="2"/>
          <w:sz w:val="28"/>
          <w:szCs w:val="28"/>
          <w:shd w:val="clear"/>
          <w:lang w:val="en-US" w:eastAsia="zh-CN"/>
        </w:rPr>
      </w:pP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Theme="minorEastAsia" w:hAnsiTheme="minorEastAsia" w:eastAsiaTheme="minorEastAsia" w:cstheme="minorBidi"/>
          <w:kern w:val="2"/>
          <w:sz w:val="28"/>
          <w:szCs w:val="28"/>
          <w:shd w:val="clear"/>
          <w:lang w:val="en-US" w:eastAsia="zh-CN"/>
        </w:rPr>
      </w:pP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Theme="minorEastAsia" w:hAnsiTheme="minorEastAsia" w:eastAsiaTheme="minorEastAsia" w:cstheme="minorBidi"/>
          <w:color w:val="auto"/>
          <w:kern w:val="2"/>
          <w:sz w:val="28"/>
          <w:szCs w:val="28"/>
          <w:shd w:val="clear" w:color="auto" w:fill="auto"/>
          <w:lang w:val="en-US" w:eastAsia="zh-CN"/>
        </w:rPr>
      </w:pPr>
      <w:r>
        <w:rPr>
          <w:rFonts w:hint="eastAsia" w:ascii="楷体" w:hAnsi="楷体" w:eastAsia="楷体" w:cs="楷体"/>
          <w:b/>
          <w:bCs/>
          <w:color w:val="auto"/>
          <w:kern w:val="2"/>
          <w:sz w:val="28"/>
          <w:szCs w:val="28"/>
          <w:shd w:val="clear" w:color="auto" w:fill="auto"/>
          <w:lang w:val="en-US" w:eastAsia="zh-CN"/>
        </w:rPr>
        <w:t>图版</w:t>
      </w:r>
      <w:r>
        <w:rPr>
          <w:rFonts w:hint="eastAsia" w:asciiTheme="minorEastAsia" w:hAnsiTheme="minorEastAsia" w:eastAsiaTheme="minorEastAsia" w:cstheme="minorBidi"/>
          <w:color w:val="auto"/>
          <w:kern w:val="2"/>
          <w:sz w:val="28"/>
          <w:szCs w:val="28"/>
          <w:shd w:val="clear" w:color="auto" w:fill="auto"/>
          <w:lang w:val="en-US" w:eastAsia="zh-CN"/>
        </w:rPr>
        <w:t>：</w:t>
      </w:r>
      <w:r>
        <w:rPr>
          <w:rFonts w:hint="eastAsia" w:ascii="楷体" w:hAnsi="楷体" w:eastAsia="楷体" w:cstheme="minorBidi"/>
          <w:kern w:val="2"/>
          <w:sz w:val="28"/>
          <w:szCs w:val="28"/>
          <w:shd w:val="clear"/>
          <w:lang w:val="en-US" w:eastAsia="zh-CN"/>
        </w:rPr>
        <w:t>博茕文字展开图及“愧”字的释读。</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drawing>
          <wp:inline distT="0" distB="0" distL="114300" distR="114300">
            <wp:extent cx="1818640" cy="2693035"/>
            <wp:effectExtent l="0" t="0" r="10160" b="12065"/>
            <wp:docPr id="19" name="图片 19" descr="微信图片_2024012916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微信图片_20240129161633"/>
                    <pic:cNvPicPr>
                      <a:picLocks noChangeAspect="1"/>
                    </pic:cNvPicPr>
                  </pic:nvPicPr>
                  <pic:blipFill>
                    <a:blip r:embed="rId72"/>
                    <a:srcRect l="12754" t="20098" r="26254" b="12154"/>
                    <a:stretch>
                      <a:fillRect/>
                    </a:stretch>
                  </pic:blipFill>
                  <pic:spPr>
                    <a:xfrm>
                      <a:off x="0" y="0"/>
                      <a:ext cx="1818640" cy="2693035"/>
                    </a:xfrm>
                    <a:prstGeom prst="rect">
                      <a:avLst/>
                    </a:prstGeom>
                  </pic:spPr>
                </pic:pic>
              </a:graphicData>
            </a:graphic>
          </wp:inline>
        </w:drawing>
      </w:r>
    </w:p>
    <w:p>
      <w:pPr>
        <w:jc w:val="center"/>
        <w:rPr>
          <w:rFonts w:hint="eastAsia" w:asciiTheme="minorEastAsia" w:hAnsiTheme="minorEastAsia"/>
          <w:b/>
          <w:sz w:val="28"/>
          <w:szCs w:val="28"/>
          <w:highlight w:val="yellow"/>
        </w:rPr>
      </w:pPr>
    </w:p>
    <w:p>
      <w:pPr>
        <w:jc w:val="center"/>
        <w:rPr>
          <w:rFonts w:hint="eastAsia" w:asciiTheme="minorEastAsia" w:hAnsiTheme="minorEastAsia"/>
          <w:b/>
          <w:sz w:val="28"/>
          <w:szCs w:val="28"/>
          <w:highlight w:val="yellow"/>
        </w:rPr>
      </w:pPr>
    </w:p>
    <w:p>
      <w:pPr>
        <w:jc w:val="center"/>
        <w:rPr>
          <w:rFonts w:hint="eastAsia" w:asciiTheme="minorEastAsia" w:hAnsiTheme="minorEastAsia"/>
          <w:b/>
          <w:sz w:val="28"/>
          <w:szCs w:val="28"/>
          <w:highlight w:val="yellow"/>
        </w:rPr>
      </w:pPr>
    </w:p>
    <w:p>
      <w:pPr>
        <w:jc w:val="center"/>
        <w:rPr>
          <w:rFonts w:hint="eastAsia" w:asciiTheme="minorEastAsia" w:hAnsiTheme="minorEastAsia"/>
          <w:b/>
          <w:sz w:val="28"/>
          <w:szCs w:val="28"/>
          <w:highlight w:val="yellow"/>
        </w:rPr>
      </w:pPr>
    </w:p>
    <w:p>
      <w:pPr>
        <w:jc w:val="both"/>
        <w:rPr>
          <w:rFonts w:hint="eastAsia" w:asciiTheme="minorEastAsia" w:hAnsiTheme="minorEastAsia"/>
          <w:b/>
          <w:sz w:val="28"/>
          <w:szCs w:val="28"/>
          <w:highlight w:val="yellow"/>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asciiTheme="minorEastAsia" w:hAnsiTheme="minorEastAsia"/>
          <w:b/>
          <w:sz w:val="28"/>
          <w:szCs w:val="28"/>
          <w:highlight w:val="none"/>
        </w:rPr>
      </w:pPr>
      <w:r>
        <w:rPr>
          <w:rFonts w:hint="eastAsia" w:asciiTheme="minorEastAsia" w:hAnsiTheme="minorEastAsia"/>
          <w:b/>
          <w:sz w:val="28"/>
          <w:szCs w:val="28"/>
          <w:highlight w:val="none"/>
        </w:rPr>
        <w:t>第七单元：</w:t>
      </w:r>
      <w:r>
        <w:rPr>
          <w:rFonts w:hint="eastAsia" w:asciiTheme="minorEastAsia" w:hAnsiTheme="minorEastAsia"/>
          <w:b/>
          <w:sz w:val="28"/>
          <w:szCs w:val="28"/>
          <w:lang w:eastAsia="zh-CN"/>
        </w:rPr>
        <w:t>侍奉星罗</w:t>
      </w:r>
    </w:p>
    <w:p>
      <w:pPr>
        <w:rPr>
          <w:rFonts w:asciiTheme="minorEastAsia" w:hAnsiTheme="minorEastAsia"/>
          <w:b/>
          <w:sz w:val="28"/>
          <w:szCs w:val="28"/>
        </w:rPr>
      </w:pPr>
      <w:r>
        <w:rPr>
          <w:rFonts w:hint="eastAsia" w:asciiTheme="minorEastAsia" w:hAnsiTheme="minorEastAsia"/>
          <w:b/>
          <w:sz w:val="28"/>
          <w:szCs w:val="28"/>
        </w:rPr>
        <w:t>一级版面：</w:t>
      </w:r>
    </w:p>
    <w:p>
      <w:pPr>
        <w:ind w:firstLine="570"/>
        <w:jc w:val="center"/>
        <w:rPr>
          <w:rFonts w:hint="eastAsia" w:asciiTheme="minorEastAsia" w:hAnsiTheme="minorEastAsia"/>
          <w:sz w:val="28"/>
          <w:szCs w:val="28"/>
        </w:rPr>
      </w:pPr>
      <w:r>
        <w:rPr>
          <w:rFonts w:hint="eastAsia" w:asciiTheme="minorEastAsia" w:hAnsiTheme="minorEastAsia"/>
          <w:b/>
          <w:sz w:val="28"/>
          <w:szCs w:val="28"/>
          <w:lang w:eastAsia="zh-CN"/>
        </w:rPr>
        <w:t>侍奉星罗</w:t>
      </w:r>
    </w:p>
    <w:p>
      <w:pPr>
        <w:ind w:firstLine="570"/>
        <w:rPr>
          <w:rFonts w:hint="eastAsia" w:asciiTheme="minorEastAsia" w:hAnsiTheme="minorEastAsia"/>
          <w:sz w:val="28"/>
          <w:szCs w:val="28"/>
        </w:rPr>
      </w:pPr>
      <w:r>
        <w:rPr>
          <w:rFonts w:hint="eastAsia" w:asciiTheme="minorEastAsia" w:hAnsiTheme="minorEastAsia"/>
          <w:sz w:val="28"/>
          <w:szCs w:val="28"/>
        </w:rPr>
        <w:t>我国古代，帝王的宗室和大臣死后，往往埋在这个帝王的陵墓附近，叫做陪葬。能进入陪葬墓的，必须是帝王的至亲或有功大臣。这种礼制，周朝以后逐渐固定下来。秦始皇陵园的陪葬墓区已发现</w:t>
      </w:r>
      <w:r>
        <w:rPr>
          <w:rFonts w:hint="eastAsia" w:asciiTheme="minorEastAsia" w:hAnsiTheme="minorEastAsia"/>
          <w:b w:val="0"/>
          <w:bCs w:val="0"/>
          <w:sz w:val="28"/>
          <w:szCs w:val="28"/>
          <w:lang w:val="en-US" w:eastAsia="zh-CN"/>
        </w:rPr>
        <w:t>四处</w:t>
      </w:r>
      <w:r>
        <w:rPr>
          <w:rFonts w:hint="eastAsia" w:asciiTheme="minorEastAsia" w:hAnsiTheme="minorEastAsia"/>
          <w:sz w:val="28"/>
          <w:szCs w:val="28"/>
        </w:rPr>
        <w:t>：第</w:t>
      </w:r>
      <w:r>
        <w:rPr>
          <w:rFonts w:hint="eastAsia" w:asciiTheme="minorEastAsia" w:hAnsiTheme="minorEastAsia"/>
          <w:sz w:val="28"/>
          <w:szCs w:val="28"/>
          <w:lang w:val="en-US" w:eastAsia="zh-CN"/>
        </w:rPr>
        <w:t>一</w:t>
      </w:r>
      <w:r>
        <w:rPr>
          <w:rFonts w:hint="eastAsia" w:asciiTheme="minorEastAsia" w:hAnsiTheme="minorEastAsia"/>
          <w:sz w:val="28"/>
          <w:szCs w:val="28"/>
        </w:rPr>
        <w:t>处位于陵园内城的北半部东区，有墓葬</w:t>
      </w:r>
      <w:r>
        <w:rPr>
          <w:rFonts w:hint="eastAsia" w:asciiTheme="minorEastAsia" w:hAnsiTheme="minorEastAsia"/>
          <w:color w:val="000000" w:themeColor="text1"/>
          <w:sz w:val="28"/>
          <w:szCs w:val="28"/>
          <w:lang w:val="en-US" w:eastAsia="zh-CN"/>
          <w14:textFill>
            <w14:solidFill>
              <w14:schemeClr w14:val="tx1"/>
            </w14:solidFill>
          </w14:textFill>
        </w:rPr>
        <w:t>99</w:t>
      </w:r>
      <w:r>
        <w:rPr>
          <w:rFonts w:hint="eastAsia" w:asciiTheme="minorEastAsia" w:hAnsiTheme="minorEastAsia"/>
          <w:sz w:val="28"/>
          <w:szCs w:val="28"/>
        </w:rPr>
        <w:t>座；第</w:t>
      </w:r>
      <w:r>
        <w:rPr>
          <w:rFonts w:hint="eastAsia" w:asciiTheme="minorEastAsia" w:hAnsiTheme="minorEastAsia"/>
          <w:sz w:val="28"/>
          <w:szCs w:val="28"/>
          <w:lang w:val="en-US" w:eastAsia="zh-CN"/>
        </w:rPr>
        <w:t>二</w:t>
      </w:r>
      <w:r>
        <w:rPr>
          <w:rFonts w:hint="eastAsia" w:asciiTheme="minorEastAsia" w:hAnsiTheme="minorEastAsia"/>
          <w:sz w:val="28"/>
          <w:szCs w:val="28"/>
        </w:rPr>
        <w:t>处位于陵园西侧内外城之间，有墓61座；第</w:t>
      </w:r>
      <w:r>
        <w:rPr>
          <w:rFonts w:hint="eastAsia" w:asciiTheme="minorEastAsia" w:hAnsiTheme="minorEastAsia"/>
          <w:sz w:val="28"/>
          <w:szCs w:val="28"/>
          <w:lang w:val="en-US" w:eastAsia="zh-CN"/>
        </w:rPr>
        <w:t>三</w:t>
      </w:r>
      <w:r>
        <w:rPr>
          <w:rFonts w:hint="eastAsia" w:asciiTheme="minorEastAsia" w:hAnsiTheme="minorEastAsia"/>
          <w:sz w:val="28"/>
          <w:szCs w:val="28"/>
        </w:rPr>
        <w:t>处位于陵园外城垣东侧的上焦村西，有墓17座</w:t>
      </w:r>
      <w:r>
        <w:rPr>
          <w:rFonts w:hint="eastAsia" w:asciiTheme="minorEastAsia" w:hAnsiTheme="minorEastAsia"/>
          <w:sz w:val="28"/>
          <w:szCs w:val="28"/>
          <w:lang w:eastAsia="zh-CN"/>
        </w:rPr>
        <w:t>；</w:t>
      </w:r>
      <w:r>
        <w:rPr>
          <w:rFonts w:hint="eastAsia" w:asciiTheme="minorEastAsia" w:hAnsiTheme="minorEastAsia"/>
          <w:sz w:val="28"/>
          <w:szCs w:val="28"/>
          <w:lang w:val="en-US" w:eastAsia="zh-CN"/>
        </w:rPr>
        <w:t>第四处位于陵园外城垣西侧约440米处，有中字型墓葬4座，甲字型墓葬5座。</w:t>
      </w:r>
      <w:r>
        <w:rPr>
          <w:rFonts w:hint="eastAsia" w:asciiTheme="minorEastAsia" w:hAnsiTheme="minorEastAsia"/>
          <w:sz w:val="28"/>
          <w:szCs w:val="28"/>
        </w:rPr>
        <w:t>这四处墓葬地</w:t>
      </w:r>
      <w:r>
        <w:rPr>
          <w:rFonts w:hint="eastAsia" w:asciiTheme="minorEastAsia" w:hAnsiTheme="minorEastAsia"/>
          <w:sz w:val="28"/>
          <w:szCs w:val="28"/>
          <w:lang w:val="en-US" w:eastAsia="zh-CN"/>
        </w:rPr>
        <w:t>中</w:t>
      </w:r>
      <w:r>
        <w:rPr>
          <w:rFonts w:hint="eastAsia" w:asciiTheme="minorEastAsia" w:hAnsiTheme="minorEastAsia"/>
          <w:sz w:val="28"/>
          <w:szCs w:val="28"/>
        </w:rPr>
        <w:t>，上焦村陪葬墓试掘了8座</w:t>
      </w:r>
      <w:r>
        <w:rPr>
          <w:rFonts w:hint="eastAsia" w:asciiTheme="minorEastAsia" w:hAnsiTheme="minorEastAsia"/>
          <w:sz w:val="28"/>
          <w:szCs w:val="28"/>
          <w:lang w:eastAsia="zh-CN"/>
        </w:rPr>
        <w:t>，</w:t>
      </w:r>
      <w:r>
        <w:rPr>
          <w:rFonts w:hint="eastAsia" w:asciiTheme="minorEastAsia" w:hAnsiTheme="minorEastAsia"/>
          <w:sz w:val="28"/>
          <w:szCs w:val="28"/>
          <w:lang w:val="en-US" w:eastAsia="zh-CN"/>
        </w:rPr>
        <w:t>陵西墓葬发掘了1座，被称为帝陵规制下的“秦帝国第一陪葬墓”</w:t>
      </w:r>
      <w:r>
        <w:rPr>
          <w:rFonts w:hint="eastAsia" w:asciiTheme="minorEastAsia" w:hAnsiTheme="minorEastAsia"/>
          <w:sz w:val="28"/>
          <w:szCs w:val="28"/>
        </w:rPr>
        <w:t>。</w:t>
      </w:r>
    </w:p>
    <w:p>
      <w:pPr>
        <w:ind w:firstLine="0" w:firstLineChars="0"/>
        <w:rPr>
          <w:rFonts w:hint="eastAsia" w:asciiTheme="minorEastAsia" w:hAnsiTheme="minorEastAsia" w:cstheme="minorBidi"/>
          <w:sz w:val="28"/>
          <w:szCs w:val="28"/>
          <w:shd w:val="clear"/>
          <w:lang w:eastAsia="zh-CN"/>
        </w:rPr>
      </w:pPr>
    </w:p>
    <w:p>
      <w:pPr>
        <w:ind w:firstLine="0" w:firstLineChars="0"/>
        <w:rPr>
          <w:rFonts w:hint="eastAsia" w:asciiTheme="minorEastAsia" w:hAnsiTheme="minorEastAsia" w:cstheme="minorBidi"/>
          <w:sz w:val="28"/>
          <w:szCs w:val="28"/>
          <w:shd w:val="clear"/>
          <w:lang w:val="en-US" w:eastAsia="zh-CN"/>
        </w:rPr>
      </w:pPr>
      <w:r>
        <w:rPr>
          <w:rFonts w:hint="eastAsia" w:asciiTheme="minorEastAsia" w:hAnsiTheme="minorEastAsia" w:cstheme="minorBidi"/>
          <w:b/>
          <w:bCs/>
          <w:sz w:val="28"/>
          <w:szCs w:val="28"/>
          <w:shd w:val="clear"/>
          <w:lang w:eastAsia="zh-CN"/>
        </w:rPr>
        <w:t>二级版面</w:t>
      </w:r>
      <w:r>
        <w:rPr>
          <w:rFonts w:hint="eastAsia" w:asciiTheme="minorEastAsia" w:hAnsiTheme="minorEastAsia" w:cstheme="minorBidi"/>
          <w:sz w:val="28"/>
          <w:szCs w:val="28"/>
          <w:shd w:val="clear"/>
          <w:lang w:val="en-US" w:eastAsia="zh-CN"/>
        </w:rPr>
        <w:t xml:space="preserve">  </w:t>
      </w:r>
    </w:p>
    <w:p>
      <w:pPr>
        <w:ind w:firstLine="0" w:firstLineChars="0"/>
        <w:jc w:val="center"/>
        <w:rPr>
          <w:rFonts w:hint="eastAsia" w:asciiTheme="minorEastAsia" w:hAnsiTheme="minorEastAsia" w:cstheme="minorBidi"/>
          <w:sz w:val="28"/>
          <w:szCs w:val="28"/>
          <w:shd w:val="clear"/>
        </w:rPr>
      </w:pPr>
      <w:r>
        <w:rPr>
          <w:rFonts w:hint="eastAsia" w:asciiTheme="minorEastAsia" w:hAnsiTheme="minorEastAsia" w:cstheme="minorBidi"/>
          <w:sz w:val="28"/>
          <w:szCs w:val="28"/>
          <w:shd w:val="clear"/>
          <w:lang w:val="en-US" w:eastAsia="zh-CN"/>
        </w:rPr>
        <w:t>后妃墓园</w:t>
      </w:r>
    </w:p>
    <w:p>
      <w:pPr>
        <w:ind w:firstLine="570"/>
        <w:rPr>
          <w:rFonts w:hint="eastAsia" w:asciiTheme="minorEastAsia" w:hAnsiTheme="minorEastAsia"/>
          <w:sz w:val="28"/>
          <w:szCs w:val="28"/>
        </w:rPr>
      </w:pPr>
      <w:r>
        <w:rPr>
          <w:rFonts w:hint="eastAsia" w:asciiTheme="minorEastAsia" w:hAnsiTheme="minorEastAsia"/>
          <w:sz w:val="28"/>
          <w:szCs w:val="28"/>
        </w:rPr>
        <w:t>在考古勘探中，发现秦始皇陵内城有一个约15万平方米的独立区域。在这个东西长245米，南北宽630米的区域内，已发现99座大、中、小型墓葬，可能为始皇陵后宫的从葬墓园。这批墓葬排列规整，大多数为带有斜坡道的土坑洞室墓。这种墓葬有一条</w:t>
      </w:r>
      <w:r>
        <w:rPr>
          <w:rFonts w:hint="eastAsia" w:asciiTheme="minorEastAsia" w:hAnsiTheme="minorEastAsia"/>
          <w:sz w:val="28"/>
          <w:szCs w:val="28"/>
          <w:lang w:val="en-US" w:eastAsia="zh-CN"/>
        </w:rPr>
        <w:t>长</w:t>
      </w:r>
      <w:r>
        <w:rPr>
          <w:rFonts w:hint="eastAsia" w:asciiTheme="minorEastAsia" w:hAnsiTheme="minorEastAsia"/>
          <w:sz w:val="28"/>
          <w:szCs w:val="28"/>
        </w:rPr>
        <w:t>墓道，进入深处后，在地下掏出一个洞室，放置死者的棺和随葬品。这些墓葬的斜坡道都位于洞室的南侧。从形状上看，这些墓葬好像都指向南方始皇陵的封土</w:t>
      </w:r>
      <w:r>
        <w:rPr>
          <w:rFonts w:hint="eastAsia" w:asciiTheme="minorEastAsia" w:hAnsiTheme="minorEastAsia"/>
          <w:sz w:val="28"/>
          <w:szCs w:val="28"/>
          <w:lang w:val="en-US" w:eastAsia="zh-CN"/>
        </w:rPr>
        <w:t>方向</w:t>
      </w:r>
      <w:r>
        <w:rPr>
          <w:rFonts w:hint="eastAsia" w:asciiTheme="minorEastAsia" w:hAnsiTheme="minorEastAsia"/>
          <w:sz w:val="28"/>
          <w:szCs w:val="28"/>
        </w:rPr>
        <w:t>。通过</w:t>
      </w:r>
      <w:r>
        <w:rPr>
          <w:rFonts w:hint="eastAsia" w:asciiTheme="minorEastAsia" w:hAnsiTheme="minorEastAsia"/>
          <w:sz w:val="28"/>
          <w:szCs w:val="28"/>
          <w:lang w:val="en-US" w:eastAsia="zh-CN"/>
        </w:rPr>
        <w:t>对其中的</w:t>
      </w:r>
      <w:r>
        <w:rPr>
          <w:rFonts w:hint="eastAsia" w:asciiTheme="minorEastAsia" w:hAnsiTheme="minorEastAsia"/>
          <w:sz w:val="28"/>
          <w:szCs w:val="28"/>
        </w:rPr>
        <w:t>10座小型墓进行发掘，发现墓葬中</w:t>
      </w:r>
      <w:r>
        <w:rPr>
          <w:rFonts w:hint="eastAsia" w:asciiTheme="minorEastAsia" w:hAnsiTheme="minorEastAsia"/>
          <w:sz w:val="28"/>
          <w:szCs w:val="28"/>
          <w:lang w:val="en-US" w:eastAsia="zh-CN"/>
        </w:rPr>
        <w:t>本</w:t>
      </w:r>
      <w:r>
        <w:rPr>
          <w:rFonts w:hint="eastAsia" w:asciiTheme="minorEastAsia" w:hAnsiTheme="minorEastAsia"/>
          <w:sz w:val="28"/>
          <w:szCs w:val="28"/>
        </w:rPr>
        <w:t>该放置人骨的墓室内却没有人骨，不该出现人骨的墓道里却有凌乱的人骨。这些人骨经初步鉴定为女性，而且残缺不全。在《史记·秦始皇本纪》中记载，始皇帝入葬后，二世曰：“先帝后宫非有子者，出焉不宜。皆令从死，死者甚众。”据此推断，这个墓园的埋葬者可能就是二世下令残杀的</w:t>
      </w:r>
      <w:r>
        <w:rPr>
          <w:rFonts w:hint="eastAsia" w:asciiTheme="minorEastAsia" w:hAnsiTheme="minorEastAsia"/>
          <w:sz w:val="28"/>
          <w:szCs w:val="28"/>
          <w:lang w:val="en-US" w:eastAsia="zh-CN"/>
        </w:rPr>
        <w:t>始皇帝的</w:t>
      </w:r>
      <w:r>
        <w:rPr>
          <w:rFonts w:hint="eastAsia" w:asciiTheme="minorEastAsia" w:hAnsiTheme="minorEastAsia"/>
          <w:sz w:val="28"/>
          <w:szCs w:val="28"/>
        </w:rPr>
        <w:t>后宫人员。</w:t>
      </w:r>
    </w:p>
    <w:p>
      <w:pPr>
        <w:ind w:firstLine="0"/>
        <w:rPr>
          <w:rFonts w:hint="eastAsia" w:ascii="楷体" w:hAnsi="楷体" w:eastAsia="楷体"/>
          <w:b/>
          <w:sz w:val="28"/>
          <w:szCs w:val="28"/>
          <w:highlight w:val="none"/>
        </w:rPr>
      </w:pPr>
    </w:p>
    <w:p>
      <w:pPr>
        <w:ind w:firstLine="0"/>
        <w:jc w:val="left"/>
        <w:rPr>
          <w:rFonts w:hint="eastAsia" w:ascii="楷体" w:hAnsi="楷体" w:eastAsia="楷体"/>
          <w:b/>
          <w:sz w:val="28"/>
          <w:szCs w:val="28"/>
          <w:highlight w:val="none"/>
          <w:lang w:eastAsia="zh-CN"/>
        </w:rPr>
      </w:pPr>
      <w:r>
        <w:rPr>
          <w:rFonts w:hint="eastAsia" w:ascii="楷体" w:hAnsi="楷体" w:eastAsia="楷体"/>
          <w:b/>
          <w:sz w:val="28"/>
          <w:szCs w:val="28"/>
          <w:highlight w:val="none"/>
          <w:lang w:eastAsia="zh-CN"/>
        </w:rPr>
        <w:t>小版面：上焦村陪葬墓</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rPr>
          <w:rFonts w:hint="eastAsia" w:ascii="楷体" w:hAnsi="楷体" w:eastAsia="楷体"/>
          <w:b w:val="0"/>
          <w:bCs/>
          <w:sz w:val="28"/>
          <w:szCs w:val="28"/>
          <w:highlight w:val="none"/>
          <w:lang w:val="en-US" w:eastAsia="zh-CN"/>
        </w:rPr>
      </w:pPr>
      <w:r>
        <w:rPr>
          <w:rFonts w:hint="eastAsia" w:ascii="楷体" w:hAnsi="楷体" w:eastAsia="楷体"/>
          <w:b w:val="0"/>
          <w:bCs/>
          <w:sz w:val="28"/>
          <w:szCs w:val="28"/>
          <w:highlight w:val="none"/>
          <w:lang w:val="en-US" w:eastAsia="zh-CN"/>
        </w:rPr>
        <w:t>1976年，考古队在始皇陵东侧的上焦村西发现17座墓葬，目前已发掘8座。墓东距小型马厩坑陪葬区5-10米，西距始皇陵外城东垣约350米。墓均为东西向甲字形，呈南北一字形排列，整齐有序，说明是同时埋葬，而不是先后数次葬入。墓内有棺椁和一定数量的陪葬物，陪葬物均属始皇时代，器物上的刻纹、印文字体是秦小篆。墓内出土刻有“少府（始皇时代的中央官署名）”铭文的器物，说明墓主人地位较高，与宫廷有关。墓葬内出土人骨7具，其中6具身、首、四肢互相分离，系肢解；另外1具人骨虽完整，但上下腭相错，系缢杀，年龄均在20-30岁左右。结合文献记载可推断，这些墓葬的主人有可能是被二世杀害的秦始皇的公子和公主。</w:t>
      </w:r>
    </w:p>
    <w:p>
      <w:pPr>
        <w:ind w:firstLine="0"/>
        <w:rPr>
          <w:rFonts w:hint="eastAsia" w:ascii="楷体" w:hAnsi="楷体" w:eastAsia="楷体"/>
          <w:b/>
          <w:sz w:val="28"/>
          <w:szCs w:val="28"/>
          <w:highlight w:val="none"/>
        </w:rPr>
      </w:pPr>
    </w:p>
    <w:p>
      <w:pPr>
        <w:widowControl/>
        <w:spacing w:line="240" w:lineRule="auto"/>
        <w:ind w:firstLine="0" w:firstLineChars="0"/>
        <w:jc w:val="left"/>
        <w:rPr>
          <w:rFonts w:hint="eastAsia" w:ascii="楷体" w:hAnsi="楷体" w:eastAsia="楷体"/>
          <w:b/>
          <w:bCs w:val="0"/>
          <w:sz w:val="28"/>
          <w:szCs w:val="28"/>
          <w:highlight w:val="none"/>
          <w:lang w:eastAsia="zh-CN"/>
        </w:rPr>
      </w:pPr>
      <w:r>
        <w:rPr>
          <w:rFonts w:hint="eastAsia" w:ascii="楷体" w:hAnsi="楷体" w:eastAsia="楷体"/>
          <w:b/>
          <w:bCs w:val="0"/>
          <w:sz w:val="28"/>
          <w:szCs w:val="28"/>
          <w:highlight w:val="none"/>
          <w:lang w:eastAsia="zh-CN"/>
        </w:rPr>
        <w:t>小版面：赗赙</w:t>
      </w:r>
    </w:p>
    <w:p>
      <w:pPr>
        <w:widowControl/>
        <w:spacing w:line="360" w:lineRule="auto"/>
        <w:ind w:firstLine="560" w:firstLineChars="200"/>
        <w:jc w:val="left"/>
        <w:rPr>
          <w:rFonts w:hint="eastAsia" w:ascii="楷体" w:hAnsi="楷体" w:eastAsia="楷体"/>
          <w:b w:val="0"/>
          <w:bCs/>
          <w:sz w:val="28"/>
          <w:szCs w:val="28"/>
          <w:highlight w:val="none"/>
          <w:lang w:eastAsia="zh-CN"/>
        </w:rPr>
      </w:pPr>
      <w:r>
        <w:rPr>
          <w:rFonts w:hint="eastAsia" w:ascii="楷体" w:hAnsi="楷体" w:eastAsia="楷体"/>
          <w:b w:val="0"/>
          <w:bCs/>
          <w:sz w:val="28"/>
          <w:szCs w:val="28"/>
          <w:highlight w:val="none"/>
          <w:lang w:eastAsia="zh-CN"/>
        </w:rPr>
        <w:t>中国古代的一种助丧的习俗，此种习俗从西周、春秋战国以至秦汉一直盛行。上至诸侯贵族之间，下至平民百姓的邻里、亲友之间，有丧事则以物或钱财助丧。贵者赠以车马、金玉之物，贫者赠一般器物。上焦村陪葬墓中出土有带“杨”“马”刻纹的陶罐，“杨”和“马”应为器物主的姓，是助丧者。</w:t>
      </w:r>
    </w:p>
    <w:p>
      <w:pPr>
        <w:widowControl/>
        <w:spacing w:line="240" w:lineRule="auto"/>
        <w:ind w:firstLine="0" w:firstLineChars="0"/>
        <w:jc w:val="left"/>
        <w:rPr>
          <w:rFonts w:hint="eastAsia" w:ascii="楷体" w:hAnsi="楷体" w:eastAsia="楷体"/>
          <w:b/>
          <w:bCs w:val="0"/>
          <w:sz w:val="28"/>
          <w:szCs w:val="28"/>
          <w:highlight w:val="none"/>
          <w:lang w:eastAsia="zh-CN"/>
        </w:rPr>
      </w:pPr>
    </w:p>
    <w:p>
      <w:pPr>
        <w:ind w:firstLine="0"/>
        <w:rPr>
          <w:rFonts w:hint="eastAsia" w:ascii="楷体" w:hAnsi="楷体" w:eastAsia="楷体"/>
          <w:b/>
          <w:sz w:val="28"/>
          <w:szCs w:val="28"/>
          <w:highlight w:val="none"/>
          <w:lang w:eastAsia="zh-CN"/>
        </w:rPr>
      </w:pPr>
    </w:p>
    <w:p>
      <w:pPr>
        <w:ind w:firstLine="0"/>
        <w:rPr>
          <w:rFonts w:hint="eastAsia" w:eastAsia="楷体" w:asciiTheme="minorEastAsia" w:hAnsiTheme="minorEastAsia"/>
          <w:sz w:val="28"/>
          <w:szCs w:val="28"/>
          <w:lang w:val="en-US" w:eastAsia="zh-CN"/>
        </w:rPr>
      </w:pPr>
      <w:r>
        <w:rPr>
          <w:rFonts w:hint="eastAsia" w:ascii="楷体" w:hAnsi="楷体" w:eastAsia="楷体"/>
          <w:b/>
          <w:sz w:val="28"/>
          <w:szCs w:val="28"/>
          <w:highlight w:val="none"/>
        </w:rPr>
        <w:t>展品：</w:t>
      </w:r>
      <w:r>
        <w:rPr>
          <w:rFonts w:hint="eastAsia" w:ascii="楷体" w:hAnsi="楷体" w:eastAsia="楷体"/>
          <w:sz w:val="28"/>
          <w:szCs w:val="28"/>
          <w:highlight w:val="none"/>
        </w:rPr>
        <w:t>上焦村陪葬墓出土文物</w:t>
      </w:r>
      <w:r>
        <w:rPr>
          <w:rFonts w:hint="eastAsia" w:ascii="楷体" w:hAnsi="楷体" w:eastAsia="楷体"/>
          <w:sz w:val="28"/>
          <w:szCs w:val="28"/>
          <w:highlight w:val="none"/>
          <w:lang w:eastAsia="zh-CN"/>
        </w:rPr>
        <w:t>（数量：</w:t>
      </w:r>
      <w:r>
        <w:rPr>
          <w:rFonts w:hint="eastAsia" w:ascii="楷体" w:hAnsi="楷体" w:eastAsia="楷体"/>
          <w:sz w:val="28"/>
          <w:szCs w:val="28"/>
          <w:highlight w:val="none"/>
          <w:lang w:val="en-US" w:eastAsia="zh-CN"/>
        </w:rPr>
        <w:t>22</w:t>
      </w:r>
      <w:r>
        <w:rPr>
          <w:rFonts w:hint="eastAsia" w:ascii="楷体" w:hAnsi="楷体" w:eastAsia="楷体"/>
          <w:sz w:val="28"/>
          <w:szCs w:val="28"/>
          <w:highlight w:val="none"/>
          <w:lang w:eastAsia="zh-CN"/>
        </w:rPr>
        <w:t>件/组）</w:t>
      </w:r>
    </w:p>
    <w:p>
      <w:pPr>
        <w:ind w:firstLine="0"/>
        <w:rPr>
          <w:rFonts w:hint="eastAsia" w:ascii="楷体" w:hAnsi="楷体" w:eastAsia="楷体"/>
          <w:b/>
          <w:sz w:val="28"/>
          <w:szCs w:val="28"/>
          <w:lang w:val="en-US" w:eastAsia="zh-CN"/>
        </w:rPr>
      </w:pPr>
      <w:r>
        <w:rPr>
          <w:rFonts w:hint="eastAsia" w:ascii="楷体" w:hAnsi="楷体" w:eastAsia="楷体"/>
          <w:b/>
          <w:sz w:val="28"/>
          <w:szCs w:val="28"/>
          <w:lang w:val="en-US" w:eastAsia="zh-CN"/>
        </w:rPr>
        <w:t>带镞头骨（005751）</w:t>
      </w:r>
    </w:p>
    <w:p>
      <w:pPr>
        <w:ind w:firstLine="0"/>
        <w:rPr>
          <w:rFonts w:hint="eastAsia" w:ascii="楷体" w:hAnsi="楷体" w:eastAsia="楷体"/>
          <w:b/>
          <w:sz w:val="28"/>
          <w:szCs w:val="28"/>
          <w:lang w:val="en-US" w:eastAsia="zh-CN"/>
        </w:rPr>
      </w:pPr>
      <w:r>
        <w:rPr>
          <w:rFonts w:hint="eastAsia" w:ascii="楷体" w:hAnsi="楷体" w:eastAsia="楷体"/>
          <w:b/>
          <w:sz w:val="28"/>
          <w:szCs w:val="28"/>
          <w:lang w:val="en-US" w:eastAsia="zh-CN"/>
        </w:rPr>
        <w:drawing>
          <wp:inline distT="0" distB="0" distL="114300" distR="114300">
            <wp:extent cx="1582420" cy="1266190"/>
            <wp:effectExtent l="0" t="0" r="17780" b="10160"/>
            <wp:docPr id="82" name="图片 82" descr="005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005751"/>
                    <pic:cNvPicPr>
                      <a:picLocks noChangeAspect="1"/>
                    </pic:cNvPicPr>
                  </pic:nvPicPr>
                  <pic:blipFill>
                    <a:blip r:embed="rId73"/>
                    <a:stretch>
                      <a:fillRect/>
                    </a:stretch>
                  </pic:blipFill>
                  <pic:spPr>
                    <a:xfrm>
                      <a:off x="0" y="0"/>
                      <a:ext cx="1582420" cy="1266190"/>
                    </a:xfrm>
                    <a:prstGeom prst="rect">
                      <a:avLst/>
                    </a:prstGeom>
                  </pic:spPr>
                </pic:pic>
              </a:graphicData>
            </a:graphic>
          </wp:inline>
        </w:drawing>
      </w:r>
    </w:p>
    <w:p>
      <w:pPr>
        <w:spacing w:line="360" w:lineRule="auto"/>
        <w:ind w:firstLine="0"/>
        <w:jc w:val="left"/>
        <w:rPr>
          <w:rFonts w:hint="eastAsia" w:ascii="楷体" w:hAnsi="楷体" w:eastAsia="楷体"/>
          <w:b w:val="0"/>
          <w:bCs/>
          <w:sz w:val="24"/>
          <w:szCs w:val="24"/>
          <w:lang w:val="en-US" w:eastAsia="zh-CN"/>
        </w:rPr>
      </w:pPr>
      <w:r>
        <w:rPr>
          <w:rFonts w:hint="eastAsia" w:ascii="楷体" w:hAnsi="楷体" w:eastAsia="楷体"/>
          <w:b w:val="0"/>
          <w:bCs/>
          <w:sz w:val="24"/>
          <w:szCs w:val="24"/>
          <w:lang w:val="en-US" w:eastAsia="zh-CN"/>
        </w:rPr>
        <w:t>秦</w:t>
      </w:r>
    </w:p>
    <w:p>
      <w:pPr>
        <w:spacing w:line="360" w:lineRule="auto"/>
        <w:ind w:firstLine="0"/>
        <w:jc w:val="left"/>
        <w:rPr>
          <w:rFonts w:hint="eastAsia" w:ascii="楷体" w:hAnsi="楷体" w:eastAsia="楷体"/>
          <w:b w:val="0"/>
          <w:bCs/>
          <w:sz w:val="24"/>
          <w:szCs w:val="24"/>
          <w:lang w:val="en-US" w:eastAsia="zh-CN"/>
        </w:rPr>
      </w:pPr>
      <w:r>
        <w:rPr>
          <w:rFonts w:hint="eastAsia" w:ascii="楷体" w:hAnsi="楷体" w:eastAsia="楷体"/>
          <w:b w:val="0"/>
          <w:bCs/>
          <w:sz w:val="24"/>
          <w:szCs w:val="24"/>
          <w:lang w:val="en-US" w:eastAsia="zh-CN"/>
        </w:rPr>
        <w:t>23cm×15cm×20cm；重1.07kg</w:t>
      </w:r>
    </w:p>
    <w:p>
      <w:pPr>
        <w:spacing w:line="360" w:lineRule="auto"/>
        <w:ind w:firstLine="0"/>
        <w:jc w:val="left"/>
        <w:rPr>
          <w:rFonts w:hint="default" w:ascii="楷体" w:hAnsi="楷体" w:eastAsia="楷体"/>
          <w:b w:val="0"/>
          <w:bCs/>
          <w:sz w:val="24"/>
          <w:szCs w:val="24"/>
          <w:lang w:val="en-US" w:eastAsia="zh-CN"/>
        </w:rPr>
      </w:pPr>
      <w:r>
        <w:rPr>
          <w:rFonts w:hint="default" w:ascii="楷体" w:hAnsi="楷体" w:eastAsia="楷体"/>
          <w:b w:val="0"/>
          <w:bCs/>
          <w:sz w:val="24"/>
          <w:szCs w:val="24"/>
          <w:lang w:val="en-US" w:eastAsia="zh-CN"/>
        </w:rPr>
        <w:t>秦始皇陵东侧上焦村</w:t>
      </w:r>
      <w:r>
        <w:rPr>
          <w:rFonts w:hint="eastAsia" w:ascii="楷体" w:hAnsi="楷体" w:eastAsia="楷体"/>
          <w:b w:val="0"/>
          <w:bCs/>
          <w:sz w:val="24"/>
          <w:szCs w:val="24"/>
          <w:lang w:val="en-US" w:eastAsia="zh-CN"/>
        </w:rPr>
        <w:t>15号</w:t>
      </w:r>
      <w:r>
        <w:rPr>
          <w:rFonts w:hint="default" w:ascii="楷体" w:hAnsi="楷体" w:eastAsia="楷体"/>
          <w:b w:val="0"/>
          <w:bCs/>
          <w:sz w:val="24"/>
          <w:szCs w:val="24"/>
          <w:lang w:val="en-US" w:eastAsia="zh-CN"/>
        </w:rPr>
        <w:t>陪葬墓</w:t>
      </w:r>
      <w:r>
        <w:rPr>
          <w:rFonts w:hint="eastAsia" w:ascii="楷体" w:hAnsi="楷体" w:eastAsia="楷体"/>
          <w:b w:val="0"/>
          <w:bCs/>
          <w:sz w:val="24"/>
          <w:szCs w:val="24"/>
          <w:lang w:val="en-US" w:eastAsia="zh-CN"/>
        </w:rPr>
        <w:t>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bCs/>
          <w:color w:val="333333"/>
          <w:sz w:val="24"/>
          <w:szCs w:val="24"/>
          <w:shd w:val="clear" w:color="auto" w:fill="FFFFFF"/>
          <w:lang w:val="zh-CN" w:eastAsia="zh-CN"/>
        </w:rPr>
      </w:pPr>
      <w:r>
        <w:rPr>
          <w:rFonts w:hint="eastAsia" w:ascii="楷体" w:hAnsi="楷体" w:eastAsia="楷体" w:cs="楷体"/>
          <w:bCs/>
          <w:color w:val="333333"/>
          <w:sz w:val="24"/>
          <w:szCs w:val="24"/>
          <w:shd w:val="clear" w:color="auto" w:fill="FFFFFF"/>
          <w:lang w:val="zh-CN" w:eastAsia="zh-CN"/>
        </w:rPr>
        <w:t>秦始皇帝陵博物院藏</w:t>
      </w:r>
    </w:p>
    <w:p>
      <w:pPr>
        <w:spacing w:line="360" w:lineRule="auto"/>
        <w:ind w:firstLine="0"/>
        <w:jc w:val="left"/>
        <w:rPr>
          <w:rFonts w:hint="default" w:ascii="楷体" w:hAnsi="楷体" w:eastAsia="楷体"/>
          <w:b w:val="0"/>
          <w:bCs/>
          <w:sz w:val="24"/>
          <w:szCs w:val="24"/>
          <w:lang w:val="en-US" w:eastAsia="zh-CN"/>
        </w:rPr>
      </w:pPr>
      <w:r>
        <w:rPr>
          <w:rFonts w:hint="default" w:ascii="楷体" w:hAnsi="楷体" w:eastAsia="楷体"/>
          <w:b w:val="0"/>
          <w:bCs/>
          <w:sz w:val="24"/>
          <w:szCs w:val="24"/>
          <w:lang w:val="en-US" w:eastAsia="zh-CN"/>
        </w:rPr>
        <w:t>左上颌后部有一箭头。</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240" w:lineRule="auto"/>
        <w:ind w:firstLine="0" w:firstLineChars="0"/>
        <w:textAlignment w:val="auto"/>
        <w:rPr>
          <w:rFonts w:hint="eastAsia" w:ascii="楷体" w:hAnsi="楷体" w:eastAsia="楷体" w:cs="楷体"/>
          <w:color w:val="333333"/>
          <w:sz w:val="24"/>
          <w:szCs w:val="24"/>
          <w:shd w:val="clear" w:color="auto" w:fill="FFFFFF"/>
          <w:lang w:val="en-US" w:eastAsia="zh-CN"/>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陶盒（003346）</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812925" cy="1360170"/>
            <wp:effectExtent l="0" t="0" r="15875" b="11430"/>
            <wp:docPr id="83" name="图片 83" descr="00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003346"/>
                    <pic:cNvPicPr>
                      <a:picLocks noChangeAspect="1"/>
                    </pic:cNvPicPr>
                  </pic:nvPicPr>
                  <pic:blipFill>
                    <a:blip r:embed="rId74"/>
                    <a:stretch>
                      <a:fillRect/>
                    </a:stretch>
                  </pic:blipFill>
                  <pic:spPr>
                    <a:xfrm>
                      <a:off x="0" y="0"/>
                      <a:ext cx="1812925" cy="136017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高7.1cm，口径14.6cm，底径9.1cm；重0.4kg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秦始皇陵东侧上焦村7号陪葬墓出土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生活用具，器底内有一戳记。</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荣禄铜印（003478）</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796415" cy="1197610"/>
            <wp:effectExtent l="0" t="0" r="13335" b="2540"/>
            <wp:docPr id="84" name="图片 84" descr="00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003478"/>
                    <pic:cNvPicPr>
                      <a:picLocks noChangeAspect="1"/>
                    </pic:cNvPicPr>
                  </pic:nvPicPr>
                  <pic:blipFill>
                    <a:blip r:embed="rId75"/>
                    <a:stretch>
                      <a:fillRect/>
                    </a:stretch>
                  </pic:blipFill>
                  <pic:spPr>
                    <a:xfrm>
                      <a:off x="0" y="0"/>
                      <a:ext cx="1796415" cy="119761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通高1cm,底1.3×1.3cm;重</w:t>
      </w:r>
      <w:r>
        <w:rPr>
          <w:rFonts w:hint="eastAsia" w:ascii="楷体" w:hAnsi="楷体" w:eastAsia="楷体" w:cs="楷体"/>
          <w:color w:val="333333"/>
          <w:sz w:val="24"/>
          <w:szCs w:val="24"/>
          <w:shd w:val="clear" w:color="auto" w:fill="FFFFFF"/>
          <w:lang w:val="en-US" w:eastAsia="zh-CN"/>
        </w:rPr>
        <w:t>0.00</w:t>
      </w:r>
      <w:r>
        <w:rPr>
          <w:rFonts w:hint="eastAsia" w:ascii="楷体" w:hAnsi="楷体" w:eastAsia="楷体" w:cs="楷体"/>
          <w:color w:val="333333"/>
          <w:sz w:val="24"/>
          <w:szCs w:val="24"/>
          <w:shd w:val="clear" w:color="auto" w:fill="FFFFFF"/>
          <w:lang w:val="zh-CN" w:eastAsia="zh-CN"/>
        </w:rPr>
        <w:t>7</w:t>
      </w:r>
      <w:r>
        <w:rPr>
          <w:rFonts w:hint="eastAsia" w:ascii="楷体" w:hAnsi="楷体" w:eastAsia="楷体"/>
          <w:b w:val="0"/>
          <w:bCs/>
          <w:sz w:val="24"/>
          <w:szCs w:val="24"/>
          <w:lang w:val="en-US" w:eastAsia="zh-CN"/>
        </w:rPr>
        <w:t>kg</w:t>
      </w:r>
      <w:bookmarkStart w:id="6" w:name="_GoBack"/>
      <w:bookmarkEnd w:id="6"/>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秦始皇陵东侧上焦村16号陪葬墓出土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24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 xml:space="preserve">印文阴刻小篆“荣禄”二字,“荣禄”为人名，印章应该是墓主的私印。                                                                                                                                                                                                                                                                                                                                                                                                                                                                                                                                                                                                                                                                                                                                                                                                                                                                                                                                                                          </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阴嫚铜印章（005523）</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2362200" cy="1083945"/>
            <wp:effectExtent l="0" t="0" r="0" b="0"/>
            <wp:docPr id="85" name="图片 85" descr="00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005523"/>
                    <pic:cNvPicPr>
                      <a:picLocks noChangeAspect="1"/>
                    </pic:cNvPicPr>
                  </pic:nvPicPr>
                  <pic:blipFill>
                    <a:blip r:embed="rId76"/>
                    <a:srcRect l="30261" t="40348" r="32189" b="33808"/>
                    <a:stretch>
                      <a:fillRect/>
                    </a:stretch>
                  </pic:blipFill>
                  <pic:spPr>
                    <a:xfrm>
                      <a:off x="0" y="0"/>
                      <a:ext cx="2362200" cy="108394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长1.9cm，宽1cm，通高1.2cm，印高0.51cm，钮长1cm，宽0.4cm，厚0.2cm；重0.0062</w:t>
      </w:r>
      <w:r>
        <w:rPr>
          <w:rFonts w:hint="eastAsia" w:ascii="楷体" w:hAnsi="楷体" w:eastAsia="楷体"/>
          <w:b w:val="0"/>
          <w:bCs/>
          <w:sz w:val="24"/>
          <w:szCs w:val="24"/>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印面刻有篆体“阴嫚”二字，应该是墓主的私印。</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M11墓主为女性，骨架较完整，仰身直肢。出土的陶器有瓮、罐、盒、钵、豆、鼎、釜、蒜头壶，还有金箔片、铜镜、铜印、铜带钩、铁环首刀、铁小刀、贝饰等。</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铜镜（004565）</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886585" cy="1254760"/>
            <wp:effectExtent l="0" t="0" r="18415" b="2540"/>
            <wp:docPr id="86" name="图片 86" descr="004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004565"/>
                    <pic:cNvPicPr>
                      <a:picLocks noChangeAspect="1"/>
                    </pic:cNvPicPr>
                  </pic:nvPicPr>
                  <pic:blipFill>
                    <a:blip r:embed="rId77"/>
                    <a:stretch>
                      <a:fillRect/>
                    </a:stretch>
                  </pic:blipFill>
                  <pic:spPr>
                    <a:xfrm>
                      <a:off x="0" y="0"/>
                      <a:ext cx="1886585" cy="125476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径18.6cm，钮长1.5cm，宽1cm，镜厚0.2cm；重0.345kg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生活用品。扁圆形,背面正中有圆弧形桥钮，钮上有横向的三道弦纹。背面有三道光素的宽带纹。表面呈银白色。</w:t>
      </w:r>
    </w:p>
    <w:p>
      <w:pPr>
        <w:ind w:firstLine="737" w:firstLineChars="351"/>
        <w:rPr>
          <w:rFonts w:hint="eastAsia" w:ascii="Helvetica" w:hAnsi="Helvetica" w:cs="Helvetica"/>
          <w:color w:val="333333"/>
          <w:szCs w:val="21"/>
          <w:shd w:val="clear" w:color="auto" w:fill="FFFFFF"/>
        </w:rPr>
      </w:pP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兰色料器（003705）</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2188845" cy="1095375"/>
            <wp:effectExtent l="0" t="0" r="1905" b="9525"/>
            <wp:docPr id="87" name="图片 87" descr="00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003705"/>
                    <pic:cNvPicPr>
                      <a:picLocks noChangeAspect="1"/>
                    </pic:cNvPicPr>
                  </pic:nvPicPr>
                  <pic:blipFill>
                    <a:blip r:embed="rId78"/>
                    <a:srcRect l="13050" t="37250" r="19742" b="12524"/>
                    <a:stretch>
                      <a:fillRect/>
                    </a:stretch>
                  </pic:blipFill>
                  <pic:spPr>
                    <a:xfrm>
                      <a:off x="0" y="0"/>
                      <a:ext cx="2188845" cy="109537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残2cm，径1.1cm×0.4cm；重0.002kg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表面似乎饰有细微的乳白色花纹,似为女者的头饰。</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云纹鸭嘴铜带钩（004574）</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545590" cy="968375"/>
            <wp:effectExtent l="0" t="0" r="16510" b="3175"/>
            <wp:docPr id="88" name="图片 88" descr="004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004574"/>
                    <pic:cNvPicPr>
                      <a:picLocks noChangeAspect="1"/>
                    </pic:cNvPicPr>
                  </pic:nvPicPr>
                  <pic:blipFill>
                    <a:blip r:embed="rId79"/>
                    <a:srcRect t="31840" r="27758" b="303"/>
                    <a:stretch>
                      <a:fillRect/>
                    </a:stretch>
                  </pic:blipFill>
                  <pic:spPr>
                    <a:xfrm>
                      <a:off x="0" y="0"/>
                      <a:ext cx="1545590" cy="96837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长3.6cm，宽0.91cm，帽径1.3cm；重0.0056kg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生活饰品,扁平圆形帽,帽上有一圆轴,轴上横卧一扁体的鸭,鸭首回望为钩。鸭身表面饰线刻云纹。带钩古称“钩”，束腰带具上的构件，用于束带或佩系。多为铜质、铁质，也有金、银、玉、石等质地。</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竹节颈陶壶（003262）</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764030" cy="1294130"/>
            <wp:effectExtent l="0" t="0" r="7620" b="1270"/>
            <wp:docPr id="89" name="图片 89" descr="00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003262"/>
                    <pic:cNvPicPr>
                      <a:picLocks noChangeAspect="1"/>
                    </pic:cNvPicPr>
                  </pic:nvPicPr>
                  <pic:blipFill>
                    <a:blip r:embed="rId80"/>
                    <a:srcRect l="17836" t="27827" r="19865" b="3618"/>
                    <a:stretch>
                      <a:fillRect/>
                    </a:stretch>
                  </pic:blipFill>
                  <pic:spPr>
                    <a:xfrm>
                      <a:off x="0" y="0"/>
                      <a:ext cx="1764030" cy="129413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高17.6cm，口径5.9cm，底径8.2cm；重0.84kg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生活用具，腹部有三道弦纹。</w:t>
      </w:r>
    </w:p>
    <w:p>
      <w:pPr>
        <w:ind w:firstLine="634" w:firstLineChars="302"/>
        <w:rPr>
          <w:rFonts w:hint="eastAsia" w:ascii="Helvetica" w:hAnsi="Helvetica" w:cs="Helvetica"/>
          <w:color w:val="333333"/>
          <w:szCs w:val="21"/>
          <w:shd w:val="clear" w:color="auto" w:fill="FFFFFF"/>
        </w:rPr>
      </w:pP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陶钵（003326）</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369060" cy="909955"/>
            <wp:effectExtent l="0" t="0" r="2540" b="4445"/>
            <wp:docPr id="90" name="图片 90" descr="00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003326"/>
                    <pic:cNvPicPr>
                      <a:picLocks noChangeAspect="1"/>
                    </pic:cNvPicPr>
                  </pic:nvPicPr>
                  <pic:blipFill>
                    <a:blip r:embed="rId81"/>
                    <a:srcRect l="24580" t="36055" r="10029" b="5977"/>
                    <a:stretch>
                      <a:fillRect/>
                    </a:stretch>
                  </pic:blipFill>
                  <pic:spPr>
                    <a:xfrm>
                      <a:off x="0" y="0"/>
                      <a:ext cx="1369060" cy="90995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b w:val="0"/>
          <w:color w:val="333333"/>
          <w:kern w:val="0"/>
          <w:sz w:val="24"/>
          <w:szCs w:val="24"/>
          <w:shd w:val="clear" w:color="auto" w:fill="FFFFFF"/>
          <w:lang w:val="en-US" w:eastAsia="zh-CN" w:bidi="ar-SA"/>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通高8.2cm,口径23.3cm,底径9.7cm; 重0.64kg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上腹外周饰两道阴线纹。</w:t>
      </w:r>
    </w:p>
    <w:p>
      <w:pPr>
        <w:ind w:firstLine="634" w:firstLineChars="302"/>
        <w:rPr>
          <w:rFonts w:hint="eastAsia" w:ascii="Helvetica" w:hAnsi="Helvetica" w:cs="Helvetica"/>
          <w:color w:val="333333"/>
          <w:szCs w:val="21"/>
          <w:shd w:val="clear" w:color="auto" w:fill="FFFFFF"/>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陶甑（003341）</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468120" cy="956310"/>
            <wp:effectExtent l="0" t="0" r="17780" b="15240"/>
            <wp:docPr id="91" name="图片 91" descr="00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003341"/>
                    <pic:cNvPicPr>
                      <a:picLocks noChangeAspect="1"/>
                    </pic:cNvPicPr>
                  </pic:nvPicPr>
                  <pic:blipFill>
                    <a:blip r:embed="rId82"/>
                    <a:srcRect l="36843" t="31912" r="34333" b="39941"/>
                    <a:stretch>
                      <a:fillRect/>
                    </a:stretch>
                  </pic:blipFill>
                  <pic:spPr>
                    <a:xfrm>
                      <a:off x="0" y="0"/>
                      <a:ext cx="1468120" cy="95631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高8.4cm,口径21.8cm,底径8cm; 重0.535kg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24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生活用具,底下有六个呈梅花状分布的圆孔。</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楷体" w:hAnsi="楷体" w:eastAsia="楷体" w:cstheme="minorBidi"/>
          <w:b/>
          <w:kern w:val="2"/>
          <w:sz w:val="28"/>
          <w:szCs w:val="28"/>
          <w:lang w:val="en-US" w:eastAsia="zh-CN" w:bidi="ar-SA"/>
        </w:rPr>
      </w:pP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陶豆（003355）</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582420" cy="884555"/>
            <wp:effectExtent l="0" t="0" r="17780" b="10795"/>
            <wp:docPr id="92" name="图片 92" descr="00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003355"/>
                    <pic:cNvPicPr>
                      <a:picLocks noChangeAspect="1"/>
                    </pic:cNvPicPr>
                  </pic:nvPicPr>
                  <pic:blipFill>
                    <a:blip r:embed="rId83"/>
                    <a:srcRect l="14838" t="32173" r="16090" b="9947"/>
                    <a:stretch>
                      <a:fillRect/>
                    </a:stretch>
                  </pic:blipFill>
                  <pic:spPr>
                    <a:xfrm>
                      <a:off x="0" y="0"/>
                      <a:ext cx="1582420" cy="88455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高6cm，口径14cm，底径7.9cm；重0.35kg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生活用具,腹内有二道凹弦纹。</w:t>
      </w:r>
    </w:p>
    <w:p>
      <w:pPr>
        <w:pStyle w:val="4"/>
        <w:widowControl/>
        <w:spacing w:before="75" w:after="75" w:line="360" w:lineRule="auto"/>
        <w:rPr>
          <w:rFonts w:hint="eastAsia" w:ascii="楷体" w:hAnsi="楷体" w:eastAsia="楷体" w:cstheme="minorBidi"/>
          <w:b/>
          <w:kern w:val="2"/>
          <w:sz w:val="28"/>
          <w:szCs w:val="28"/>
          <w:lang w:val="en-US" w:eastAsia="zh-CN" w:bidi="ar-SA"/>
        </w:rPr>
      </w:pPr>
    </w:p>
    <w:p>
      <w:pPr>
        <w:pStyle w:val="4"/>
        <w:widowControl/>
        <w:spacing w:before="75" w:after="75" w:line="360" w:lineRule="auto"/>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带盖陶鼎（003360）</w:t>
      </w:r>
    </w:p>
    <w:p>
      <w:pPr>
        <w:pStyle w:val="4"/>
        <w:widowControl/>
        <w:spacing w:before="75" w:after="75" w:line="240" w:lineRule="auto"/>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600200" cy="1016000"/>
            <wp:effectExtent l="0" t="0" r="0" b="12700"/>
            <wp:docPr id="95" name="图片 95" descr="00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003360"/>
                    <pic:cNvPicPr>
                      <a:picLocks noChangeAspect="1"/>
                    </pic:cNvPicPr>
                  </pic:nvPicPr>
                  <pic:blipFill>
                    <a:blip r:embed="rId84"/>
                    <a:srcRect l="11507" t="25405" r="17523" b="7010"/>
                    <a:stretch>
                      <a:fillRect/>
                    </a:stretch>
                  </pic:blipFill>
                  <pic:spPr>
                    <a:xfrm>
                      <a:off x="0" y="0"/>
                      <a:ext cx="1600200" cy="101600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通高12cm，盖高4cm，口径17.8cm，鼎高8.5cm，口径15cm；重0.765kg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鼎内外通体光素无纹。</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金箔条（003678）</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长4.4-4cm，宽0.38-0.12cm；重0.068g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Helvetica" w:hAnsi="Helvetica" w:eastAsia="宋体" w:cs="Helvetica"/>
          <w:color w:val="333333"/>
          <w:kern w:val="0"/>
          <w:szCs w:val="21"/>
        </w:rPr>
      </w:pPr>
      <w:r>
        <w:rPr>
          <w:rFonts w:hint="eastAsia" w:ascii="楷体" w:hAnsi="楷体" w:eastAsia="楷体" w:cs="楷体"/>
          <w:color w:val="333333"/>
          <w:sz w:val="24"/>
          <w:szCs w:val="24"/>
          <w:shd w:val="clear" w:color="auto" w:fill="FFFFFF"/>
          <w:lang w:val="en-US" w:eastAsia="zh-CN"/>
        </w:rPr>
        <w:t>器物上的装饰件。</w:t>
      </w:r>
    </w:p>
    <w:p>
      <w:pPr>
        <w:rPr>
          <w:rFonts w:hint="eastAsia" w:ascii="楷体" w:hAnsi="楷体" w:eastAsia="楷体" w:cstheme="minorBidi"/>
          <w:b/>
          <w:bCs w:val="0"/>
          <w:kern w:val="2"/>
          <w:sz w:val="28"/>
          <w:szCs w:val="28"/>
          <w:lang w:val="en-US" w:eastAsia="zh-CN" w:bidi="ar-SA"/>
        </w:rPr>
      </w:pPr>
    </w:p>
    <w:p>
      <w:pPr>
        <w:rPr>
          <w:rFonts w:hint="eastAsia" w:ascii="楷体" w:hAnsi="楷体" w:eastAsia="楷体" w:cstheme="minorBidi"/>
          <w:b/>
          <w:bCs w:val="0"/>
          <w:kern w:val="2"/>
          <w:sz w:val="28"/>
          <w:szCs w:val="28"/>
          <w:lang w:val="en-US" w:eastAsia="zh-CN" w:bidi="ar-SA"/>
        </w:rPr>
      </w:pPr>
      <w:r>
        <w:rPr>
          <w:rFonts w:hint="eastAsia" w:ascii="楷体" w:hAnsi="楷体" w:eastAsia="楷体" w:cstheme="minorBidi"/>
          <w:b/>
          <w:bCs w:val="0"/>
          <w:kern w:val="2"/>
          <w:sz w:val="28"/>
          <w:szCs w:val="28"/>
          <w:lang w:val="en-US" w:eastAsia="zh-CN" w:bidi="ar-SA"/>
        </w:rPr>
        <w:t>陶釜（003357）</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高13cm，口径13.3cm；重</w:t>
      </w:r>
      <w:r>
        <w:rPr>
          <w:rFonts w:hint="eastAsia" w:ascii="楷体" w:hAnsi="楷体" w:eastAsia="楷体" w:cs="楷体"/>
          <w:b w:val="0"/>
          <w:bCs w:val="0"/>
          <w:color w:val="333333"/>
          <w:kern w:val="0"/>
          <w:sz w:val="24"/>
          <w:szCs w:val="24"/>
          <w:shd w:val="clear" w:color="auto" w:fill="FFFFFF"/>
          <w:lang w:val="en-US" w:eastAsia="zh-CN" w:bidi="ar-SA"/>
        </w:rPr>
        <w:t>0.</w:t>
      </w:r>
      <w:r>
        <w:rPr>
          <w:rFonts w:hint="eastAsia" w:ascii="楷体" w:hAnsi="楷体" w:eastAsia="楷体" w:cs="楷体"/>
          <w:b w:val="0"/>
          <w:bCs w:val="0"/>
          <w:color w:val="333333"/>
          <w:kern w:val="0"/>
          <w:sz w:val="24"/>
          <w:szCs w:val="24"/>
          <w:shd w:val="clear" w:color="auto" w:fill="FFFFFF"/>
          <w:lang w:val="zh-CN" w:eastAsia="zh-CN" w:bidi="ar-SA"/>
        </w:rPr>
        <w:t>95kg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bCs w:val="0"/>
          <w:color w:val="333333"/>
          <w:kern w:val="0"/>
          <w:sz w:val="24"/>
          <w:szCs w:val="24"/>
          <w:shd w:val="clear" w:color="auto" w:fill="FFFFFF"/>
          <w:lang w:val="zh-CN" w:eastAsia="zh-CN" w:bidi="ar-SA"/>
        </w:rPr>
      </w:pPr>
      <w:r>
        <w:rPr>
          <w:rFonts w:hint="eastAsia" w:ascii="楷体" w:hAnsi="楷体" w:eastAsia="楷体" w:cs="楷体"/>
          <w:b w:val="0"/>
          <w:bCs w:val="0"/>
          <w:color w:val="333333"/>
          <w:kern w:val="0"/>
          <w:sz w:val="24"/>
          <w:szCs w:val="24"/>
          <w:shd w:val="clear" w:color="auto" w:fill="FFFFFF"/>
          <w:lang w:val="zh-CN" w:eastAsia="zh-CN" w:bidi="ar-SA"/>
        </w:rPr>
        <w:t>秦始皇陵东侧上焦村11号陪葬墓出土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textAlignment w:val="auto"/>
        <w:rPr>
          <w:rFonts w:hint="eastAsia" w:ascii="楷体" w:hAnsi="楷体" w:eastAsia="楷体" w:cs="楷体"/>
          <w:b w:val="0"/>
          <w:color w:val="333333"/>
          <w:kern w:val="0"/>
          <w:sz w:val="24"/>
          <w:szCs w:val="24"/>
          <w:shd w:val="clear" w:color="auto" w:fill="FFFFFF"/>
          <w:lang w:val="zh-CN" w:eastAsia="zh-CN" w:bidi="ar-SA"/>
        </w:rPr>
      </w:pPr>
      <w:r>
        <w:rPr>
          <w:rFonts w:hint="eastAsia" w:ascii="楷体" w:hAnsi="楷体" w:eastAsia="楷体" w:cs="楷体"/>
          <w:b w:val="0"/>
          <w:color w:val="333333"/>
          <w:kern w:val="0"/>
          <w:sz w:val="24"/>
          <w:szCs w:val="24"/>
          <w:shd w:val="clear" w:color="auto" w:fill="FFFFFF"/>
          <w:lang w:val="zh-CN" w:eastAsia="zh-CN" w:bidi="ar-SA"/>
        </w:rPr>
        <w:t>生活用具。腹下部和底部密布方形窝点纹饰。</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“千”字陶罐（003190）</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高33.5cm，口沿径12.1cm，底径18.5cm；重6.687kg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秦始皇陵东侧上焦村12号陪葬墓出土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陶罐肩上对称刻有两个“千”字。12号墓出土的另外一件陶罐肩部刻有两个“杨”字，还刻有“千”“千千”等文字。“杨”是器物主的姓，“千”“千千”是表示粮食千石、千千石的吉祥语。秦汉时期墓葬出土的陶罐、陶缶和陶仓内，有的装有黍、粟和豆等遗物，并书写某粮多少石的吉祥语。“杨”姓助丧者可能是12号墓主人的内侍故旧人员。</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贝币（003707）</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长2.2-2.1cm，宽1.7-1.5cm，厚0.7-0.6cm；重0.0114kg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秦始皇陵东侧上焦村12号陪葬墓出土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贝类货币。</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圆环形骨饰品（003691）</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外径2.5cm，内径1.1cm，厚0.5cm；重0.0018kg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秦始皇陵东侧上焦村12号陪葬墓出土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r>
        <w:rPr>
          <w:rFonts w:hint="eastAsia" w:ascii="楷体" w:hAnsi="楷体" w:eastAsia="楷体" w:cs="楷体"/>
          <w:color w:val="333333"/>
          <w:sz w:val="24"/>
          <w:szCs w:val="24"/>
          <w:shd w:val="clear" w:color="auto" w:fill="FFFFFF"/>
          <w:lang w:val="en-US" w:eastAsia="zh-CN"/>
        </w:rPr>
        <w:t xml:space="preserve"> </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骨饰品。</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圆形圆孔骨饰（003703）</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外径3cm，内孔径1.1cm，厚0.77cm；重0.0045kg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两面光素无纹。</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 xml:space="preserve">小铜铃（003693） </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通高6.3cm，口最大径7.2cm；重0.045kg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en-US" w:eastAsia="zh-CN"/>
        </w:rPr>
        <w:t>秦始皇陵东侧上焦村15号陪葬墓出土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 xml:space="preserve">合范铸成,内悬铜球,铃体两面有带状的菱形圈点花纹。 </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大口陶罐（003213）</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高15cm，口径15.3cm，底径11.7cm；重1.415kg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秦始皇陵东侧上焦村16号陪葬墓出土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生活用具，表面光素无纹。</w:t>
      </w:r>
    </w:p>
    <w:p>
      <w:pPr>
        <w:ind w:firstLine="634" w:firstLineChars="302"/>
        <w:rPr>
          <w:rFonts w:hint="eastAsia" w:ascii="Helvetica" w:hAnsi="Helvetica" w:cs="Helvetica"/>
          <w:color w:val="333333"/>
          <w:szCs w:val="21"/>
          <w:shd w:val="clear" w:color="auto" w:fill="FFFFFF"/>
        </w:rPr>
      </w:pPr>
    </w:p>
    <w:p>
      <w:pPr>
        <w:spacing w:line="360" w:lineRule="auto"/>
        <w:rPr>
          <w:rFonts w:hint="eastAsia" w:ascii="楷体" w:hAnsi="楷体" w:eastAsia="楷体" w:cstheme="minorBidi"/>
          <w:b/>
          <w:kern w:val="2"/>
          <w:sz w:val="28"/>
          <w:szCs w:val="28"/>
          <w:lang w:val="en-US" w:eastAsia="zh-CN" w:bidi="ar-SA"/>
        </w:rPr>
      </w:pPr>
    </w:p>
    <w:p>
      <w:pPr>
        <w:spacing w:line="360" w:lineRule="auto"/>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带盖陶罐（003203）</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通高34cm，罐高26.5cm，盖高8.3cm，口沿径22-23.9cm ，底径17.7-9.3cm；重7.2kg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秦始皇陵东侧上焦村18号陪葬墓出土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生活用具，肩部饰有带状的阴弦纹。</w:t>
      </w:r>
    </w:p>
    <w:p>
      <w:pPr>
        <w:spacing w:line="360" w:lineRule="auto"/>
        <w:ind w:firstLine="634" w:firstLineChars="302"/>
        <w:rPr>
          <w:rFonts w:hint="eastAsia" w:ascii="Helvetica" w:hAnsi="Helvetica" w:cs="Helvetica"/>
          <w:color w:val="333333"/>
          <w:szCs w:val="21"/>
          <w:shd w:val="clear" w:color="auto" w:fill="FFFFFF"/>
        </w:rPr>
      </w:pPr>
    </w:p>
    <w:p>
      <w:pPr>
        <w:spacing w:line="360" w:lineRule="auto"/>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陶盆（003313）</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高12.1cm，口径34cm，底径14cm；重1.8kg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秦始皇陵东侧上焦村18号陪葬墓出土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生活用具，内外光素无纹。</w:t>
      </w:r>
    </w:p>
    <w:p>
      <w:pPr>
        <w:rPr>
          <w:rFonts w:hint="default" w:cs="Helvetica" w:asciiTheme="minorEastAsia" w:hAnsiTheme="minorEastAsia" w:eastAsiaTheme="minorEastAsia"/>
          <w:b w:val="0"/>
          <w:color w:val="333333"/>
          <w:kern w:val="0"/>
          <w:sz w:val="24"/>
          <w:szCs w:val="24"/>
          <w:shd w:val="clear" w:color="auto" w:fill="FFFFFF"/>
          <w:lang w:val="en-US" w:eastAsia="zh-CN" w:bidi="ar-SA"/>
        </w:rPr>
      </w:pPr>
    </w:p>
    <w:p>
      <w:pPr>
        <w:ind w:firstLine="0" w:firstLineChars="0"/>
        <w:rPr>
          <w:rFonts w:hint="default" w:cs="Helvetica" w:asciiTheme="minorEastAsia" w:hAnsiTheme="minorEastAsia"/>
          <w:b/>
          <w:bCs/>
          <w:color w:val="333333"/>
          <w:kern w:val="0"/>
          <w:sz w:val="24"/>
          <w:szCs w:val="24"/>
          <w:shd w:val="clear" w:color="auto" w:fill="FFFFFF"/>
          <w:lang w:eastAsia="zh-CN"/>
        </w:rPr>
      </w:pPr>
    </w:p>
    <w:p>
      <w:pPr>
        <w:ind w:firstLine="0" w:firstLineChars="0"/>
        <w:rPr>
          <w:rFonts w:hint="default" w:cs="Helvetica" w:asciiTheme="minorEastAsia" w:hAnsiTheme="minorEastAsia"/>
          <w:b/>
          <w:bCs/>
          <w:color w:val="333333"/>
          <w:kern w:val="0"/>
          <w:sz w:val="24"/>
          <w:szCs w:val="24"/>
          <w:shd w:val="clear" w:color="auto" w:fill="FFFFFF"/>
          <w:lang w:eastAsia="zh-CN"/>
        </w:rPr>
      </w:pPr>
    </w:p>
    <w:p>
      <w:pPr>
        <w:ind w:firstLine="0" w:firstLineChars="0"/>
        <w:rPr>
          <w:rFonts w:hint="default" w:cs="Helvetica" w:asciiTheme="minorEastAsia" w:hAnsiTheme="minorEastAsia"/>
          <w:b/>
          <w:bCs/>
          <w:color w:val="333333"/>
          <w:kern w:val="0"/>
          <w:sz w:val="24"/>
          <w:szCs w:val="24"/>
          <w:shd w:val="clear" w:color="auto" w:fill="FFFFFF"/>
          <w:lang w:eastAsia="zh-CN"/>
        </w:rPr>
      </w:pPr>
    </w:p>
    <w:p>
      <w:pPr>
        <w:ind w:firstLine="0" w:firstLineChars="0"/>
        <w:rPr>
          <w:rFonts w:hint="default" w:cs="Helvetica" w:asciiTheme="minorEastAsia" w:hAnsiTheme="minorEastAsia"/>
          <w:b/>
          <w:bCs/>
          <w:color w:val="333333"/>
          <w:kern w:val="0"/>
          <w:sz w:val="24"/>
          <w:szCs w:val="24"/>
          <w:shd w:val="clear" w:color="auto" w:fill="FFFFFF"/>
          <w:lang w:eastAsia="zh-CN"/>
        </w:rPr>
      </w:pPr>
      <w:r>
        <w:rPr>
          <w:rFonts w:hint="default" w:cs="Helvetica" w:asciiTheme="minorEastAsia" w:hAnsiTheme="minorEastAsia"/>
          <w:b/>
          <w:bCs/>
          <w:color w:val="333333"/>
          <w:kern w:val="0"/>
          <w:sz w:val="24"/>
          <w:szCs w:val="24"/>
          <w:shd w:val="clear" w:color="auto" w:fill="FFFFFF"/>
          <w:lang w:eastAsia="zh-CN"/>
        </w:rPr>
        <w:t>二级版面：</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陵西墓葬</w:t>
      </w:r>
    </w:p>
    <w:p>
      <w:pPr>
        <w:pStyle w:val="4"/>
        <w:spacing w:before="75" w:beforeAutospacing="0" w:after="75" w:afterAutospacing="0" w:line="360" w:lineRule="auto"/>
        <w:ind w:firstLine="482" w:firstLineChars="201"/>
        <w:rPr>
          <w:rFonts w:hint="eastAsia" w:asciiTheme="minorEastAsia" w:hAnsiTheme="minorEastAsia" w:eastAsiaTheme="minorEastAsia"/>
          <w:spacing w:val="5"/>
          <w:shd w:val="clear" w:color="auto" w:fill="FFFFFF"/>
        </w:rPr>
      </w:pPr>
      <w:r>
        <w:rPr>
          <w:rFonts w:cs="Helvetica" w:asciiTheme="minorEastAsia" w:hAnsiTheme="minorEastAsia" w:eastAsiaTheme="minorEastAsia"/>
          <w:color w:val="333333"/>
          <w:shd w:val="clear" w:color="auto" w:fill="FFFFFF"/>
        </w:rPr>
        <w:t>在秦始皇陵外城西侧，发现了一处属于秦始皇陵园有规划的高等级陪葬墓区，墓葬多采用壕沟及自然河流合围，形成相对独立的墓园。考古共发现有9座大、中型墓葬，4座为“中”字形，5座为“甲”字形。</w:t>
      </w:r>
      <w:r>
        <w:rPr>
          <w:rFonts w:cs="Helvetica" w:asciiTheme="minorEastAsia" w:hAnsiTheme="minorEastAsia" w:eastAsiaTheme="minorEastAsia"/>
          <w:color w:val="333333"/>
        </w:rPr>
        <w:t>秦始皇陵陵西</w:t>
      </w:r>
      <w:r>
        <w:rPr>
          <w:rFonts w:hint="eastAsia" w:cs="Helvetica" w:asciiTheme="minorEastAsia" w:hAnsiTheme="minorEastAsia" w:eastAsiaTheme="minorEastAsia"/>
          <w:color w:val="333333"/>
        </w:rPr>
        <w:t>1</w:t>
      </w:r>
      <w:r>
        <w:rPr>
          <w:rFonts w:cs="Helvetica" w:asciiTheme="minorEastAsia" w:hAnsiTheme="minorEastAsia" w:eastAsiaTheme="minorEastAsia"/>
          <w:color w:val="333333"/>
        </w:rPr>
        <w:t>号墓平面呈“中”字形，</w:t>
      </w:r>
      <w:r>
        <w:rPr>
          <w:rFonts w:hint="eastAsia" w:asciiTheme="minorEastAsia" w:hAnsiTheme="minorEastAsia" w:eastAsiaTheme="minorEastAsia"/>
          <w:spacing w:val="5"/>
          <w:shd w:val="clear" w:color="auto" w:fill="FFFFFF"/>
        </w:rPr>
        <w:t>坐南面北，由南、北墓道与墓室三部分组成，墓道两侧有三座车马陪葬坑，</w:t>
      </w:r>
      <w:r>
        <w:rPr>
          <w:rFonts w:cs="Helvetica" w:asciiTheme="minorEastAsia" w:hAnsiTheme="minorEastAsia" w:eastAsiaTheme="minorEastAsia"/>
          <w:color w:val="333333"/>
        </w:rPr>
        <w:t>总面积约1900平方米，这是</w:t>
      </w:r>
      <w:r>
        <w:rPr>
          <w:rFonts w:hint="eastAsia" w:asciiTheme="minorEastAsia" w:hAnsiTheme="minorEastAsia" w:eastAsiaTheme="minorEastAsia"/>
          <w:spacing w:val="5"/>
          <w:shd w:val="clear" w:color="auto" w:fill="FFFFFF"/>
        </w:rPr>
        <w:t>目前已发掘的规模最大、等级最高、保存最好的秦代高等级贵族墓葬</w:t>
      </w:r>
      <w:r>
        <w:rPr>
          <w:rFonts w:cs="Helvetica" w:asciiTheme="minorEastAsia" w:hAnsiTheme="minorEastAsia" w:eastAsiaTheme="minorEastAsia"/>
          <w:color w:val="333333"/>
        </w:rPr>
        <w:t>，</w:t>
      </w:r>
      <w:r>
        <w:rPr>
          <w:rFonts w:hint="eastAsia" w:asciiTheme="minorEastAsia" w:hAnsiTheme="minorEastAsia" w:eastAsiaTheme="minorEastAsia"/>
          <w:spacing w:val="5"/>
          <w:shd w:val="clear" w:color="auto" w:fill="FFFFFF"/>
        </w:rPr>
        <w:t>墓主等级极高，被称为帝陵规制下的“帝国第一陪葬墓”。墓中出土文物种类较多、数量较大，等级质量较高，其中不少为首次发现，为研究秦文化的诸多领域提供了重要资料；也是研究当时文化交流、文化融合，研究华夏文化由“多元”到“一体”演进、升华的历史实证，体现出秦文明、中华文明开放包容的特点。</w:t>
      </w:r>
    </w:p>
    <w:p>
      <w:pPr>
        <w:pStyle w:val="4"/>
        <w:spacing w:before="75" w:beforeAutospacing="0" w:after="75" w:afterAutospacing="0" w:line="360" w:lineRule="auto"/>
        <w:ind w:firstLine="0" w:firstLineChars="0"/>
        <w:rPr>
          <w:rFonts w:hint="eastAsia" w:asciiTheme="minorEastAsia" w:hAnsiTheme="minorEastAsia" w:eastAsiaTheme="minorEastAsia"/>
          <w:spacing w:val="5"/>
          <w:shd w:val="clear" w:color="auto" w:fill="FFFFFF"/>
          <w:lang w:eastAsia="zh-CN"/>
        </w:rPr>
      </w:pPr>
      <w:r>
        <w:rPr>
          <w:rFonts w:hint="eastAsia" w:ascii="楷体" w:hAnsi="楷体" w:eastAsia="楷体" w:cs="楷体"/>
          <w:b/>
          <w:bCs/>
          <w:spacing w:val="5"/>
          <w:shd w:val="clear" w:color="auto" w:fill="FFFFFF"/>
          <w:lang w:eastAsia="zh-CN"/>
        </w:rPr>
        <w:t>图版</w:t>
      </w:r>
      <w:r>
        <w:rPr>
          <w:rFonts w:hint="eastAsia" w:asciiTheme="minorEastAsia" w:hAnsiTheme="minorEastAsia" w:eastAsiaTheme="minorEastAsia"/>
          <w:b/>
          <w:bCs/>
          <w:spacing w:val="5"/>
          <w:shd w:val="clear" w:color="auto" w:fill="FFFFFF"/>
          <w:lang w:eastAsia="zh-CN"/>
        </w:rPr>
        <w:t>：</w:t>
      </w:r>
      <w:r>
        <w:rPr>
          <w:rFonts w:hint="eastAsia" w:ascii="楷体" w:hAnsi="楷体" w:eastAsia="楷体" w:cs="楷体"/>
          <w:spacing w:val="5"/>
          <w:shd w:val="clear" w:color="auto" w:fill="FFFFFF"/>
          <w:lang w:eastAsia="zh-CN"/>
        </w:rPr>
        <w:t>陵西大墓相关照片</w:t>
      </w:r>
    </w:p>
    <w:p>
      <w:pPr>
        <w:ind w:firstLine="0" w:firstLineChars="0"/>
        <w:rPr>
          <w:rFonts w:hint="eastAsia" w:ascii="Helvetica" w:hAnsi="Helvetica" w:cs="Helvetica"/>
          <w:color w:val="333333"/>
          <w:szCs w:val="21"/>
          <w:shd w:val="clear" w:color="auto" w:fill="FFFFFF"/>
          <w:lang w:eastAsia="zh-CN"/>
        </w:rPr>
      </w:pPr>
      <w:r>
        <w:rPr>
          <w:rFonts w:ascii="楷体" w:hAnsi="楷体" w:eastAsia="楷体" w:cs="Helvetica"/>
          <w:b/>
          <w:color w:val="333333"/>
          <w:sz w:val="28"/>
          <w:szCs w:val="28"/>
        </w:rPr>
        <w:drawing>
          <wp:inline distT="0" distB="0" distL="0" distR="0">
            <wp:extent cx="4364355" cy="2114550"/>
            <wp:effectExtent l="0" t="0" r="17145" b="0"/>
            <wp:docPr id="13" name="图片 13" descr="C:\Users\bmywa\Desktop\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bmywa\Desktop\640.png"/>
                    <pic:cNvPicPr>
                      <a:picLocks noChangeAspect="1" noChangeArrowheads="1"/>
                    </pic:cNvPicPr>
                  </pic:nvPicPr>
                  <pic:blipFill>
                    <a:blip r:embed="rId85"/>
                    <a:srcRect/>
                    <a:stretch>
                      <a:fillRect/>
                    </a:stretch>
                  </pic:blipFill>
                  <pic:spPr>
                    <a:xfrm>
                      <a:off x="0" y="0"/>
                      <a:ext cx="4364355" cy="2114550"/>
                    </a:xfrm>
                    <a:prstGeom prst="rect">
                      <a:avLst/>
                    </a:prstGeom>
                    <a:noFill/>
                    <a:ln w="9525">
                      <a:noFill/>
                      <a:miter lim="800000"/>
                      <a:headEnd/>
                      <a:tailEnd/>
                    </a:ln>
                  </pic:spPr>
                </pic:pic>
              </a:graphicData>
            </a:graphic>
          </wp:inline>
        </w:drawing>
      </w:r>
    </w:p>
    <w:p>
      <w:pPr>
        <w:pStyle w:val="4"/>
        <w:spacing w:before="75" w:after="75" w:line="360" w:lineRule="auto"/>
        <w:jc w:val="both"/>
        <w:rPr>
          <w:rFonts w:hint="eastAsia" w:ascii="楷体" w:hAnsi="楷体" w:eastAsia="楷体" w:cs="Helvetica"/>
          <w:b w:val="0"/>
          <w:color w:val="333333"/>
          <w:sz w:val="24"/>
          <w:szCs w:val="24"/>
          <w:highlight w:val="none"/>
        </w:rPr>
      </w:pPr>
      <w:r>
        <w:rPr>
          <w:rFonts w:hint="eastAsia" w:ascii="楷体" w:hAnsi="楷体" w:eastAsia="楷体" w:cs="Helvetica"/>
          <w:color w:val="333333"/>
          <w:sz w:val="24"/>
          <w:szCs w:val="24"/>
        </w:rPr>
        <w:t>陵西墓葬1号墓发掘现场</w:t>
      </w:r>
    </w:p>
    <w:p>
      <w:pPr>
        <w:jc w:val="both"/>
        <w:rPr>
          <w:rFonts w:hint="eastAsia" w:asciiTheme="minorEastAsia" w:hAnsiTheme="minorEastAsia"/>
          <w:b/>
          <w:sz w:val="28"/>
          <w:szCs w:val="28"/>
          <w:highlight w:val="none"/>
        </w:rPr>
      </w:pPr>
    </w:p>
    <w:p>
      <w:pPr>
        <w:jc w:val="both"/>
        <w:rPr>
          <w:rFonts w:hint="eastAsia" w:asciiTheme="minorEastAsia" w:hAnsiTheme="minorEastAsia"/>
          <w:b/>
          <w:sz w:val="28"/>
          <w:szCs w:val="28"/>
          <w:highlight w:val="none"/>
        </w:rPr>
      </w:pPr>
      <w:r>
        <w:rPr>
          <w:rFonts w:ascii="楷体" w:hAnsi="楷体" w:eastAsia="楷体" w:cs="Helvetica"/>
          <w:b/>
          <w:color w:val="333333"/>
          <w:sz w:val="28"/>
          <w:szCs w:val="28"/>
        </w:rPr>
        <w:drawing>
          <wp:inline distT="0" distB="0" distL="0" distR="0">
            <wp:extent cx="4156710" cy="2578735"/>
            <wp:effectExtent l="0" t="0" r="15240" b="12065"/>
            <wp:docPr id="31" name="图片 31" descr="C:\Users\bmywa\Desktop\微信图片_20240301101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bmywa\Desktop\微信图片_20240301101153.png"/>
                    <pic:cNvPicPr>
                      <a:picLocks noChangeAspect="1" noChangeArrowheads="1"/>
                    </pic:cNvPicPr>
                  </pic:nvPicPr>
                  <pic:blipFill>
                    <a:blip r:embed="rId86"/>
                    <a:srcRect/>
                    <a:stretch>
                      <a:fillRect/>
                    </a:stretch>
                  </pic:blipFill>
                  <pic:spPr>
                    <a:xfrm>
                      <a:off x="0" y="0"/>
                      <a:ext cx="4156710" cy="2578735"/>
                    </a:xfrm>
                    <a:prstGeom prst="rect">
                      <a:avLst/>
                    </a:prstGeom>
                    <a:noFill/>
                    <a:ln w="9525">
                      <a:noFill/>
                      <a:miter lim="800000"/>
                      <a:headEnd/>
                      <a:tailEnd/>
                    </a:ln>
                  </pic:spPr>
                </pic:pic>
              </a:graphicData>
            </a:graphic>
          </wp:inline>
        </w:drawing>
      </w:r>
    </w:p>
    <w:p>
      <w:pPr>
        <w:pStyle w:val="4"/>
        <w:spacing w:before="75" w:beforeAutospacing="0" w:after="75" w:afterAutospacing="0" w:line="360" w:lineRule="auto"/>
        <w:ind w:firstLine="0" w:firstLineChars="0"/>
        <w:rPr>
          <w:rFonts w:hint="eastAsia" w:ascii="楷体" w:hAnsi="楷体" w:eastAsia="楷体" w:cs="Helvetica"/>
          <w:color w:val="333333"/>
          <w:sz w:val="24"/>
          <w:szCs w:val="24"/>
        </w:rPr>
      </w:pPr>
      <w:r>
        <w:rPr>
          <w:rFonts w:hint="eastAsia" w:ascii="楷体" w:hAnsi="楷体" w:eastAsia="楷体" w:cs="Helvetica"/>
          <w:color w:val="333333"/>
          <w:sz w:val="24"/>
          <w:szCs w:val="24"/>
        </w:rPr>
        <w:t>陵西墓葬1号墓墓道中出土四轮车</w:t>
      </w:r>
    </w:p>
    <w:p>
      <w:pPr>
        <w:jc w:val="left"/>
        <w:rPr>
          <w:rFonts w:hint="eastAsia" w:asciiTheme="minorEastAsia" w:hAnsiTheme="minorEastAsia"/>
          <w:b/>
          <w:sz w:val="28"/>
          <w:szCs w:val="28"/>
          <w:highlight w:val="none"/>
        </w:rPr>
      </w:pPr>
      <w:r>
        <w:rPr>
          <w:rFonts w:ascii="楷体" w:hAnsi="楷体" w:eastAsia="楷体" w:cs="Helvetica"/>
          <w:b/>
          <w:color w:val="333333"/>
          <w:sz w:val="28"/>
          <w:szCs w:val="28"/>
        </w:rPr>
        <w:drawing>
          <wp:inline distT="0" distB="0" distL="0" distR="0">
            <wp:extent cx="4566285" cy="3046095"/>
            <wp:effectExtent l="0" t="0" r="5715" b="1905"/>
            <wp:docPr id="46" name="图片 46" descr="C:\Users\bmywa\Desktop\微信图片_20240301101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bmywa\Desktop\微信图片_20240301101209.jpg"/>
                    <pic:cNvPicPr>
                      <a:picLocks noChangeAspect="1" noChangeArrowheads="1"/>
                    </pic:cNvPicPr>
                  </pic:nvPicPr>
                  <pic:blipFill>
                    <a:blip r:embed="rId87"/>
                    <a:srcRect/>
                    <a:stretch>
                      <a:fillRect/>
                    </a:stretch>
                  </pic:blipFill>
                  <pic:spPr>
                    <a:xfrm>
                      <a:off x="0" y="0"/>
                      <a:ext cx="4566285" cy="3046095"/>
                    </a:xfrm>
                    <a:prstGeom prst="rect">
                      <a:avLst/>
                    </a:prstGeom>
                    <a:noFill/>
                    <a:ln w="9525">
                      <a:noFill/>
                      <a:miter lim="800000"/>
                      <a:headEnd/>
                      <a:tailEnd/>
                    </a:ln>
                  </pic:spPr>
                </pic:pic>
              </a:graphicData>
            </a:graphic>
          </wp:inline>
        </w:drawing>
      </w:r>
    </w:p>
    <w:p>
      <w:pPr>
        <w:pStyle w:val="4"/>
        <w:spacing w:before="75" w:beforeAutospacing="0" w:after="75" w:afterAutospacing="0" w:line="360" w:lineRule="auto"/>
        <w:ind w:firstLine="0" w:firstLineChars="0"/>
        <w:jc w:val="left"/>
        <w:rPr>
          <w:rFonts w:hint="eastAsia" w:ascii="楷体" w:hAnsi="楷体" w:eastAsia="楷体" w:cs="Helvetica"/>
          <w:color w:val="333333"/>
          <w:sz w:val="24"/>
          <w:szCs w:val="24"/>
        </w:rPr>
      </w:pPr>
      <w:r>
        <w:rPr>
          <w:rFonts w:hint="eastAsia" w:ascii="楷体" w:hAnsi="楷体" w:eastAsia="楷体" w:cs="Helvetica"/>
          <w:color w:val="333333"/>
          <w:sz w:val="24"/>
          <w:szCs w:val="24"/>
        </w:rPr>
        <w:t>陵西墓葬1号墓陪葬坑彩绘遗迹</w:t>
      </w:r>
    </w:p>
    <w:p>
      <w:pPr>
        <w:jc w:val="both"/>
        <w:rPr>
          <w:rFonts w:hint="eastAsia" w:asciiTheme="minorEastAsia" w:hAnsiTheme="minorEastAsia"/>
          <w:b/>
          <w:sz w:val="28"/>
          <w:szCs w:val="28"/>
          <w:highlight w:val="none"/>
        </w:rPr>
      </w:pPr>
    </w:p>
    <w:p>
      <w:pPr>
        <w:jc w:val="left"/>
        <w:rPr>
          <w:rFonts w:hint="eastAsia" w:asciiTheme="minorEastAsia" w:hAnsiTheme="minorEastAsia"/>
          <w:b/>
          <w:sz w:val="28"/>
          <w:szCs w:val="28"/>
          <w:highlight w:val="none"/>
        </w:rPr>
      </w:pPr>
      <w:r>
        <w:rPr>
          <w:rFonts w:ascii="楷体" w:hAnsi="楷体" w:eastAsia="楷体" w:cs="Helvetica"/>
          <w:b/>
          <w:color w:val="333333"/>
          <w:sz w:val="28"/>
          <w:szCs w:val="28"/>
        </w:rPr>
        <w:drawing>
          <wp:inline distT="0" distB="0" distL="0" distR="0">
            <wp:extent cx="4535805" cy="3401695"/>
            <wp:effectExtent l="0" t="0" r="17145" b="8255"/>
            <wp:docPr id="45" name="图片 45" descr="C:\Users\bmywa\Desktop\微信图片_2024030110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bmywa\Desktop\微信图片_20240301101236.jpg"/>
                    <pic:cNvPicPr>
                      <a:picLocks noChangeAspect="1" noChangeArrowheads="1"/>
                    </pic:cNvPicPr>
                  </pic:nvPicPr>
                  <pic:blipFill>
                    <a:blip r:embed="rId88"/>
                    <a:srcRect/>
                    <a:stretch>
                      <a:fillRect/>
                    </a:stretch>
                  </pic:blipFill>
                  <pic:spPr>
                    <a:xfrm>
                      <a:off x="0" y="0"/>
                      <a:ext cx="4535805" cy="3401695"/>
                    </a:xfrm>
                    <a:prstGeom prst="rect">
                      <a:avLst/>
                    </a:prstGeom>
                    <a:noFill/>
                    <a:ln w="9525">
                      <a:noFill/>
                      <a:miter lim="800000"/>
                      <a:headEnd/>
                      <a:tailEnd/>
                    </a:ln>
                  </pic:spPr>
                </pic:pic>
              </a:graphicData>
            </a:graphic>
          </wp:inline>
        </w:drawing>
      </w:r>
    </w:p>
    <w:p>
      <w:pPr>
        <w:pStyle w:val="4"/>
        <w:spacing w:before="75" w:beforeAutospacing="0" w:after="75" w:afterAutospacing="0" w:line="360" w:lineRule="auto"/>
        <w:ind w:firstLine="0" w:firstLineChars="0"/>
        <w:jc w:val="left"/>
        <w:rPr>
          <w:rFonts w:hint="eastAsia" w:ascii="楷体" w:hAnsi="楷体" w:eastAsia="楷体" w:cs="Helvetica"/>
          <w:color w:val="333333"/>
        </w:rPr>
      </w:pPr>
      <w:r>
        <w:rPr>
          <w:rFonts w:hint="eastAsia" w:ascii="楷体" w:hAnsi="楷体" w:eastAsia="楷体" w:cs="Helvetica"/>
          <w:color w:val="333333"/>
        </w:rPr>
        <w:t>陵西墓葬1号墓墓中出土陶器</w:t>
      </w:r>
    </w:p>
    <w:p>
      <w:pPr>
        <w:pStyle w:val="4"/>
        <w:spacing w:before="75" w:beforeAutospacing="0" w:after="75" w:afterAutospacing="0" w:line="360" w:lineRule="auto"/>
        <w:ind w:firstLine="0" w:firstLineChars="0"/>
        <w:rPr>
          <w:rFonts w:hint="eastAsia" w:ascii="楷体" w:hAnsi="楷体" w:eastAsia="楷体" w:cs="Helvetica"/>
          <w:color w:val="333333"/>
        </w:rPr>
      </w:pPr>
    </w:p>
    <w:p>
      <w:pPr>
        <w:jc w:val="both"/>
        <w:rPr>
          <w:rFonts w:hint="eastAsia" w:asciiTheme="minorEastAsia" w:hAnsiTheme="minorEastAsia"/>
          <w:b/>
          <w:sz w:val="28"/>
          <w:szCs w:val="28"/>
          <w:highlight w:val="none"/>
        </w:rPr>
      </w:pPr>
      <w:r>
        <w:rPr>
          <w:rFonts w:ascii="楷体" w:hAnsi="楷体" w:eastAsia="楷体" w:cs="Helvetica"/>
          <w:b/>
          <w:color w:val="333333"/>
          <w:sz w:val="28"/>
          <w:szCs w:val="28"/>
        </w:rPr>
        <w:drawing>
          <wp:inline distT="0" distB="0" distL="0" distR="0">
            <wp:extent cx="5274310" cy="2617470"/>
            <wp:effectExtent l="0" t="0" r="2540" b="11430"/>
            <wp:docPr id="34" name="图片 34" descr="C:\Users\bmywa\Desktop\微信图片_20240301101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bmywa\Desktop\微信图片_20240301101248.jpg"/>
                    <pic:cNvPicPr>
                      <a:picLocks noChangeAspect="1" noChangeArrowheads="1"/>
                    </pic:cNvPicPr>
                  </pic:nvPicPr>
                  <pic:blipFill>
                    <a:blip r:embed="rId89"/>
                    <a:srcRect/>
                    <a:stretch>
                      <a:fillRect/>
                    </a:stretch>
                  </pic:blipFill>
                  <pic:spPr>
                    <a:xfrm>
                      <a:off x="0" y="0"/>
                      <a:ext cx="5274310" cy="2617926"/>
                    </a:xfrm>
                    <a:prstGeom prst="rect">
                      <a:avLst/>
                    </a:prstGeom>
                    <a:noFill/>
                    <a:ln w="9525">
                      <a:noFill/>
                      <a:miter lim="800000"/>
                      <a:headEnd/>
                      <a:tailEnd/>
                    </a:ln>
                  </pic:spPr>
                </pic:pic>
              </a:graphicData>
            </a:graphic>
          </wp:inline>
        </w:drawing>
      </w:r>
    </w:p>
    <w:p>
      <w:pPr>
        <w:pStyle w:val="4"/>
        <w:spacing w:before="75" w:beforeAutospacing="0" w:after="75" w:afterAutospacing="0" w:line="360" w:lineRule="auto"/>
        <w:ind w:firstLine="0" w:firstLineChars="0"/>
        <w:rPr>
          <w:rFonts w:hint="eastAsia" w:ascii="楷体" w:hAnsi="楷体" w:eastAsia="楷体" w:cs="Helvetica"/>
          <w:color w:val="333333"/>
        </w:rPr>
      </w:pPr>
      <w:r>
        <w:rPr>
          <w:rFonts w:hint="eastAsia" w:ascii="楷体" w:hAnsi="楷体" w:eastAsia="楷体" w:cs="Helvetica"/>
          <w:color w:val="333333"/>
        </w:rPr>
        <w:t>陵西墓葬1号墓墓中出土小件器物</w:t>
      </w:r>
    </w:p>
    <w:p>
      <w:pPr>
        <w:pStyle w:val="4"/>
        <w:spacing w:before="75" w:beforeAutospacing="0" w:after="75" w:afterAutospacing="0" w:line="360" w:lineRule="auto"/>
        <w:ind w:firstLine="0" w:firstLineChars="0"/>
        <w:rPr>
          <w:rFonts w:hint="eastAsia" w:ascii="楷体" w:hAnsi="楷体" w:eastAsia="楷体" w:cs="Helvetica"/>
          <w:b/>
          <w:bCs w:val="0"/>
          <w:color w:val="333333"/>
          <w:sz w:val="28"/>
          <w:szCs w:val="28"/>
        </w:rPr>
      </w:pPr>
    </w:p>
    <w:p>
      <w:pPr>
        <w:pStyle w:val="4"/>
        <w:spacing w:before="75" w:beforeAutospacing="0" w:after="75" w:afterAutospacing="0" w:line="360" w:lineRule="auto"/>
        <w:ind w:firstLine="0" w:firstLineChars="0"/>
        <w:rPr>
          <w:rFonts w:hint="eastAsia" w:ascii="楷体" w:hAnsi="楷体" w:eastAsia="楷体" w:cs="Helvetica"/>
          <w:b/>
          <w:color w:val="333333"/>
          <w:sz w:val="28"/>
          <w:szCs w:val="28"/>
          <w:lang w:eastAsia="zh-CN"/>
        </w:rPr>
      </w:pPr>
      <w:r>
        <w:rPr>
          <w:rFonts w:hint="eastAsia" w:ascii="楷体" w:hAnsi="楷体" w:eastAsia="楷体" w:cs="Helvetica"/>
          <w:b/>
          <w:bCs w:val="0"/>
          <w:color w:val="333333"/>
          <w:sz w:val="28"/>
          <w:szCs w:val="28"/>
        </w:rPr>
        <w:t>展品：</w:t>
      </w:r>
      <w:r>
        <w:rPr>
          <w:rFonts w:hint="eastAsia" w:ascii="楷体" w:hAnsi="楷体" w:eastAsia="楷体" w:cs="Helvetica"/>
          <w:b w:val="0"/>
          <w:bCs/>
          <w:color w:val="333333"/>
          <w:sz w:val="28"/>
          <w:szCs w:val="28"/>
        </w:rPr>
        <w:t>陵西墓葬1号墓</w:t>
      </w:r>
      <w:r>
        <w:rPr>
          <w:rFonts w:hint="eastAsia" w:ascii="楷体" w:hAnsi="楷体" w:eastAsia="楷体" w:cs="Helvetica"/>
          <w:b w:val="0"/>
          <w:bCs/>
          <w:color w:val="333333"/>
          <w:sz w:val="28"/>
          <w:szCs w:val="28"/>
          <w:lang w:val="en-US" w:eastAsia="zh-CN"/>
        </w:rPr>
        <w:t>出土</w:t>
      </w:r>
      <w:r>
        <w:rPr>
          <w:rFonts w:hint="eastAsia" w:ascii="楷体" w:hAnsi="楷体" w:eastAsia="楷体" w:cs="Helvetica"/>
          <w:b w:val="0"/>
          <w:bCs/>
          <w:color w:val="333333"/>
          <w:sz w:val="28"/>
          <w:szCs w:val="28"/>
        </w:rPr>
        <w:t>金骆驼、银骆驼、乐舞俑、玉器</w:t>
      </w:r>
      <w:r>
        <w:rPr>
          <w:rFonts w:hint="eastAsia" w:ascii="楷体" w:hAnsi="楷体" w:eastAsia="楷体" w:cs="Helvetica"/>
          <w:b w:val="0"/>
          <w:bCs/>
          <w:color w:val="333333"/>
          <w:sz w:val="28"/>
          <w:szCs w:val="28"/>
          <w:lang w:eastAsia="zh-CN"/>
        </w:rPr>
        <w:t>（数量：4件/组）</w:t>
      </w:r>
    </w:p>
    <w:p>
      <w:pPr>
        <w:jc w:val="both"/>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b/>
          <w:sz w:val="28"/>
          <w:szCs w:val="28"/>
          <w:highlight w:val="none"/>
        </w:rPr>
      </w:pPr>
    </w:p>
    <w:p>
      <w:pPr>
        <w:jc w:val="center"/>
        <w:rPr>
          <w:rFonts w:hint="eastAsia" w:asciiTheme="minorEastAsia" w:hAnsiTheme="minorEastAsia" w:eastAsiaTheme="minorEastAsia"/>
          <w:b/>
          <w:sz w:val="28"/>
          <w:szCs w:val="28"/>
          <w:highlight w:val="none"/>
          <w:lang w:val="en-US" w:eastAsia="zh-CN"/>
        </w:rPr>
      </w:pPr>
      <w:r>
        <w:rPr>
          <w:rFonts w:hint="eastAsia" w:asciiTheme="minorEastAsia" w:hAnsiTheme="minorEastAsia"/>
          <w:b/>
          <w:sz w:val="28"/>
          <w:szCs w:val="28"/>
          <w:highlight w:val="none"/>
        </w:rPr>
        <w:t>第八单元：丽山徒</w:t>
      </w:r>
      <w:r>
        <w:rPr>
          <w:rFonts w:hint="eastAsia" w:asciiTheme="minorEastAsia" w:hAnsiTheme="minorEastAsia"/>
          <w:b/>
          <w:sz w:val="28"/>
          <w:szCs w:val="28"/>
          <w:highlight w:val="none"/>
          <w:lang w:val="en-US" w:eastAsia="zh-CN"/>
        </w:rPr>
        <w:t>役</w:t>
      </w:r>
    </w:p>
    <w:p>
      <w:pPr>
        <w:rPr>
          <w:rFonts w:asciiTheme="minorEastAsia" w:hAnsiTheme="minorEastAsia"/>
          <w:b/>
          <w:sz w:val="28"/>
          <w:szCs w:val="28"/>
        </w:rPr>
      </w:pPr>
      <w:r>
        <w:rPr>
          <w:rFonts w:hint="eastAsia" w:asciiTheme="minorEastAsia" w:hAnsiTheme="minorEastAsia"/>
          <w:b/>
          <w:sz w:val="28"/>
          <w:szCs w:val="28"/>
        </w:rPr>
        <w:t>一级版面：</w:t>
      </w:r>
    </w:p>
    <w:p>
      <w:pPr>
        <w:jc w:val="center"/>
        <w:rPr>
          <w:rFonts w:hint="eastAsia" w:asciiTheme="minorEastAsia" w:hAnsiTheme="minorEastAsia" w:eastAsiaTheme="minorEastAsia"/>
          <w:b/>
          <w:sz w:val="28"/>
          <w:szCs w:val="28"/>
          <w:highlight w:val="none"/>
          <w:lang w:val="en-US" w:eastAsia="zh-CN"/>
        </w:rPr>
      </w:pPr>
      <w:r>
        <w:rPr>
          <w:rFonts w:hint="eastAsia" w:asciiTheme="minorEastAsia" w:hAnsiTheme="minorEastAsia"/>
          <w:b/>
          <w:sz w:val="28"/>
          <w:szCs w:val="28"/>
          <w:highlight w:val="none"/>
        </w:rPr>
        <w:t>丽山</w:t>
      </w:r>
      <w:r>
        <w:rPr>
          <w:rFonts w:hint="eastAsia" w:asciiTheme="minorEastAsia" w:hAnsiTheme="minorEastAsia"/>
          <w:b/>
          <w:sz w:val="28"/>
          <w:szCs w:val="28"/>
          <w:highlight w:val="none"/>
          <w:lang w:val="en-US" w:eastAsia="zh-CN"/>
        </w:rPr>
        <w:t>徒役</w:t>
      </w:r>
    </w:p>
    <w:p>
      <w:pPr>
        <w:pStyle w:val="4"/>
        <w:shd w:val="clear" w:color="auto" w:fill="FFFFFF"/>
        <w:spacing w:line="450" w:lineRule="atLeast"/>
        <w:ind w:firstLine="700" w:firstLineChars="250"/>
        <w:rPr>
          <w:rFonts w:asciiTheme="minorEastAsia" w:hAnsiTheme="minorEastAsia"/>
          <w:color w:val="333333"/>
          <w:sz w:val="28"/>
          <w:szCs w:val="28"/>
          <w:shd w:val="clear" w:color="auto" w:fill="FFFFFF"/>
        </w:rPr>
      </w:pPr>
      <w:r>
        <w:rPr>
          <w:rFonts w:hint="eastAsia" w:asciiTheme="minorEastAsia" w:hAnsiTheme="minorEastAsia" w:eastAsiaTheme="minorEastAsia"/>
          <w:sz w:val="28"/>
          <w:szCs w:val="28"/>
          <w:lang w:eastAsia="zh-CN"/>
        </w:rPr>
        <w:t>“</w:t>
      </w:r>
      <w:r>
        <w:rPr>
          <w:rFonts w:hint="eastAsia" w:asciiTheme="minorEastAsia" w:hAnsiTheme="minorEastAsia" w:eastAsiaTheme="minorEastAsia"/>
          <w:sz w:val="28"/>
          <w:szCs w:val="28"/>
          <w:lang w:val="en-US" w:eastAsia="zh-CN"/>
        </w:rPr>
        <w:t>始皇初即位，穿治骊山</w:t>
      </w:r>
      <w:r>
        <w:rPr>
          <w:rFonts w:hint="eastAsia" w:asciiTheme="minorEastAsia" w:hAnsiTheme="minorEastAsia" w:eastAsiaTheme="minorEastAsia"/>
          <w:sz w:val="28"/>
          <w:szCs w:val="28"/>
          <w:lang w:eastAsia="zh-CN"/>
        </w:rPr>
        <w:t>”。</w:t>
      </w:r>
      <w:r>
        <w:rPr>
          <w:rFonts w:hint="eastAsia" w:asciiTheme="minorEastAsia" w:hAnsiTheme="minorEastAsia" w:eastAsiaTheme="minorEastAsia"/>
          <w:sz w:val="28"/>
          <w:szCs w:val="28"/>
        </w:rPr>
        <w:t>秦始皇即位之初就开始修筑陵墓，</w:t>
      </w:r>
      <w:r>
        <w:rPr>
          <w:rFonts w:cs="Arial" w:asciiTheme="minorEastAsia" w:hAnsiTheme="minorEastAsia" w:eastAsiaTheme="minorEastAsia"/>
          <w:color w:val="222222"/>
          <w:sz w:val="28"/>
          <w:szCs w:val="28"/>
        </w:rPr>
        <w:t>前后历时3</w:t>
      </w:r>
      <w:r>
        <w:rPr>
          <w:rFonts w:hint="eastAsia" w:cs="Arial" w:asciiTheme="minorEastAsia" w:hAnsiTheme="minorEastAsia" w:eastAsiaTheme="minorEastAsia"/>
          <w:color w:val="222222"/>
          <w:sz w:val="28"/>
          <w:szCs w:val="28"/>
        </w:rPr>
        <w:t>8</w:t>
      </w:r>
      <w:r>
        <w:rPr>
          <w:rFonts w:cs="Arial" w:asciiTheme="minorEastAsia" w:hAnsiTheme="minorEastAsia" w:eastAsiaTheme="minorEastAsia"/>
          <w:color w:val="222222"/>
          <w:sz w:val="28"/>
          <w:szCs w:val="28"/>
        </w:rPr>
        <w:t>年</w:t>
      </w:r>
      <w:r>
        <w:rPr>
          <w:rFonts w:hint="eastAsia" w:cs="Arial" w:asciiTheme="minorEastAsia" w:hAnsiTheme="minorEastAsia" w:eastAsiaTheme="minorEastAsia"/>
          <w:color w:val="222222"/>
          <w:sz w:val="28"/>
          <w:szCs w:val="28"/>
        </w:rPr>
        <w:t>,</w:t>
      </w:r>
      <w:r>
        <w:rPr>
          <w:rFonts w:hint="eastAsia" w:asciiTheme="minorEastAsia" w:hAnsiTheme="minorEastAsia"/>
          <w:color w:val="333333"/>
          <w:sz w:val="28"/>
          <w:szCs w:val="28"/>
          <w:shd w:val="clear" w:color="auto" w:fill="FFFFFF"/>
        </w:rPr>
        <w:t>用工最多时曾达70余万人。</w:t>
      </w:r>
      <w:r>
        <w:rPr>
          <w:rFonts w:cs="Arial" w:asciiTheme="minorEastAsia" w:hAnsiTheme="minorEastAsia" w:eastAsiaTheme="minorEastAsia"/>
          <w:color w:val="222222"/>
          <w:sz w:val="28"/>
          <w:szCs w:val="28"/>
        </w:rPr>
        <w:t>秦始皇陵的修建可分为三个阶段：第一阶段是从秦王政元年</w:t>
      </w:r>
      <w:r>
        <w:rPr>
          <w:rFonts w:hint="eastAsia" w:cs="Arial" w:asciiTheme="minorEastAsia" w:hAnsiTheme="minorEastAsia" w:eastAsiaTheme="minorEastAsia"/>
          <w:color w:val="222222"/>
          <w:sz w:val="28"/>
          <w:szCs w:val="28"/>
        </w:rPr>
        <w:t>至秦</w:t>
      </w:r>
      <w:r>
        <w:rPr>
          <w:rFonts w:cs="Arial" w:asciiTheme="minorEastAsia" w:hAnsiTheme="minorEastAsia" w:eastAsiaTheme="minorEastAsia"/>
          <w:color w:val="222222"/>
          <w:sz w:val="28"/>
          <w:szCs w:val="28"/>
        </w:rPr>
        <w:t>始皇二十六年统一全国，这一阶段工程规模较小；第二阶段是从统一全国至秦始皇三十</w:t>
      </w:r>
      <w:r>
        <w:rPr>
          <w:rFonts w:hint="eastAsia" w:cs="Arial" w:asciiTheme="minorEastAsia" w:hAnsiTheme="minorEastAsia" w:eastAsiaTheme="minorEastAsia"/>
          <w:color w:val="222222"/>
          <w:sz w:val="28"/>
          <w:szCs w:val="28"/>
        </w:rPr>
        <w:t>七年</w:t>
      </w:r>
      <w:r>
        <w:rPr>
          <w:rFonts w:cs="Arial" w:asciiTheme="minorEastAsia" w:hAnsiTheme="minorEastAsia" w:eastAsiaTheme="minorEastAsia"/>
          <w:color w:val="222222"/>
          <w:sz w:val="28"/>
          <w:szCs w:val="28"/>
        </w:rPr>
        <w:t>死葬骊山，这个阶段</w:t>
      </w:r>
      <w:r>
        <w:rPr>
          <w:rFonts w:hint="eastAsia" w:cs="Arial" w:asciiTheme="minorEastAsia" w:hAnsiTheme="minorEastAsia" w:eastAsiaTheme="minorEastAsia"/>
          <w:color w:val="222222"/>
          <w:sz w:val="28"/>
          <w:szCs w:val="28"/>
        </w:rPr>
        <w:t>是</w:t>
      </w:r>
      <w:r>
        <w:rPr>
          <w:rFonts w:cs="Arial" w:asciiTheme="minorEastAsia" w:hAnsiTheme="minorEastAsia" w:eastAsiaTheme="minorEastAsia"/>
          <w:color w:val="222222"/>
          <w:sz w:val="28"/>
          <w:szCs w:val="28"/>
        </w:rPr>
        <w:t>秦始皇陵</w:t>
      </w:r>
      <w:r>
        <w:rPr>
          <w:rFonts w:hint="eastAsia" w:cs="Arial" w:asciiTheme="minorEastAsia" w:hAnsiTheme="minorEastAsia" w:eastAsiaTheme="minorEastAsia"/>
          <w:color w:val="222222"/>
          <w:sz w:val="28"/>
          <w:szCs w:val="28"/>
        </w:rPr>
        <w:t>的</w:t>
      </w:r>
      <w:r>
        <w:rPr>
          <w:rFonts w:cs="Arial" w:asciiTheme="minorEastAsia" w:hAnsiTheme="minorEastAsia" w:eastAsiaTheme="minorEastAsia"/>
          <w:color w:val="222222"/>
          <w:sz w:val="28"/>
          <w:szCs w:val="28"/>
        </w:rPr>
        <w:t>大规模修建时期；第三阶段是秦</w:t>
      </w:r>
      <w:r>
        <w:rPr>
          <w:rFonts w:hint="eastAsia" w:cs="Arial" w:asciiTheme="minorEastAsia" w:hAnsiTheme="minorEastAsia" w:eastAsiaTheme="minorEastAsia"/>
          <w:color w:val="222222"/>
          <w:sz w:val="28"/>
          <w:szCs w:val="28"/>
        </w:rPr>
        <w:t>二世时期的修陵工程。</w:t>
      </w:r>
      <w:r>
        <w:rPr>
          <w:rFonts w:hint="eastAsia" w:asciiTheme="minorEastAsia" w:hAnsiTheme="minorEastAsia"/>
          <w:color w:val="333333"/>
          <w:sz w:val="28"/>
          <w:szCs w:val="28"/>
          <w:shd w:val="clear" w:color="auto" w:fill="FFFFFF"/>
        </w:rPr>
        <w:t>七十余万修陵人，留下了秦陵恢弘富丽的建筑，留下了兵马俑雄奇瑰丽的军容，留下了铜车马珍贵而豪华的瑰宝，同时也留下了自己的名字，有些出土的兵马俑和瓦片上，还有他们清晰的指印或刻下的名字。</w:t>
      </w:r>
    </w:p>
    <w:p>
      <w:pPr>
        <w:jc w:val="left"/>
        <w:rPr>
          <w:rFonts w:asciiTheme="minorEastAsia" w:hAnsiTheme="minorEastAsia"/>
          <w:b/>
          <w:sz w:val="28"/>
          <w:szCs w:val="28"/>
        </w:rPr>
      </w:pPr>
      <w:r>
        <w:rPr>
          <w:rFonts w:asciiTheme="minorEastAsia" w:hAnsiTheme="minorEastAsia"/>
          <w:b/>
          <w:sz w:val="28"/>
          <w:szCs w:val="28"/>
        </w:rPr>
        <w:t>二级版面：</w:t>
      </w:r>
    </w:p>
    <w:p>
      <w:pPr>
        <w:pStyle w:val="4"/>
        <w:shd w:val="clear" w:color="auto" w:fill="FFFFFF"/>
        <w:spacing w:line="450" w:lineRule="atLeast"/>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1、修陵人墓</w:t>
      </w:r>
    </w:p>
    <w:p>
      <w:pPr>
        <w:spacing w:line="360" w:lineRule="auto"/>
        <w:jc w:val="left"/>
        <w:rPr>
          <w:rFonts w:asciiTheme="minorEastAsia" w:hAnsiTheme="minorEastAsia"/>
          <w:color w:val="333333"/>
          <w:sz w:val="28"/>
          <w:szCs w:val="28"/>
          <w:shd w:val="clear" w:color="auto" w:fill="FFFFFF"/>
        </w:rPr>
      </w:pPr>
      <w:r>
        <w:rPr>
          <w:rFonts w:hint="eastAsia" w:asciiTheme="minorEastAsia" w:hAnsiTheme="minorEastAsia"/>
          <w:color w:val="333333"/>
          <w:sz w:val="28"/>
          <w:szCs w:val="28"/>
          <w:shd w:val="clear" w:color="auto" w:fill="FFFFFF"/>
        </w:rPr>
        <w:t xml:space="preserve">     修陵人的墓地，考古共发现了四处，根据墓中出土的墓志瓦文，可以判断修陵人的身份。这些修陵人的身份，有的是触犯了秦王朝的法律而被称作</w:t>
      </w:r>
      <w:r>
        <w:rPr>
          <w:rFonts w:hint="eastAsia" w:asciiTheme="minorEastAsia" w:hAnsiTheme="minorEastAsia"/>
          <w:color w:val="333333"/>
          <w:sz w:val="28"/>
          <w:szCs w:val="28"/>
          <w:shd w:val="clear" w:color="auto" w:fill="FFFFFF"/>
          <w:lang w:eastAsia="zh-CN"/>
        </w:rPr>
        <w:t>刑徒</w:t>
      </w:r>
      <w:r>
        <w:rPr>
          <w:rFonts w:hint="eastAsia" w:asciiTheme="minorEastAsia" w:hAnsiTheme="minorEastAsia"/>
          <w:color w:val="333333"/>
          <w:sz w:val="28"/>
          <w:szCs w:val="28"/>
          <w:shd w:val="clear" w:color="auto" w:fill="FFFFFF"/>
        </w:rPr>
        <w:t>的人，被送到骊山来修陵服役；有的是按秦王朝徭役制度，每年为皇家服一定时间劳役的平民；有的是官府的工匠；有的是征集来的全国各地各行业中有一定技术的人。</w:t>
      </w:r>
    </w:p>
    <w:p>
      <w:pPr>
        <w:spacing w:line="360" w:lineRule="auto"/>
        <w:jc w:val="left"/>
        <w:rPr>
          <w:rFonts w:ascii="楷体" w:hAnsi="楷体" w:eastAsia="楷体"/>
          <w:color w:val="333333"/>
          <w:sz w:val="28"/>
          <w:szCs w:val="28"/>
          <w:shd w:val="clear" w:color="auto" w:fill="FFFFFF"/>
        </w:rPr>
      </w:pPr>
      <w:r>
        <w:rPr>
          <w:rFonts w:hint="eastAsia" w:ascii="楷体" w:hAnsi="楷体" w:eastAsia="楷体" w:cs="楷体"/>
          <w:b/>
          <w:color w:val="333333"/>
          <w:sz w:val="28"/>
          <w:szCs w:val="28"/>
          <w:highlight w:val="none"/>
          <w:shd w:val="clear" w:color="auto" w:fill="FFFFFF"/>
        </w:rPr>
        <w:t>图版</w:t>
      </w:r>
      <w:r>
        <w:rPr>
          <w:rFonts w:hint="eastAsia" w:ascii="楷体" w:hAnsi="楷体" w:eastAsia="楷体"/>
          <w:b/>
          <w:color w:val="333333"/>
          <w:sz w:val="28"/>
          <w:szCs w:val="28"/>
          <w:shd w:val="clear" w:color="auto" w:fill="FFFFFF"/>
        </w:rPr>
        <w:t>：</w:t>
      </w:r>
      <w:r>
        <w:rPr>
          <w:rFonts w:hint="eastAsia" w:ascii="楷体" w:hAnsi="楷体" w:eastAsia="楷体"/>
          <w:color w:val="333333"/>
          <w:sz w:val="28"/>
          <w:szCs w:val="28"/>
          <w:shd w:val="clear" w:color="auto" w:fill="FFFFFF"/>
        </w:rPr>
        <w:t>瓦文中所见地名（图文对照）</w:t>
      </w:r>
    </w:p>
    <w:p>
      <w:pPr>
        <w:spacing w:line="360" w:lineRule="auto"/>
        <w:jc w:val="left"/>
        <w:rPr>
          <w:rFonts w:hint="eastAsia" w:ascii="楷体" w:hAnsi="楷体" w:eastAsia="楷体" w:cstheme="minorBidi"/>
          <w:b w:val="0"/>
          <w:bCs w:val="0"/>
          <w:color w:val="333333"/>
          <w:kern w:val="2"/>
          <w:sz w:val="28"/>
          <w:szCs w:val="28"/>
          <w:shd w:val="clear" w:color="auto" w:fill="FFFFFF"/>
          <w:lang w:val="en-US" w:eastAsia="zh-CN"/>
        </w:rPr>
      </w:pPr>
      <w:r>
        <w:rPr>
          <w:rFonts w:hint="eastAsia" w:ascii="楷体" w:hAnsi="楷体" w:eastAsia="楷体" w:cstheme="minorBidi"/>
          <w:b w:val="0"/>
          <w:color w:val="333333"/>
          <w:kern w:val="2"/>
          <w:sz w:val="28"/>
          <w:szCs w:val="28"/>
          <w:shd w:val="clear" w:color="auto" w:fill="FFFFFF"/>
          <w:lang w:eastAsia="zh-CN"/>
        </w:rPr>
        <w:t>小版面：</w:t>
      </w:r>
      <w:r>
        <w:rPr>
          <w:rFonts w:hint="eastAsia" w:ascii="楷体" w:hAnsi="楷体" w:eastAsia="楷体" w:cstheme="minorBidi"/>
          <w:b w:val="0"/>
          <w:bCs w:val="0"/>
          <w:color w:val="333333"/>
          <w:kern w:val="2"/>
          <w:sz w:val="28"/>
          <w:szCs w:val="28"/>
          <w:shd w:val="clear" w:color="auto" w:fill="FFFFFF"/>
          <w:lang w:val="en-US" w:eastAsia="zh-CN"/>
        </w:rPr>
        <w:t>居赀</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480" w:firstLineChars="20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000000" w:themeColor="text1"/>
          <w:sz w:val="24"/>
          <w:szCs w:val="24"/>
          <w:shd w:val="clear" w:color="auto" w:fill="FFFFFF"/>
          <w:lang w:val="en-US" w:eastAsia="zh-CN"/>
          <w14:textFill>
            <w14:solidFill>
              <w14:schemeClr w14:val="tx1"/>
            </w14:solidFill>
          </w14:textFill>
        </w:rPr>
        <w:t>“居赀”指</w:t>
      </w:r>
      <w:r>
        <w:rPr>
          <w:rFonts w:hint="eastAsia" w:ascii="楷体" w:hAnsi="楷体" w:eastAsia="楷体" w:cs="楷体"/>
          <w:color w:val="333333"/>
          <w:sz w:val="24"/>
          <w:szCs w:val="24"/>
          <w:shd w:val="clear" w:color="auto" w:fill="FFFFFF"/>
          <w:lang w:val="en-US" w:eastAsia="zh-CN"/>
        </w:rPr>
        <w:t>因犯法而被罚赀（钱财），本人无力缴纳，以劳役</w:t>
      </w:r>
      <w:r>
        <w:rPr>
          <w:rFonts w:hint="eastAsia" w:ascii="楷体" w:hAnsi="楷体" w:eastAsia="楷体" w:cs="楷体"/>
          <w:color w:val="000000" w:themeColor="text1"/>
          <w:sz w:val="24"/>
          <w:szCs w:val="24"/>
          <w:shd w:val="clear" w:color="auto" w:fill="FFFFFF"/>
          <w:lang w:val="en-US" w:eastAsia="zh-CN"/>
          <w14:textFill>
            <w14:solidFill>
              <w14:schemeClr w14:val="tx1"/>
            </w14:solidFill>
          </w14:textFill>
        </w:rPr>
        <w:t>形式抵偿罚赀。服居赀劳役人员主要有以下几种：一、无力偿还罚赀的免任官员；二、无力偿还罚赀的平民；三、代替“百姓”（应指地主或一般贵族）服劳役的私家奴隶。服劳役开始时间以官府判决时间为准，至于结束时间，有三种情况：一、</w:t>
      </w:r>
      <w:r>
        <w:rPr>
          <w:rFonts w:hint="eastAsia" w:ascii="楷体" w:hAnsi="楷体" w:eastAsia="楷体" w:cs="楷体"/>
          <w:color w:val="333333"/>
          <w:sz w:val="24"/>
          <w:szCs w:val="24"/>
          <w:shd w:val="clear" w:color="auto" w:fill="FFFFFF"/>
          <w:lang w:val="en-US" w:eastAsia="zh-CN"/>
        </w:rPr>
        <w:t>每服役一天抵偿八钱，由官府给予饭食的，每劳作一天抵偿六钱，至抵偿清被罚钱财的数额为止；二，服役一段时间后，剩下的未抵偿完的数额能用现金偿还的，不再继续服役；三，服役天数未完成而死亡的，可免除居作，家属不再代替继续服役。这些遣发到秦始皇陵园的服居</w:t>
      </w:r>
      <w:r>
        <w:rPr>
          <w:rFonts w:hint="eastAsia" w:ascii="楷体" w:hAnsi="楷体" w:eastAsia="楷体" w:cs="楷体"/>
          <w:color w:val="000000" w:themeColor="text1"/>
          <w:sz w:val="24"/>
          <w:szCs w:val="24"/>
          <w:shd w:val="clear" w:color="auto" w:fill="FFFFFF"/>
          <w:lang w:val="en-US" w:eastAsia="zh-CN"/>
          <w14:textFill>
            <w14:solidFill>
              <w14:schemeClr w14:val="tx1"/>
            </w14:solidFill>
          </w14:textFill>
        </w:rPr>
        <w:t>赀劳役者，同时受到遣发地官府和负责修陵官府的双重管辖。负责修陵的官员统计其服役天数，每年年底前把有关资料送到遣发地官府，以便遣发地掌握其服役期限。</w:t>
      </w:r>
      <w:r>
        <w:rPr>
          <w:rFonts w:hint="eastAsia" w:ascii="楷体" w:hAnsi="楷体" w:eastAsia="楷体" w:cs="楷体"/>
          <w:color w:val="333333"/>
          <w:sz w:val="24"/>
          <w:szCs w:val="24"/>
          <w:shd w:val="clear" w:color="auto" w:fill="FFFFFF"/>
          <w:lang w:val="en-US" w:eastAsia="zh-CN"/>
        </w:rPr>
        <w:t>服居赀劳役者一年有两次假可以回家耕种田地和管理禾苗。另外，服“</w:t>
      </w:r>
      <w:r>
        <w:rPr>
          <w:rFonts w:hint="eastAsia" w:ascii="楷体" w:hAnsi="楷体" w:eastAsia="楷体" w:cs="楷体"/>
          <w:color w:val="000000" w:themeColor="text1"/>
          <w:sz w:val="24"/>
          <w:szCs w:val="24"/>
          <w:shd w:val="clear" w:color="auto" w:fill="FFFFFF"/>
          <w:lang w:val="en-US" w:eastAsia="zh-CN"/>
          <w14:textFill>
            <w14:solidFill>
              <w14:schemeClr w14:val="tx1"/>
            </w14:solidFill>
          </w14:textFill>
        </w:rPr>
        <w:t>居赀</w:t>
      </w:r>
      <w:r>
        <w:rPr>
          <w:rFonts w:hint="eastAsia" w:ascii="楷体" w:hAnsi="楷体" w:eastAsia="楷体" w:cs="楷体"/>
          <w:color w:val="333333"/>
          <w:sz w:val="24"/>
          <w:szCs w:val="24"/>
          <w:shd w:val="clear" w:color="auto" w:fill="FFFFFF"/>
          <w:lang w:val="en-US" w:eastAsia="zh-CN"/>
        </w:rPr>
        <w:t>”的人员不穿囚衣，不戴刑具，其身份应不是刑徒。</w:t>
      </w:r>
    </w:p>
    <w:p>
      <w:pPr>
        <w:spacing w:line="360" w:lineRule="auto"/>
        <w:jc w:val="left"/>
        <w:rPr>
          <w:rFonts w:hint="eastAsia" w:ascii="楷体" w:hAnsi="楷体" w:eastAsia="楷体"/>
          <w:b/>
          <w:color w:val="333333"/>
          <w:sz w:val="28"/>
          <w:szCs w:val="28"/>
          <w:highlight w:val="green"/>
          <w:shd w:val="clear" w:color="auto" w:fill="FFFFFF"/>
        </w:rPr>
      </w:pPr>
    </w:p>
    <w:p>
      <w:pPr>
        <w:spacing w:line="360" w:lineRule="auto"/>
        <w:jc w:val="left"/>
        <w:rPr>
          <w:rFonts w:hint="eastAsia" w:ascii="楷体" w:hAnsi="楷体" w:eastAsia="楷体" w:cstheme="minorBidi"/>
          <w:b/>
          <w:color w:val="auto"/>
          <w:kern w:val="2"/>
          <w:sz w:val="28"/>
          <w:szCs w:val="28"/>
          <w:highlight w:val="none"/>
          <w:lang w:val="en-US" w:eastAsia="zh-CN" w:bidi="ar-SA"/>
        </w:rPr>
      </w:pPr>
      <w:r>
        <w:rPr>
          <w:rFonts w:hint="eastAsia" w:ascii="楷体" w:hAnsi="楷体" w:eastAsia="楷体"/>
          <w:b/>
          <w:color w:val="auto"/>
          <w:sz w:val="28"/>
          <w:szCs w:val="28"/>
          <w:highlight w:val="none"/>
          <w:shd w:val="clear" w:color="auto" w:fill="FFFFFF"/>
        </w:rPr>
        <w:t>展品：</w:t>
      </w:r>
      <w:r>
        <w:rPr>
          <w:rFonts w:hint="eastAsia" w:ascii="楷体" w:hAnsi="楷体" w:eastAsia="楷体"/>
          <w:b w:val="0"/>
          <w:bCs/>
          <w:color w:val="auto"/>
          <w:sz w:val="28"/>
          <w:szCs w:val="28"/>
          <w:highlight w:val="none"/>
          <w:shd w:val="clear" w:color="auto" w:fill="FFFFFF"/>
          <w:lang w:eastAsia="zh-CN"/>
        </w:rPr>
        <w:t>（数量：</w:t>
      </w:r>
      <w:r>
        <w:rPr>
          <w:rFonts w:hint="eastAsia" w:ascii="楷体" w:hAnsi="楷体" w:eastAsia="楷体"/>
          <w:b w:val="0"/>
          <w:bCs/>
          <w:color w:val="auto"/>
          <w:sz w:val="28"/>
          <w:szCs w:val="28"/>
          <w:highlight w:val="none"/>
          <w:shd w:val="clear" w:color="auto" w:fill="FFFFFF"/>
          <w:lang w:val="en-US" w:eastAsia="zh-CN"/>
        </w:rPr>
        <w:t>11</w:t>
      </w:r>
      <w:r>
        <w:rPr>
          <w:rFonts w:hint="eastAsia" w:ascii="楷体" w:hAnsi="楷体" w:eastAsia="楷体"/>
          <w:b w:val="0"/>
          <w:bCs/>
          <w:color w:val="auto"/>
          <w:sz w:val="28"/>
          <w:szCs w:val="28"/>
          <w:highlight w:val="none"/>
          <w:shd w:val="clear" w:color="auto" w:fill="FFFFFF"/>
          <w:lang w:eastAsia="zh-CN"/>
        </w:rPr>
        <w:t>件/组）</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“觜□</w:t>
      </w:r>
      <w:r>
        <w:rPr>
          <w:rFonts w:hint="eastAsia" w:ascii="楷体" w:hAnsi="楷体" w:eastAsia="楷体" w:cstheme="minorBidi"/>
          <w:b/>
          <w:kern w:val="2"/>
          <w:sz w:val="28"/>
          <w:szCs w:val="28"/>
          <w:lang w:val="en-US" w:eastAsia="zh-CN" w:bidi="ar-SA"/>
        </w:rPr>
        <w:drawing>
          <wp:inline distT="0" distB="0" distL="114300" distR="114300">
            <wp:extent cx="279400" cy="240030"/>
            <wp:effectExtent l="0" t="0" r="6350" b="7620"/>
            <wp:docPr id="14" name="图片 14" descr="7df55cb6b5a349f4be691b079706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7df55cb6b5a349f4be691b079706710"/>
                    <pic:cNvPicPr>
                      <a:picLocks noChangeAspect="1"/>
                    </pic:cNvPicPr>
                  </pic:nvPicPr>
                  <pic:blipFill>
                    <a:blip r:embed="rId90"/>
                    <a:stretch>
                      <a:fillRect/>
                    </a:stretch>
                  </pic:blipFill>
                  <pic:spPr>
                    <a:xfrm>
                      <a:off x="0" y="0"/>
                      <a:ext cx="279400" cy="240030"/>
                    </a:xfrm>
                    <a:prstGeom prst="rect">
                      <a:avLst/>
                    </a:prstGeom>
                  </pic:spPr>
                </pic:pic>
              </a:graphicData>
            </a:graphic>
          </wp:inline>
        </w:drawing>
      </w:r>
      <w:r>
        <w:rPr>
          <w:rFonts w:hint="eastAsia" w:ascii="楷体" w:hAnsi="楷体" w:eastAsia="楷体" w:cstheme="minorBidi"/>
          <w:b/>
          <w:kern w:val="2"/>
          <w:sz w:val="28"/>
          <w:szCs w:val="28"/>
          <w:lang w:val="en-US" w:eastAsia="zh-CN" w:bidi="ar-SA"/>
        </w:rPr>
        <w:t>（赀）□□不更滕”残筒瓦（003436）</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残长25.3cm，宽13.5cm</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秦始皇陵西赵背户修陵人墓地出土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正面饰细绳纹,背面麻点纹。正面阴刻“觜.....不更滕”铭文。</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b w:val="0"/>
          <w:color w:val="333333"/>
          <w:kern w:val="0"/>
          <w:sz w:val="24"/>
          <w:szCs w:val="24"/>
          <w:shd w:val="clear" w:color="auto" w:fill="FFFFFF"/>
          <w:lang w:val="en-US" w:eastAsia="zh-CN" w:bidi="ar-SA"/>
        </w:rPr>
      </w:pPr>
      <w:r>
        <w:rPr>
          <w:rFonts w:hint="eastAsia" w:ascii="楷体" w:hAnsi="楷体" w:eastAsia="楷体" w:cs="楷体"/>
          <w:b w:val="0"/>
          <w:color w:val="333333"/>
          <w:kern w:val="0"/>
          <w:sz w:val="24"/>
          <w:szCs w:val="24"/>
          <w:shd w:val="clear" w:color="auto" w:fill="FFFFFF"/>
          <w:lang w:val="en-US" w:eastAsia="zh-CN" w:bidi="ar-SA"/>
        </w:rPr>
        <w:t>觜读为訾，指县名（河南巩县西南），□</w:t>
      </w:r>
      <w:r>
        <w:rPr>
          <w:rFonts w:hint="eastAsia" w:ascii="楷体" w:hAnsi="楷体" w:eastAsia="楷体" w:cs="楷体"/>
          <w:b w:val="0"/>
          <w:color w:val="333333"/>
          <w:kern w:val="0"/>
          <w:sz w:val="24"/>
          <w:szCs w:val="24"/>
          <w:shd w:val="clear" w:color="auto" w:fill="FFFFFF"/>
          <w:lang w:val="en-US" w:eastAsia="zh-CN" w:bidi="ar-SA"/>
        </w:rPr>
        <w:drawing>
          <wp:inline distT="0" distB="0" distL="114300" distR="114300">
            <wp:extent cx="189230" cy="161925"/>
            <wp:effectExtent l="0" t="0" r="1270" b="9525"/>
            <wp:docPr id="16" name="图片 16" descr="7df55cb6b5a349f4be691b079706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7df55cb6b5a349f4be691b079706710"/>
                    <pic:cNvPicPr>
                      <a:picLocks noChangeAspect="1"/>
                    </pic:cNvPicPr>
                  </pic:nvPicPr>
                  <pic:blipFill>
                    <a:blip r:embed="rId90"/>
                    <a:stretch>
                      <a:fillRect/>
                    </a:stretch>
                  </pic:blipFill>
                  <pic:spPr>
                    <a:xfrm>
                      <a:off x="0" y="0"/>
                      <a:ext cx="189230" cy="161925"/>
                    </a:xfrm>
                    <a:prstGeom prst="rect">
                      <a:avLst/>
                    </a:prstGeom>
                  </pic:spPr>
                </pic:pic>
              </a:graphicData>
            </a:graphic>
          </wp:inline>
        </w:drawing>
      </w:r>
      <w:r>
        <w:rPr>
          <w:rFonts w:hint="eastAsia" w:ascii="楷体" w:hAnsi="楷体" w:eastAsia="楷体" w:cs="楷体"/>
          <w:b w:val="0"/>
          <w:color w:val="333333"/>
          <w:kern w:val="0"/>
          <w:sz w:val="24"/>
          <w:szCs w:val="24"/>
          <w:shd w:val="clear" w:color="auto" w:fill="FFFFFF"/>
          <w:lang w:val="en-US" w:eastAsia="zh-CN" w:bidi="ar-SA"/>
        </w:rPr>
        <w:t>应为“居赀”，表明死者是由訾县遣发来秦始皇陵服居赀劳役的役人。“滕”为死者的姓，“不更”是“滕”的爵位，即四等爵。“不更”前缺少的两字，应该为“滕”籍贯地的里居名。</w:t>
      </w:r>
      <w:r>
        <w:rPr>
          <w:rFonts w:hint="eastAsia" w:ascii="楷体" w:hAnsi="楷体" w:eastAsia="楷体" w:cs="楷体"/>
          <w:color w:val="333333"/>
          <w:sz w:val="24"/>
          <w:szCs w:val="24"/>
          <w:shd w:val="clear" w:color="auto" w:fill="FFFFFF"/>
          <w:lang w:val="en-US" w:eastAsia="zh-CN"/>
        </w:rPr>
        <w:t>公士：爵位名。</w:t>
      </w:r>
    </w:p>
    <w:p>
      <w:pPr>
        <w:spacing w:line="360" w:lineRule="auto"/>
        <w:jc w:val="left"/>
        <w:rPr>
          <w:rFonts w:hint="eastAsia" w:ascii="Helvetica" w:hAnsi="Helvetica" w:cs="Helvetica"/>
          <w:color w:val="333333"/>
          <w:szCs w:val="21"/>
          <w:shd w:val="clear" w:color="auto" w:fill="FFFFFF"/>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“博昌居此（赀）□里不更余”板瓦残块（003427）</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残长34.5cm，宽25cm；重1.2kg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widowControl/>
        <w:spacing w:before="75" w:beforeAutospacing="0" w:after="75" w:afterAutospacing="0" w:line="360" w:lineRule="auto"/>
        <w:rPr>
          <w:rFonts w:hint="eastAsia" w:ascii="Helvetica" w:hAnsi="Helvetica" w:cs="Helvetica"/>
          <w:color w:val="333333"/>
          <w:szCs w:val="21"/>
          <w:shd w:val="clear" w:color="auto" w:fill="FFFFFF"/>
        </w:rPr>
      </w:pPr>
      <w:r>
        <w:rPr>
          <w:rFonts w:hint="eastAsia" w:ascii="楷体" w:hAnsi="楷体" w:eastAsia="楷体" w:cs="楷体"/>
          <w:color w:val="333333"/>
          <w:sz w:val="24"/>
          <w:szCs w:val="24"/>
          <w:shd w:val="clear" w:color="auto" w:fill="FFFFFF"/>
          <w:lang w:val="en-US" w:eastAsia="zh-CN"/>
        </w:rPr>
        <w:t>板瓦残块,正面饰绳纹,背面阴刻"博昌居此（赀）□里不更余"九字。“博昌居赀”，指由博昌县（今山东博兴县南）遣发的服居赀劳役者。“□里不更余”，“余”为死者的姓，“□里”是“余”的籍贯地的里居名，“不更”是“余”的爵位。瓦文的大意是：这位死者姓余，有不更的爵位，家在□里，是由博昌县遣发来到秦始皇陵服居赀劳役的人员。</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“平阳驿”残板瓦（003428）</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残长42cm,宽28.5cm;重2.4kg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秦始皇陵西赵背户修陵人墓M13埋葬4具男性尸骨，其中一具尸骨上盖一板瓦残片，瓦上刻“平阳驿”三字。“驿”为死者之名，“平阳”为“驿”的遣发地，在今河北临漳县西。</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“东武不更□□”残板瓦（003429）</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 xml:space="preserve">残长33.5cm，宽20.5cm；重1.5kg </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theme="minorBidi"/>
          <w:b/>
          <w:kern w:val="2"/>
          <w:sz w:val="28"/>
          <w:szCs w:val="28"/>
          <w:lang w:val="en-US" w:eastAsia="zh-CN" w:bidi="ar-SA"/>
        </w:rPr>
      </w:pPr>
      <w:r>
        <w:rPr>
          <w:rFonts w:hint="eastAsia" w:ascii="楷体" w:hAnsi="楷体" w:eastAsia="楷体" w:cs="楷体"/>
          <w:color w:val="333333"/>
          <w:sz w:val="24"/>
          <w:szCs w:val="24"/>
          <w:shd w:val="clear" w:color="auto" w:fill="FFFFFF"/>
          <w:lang w:val="en-US" w:eastAsia="zh-CN"/>
        </w:rPr>
        <w:t>秦始皇陵赵背户8号修陵人员墓内埋葬男性壮年尸骨8具，其中一尸骨胸部盖一板瓦残片，瓦上刻“东武不更□□”六字。“东武”为地名，即死者遣发地，故城治所在今山东诸城。“不更”为死者爵位，秦爵二十等，“不更”为第四等。“不更”下面的二字不详。</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“东武逐、赣榆歫”残板瓦（003430）</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 xml:space="preserve">残长33.6cm，宽25.5cm；重1.89kg </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秦始皇陵赵背户2号修陵人员墓内埋葬屈肢葬青壮年男性尸骨14具，出土瓦文3件。这件瓦文中刻划着“东武逐”“赣榆歫”六字。“东武”“赣榆”均为地名，即死者遣发地，“逐”“歫”为人名。</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“东武罗”残板瓦 （003431）</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残长29.4cm，宽25.7cm；重1.4kg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赵背户34号修陵人员墓内埋葬壮年男性尸骨2具，其中一具尸骨盖一板瓦残片，瓦上阴刻“东武罗”三字。“东武”为地名，是死者“罗”的遣发地。“东武”二字见于六件瓦文中，应指当时的琅琊郡东武县，故城址治所在今山东诸城。</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“媰（</w:t>
      </w:r>
      <w:bookmarkStart w:id="5" w:name="OLE_LINK1"/>
      <w:r>
        <w:rPr>
          <w:rFonts w:hint="eastAsia" w:ascii="楷体" w:hAnsi="楷体" w:eastAsia="楷体" w:cstheme="minorBidi"/>
          <w:b/>
          <w:kern w:val="2"/>
          <w:sz w:val="28"/>
          <w:szCs w:val="28"/>
          <w:lang w:val="en-US" w:eastAsia="zh-CN" w:bidi="ar-SA"/>
        </w:rPr>
        <w:t>鄒</w:t>
      </w:r>
      <w:bookmarkEnd w:id="5"/>
      <w:r>
        <w:rPr>
          <w:rFonts w:hint="eastAsia" w:ascii="楷体" w:hAnsi="楷体" w:eastAsia="楷体" w:cstheme="minorBidi"/>
          <w:b/>
          <w:kern w:val="2"/>
          <w:sz w:val="28"/>
          <w:szCs w:val="28"/>
          <w:lang w:val="en-US" w:eastAsia="zh-CN" w:bidi="ar-SA"/>
        </w:rPr>
        <w:t>）上造姜”残板瓦 （003432）</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残长21.6cm,宽16.7cm；重480g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赵背户35号修陵人员墓埋葬屈肢葬壮年男性尸骨2具，其中一尸骨盖的板瓦残片上刻有“媰上造姜”四字。“媰”通“鄒”，又作“騶”，本作“邾”，古国名，战国时属于楚国，秦时置县。故城在今山东省邹县东南。“上造”，爵名，为秦二十等爵中的第二等。“姜”为死者的姓。由瓦文可知35号墓埋葬的这位壮年男子姓“姜”，具有“上造”的爵位，从邹县遣发来参与秦始皇陵的修建工程。</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“东武宿□”残板瓦 （003433）</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残长31.5cm，宽28.2cm；重1.4kg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秦始皇陵赵背户8号修陵人员墓埋葬屈肢葬男性尸骨8具，出土板瓦一块，瓦上刻“东武宿□”四字。“宿□”为人名，“宿”为姓，“东武”为“宿□”的遣发地。</w:t>
      </w:r>
    </w:p>
    <w:p>
      <w:pPr>
        <w:spacing w:line="360" w:lineRule="auto"/>
        <w:jc w:val="left"/>
        <w:rPr>
          <w:rFonts w:hint="eastAsia" w:ascii="Helvetica" w:hAnsi="Helvetica" w:cs="Helvetica"/>
          <w:color w:val="333333"/>
          <w:szCs w:val="21"/>
          <w:shd w:val="clear" w:color="auto" w:fill="FFFFFF"/>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“【杨】氏居赀公士富”残板瓦（003434）</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残长36.5cm，宽22cm；重1.2kg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秦始皇陵西赵背户修陵人墓出土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赵背户63号修陵人墓埋葬屈肢葬壮年男子尸骨3具，其中一人尸骨上覆盖一块板瓦残片，瓦上刻“【杨】氏居赀公士富”七字。“富”为死者的姓。瓦文的大意是：这位死者姓富，有一等爵位为“公士”，是从杨氏（今河北宁晋附近）遣发来到秦始皇陵服居赀劳役的人员。</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“杨氏居赀武德公士契必”残板瓦（003435）</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残长25cm宽21.5cm；重1kg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default" w:ascii="楷体" w:hAnsi="楷体" w:eastAsia="楷体" w:cs="楷体"/>
          <w:color w:val="333333"/>
          <w:sz w:val="24"/>
          <w:szCs w:val="24"/>
          <w:shd w:val="clear" w:color="auto" w:fill="FFFFFF"/>
          <w:lang w:val="en-US" w:eastAsia="zh-CN"/>
        </w:rPr>
        <w:t>秦始皇陵西赵背户修陵人墓出土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default" w:ascii="楷体" w:hAnsi="楷体" w:eastAsia="楷体" w:cs="楷体"/>
          <w:color w:val="333333"/>
          <w:sz w:val="24"/>
          <w:szCs w:val="24"/>
          <w:shd w:val="clear" w:color="auto" w:fill="FFFFFF"/>
          <w:lang w:val="en-US" w:eastAsia="zh-CN"/>
        </w:rPr>
        <w:t>秦始皇陵赵背户</w:t>
      </w:r>
      <w:r>
        <w:rPr>
          <w:rFonts w:hint="eastAsia" w:ascii="楷体" w:hAnsi="楷体" w:eastAsia="楷体" w:cs="楷体"/>
          <w:color w:val="333333"/>
          <w:sz w:val="24"/>
          <w:szCs w:val="24"/>
          <w:shd w:val="clear" w:color="auto" w:fill="FFFFFF"/>
          <w:lang w:val="en-US" w:eastAsia="zh-CN"/>
        </w:rPr>
        <w:t>2号</w:t>
      </w:r>
      <w:r>
        <w:rPr>
          <w:rFonts w:hint="default" w:ascii="楷体" w:hAnsi="楷体" w:eastAsia="楷体" w:cs="楷体"/>
          <w:color w:val="333333"/>
          <w:sz w:val="24"/>
          <w:szCs w:val="24"/>
          <w:shd w:val="clear" w:color="auto" w:fill="FFFFFF"/>
          <w:lang w:val="en-US" w:eastAsia="zh-CN"/>
        </w:rPr>
        <w:t>修陵人墓</w:t>
      </w:r>
      <w:r>
        <w:rPr>
          <w:rFonts w:hint="eastAsia" w:ascii="楷体" w:hAnsi="楷体" w:eastAsia="楷体" w:cs="楷体"/>
          <w:color w:val="333333"/>
          <w:sz w:val="24"/>
          <w:szCs w:val="24"/>
          <w:shd w:val="clear" w:color="auto" w:fill="FFFFFF"/>
          <w:lang w:val="en-US" w:eastAsia="zh-CN"/>
        </w:rPr>
        <w:t>埋葬14具屈肢葬男性尸骨，其中一具尸骨上盖的瓦片刻文为：“杨氏居赀武德公士契必”，“杨氏”为县名，“武得”应为杨氏县下辖的里居名，“公士”是秦二十等爵中的一等爵，“契必”为人名，“契”为姓。瓦文的大意是说，这位死去的壮年男子，名契必，为杨氏县武德里人，有一级爵位公士，是服居赀劳役者由杨氏县遣发来到秦始皇陵服劳役。</w:t>
      </w:r>
    </w:p>
    <w:p>
      <w:pPr>
        <w:pStyle w:val="4"/>
        <w:widowControl/>
        <w:rPr>
          <w:rFonts w:hint="eastAsia" w:ascii="楷体" w:hAnsi="楷体" w:eastAsia="楷体"/>
          <w:b/>
          <w:bCs/>
          <w:color w:val="333333"/>
          <w:sz w:val="28"/>
          <w:szCs w:val="28"/>
          <w:highlight w:val="none"/>
          <w:shd w:val="clear" w:color="auto" w:fill="FFFFFF"/>
          <w:lang w:eastAsia="zh-CN"/>
        </w:rPr>
      </w:pPr>
      <w:r>
        <w:rPr>
          <w:rFonts w:hint="eastAsia" w:ascii="楷体" w:hAnsi="楷体" w:eastAsia="楷体"/>
          <w:b/>
          <w:color w:val="333333"/>
          <w:sz w:val="28"/>
          <w:szCs w:val="28"/>
          <w:highlight w:val="none"/>
          <w:shd w:val="clear" w:color="auto" w:fill="FFFFFF"/>
        </w:rPr>
        <w:t>展品：</w:t>
      </w:r>
      <w:r>
        <w:rPr>
          <w:rFonts w:hint="eastAsia" w:ascii="楷体" w:hAnsi="楷体" w:eastAsia="楷体"/>
          <w:b/>
          <w:bCs/>
          <w:color w:val="333333"/>
          <w:sz w:val="28"/>
          <w:szCs w:val="28"/>
          <w:highlight w:val="none"/>
          <w:shd w:val="clear" w:color="auto" w:fill="FFFFFF"/>
        </w:rPr>
        <w:t>刑具</w:t>
      </w:r>
    </w:p>
    <w:p>
      <w:pPr>
        <w:pStyle w:val="4"/>
        <w:widowControl/>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铁刑具（003603）</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753870" cy="1315720"/>
            <wp:effectExtent l="0" t="0" r="17780" b="17780"/>
            <wp:docPr id="22" name="图片 22" descr="00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03603"/>
                    <pic:cNvPicPr>
                      <a:picLocks noChangeAspect="1"/>
                    </pic:cNvPicPr>
                  </pic:nvPicPr>
                  <pic:blipFill>
                    <a:blip r:embed="rId91"/>
                    <a:stretch>
                      <a:fillRect/>
                    </a:stretch>
                  </pic:blipFill>
                  <pic:spPr>
                    <a:xfrm>
                      <a:off x="0" y="0"/>
                      <a:ext cx="1753870" cy="1315720"/>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径7.2-11.1cm，条1.6-1.4cm，厚约0.7cm；重</w:t>
      </w:r>
      <w:r>
        <w:rPr>
          <w:rFonts w:hint="eastAsia" w:ascii="楷体" w:hAnsi="楷体" w:eastAsia="楷体" w:cs="楷体"/>
          <w:color w:val="333333"/>
          <w:sz w:val="24"/>
          <w:szCs w:val="24"/>
          <w:shd w:val="clear" w:color="auto" w:fill="FFFFFF"/>
          <w:lang w:val="en-US" w:eastAsia="zh-CN"/>
        </w:rPr>
        <w:t>0.0</w:t>
      </w:r>
      <w:r>
        <w:rPr>
          <w:rFonts w:hint="eastAsia" w:ascii="楷体" w:hAnsi="楷体" w:eastAsia="楷体" w:cs="楷体"/>
          <w:color w:val="333333"/>
          <w:sz w:val="24"/>
          <w:szCs w:val="24"/>
          <w:shd w:val="clear" w:color="auto" w:fill="FFFFFF"/>
          <w:lang w:val="en-GB" w:eastAsia="zh-CN"/>
        </w:rPr>
        <w:t>45-</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en-GB" w:eastAsia="zh-CN"/>
        </w:rPr>
        <w:t>1kg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秦始皇陵郑庄遗址出土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铁刑具。</w:t>
      </w:r>
    </w:p>
    <w:p>
      <w:pPr>
        <w:rPr>
          <w:rFonts w:hint="eastAsia" w:ascii="楷体" w:hAnsi="楷体" w:eastAsia="楷体" w:cstheme="minorBidi"/>
          <w:b/>
          <w:kern w:val="2"/>
          <w:sz w:val="28"/>
          <w:szCs w:val="28"/>
          <w:lang w:val="en-US" w:eastAsia="zh-CN" w:bidi="ar-SA"/>
        </w:rPr>
      </w:pPr>
    </w:p>
    <w:p>
      <w:pPr>
        <w:spacing w:line="360" w:lineRule="auto"/>
        <w:jc w:val="left"/>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二级版面：</w:t>
      </w:r>
    </w:p>
    <w:p>
      <w:pPr>
        <w:spacing w:line="360" w:lineRule="auto"/>
        <w:jc w:val="center"/>
        <w:rPr>
          <w:rFonts w:asciiTheme="minorEastAsia" w:hAnsiTheme="minorEastAsia"/>
          <w:b/>
          <w:color w:val="333333"/>
          <w:sz w:val="28"/>
          <w:szCs w:val="28"/>
          <w:shd w:val="clear" w:color="auto" w:fill="FFFFFF"/>
        </w:rPr>
      </w:pPr>
      <w:r>
        <w:rPr>
          <w:rFonts w:hint="eastAsia" w:asciiTheme="minorEastAsia" w:hAnsiTheme="minorEastAsia"/>
          <w:b/>
          <w:color w:val="333333"/>
          <w:sz w:val="28"/>
          <w:szCs w:val="28"/>
          <w:shd w:val="clear" w:color="auto" w:fill="FFFFFF"/>
        </w:rPr>
        <w:t>2、陶窑遗址</w:t>
      </w:r>
    </w:p>
    <w:p>
      <w:pPr>
        <w:spacing w:line="360" w:lineRule="auto"/>
        <w:jc w:val="left"/>
        <w:rPr>
          <w:rFonts w:asciiTheme="minorEastAsia" w:hAnsiTheme="minorEastAsia"/>
          <w:color w:val="333333"/>
          <w:sz w:val="28"/>
          <w:szCs w:val="28"/>
          <w:shd w:val="clear" w:color="auto" w:fill="FFFFFF"/>
        </w:rPr>
      </w:pPr>
      <w:r>
        <w:rPr>
          <w:rFonts w:hint="eastAsia" w:asciiTheme="minorEastAsia" w:hAnsiTheme="minorEastAsia"/>
          <w:b/>
          <w:color w:val="333333"/>
          <w:sz w:val="28"/>
          <w:szCs w:val="28"/>
          <w:shd w:val="clear" w:color="auto" w:fill="FFFFFF"/>
        </w:rPr>
        <w:t xml:space="preserve">    </w:t>
      </w:r>
      <w:r>
        <w:rPr>
          <w:rFonts w:hint="eastAsia" w:asciiTheme="minorEastAsia" w:hAnsiTheme="minorEastAsia"/>
          <w:color w:val="333333"/>
          <w:sz w:val="28"/>
          <w:szCs w:val="28"/>
          <w:shd w:val="clear" w:color="auto" w:fill="FFFFFF"/>
        </w:rPr>
        <w:t xml:space="preserve"> 秦始皇陵区范围内大规模的地面建筑所用砖瓦的数量十分巨大，这些砖瓦都是就地烧造的，因而窑场的规模非常宏阔。在秦陵西侧考古发现一处窑场，南北长约1300米，东西宽约1000米。据此推断，整个陵区的窑当不下数百座乃至千座。根据始皇陵园砖瓦上的陶文可知，当时参与始皇陵园烧造砖瓦的制陶作坊，大体可以分为三类：一是中央官署制陶作坊，二是官营徭役性的制陶作坊，三是市亭制陶作坊。前二者主要烧造砖瓦，后者主要烧造生活及陪葬用的陶器。</w:t>
      </w:r>
    </w:p>
    <w:p>
      <w:pPr>
        <w:spacing w:line="360" w:lineRule="auto"/>
        <w:ind w:firstLine="0"/>
        <w:jc w:val="left"/>
        <w:rPr>
          <w:rFonts w:hint="eastAsia" w:ascii="楷体" w:hAnsi="楷体" w:eastAsia="楷体" w:cs="楷体"/>
          <w:b/>
          <w:bCs/>
          <w:color w:val="333333"/>
          <w:sz w:val="28"/>
          <w:szCs w:val="28"/>
          <w:highlight w:val="none"/>
          <w:shd w:val="clear" w:color="auto" w:fill="FFFFFF"/>
          <w:lang w:val="en-US" w:eastAsia="zh-CN"/>
        </w:rPr>
      </w:pPr>
    </w:p>
    <w:p>
      <w:pPr>
        <w:spacing w:line="360" w:lineRule="auto"/>
        <w:ind w:firstLine="0"/>
        <w:jc w:val="left"/>
        <w:rPr>
          <w:rFonts w:hint="eastAsia" w:ascii="楷体" w:hAnsi="楷体" w:eastAsia="楷体" w:cs="楷体"/>
          <w:b/>
          <w:bCs/>
          <w:color w:val="333333"/>
          <w:sz w:val="28"/>
          <w:szCs w:val="28"/>
          <w:highlight w:val="none"/>
          <w:shd w:val="clear" w:color="auto" w:fill="FFFFFF"/>
          <w:lang w:val="en-US" w:eastAsia="zh-CN"/>
        </w:rPr>
      </w:pPr>
    </w:p>
    <w:p>
      <w:pPr>
        <w:spacing w:line="360" w:lineRule="auto"/>
        <w:ind w:firstLine="0"/>
        <w:jc w:val="left"/>
        <w:rPr>
          <w:rFonts w:hint="eastAsia" w:ascii="楷体" w:hAnsi="楷体" w:eastAsia="楷体" w:cs="楷体"/>
          <w:b/>
          <w:bCs/>
          <w:color w:val="333333"/>
          <w:sz w:val="28"/>
          <w:szCs w:val="28"/>
          <w:highlight w:val="none"/>
          <w:shd w:val="clear" w:color="auto" w:fill="FFFFFF"/>
          <w:lang w:val="en-US" w:eastAsia="zh-CN"/>
        </w:rPr>
      </w:pPr>
      <w:r>
        <w:rPr>
          <w:rFonts w:hint="eastAsia" w:ascii="楷体" w:hAnsi="楷体" w:eastAsia="楷体" w:cs="楷体"/>
          <w:b/>
          <w:bCs/>
          <w:color w:val="333333"/>
          <w:sz w:val="28"/>
          <w:szCs w:val="28"/>
          <w:highlight w:val="none"/>
          <w:shd w:val="clear" w:color="auto" w:fill="FFFFFF"/>
          <w:lang w:val="en-US" w:eastAsia="zh-CN"/>
        </w:rPr>
        <w:t>知识链接：</w:t>
      </w:r>
    </w:p>
    <w:p>
      <w:pPr>
        <w:spacing w:line="360" w:lineRule="auto"/>
        <w:ind w:firstLine="0"/>
        <w:jc w:val="left"/>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目前已清理的11座陶窑窑址均位于始皇陵附近，所出遗物均为典型的秦始皇时代遗物，陶窑是为秦始皇陵园修建工程烧造砖瓦的。根据以往的考古资料，宫殿建筑和陵园建筑所用砖瓦，多是就地烧造。秦始皇陵园内有大面积的宫殿、门阙建筑，以及许多附属建筑，所需砖瓦的数量巨大，陵园附近必然要有大量的陶窑。在始皇陵西侧的的窑区内有一村名叫“姚池头”，姚是“窑”的后改字，因此处是始皇时代的窑场而得名。</w:t>
      </w:r>
    </w:p>
    <w:p>
      <w:pPr>
        <w:spacing w:line="360" w:lineRule="auto"/>
        <w:jc w:val="left"/>
        <w:rPr>
          <w:rFonts w:hint="eastAsia" w:ascii="宋体" w:hAnsi="宋体" w:eastAsia="宋体" w:cs="宋体"/>
          <w:b/>
          <w:color w:val="333333"/>
          <w:sz w:val="28"/>
          <w:szCs w:val="28"/>
          <w:highlight w:val="none"/>
          <w:shd w:val="clear" w:color="auto" w:fill="FFFFFF"/>
        </w:rPr>
      </w:pPr>
    </w:p>
    <w:p>
      <w:pPr>
        <w:spacing w:line="360" w:lineRule="auto"/>
        <w:jc w:val="left"/>
        <w:rPr>
          <w:rFonts w:ascii="楷体" w:hAnsi="楷体" w:eastAsia="楷体"/>
          <w:b/>
          <w:color w:val="333333"/>
          <w:sz w:val="28"/>
          <w:szCs w:val="28"/>
          <w:shd w:val="clear" w:color="auto" w:fill="FFFFFF"/>
        </w:rPr>
      </w:pPr>
      <w:r>
        <w:rPr>
          <w:rFonts w:hint="eastAsia" w:ascii="楷体" w:hAnsi="楷体" w:eastAsia="楷体" w:cs="楷体"/>
          <w:b/>
          <w:color w:val="333333"/>
          <w:sz w:val="28"/>
          <w:szCs w:val="28"/>
          <w:highlight w:val="none"/>
          <w:shd w:val="clear" w:color="auto" w:fill="FFFFFF"/>
        </w:rPr>
        <w:t>图版</w:t>
      </w:r>
      <w:r>
        <w:rPr>
          <w:rFonts w:hint="eastAsia" w:ascii="楷体" w:hAnsi="楷体" w:eastAsia="楷体"/>
          <w:b/>
          <w:color w:val="333333"/>
          <w:sz w:val="28"/>
          <w:szCs w:val="28"/>
          <w:shd w:val="clear" w:color="auto" w:fill="FFFFFF"/>
        </w:rPr>
        <w:t>：</w:t>
      </w:r>
    </w:p>
    <w:p>
      <w:pPr>
        <w:spacing w:line="360" w:lineRule="auto"/>
        <w:jc w:val="left"/>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1</w:t>
      </w:r>
      <w:r>
        <w:rPr>
          <w:rFonts w:hint="eastAsia" w:ascii="楷体" w:hAnsi="楷体" w:eastAsia="楷体"/>
          <w:color w:val="333333"/>
          <w:sz w:val="28"/>
          <w:szCs w:val="28"/>
          <w:shd w:val="clear" w:color="auto" w:fill="FFFFFF"/>
          <w:lang w:eastAsia="zh-CN"/>
        </w:rPr>
        <w:t>.</w:t>
      </w:r>
      <w:r>
        <w:rPr>
          <w:rFonts w:hint="eastAsia" w:ascii="楷体" w:hAnsi="楷体" w:eastAsia="楷体"/>
          <w:color w:val="333333"/>
          <w:sz w:val="28"/>
          <w:szCs w:val="28"/>
          <w:shd w:val="clear" w:color="auto" w:fill="FFFFFF"/>
        </w:rPr>
        <w:t>中央官署机构的陶文：左司空、右司空</w:t>
      </w:r>
    </w:p>
    <w:p>
      <w:pPr>
        <w:spacing w:line="360" w:lineRule="auto"/>
        <w:jc w:val="left"/>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2</w:t>
      </w:r>
      <w:r>
        <w:rPr>
          <w:rFonts w:hint="eastAsia" w:ascii="楷体" w:hAnsi="楷体" w:eastAsia="楷体"/>
          <w:color w:val="333333"/>
          <w:sz w:val="28"/>
          <w:szCs w:val="28"/>
          <w:shd w:val="clear" w:color="auto" w:fill="FFFFFF"/>
          <w:lang w:eastAsia="zh-CN"/>
        </w:rPr>
        <w:t>.</w:t>
      </w:r>
      <w:r>
        <w:rPr>
          <w:rFonts w:hint="eastAsia" w:ascii="楷体" w:hAnsi="楷体" w:eastAsia="楷体"/>
          <w:color w:val="333333"/>
          <w:sz w:val="28"/>
          <w:szCs w:val="28"/>
          <w:shd w:val="clear" w:color="auto" w:fill="FFFFFF"/>
        </w:rPr>
        <w:t>官营徭役性的制陶作坊：蓝田、美阳</w:t>
      </w:r>
    </w:p>
    <w:p>
      <w:pPr>
        <w:spacing w:line="360" w:lineRule="auto"/>
        <w:jc w:val="left"/>
        <w:rPr>
          <w:rFonts w:ascii="楷体" w:hAnsi="楷体" w:eastAsia="楷体"/>
          <w:color w:val="333333"/>
          <w:sz w:val="28"/>
          <w:szCs w:val="28"/>
          <w:shd w:val="clear" w:color="auto" w:fill="FFFFFF"/>
        </w:rPr>
      </w:pPr>
      <w:r>
        <w:rPr>
          <w:rFonts w:hint="eastAsia" w:ascii="楷体" w:hAnsi="楷体" w:eastAsia="楷体"/>
          <w:color w:val="333333"/>
          <w:sz w:val="28"/>
          <w:szCs w:val="28"/>
          <w:shd w:val="clear" w:color="auto" w:fill="FFFFFF"/>
        </w:rPr>
        <w:t>3</w:t>
      </w:r>
      <w:r>
        <w:rPr>
          <w:rFonts w:hint="eastAsia" w:ascii="楷体" w:hAnsi="楷体" w:eastAsia="楷体"/>
          <w:color w:val="333333"/>
          <w:sz w:val="28"/>
          <w:szCs w:val="28"/>
          <w:shd w:val="clear" w:color="auto" w:fill="FFFFFF"/>
          <w:lang w:eastAsia="zh-CN"/>
        </w:rPr>
        <w:t>.</w:t>
      </w:r>
      <w:r>
        <w:rPr>
          <w:rFonts w:hint="eastAsia" w:ascii="楷体" w:hAnsi="楷体" w:eastAsia="楷体"/>
          <w:color w:val="333333"/>
          <w:sz w:val="28"/>
          <w:szCs w:val="28"/>
          <w:shd w:val="clear" w:color="auto" w:fill="FFFFFF"/>
        </w:rPr>
        <w:t>市亭类的陶文：丽亭、丽市</w:t>
      </w:r>
    </w:p>
    <w:p>
      <w:pPr>
        <w:spacing w:line="360" w:lineRule="auto"/>
        <w:jc w:val="left"/>
        <w:rPr>
          <w:rFonts w:hint="eastAsia" w:ascii="楷体" w:hAnsi="楷体" w:eastAsia="楷体"/>
          <w:b/>
          <w:color w:val="333333"/>
          <w:sz w:val="28"/>
          <w:szCs w:val="28"/>
          <w:highlight w:val="green"/>
          <w:shd w:val="clear" w:color="auto" w:fill="FFFFFF"/>
        </w:rPr>
      </w:pPr>
    </w:p>
    <w:p>
      <w:pPr>
        <w:spacing w:line="360" w:lineRule="auto"/>
        <w:jc w:val="left"/>
        <w:rPr>
          <w:rFonts w:hint="eastAsia" w:ascii="楷体" w:hAnsi="楷体" w:eastAsia="楷体"/>
          <w:color w:val="333333"/>
          <w:sz w:val="28"/>
          <w:szCs w:val="28"/>
          <w:highlight w:val="none"/>
          <w:shd w:val="clear" w:color="auto" w:fill="FFFFFF"/>
          <w:lang w:eastAsia="zh-CN"/>
        </w:rPr>
      </w:pPr>
      <w:r>
        <w:rPr>
          <w:rFonts w:hint="eastAsia" w:ascii="楷体" w:hAnsi="楷体" w:eastAsia="楷体"/>
          <w:b/>
          <w:color w:val="333333"/>
          <w:sz w:val="28"/>
          <w:szCs w:val="28"/>
          <w:highlight w:val="none"/>
          <w:shd w:val="clear" w:color="auto" w:fill="FFFFFF"/>
        </w:rPr>
        <w:t>展品：</w:t>
      </w:r>
      <w:r>
        <w:rPr>
          <w:rFonts w:hint="eastAsia" w:ascii="楷体" w:hAnsi="楷体" w:eastAsia="楷体"/>
          <w:color w:val="333333"/>
          <w:sz w:val="28"/>
          <w:szCs w:val="28"/>
          <w:highlight w:val="none"/>
          <w:shd w:val="clear" w:color="auto" w:fill="FFFFFF"/>
        </w:rPr>
        <w:t>陶窑遗址出土文物</w:t>
      </w:r>
      <w:r>
        <w:rPr>
          <w:rFonts w:hint="eastAsia" w:ascii="楷体" w:hAnsi="楷体" w:eastAsia="楷体"/>
          <w:color w:val="333333"/>
          <w:sz w:val="28"/>
          <w:szCs w:val="28"/>
          <w:highlight w:val="none"/>
          <w:shd w:val="clear" w:color="auto" w:fill="FFFFFF"/>
          <w:lang w:eastAsia="zh-CN"/>
        </w:rPr>
        <w:t>（数量：</w:t>
      </w:r>
      <w:r>
        <w:rPr>
          <w:rFonts w:hint="eastAsia" w:ascii="楷体" w:hAnsi="楷体" w:eastAsia="楷体"/>
          <w:color w:val="333333"/>
          <w:sz w:val="28"/>
          <w:szCs w:val="28"/>
          <w:highlight w:val="none"/>
          <w:shd w:val="clear" w:color="auto" w:fill="FFFFFF"/>
          <w:lang w:val="en-US" w:eastAsia="zh-CN"/>
        </w:rPr>
        <w:t>16</w:t>
      </w:r>
      <w:r>
        <w:rPr>
          <w:rFonts w:hint="eastAsia" w:ascii="楷体" w:hAnsi="楷体" w:eastAsia="楷体"/>
          <w:color w:val="333333"/>
          <w:sz w:val="28"/>
          <w:szCs w:val="28"/>
          <w:highlight w:val="none"/>
          <w:shd w:val="clear" w:color="auto" w:fill="FFFFFF"/>
          <w:lang w:eastAsia="zh-CN"/>
        </w:rPr>
        <w:t>件/组）</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“左司”筒瓦残片（005215）</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残长15.5cm，残宽12.5cm；重0.22kg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晏南</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正面部分饰细绳纹，并有一戳印“左司”，</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左司</w:t>
      </w:r>
      <w:r>
        <w:rPr>
          <w:rFonts w:hint="eastAsia" w:ascii="楷体" w:hAnsi="楷体" w:eastAsia="楷体" w:cs="楷体"/>
          <w:color w:val="333333"/>
          <w:sz w:val="24"/>
          <w:szCs w:val="24"/>
          <w:shd w:val="clear" w:color="auto" w:fill="FFFFFF"/>
          <w:lang w:val="zh-CN" w:eastAsia="zh-CN"/>
        </w:rPr>
        <w:t>”</w:t>
      </w:r>
      <w:r>
        <w:rPr>
          <w:rFonts w:hint="eastAsia" w:ascii="楷体" w:hAnsi="楷体" w:eastAsia="楷体" w:cs="楷体"/>
          <w:color w:val="333333"/>
          <w:sz w:val="24"/>
          <w:szCs w:val="24"/>
          <w:shd w:val="clear" w:color="auto" w:fill="FFFFFF"/>
          <w:lang w:val="en-US" w:eastAsia="zh-CN"/>
        </w:rPr>
        <w:t>是少府属官左司空的省文，是主管始皇陵园所用砖瓦的制作机构。</w:t>
      </w:r>
    </w:p>
    <w:p>
      <w:pPr>
        <w:spacing w:line="360" w:lineRule="auto"/>
        <w:jc w:val="left"/>
        <w:rPr>
          <w:rFonts w:hint="eastAsia" w:ascii="Helvetica" w:hAnsi="Helvetica" w:cs="Helvetica"/>
          <w:color w:val="333333"/>
          <w:szCs w:val="21"/>
          <w:shd w:val="clear" w:color="auto" w:fill="FFFFFF"/>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“左司空”板瓦残片（006397）</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长7.8cm，宽6cm，厚1.6cm</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泥质灰陶，正面戳印阴文“左司空”三字，印文清晰；正面为素面；背面饰粗绳纹。</w:t>
      </w:r>
    </w:p>
    <w:p>
      <w:pPr>
        <w:widowControl/>
        <w:jc w:val="left"/>
        <w:rPr>
          <w:rFonts w:hint="eastAsia" w:ascii="楷体" w:hAnsi="楷体" w:eastAsia="楷体"/>
          <w:b/>
          <w:sz w:val="28"/>
          <w:szCs w:val="28"/>
        </w:rPr>
      </w:pPr>
    </w:p>
    <w:p>
      <w:pPr>
        <w:widowControl/>
        <w:jc w:val="left"/>
        <w:rPr>
          <w:rFonts w:hint="eastAsia" w:ascii="楷体" w:hAnsi="楷体" w:eastAsia="楷体"/>
          <w:b/>
          <w:sz w:val="28"/>
          <w:szCs w:val="28"/>
          <w:lang w:eastAsia="zh-CN"/>
        </w:rPr>
      </w:pPr>
      <w:r>
        <w:rPr>
          <w:rFonts w:hint="eastAsia" w:ascii="楷体" w:hAnsi="楷体" w:eastAsia="楷体"/>
          <w:b/>
          <w:sz w:val="28"/>
          <w:szCs w:val="28"/>
        </w:rPr>
        <w:t>“右司空婴”筒瓦残片</w:t>
      </w:r>
      <w:r>
        <w:rPr>
          <w:rFonts w:hint="eastAsia" w:ascii="楷体" w:hAnsi="楷体" w:eastAsia="楷体"/>
          <w:b/>
          <w:sz w:val="28"/>
          <w:szCs w:val="28"/>
          <w:lang w:eastAsia="zh-CN"/>
        </w:rPr>
        <w:t>（</w:t>
      </w:r>
      <w:r>
        <w:rPr>
          <w:rFonts w:hint="eastAsia" w:ascii="楷体" w:hAnsi="楷体" w:eastAsia="楷体"/>
          <w:b/>
          <w:sz w:val="28"/>
          <w:szCs w:val="28"/>
        </w:rPr>
        <w:t>005332</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b/>
          <w:sz w:val="28"/>
          <w:szCs w:val="28"/>
          <w:lang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残长8.4cm，残宽8cm；重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zh-CN" w:eastAsia="zh-CN"/>
        </w:rPr>
        <w:t>1</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秦始皇陵内城东墙遗址出土</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正面有一印戳“右司空婴”四个字，“右司空”是秦代烧造砖瓦的重要机构，“婴”是陶工名。</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“北司”筒瓦残片（005140）</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残长11cmcm，残宽10.2cm；重0.16kg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秦始皇陵鱼池遗址出土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正面一部分饰有绳纹，有一戳印“北司”，“北司”是主管始皇陵园所用砖瓦的制作机构。</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“北昜”板瓦残片（005136）</w:t>
      </w: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drawing>
          <wp:inline distT="0" distB="0" distL="114300" distR="114300">
            <wp:extent cx="1480820" cy="982345"/>
            <wp:effectExtent l="0" t="0" r="5080" b="8255"/>
            <wp:docPr id="25" name="图片 25" descr="00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05136"/>
                    <pic:cNvPicPr>
                      <a:picLocks noChangeAspect="1"/>
                    </pic:cNvPicPr>
                  </pic:nvPicPr>
                  <pic:blipFill>
                    <a:blip r:embed="rId92"/>
                    <a:stretch>
                      <a:fillRect/>
                    </a:stretch>
                  </pic:blipFill>
                  <pic:spPr>
                    <a:xfrm>
                      <a:off x="0" y="0"/>
                      <a:ext cx="1480820" cy="982345"/>
                    </a:xfrm>
                    <a:prstGeom prst="rect">
                      <a:avLst/>
                    </a:prstGeom>
                  </pic:spPr>
                </pic:pic>
              </a:graphicData>
            </a:graphic>
          </wp:inline>
        </w:drawing>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残长13cm，残宽12.5cm；重0.28kg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秦始皇陵鱼池遗址出土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正面部分饰绳纹，有一戳印,阴刻“北昜（yáng）”，“昜”，古阳字。“北”为北司的省文，昜即阳，为制陶工匠的名或姓氏。始皇陵园出土北司类陶文均为印文，见于板瓦和筒瓦上。印文类型主要有“北司”“北+人名”两类。“北司”在秦汉文献中没有记载，秦封泥中有“北宫”“北宫工丞”“北宫戈丞”“南宫郎丞”等，说明秦代有南、北宫，北宫设有工丞管理官营手工业，其为始皇陵园等处烧造砖瓦也是可能的。北司有可能就是属于北宫管辖下的官署机构名称。</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“右水”筒瓦残片（006704）</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长8.5cm，宽8cm，厚1cm；重0.085kg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泥质灰陶，正面为素面，其上戳印阴文“右水”二字，印文清晰，背面饰麻点纹。“右水”类印文目前仅见于秦始皇陵园出土的瓦上有，其他秦遗址尚未发现。“右水”这一官署机构文献失载，可能是右司空下属主造砖瓦的官署名。</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“蓝田”筒瓦残片（005175）</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残长12.5cm，残宽11.5cm;重0.31kg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w:t>
      </w:r>
      <w:r>
        <w:rPr>
          <w:rFonts w:hint="eastAsia" w:ascii="楷体" w:hAnsi="楷体" w:eastAsia="楷体" w:cs="楷体"/>
          <w:color w:val="333333"/>
          <w:sz w:val="24"/>
          <w:szCs w:val="24"/>
          <w:shd w:val="clear" w:color="auto" w:fill="FFFFFF"/>
          <w:lang w:val="en-US" w:eastAsia="zh-CN"/>
        </w:rPr>
        <w:t>鱼池遗址出土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蓝田为地名，指今陕西省蓝田县西。</w:t>
      </w:r>
    </w:p>
    <w:p>
      <w:pPr>
        <w:spacing w:line="360" w:lineRule="auto"/>
        <w:jc w:val="left"/>
        <w:rPr>
          <w:rFonts w:hint="eastAsia" w:ascii="Helvetica" w:hAnsi="Helvetica" w:cs="Helvetica"/>
          <w:color w:val="333333"/>
          <w:szCs w:val="21"/>
          <w:shd w:val="clear" w:color="auto" w:fill="FFFFFF"/>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“美阳工苍”板瓦残片（006763）</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长11.5cm，宽10.5cm，厚1.4cm；重0.198kg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板瓦正面为素面，戳印阳文“美阳工苍”四字；背面上半部为素面，下半部饰绳纹。</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美阳”为县名，西安市北郊相家巷曾出土“美阳丞印”秦封泥一枚。顾祖禹《读史方舆纪要》：“美阳城在武功县西北二十五里，秦孝公置。汉属右扶风，后汉永元中改为耿秉侯邑，或谓之美阳关。”“美阳”故址治所在今陕西省扶风县法门镇。</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“乌氏工昌”残瓦当（005187）</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重0.45kg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秦始皇陵</w:t>
      </w:r>
      <w:r>
        <w:rPr>
          <w:rFonts w:hint="eastAsia" w:ascii="楷体" w:hAnsi="楷体" w:eastAsia="楷体" w:cs="楷体"/>
          <w:color w:val="333333"/>
          <w:sz w:val="24"/>
          <w:szCs w:val="24"/>
          <w:shd w:val="clear" w:color="auto" w:fill="FFFFFF"/>
          <w:lang w:val="en-US" w:eastAsia="zh-CN"/>
        </w:rPr>
        <w:t>鱼池遗址出土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“乌氏”为秦县名，“昌”为陶工名。“乌氏”本乌氏戎地，秦惠文王时取之置县，汉代为安定郡的属县，故址治所今宁夏固原东南，一说在今甘肃平凉西北。</w:t>
      </w:r>
    </w:p>
    <w:p>
      <w:pPr>
        <w:widowControl/>
        <w:spacing w:line="240" w:lineRule="auto"/>
        <w:jc w:val="left"/>
        <w:rPr>
          <w:rFonts w:hint="eastAsia" w:ascii="楷体" w:hAnsi="楷体" w:eastAsia="楷体" w:cstheme="minorBidi"/>
          <w:b/>
          <w:color w:val="auto"/>
          <w:sz w:val="28"/>
          <w:szCs w:val="28"/>
          <w:shd w:val="clear" w:color="auto" w:fill="auto"/>
        </w:rPr>
      </w:pPr>
    </w:p>
    <w:p>
      <w:pPr>
        <w:widowControl/>
        <w:spacing w:line="240" w:lineRule="auto"/>
        <w:jc w:val="left"/>
        <w:rPr>
          <w:rFonts w:hint="eastAsia" w:ascii="楷体" w:hAnsi="楷体" w:eastAsia="楷体" w:cstheme="minorBidi"/>
          <w:b/>
          <w:color w:val="auto"/>
          <w:sz w:val="28"/>
          <w:szCs w:val="28"/>
          <w:shd w:val="clear" w:color="auto" w:fill="auto"/>
          <w:lang w:eastAsia="zh-CN"/>
        </w:rPr>
      </w:pPr>
      <w:r>
        <w:rPr>
          <w:rFonts w:hint="eastAsia" w:ascii="楷体" w:hAnsi="楷体" w:eastAsia="楷体" w:cstheme="minorBidi"/>
          <w:b/>
          <w:color w:val="auto"/>
          <w:sz w:val="28"/>
          <w:szCs w:val="28"/>
          <w:shd w:val="clear" w:color="auto" w:fill="auto"/>
        </w:rPr>
        <w:t>“下邽”板瓦残片</w:t>
      </w:r>
      <w:r>
        <w:rPr>
          <w:rFonts w:hint="eastAsia" w:ascii="楷体" w:hAnsi="楷体" w:eastAsia="楷体" w:cstheme="minorBidi"/>
          <w:b/>
          <w:color w:val="auto"/>
          <w:sz w:val="28"/>
          <w:szCs w:val="28"/>
          <w:shd w:val="clear" w:color="auto" w:fill="auto"/>
          <w:lang w:eastAsia="zh-CN"/>
        </w:rPr>
        <w:t>（</w:t>
      </w:r>
      <w:r>
        <w:rPr>
          <w:rFonts w:hint="eastAsia" w:ascii="楷体" w:hAnsi="楷体" w:eastAsia="楷体" w:cstheme="minorBidi"/>
          <w:b/>
          <w:i w:val="0"/>
          <w:iCs w:val="0"/>
          <w:caps w:val="0"/>
          <w:color w:val="auto"/>
          <w:spacing w:val="0"/>
          <w:sz w:val="28"/>
          <w:szCs w:val="28"/>
          <w:shd w:val="clear" w:fill="auto"/>
        </w:rPr>
        <w:t>006722</w:t>
      </w:r>
      <w:r>
        <w:rPr>
          <w:rFonts w:hint="eastAsia" w:ascii="楷体" w:hAnsi="楷体" w:eastAsia="楷体" w:cstheme="minorBidi"/>
          <w:b/>
          <w:color w:val="auto"/>
          <w:sz w:val="28"/>
          <w:szCs w:val="28"/>
          <w:shd w:val="clear" w:color="auto" w:fill="auto"/>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长14.5cm 宽14cm 厚2cm；</w:t>
      </w:r>
      <w:r>
        <w:rPr>
          <w:rFonts w:hint="eastAsia" w:ascii="楷体" w:hAnsi="楷体" w:eastAsia="楷体" w:cs="楷体"/>
          <w:color w:val="333333"/>
          <w:sz w:val="24"/>
          <w:szCs w:val="24"/>
          <w:shd w:val="clear" w:color="auto" w:fill="FFFFFF"/>
          <w:lang w:val="en-US" w:eastAsia="zh-CN"/>
        </w:rPr>
        <w:t>重0.602kg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秦始皇陵飤官遗址采集</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“下邽”</w:t>
      </w:r>
      <w:r>
        <w:rPr>
          <w:rFonts w:hint="eastAsia" w:ascii="楷体" w:hAnsi="楷体" w:eastAsia="楷体" w:cs="楷体"/>
          <w:color w:val="333333"/>
          <w:sz w:val="24"/>
          <w:szCs w:val="24"/>
          <w:shd w:val="clear" w:color="auto" w:fill="FFFFFF"/>
          <w:lang w:val="en-US" w:eastAsia="zh-CN"/>
        </w:rPr>
        <w:t>为县名，秦时属内史，汉属京兆尹，故址治所在今陕西省渭南市固市镇东南古城村。</w:t>
      </w:r>
    </w:p>
    <w:p>
      <w:pPr>
        <w:spacing w:line="360" w:lineRule="auto"/>
        <w:jc w:val="left"/>
        <w:rPr>
          <w:rFonts w:hint="eastAsia" w:ascii="Helvetica" w:hAnsi="Helvetica" w:cs="Helvetica"/>
          <w:color w:val="333333"/>
          <w:szCs w:val="21"/>
          <w:shd w:val="clear" w:color="auto" w:fill="FFFFFF"/>
        </w:rPr>
      </w:pPr>
    </w:p>
    <w:p>
      <w:pPr>
        <w:widowControl/>
        <w:jc w:val="left"/>
        <w:rPr>
          <w:rFonts w:hint="eastAsia" w:ascii="楷体" w:hAnsi="楷体" w:eastAsia="楷体"/>
          <w:b/>
          <w:sz w:val="28"/>
          <w:szCs w:val="28"/>
          <w:lang w:eastAsia="zh-CN"/>
        </w:rPr>
      </w:pPr>
      <w:r>
        <w:rPr>
          <w:rFonts w:hint="eastAsia" w:ascii="楷体" w:hAnsi="楷体" w:eastAsia="楷体"/>
          <w:b/>
          <w:sz w:val="28"/>
          <w:szCs w:val="28"/>
          <w:lang w:val="en-US" w:eastAsia="zh-CN"/>
        </w:rPr>
        <w:t>“安邑□”筒瓦残片</w:t>
      </w:r>
      <w:r>
        <w:rPr>
          <w:rFonts w:hint="eastAsia" w:ascii="楷体" w:hAnsi="楷体" w:eastAsia="楷体"/>
          <w:b/>
          <w:sz w:val="28"/>
          <w:szCs w:val="28"/>
          <w:lang w:eastAsia="zh-CN"/>
        </w:rPr>
        <w:t>（</w:t>
      </w:r>
      <w:r>
        <w:rPr>
          <w:rFonts w:hint="eastAsia" w:ascii="楷体" w:hAnsi="楷体" w:eastAsia="楷体"/>
          <w:b/>
          <w:sz w:val="28"/>
          <w:szCs w:val="28"/>
          <w:lang w:val="en-US" w:eastAsia="zh-CN"/>
        </w:rPr>
        <w:t>006805</w:t>
      </w:r>
      <w:r>
        <w:rPr>
          <w:rFonts w:hint="eastAsia" w:ascii="楷体" w:hAnsi="楷体" w:eastAsia="楷体"/>
          <w:b/>
          <w:sz w:val="28"/>
          <w:szCs w:val="28"/>
          <w:lang w:eastAsia="zh-CN"/>
        </w:rPr>
        <w:t>）</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长14.5</w:t>
      </w:r>
      <w:r>
        <w:rPr>
          <w:rFonts w:hint="eastAsia" w:ascii="楷体" w:hAnsi="楷体" w:eastAsia="楷体" w:cs="楷体"/>
          <w:color w:val="333333"/>
          <w:sz w:val="24"/>
          <w:szCs w:val="24"/>
          <w:shd w:val="clear" w:color="auto" w:fill="FFFFFF"/>
          <w:lang w:val="zh-CN" w:eastAsia="zh-CN"/>
        </w:rPr>
        <w:t>cm</w:t>
      </w:r>
      <w:r>
        <w:rPr>
          <w:rFonts w:hint="eastAsia" w:ascii="楷体" w:hAnsi="楷体" w:eastAsia="楷体" w:cs="楷体"/>
          <w:color w:val="333333"/>
          <w:sz w:val="24"/>
          <w:szCs w:val="24"/>
          <w:shd w:val="clear" w:color="auto" w:fill="FFFFFF"/>
          <w:lang w:val="en-US" w:eastAsia="zh-CN"/>
        </w:rPr>
        <w:t>，宽11.5</w:t>
      </w:r>
      <w:r>
        <w:rPr>
          <w:rFonts w:hint="eastAsia" w:ascii="楷体" w:hAnsi="楷体" w:eastAsia="楷体" w:cs="楷体"/>
          <w:color w:val="333333"/>
          <w:sz w:val="24"/>
          <w:szCs w:val="24"/>
          <w:shd w:val="clear" w:color="auto" w:fill="FFFFFF"/>
          <w:lang w:val="zh-CN" w:eastAsia="zh-CN"/>
        </w:rPr>
        <w:t>cm</w:t>
      </w:r>
      <w:r>
        <w:rPr>
          <w:rFonts w:hint="eastAsia" w:ascii="楷体" w:hAnsi="楷体" w:eastAsia="楷体" w:cs="楷体"/>
          <w:color w:val="333333"/>
          <w:sz w:val="24"/>
          <w:szCs w:val="24"/>
          <w:shd w:val="clear" w:color="auto" w:fill="FFFFFF"/>
          <w:lang w:val="en-US" w:eastAsia="zh-CN"/>
        </w:rPr>
        <w:t>，厚1.5</w:t>
      </w:r>
      <w:r>
        <w:rPr>
          <w:rFonts w:hint="eastAsia" w:ascii="楷体" w:hAnsi="楷体" w:eastAsia="楷体" w:cs="楷体"/>
          <w:color w:val="333333"/>
          <w:sz w:val="24"/>
          <w:szCs w:val="24"/>
          <w:shd w:val="clear" w:color="auto" w:fill="FFFFFF"/>
          <w:lang w:val="zh-CN" w:eastAsia="zh-CN"/>
        </w:rPr>
        <w:t>cm</w:t>
      </w:r>
      <w:r>
        <w:rPr>
          <w:rFonts w:hint="eastAsia" w:ascii="楷体" w:hAnsi="楷体" w:eastAsia="楷体" w:cs="楷体"/>
          <w:color w:val="333333"/>
          <w:sz w:val="24"/>
          <w:szCs w:val="24"/>
          <w:shd w:val="clear" w:color="auto" w:fill="FFFFFF"/>
          <w:lang w:val="en-US" w:eastAsia="zh-CN"/>
        </w:rPr>
        <w:t>；重0.355kg</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秦始皇陵兵马俑一号坑东侧200处采集</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75" w:beforeAutospacing="0" w:after="75"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“安邑”为县名，春秋时是晋邑，战国时属魏。秦昭襄王二十一年魏献安邑后始归于秦为秦县；汉代为河东郡之属县。“安邑”故址治所在今山西省夏县西北禹王城。</w:t>
      </w:r>
    </w:p>
    <w:p>
      <w:pPr>
        <w:pStyle w:val="4"/>
        <w:widowControl/>
        <w:spacing w:before="75" w:after="75" w:line="360" w:lineRule="auto"/>
        <w:jc w:val="left"/>
        <w:rPr>
          <w:rFonts w:hint="eastAsia"/>
          <w:lang w:val="en-US" w:eastAsia="zh-CN"/>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“新城义渠”筒瓦残片（006780）</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长8.5cm，宽6.7cm，厚1.3cm；重0.084kg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秦始皇陵西侧建筑遗址出土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瓦片上戳印阳文“新城义渠”四字，印为长方形。“新城”为秦县名，故址治所在今河南省伊川县西南，“义”为姓，“渠”为名。</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“新城邦”筒瓦残片（005194）</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残长13cm,宽7cm；重0.195kg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秦始皇陵鱼池遗址出土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正面有一小部分饰有绳纹，并有一戳印，“新城”为县名，“邦”为陶工名。</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“宜阳工武”板瓦残片（005343）</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zh-CN"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残长9cm，残宽8cm；重0.12kg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default"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正面饰绳纹，背面有一戳印“宜阳工武”四字。“宜阳”为县名，“武”为陶工名，“工”表明武的身份为工师，是技艺水平较高的匠师。“宜阳”战国时原为韩邑，秦武王四年（前307年）“拔宜阳”后即归秦为秦县，汉代属弘农郡，故址治所在今河南省宜阳县西。</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“丽市”陶器残片（006751）</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长6.5cm，宽6cm，厚0.7cm</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秦始皇陵园出土</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内壁戳印阴文“丽市”二字，“丽”为“丽邑”的省文，是丽邑市亭制陶作坊的印迹。秦始皇陵“丽市”“丽亭”“丽器”类陶器主要出土于小型马厩坑和珍禽异兽坑，在秦东陵也有类似印文。带有丽邑市亭戳记的器物有罐、盆、钵、豆等日常生活用器，不见于砖瓦上，由此可知丽邑市亭作坊是专门生产日常生活用器，一方面供应陵园作为陪葬品，也可以出售。从目前已出土的秦汉时期有关市亭作坊是生产物来看，除制陶外，还有漆器及冶铸等手工业的产品。丽邑市亭制陶作坊的产品，除供应始皇陵园作为陪葬品外，也可以拿到市场上销售。</w:t>
      </w:r>
    </w:p>
    <w:p>
      <w:pPr>
        <w:rPr>
          <w:rFonts w:hint="eastAsia" w:ascii="楷体" w:hAnsi="楷体" w:eastAsia="楷体" w:cstheme="minorBidi"/>
          <w:b/>
          <w:kern w:val="2"/>
          <w:sz w:val="28"/>
          <w:szCs w:val="28"/>
          <w:lang w:val="en-US" w:eastAsia="zh-CN" w:bidi="ar-SA"/>
        </w:rPr>
      </w:pPr>
    </w:p>
    <w:p>
      <w:pPr>
        <w:rPr>
          <w:rFonts w:hint="eastAsia" w:ascii="楷体" w:hAnsi="楷体" w:eastAsia="楷体" w:cstheme="minorBidi"/>
          <w:b/>
          <w:kern w:val="2"/>
          <w:sz w:val="28"/>
          <w:szCs w:val="28"/>
          <w:lang w:val="en-US" w:eastAsia="zh-CN" w:bidi="ar-SA"/>
        </w:rPr>
      </w:pPr>
      <w:r>
        <w:rPr>
          <w:rFonts w:hint="eastAsia" w:ascii="楷体" w:hAnsi="楷体" w:eastAsia="楷体" w:cstheme="minorBidi"/>
          <w:b/>
          <w:kern w:val="2"/>
          <w:sz w:val="28"/>
          <w:szCs w:val="28"/>
          <w:lang w:val="en-US" w:eastAsia="zh-CN" w:bidi="ar-SA"/>
        </w:rPr>
        <w:t>陶拍（001904）</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zh-CN" w:eastAsia="zh-CN"/>
        </w:rPr>
        <w:t>秦</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通高9.5cm，圆饼径10.0cm，柄长6.15cm；重</w:t>
      </w:r>
      <w:r>
        <w:rPr>
          <w:rFonts w:hint="eastAsia" w:ascii="楷体" w:hAnsi="楷体" w:eastAsia="楷体" w:cs="楷体"/>
          <w:color w:val="333333"/>
          <w:sz w:val="24"/>
          <w:szCs w:val="24"/>
          <w:shd w:val="clear" w:color="auto" w:fill="FFFFFF"/>
          <w:lang w:val="en-US" w:eastAsia="zh-CN"/>
        </w:rPr>
        <w:t>0.</w:t>
      </w:r>
      <w:r>
        <w:rPr>
          <w:rFonts w:hint="eastAsia" w:ascii="楷体" w:hAnsi="楷体" w:eastAsia="楷体" w:cs="楷体"/>
          <w:color w:val="333333"/>
          <w:sz w:val="24"/>
          <w:szCs w:val="24"/>
          <w:shd w:val="clear" w:color="auto" w:fill="FFFFFF"/>
          <w:lang w:val="en-GB" w:eastAsia="zh-CN"/>
        </w:rPr>
        <w:t>56</w:t>
      </w:r>
      <w:r>
        <w:rPr>
          <w:rFonts w:hint="eastAsia" w:ascii="楷体" w:hAnsi="楷体" w:eastAsia="楷体" w:cs="楷体"/>
          <w:color w:val="333333"/>
          <w:sz w:val="24"/>
          <w:szCs w:val="24"/>
          <w:shd w:val="clear" w:color="auto" w:fill="FFFFFF"/>
          <w:lang w:val="en-US" w:eastAsia="zh-CN"/>
        </w:rPr>
        <w:t>kg</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sz w:val="24"/>
          <w:szCs w:val="24"/>
          <w:shd w:val="clear" w:color="auto" w:fill="FFFFFF"/>
          <w:lang w:val="en-GB" w:eastAsia="zh-CN"/>
        </w:rPr>
        <w:t>秦始皇陵兵马俑一号坑残破陶俑体内发现</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US" w:eastAsia="zh-CN"/>
        </w:rPr>
      </w:pPr>
      <w:r>
        <w:rPr>
          <w:rFonts w:hint="eastAsia" w:ascii="楷体" w:hAnsi="楷体" w:eastAsia="楷体" w:cs="楷体"/>
          <w:color w:val="333333"/>
          <w:sz w:val="24"/>
          <w:szCs w:val="24"/>
          <w:shd w:val="clear" w:color="auto" w:fill="FFFFFF"/>
          <w:lang w:val="en-US" w:eastAsia="zh-CN"/>
        </w:rPr>
        <w:t>秦始皇帝陵博物院藏</w:t>
      </w:r>
    </w:p>
    <w:p>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firstLine="0" w:firstLineChars="0"/>
        <w:textAlignment w:val="auto"/>
        <w:rPr>
          <w:rFonts w:hint="eastAsia" w:ascii="楷体" w:hAnsi="楷体" w:eastAsia="楷体" w:cs="楷体"/>
          <w:color w:val="333333"/>
          <w:sz w:val="24"/>
          <w:szCs w:val="24"/>
          <w:shd w:val="clear" w:color="auto" w:fill="FFFFFF"/>
          <w:lang w:val="en-GB" w:eastAsia="zh-CN"/>
        </w:rPr>
      </w:pPr>
      <w:r>
        <w:rPr>
          <w:rFonts w:hint="eastAsia" w:ascii="楷体" w:hAnsi="楷体" w:eastAsia="楷体" w:cs="楷体"/>
          <w:color w:val="333333"/>
          <w:kern w:val="0"/>
          <w:sz w:val="24"/>
          <w:szCs w:val="24"/>
          <w:shd w:val="clear" w:color="auto" w:fill="FFFFFF"/>
          <w:lang w:val="en-US" w:eastAsia="zh-CN" w:bidi="ar-SA"/>
        </w:rPr>
        <w:t>工具。</w:t>
      </w: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hint="eastAsia" w:asciiTheme="minorEastAsia" w:hAnsiTheme="minorEastAsia"/>
          <w:b/>
          <w:sz w:val="28"/>
          <w:szCs w:val="28"/>
          <w:highlight w:val="none"/>
        </w:rPr>
      </w:pPr>
    </w:p>
    <w:p>
      <w:pPr>
        <w:pStyle w:val="9"/>
        <w:ind w:left="0" w:firstLine="0" w:firstLineChars="0"/>
        <w:jc w:val="center"/>
        <w:rPr>
          <w:rFonts w:asciiTheme="minorEastAsia" w:hAnsiTheme="minorEastAsia"/>
          <w:b/>
          <w:sz w:val="28"/>
          <w:szCs w:val="28"/>
          <w:highlight w:val="none"/>
        </w:rPr>
      </w:pPr>
      <w:r>
        <w:rPr>
          <w:rFonts w:hint="eastAsia" w:asciiTheme="minorEastAsia" w:hAnsiTheme="minorEastAsia"/>
          <w:b/>
          <w:sz w:val="28"/>
          <w:szCs w:val="28"/>
          <w:highlight w:val="none"/>
        </w:rPr>
        <w:t>第九单元：</w:t>
      </w:r>
      <w:r>
        <w:rPr>
          <w:rFonts w:hint="eastAsia" w:asciiTheme="minorEastAsia" w:hAnsiTheme="minorEastAsia"/>
          <w:b/>
          <w:sz w:val="28"/>
          <w:szCs w:val="28"/>
          <w:lang w:eastAsia="zh-CN"/>
        </w:rPr>
        <w:t>幽宫紫台</w:t>
      </w:r>
    </w:p>
    <w:p>
      <w:pPr>
        <w:rPr>
          <w:rFonts w:asciiTheme="minorEastAsia" w:hAnsiTheme="minorEastAsia"/>
          <w:b/>
          <w:sz w:val="28"/>
          <w:szCs w:val="28"/>
        </w:rPr>
      </w:pPr>
      <w:r>
        <w:rPr>
          <w:rFonts w:hint="eastAsia" w:asciiTheme="minorEastAsia" w:hAnsiTheme="minorEastAsia"/>
          <w:b/>
          <w:sz w:val="28"/>
          <w:szCs w:val="28"/>
        </w:rPr>
        <w:t>一级版面：</w:t>
      </w:r>
    </w:p>
    <w:p>
      <w:pPr>
        <w:pStyle w:val="9"/>
        <w:ind w:left="720" w:leftChars="343" w:firstLine="138" w:firstLineChars="49"/>
        <w:jc w:val="center"/>
        <w:rPr>
          <w:b/>
          <w:sz w:val="28"/>
          <w:szCs w:val="28"/>
        </w:rPr>
      </w:pPr>
      <w:r>
        <w:rPr>
          <w:rFonts w:hint="eastAsia" w:asciiTheme="minorEastAsia" w:hAnsiTheme="minorEastAsia"/>
          <w:b/>
          <w:sz w:val="28"/>
          <w:szCs w:val="28"/>
          <w:lang w:eastAsia="zh-CN"/>
        </w:rPr>
        <w:t>幽宫紫台</w:t>
      </w:r>
    </w:p>
    <w:p>
      <w:pPr>
        <w:spacing w:line="360" w:lineRule="auto"/>
        <w:ind w:firstLine="556"/>
        <w:jc w:val="left"/>
        <w:rPr>
          <w:rFonts w:asciiTheme="minorEastAsia" w:hAnsiTheme="minorEastAsia"/>
          <w:color w:val="4D4D4D"/>
          <w:sz w:val="28"/>
          <w:szCs w:val="28"/>
          <w:shd w:val="clear" w:color="auto" w:fill="FFFFFF"/>
        </w:rPr>
      </w:pPr>
      <w:r>
        <w:rPr>
          <w:rFonts w:hint="eastAsia" w:asciiTheme="minorEastAsia" w:hAnsiTheme="minorEastAsia"/>
          <w:color w:val="4D4D4D"/>
          <w:sz w:val="28"/>
          <w:szCs w:val="28"/>
          <w:shd w:val="clear" w:color="auto" w:fill="FFFFFF"/>
        </w:rPr>
        <w:t>“始皇初即位,穿治郦山。及并天下,天下徒送诣七十余万人,穿三泉,下铜而致椁,宫观百官奇器珍怪徙臧满之。</w:t>
      </w:r>
      <w:r>
        <w:rPr>
          <w:rFonts w:hint="eastAsia" w:asciiTheme="minorEastAsia" w:hAnsiTheme="minorEastAsia"/>
          <w:color w:val="333333"/>
          <w:sz w:val="28"/>
          <w:szCs w:val="28"/>
          <w:shd w:val="clear" w:color="auto" w:fill="FFFFFF"/>
        </w:rPr>
        <w:t>令匠作机弩矢，有所穿近者辄射之。以水银为百川江河大海，机相灌输，上具天文，下具地理。以人鱼膏为烛，度不灭者久之。</w:t>
      </w:r>
      <w:r>
        <w:rPr>
          <w:rFonts w:hint="eastAsia" w:asciiTheme="minorEastAsia" w:hAnsiTheme="minorEastAsia"/>
          <w:color w:val="4D4D4D"/>
          <w:sz w:val="28"/>
          <w:szCs w:val="28"/>
          <w:shd w:val="clear" w:color="auto" w:fill="FFFFFF"/>
        </w:rPr>
        <w:t>”根据《史记·秦始皇本纪》中的这段记载</w:t>
      </w:r>
      <w:r>
        <w:rPr>
          <w:rFonts w:hint="eastAsia" w:asciiTheme="minorEastAsia" w:hAnsiTheme="minorEastAsia"/>
          <w:color w:val="4D4D4D"/>
          <w:sz w:val="28"/>
          <w:szCs w:val="28"/>
          <w:highlight w:val="none"/>
          <w:shd w:val="clear" w:color="auto"/>
        </w:rPr>
        <w:t>，我们可以想象秦始皇陵地宫的雄姿</w:t>
      </w:r>
      <w:r>
        <w:rPr>
          <w:rFonts w:hint="eastAsia" w:asciiTheme="minorEastAsia" w:hAnsiTheme="minorEastAsia"/>
          <w:color w:val="4D4D4D"/>
          <w:sz w:val="28"/>
          <w:szCs w:val="28"/>
          <w:highlight w:val="none"/>
          <w:shd w:val="clear" w:color="auto"/>
          <w:lang w:eastAsia="zh-CN"/>
        </w:rPr>
        <w:t>，</w:t>
      </w:r>
      <w:r>
        <w:rPr>
          <w:rFonts w:hint="eastAsia" w:asciiTheme="minorEastAsia" w:hAnsiTheme="minorEastAsia"/>
          <w:color w:val="4D4D4D"/>
          <w:sz w:val="28"/>
          <w:szCs w:val="28"/>
          <w:highlight w:val="none"/>
          <w:shd w:val="clear" w:color="auto"/>
          <w:lang w:val="en-US" w:eastAsia="zh-CN"/>
        </w:rPr>
        <w:t>既模拟出</w:t>
      </w:r>
      <w:r>
        <w:rPr>
          <w:rFonts w:hint="eastAsia" w:asciiTheme="minorEastAsia" w:hAnsiTheme="minorEastAsia"/>
          <w:color w:val="4D4D4D"/>
          <w:sz w:val="28"/>
          <w:szCs w:val="28"/>
          <w:shd w:val="clear" w:color="auto" w:fill="FFFFFF"/>
        </w:rPr>
        <w:t>日月星辰，象征着秦国统治区内广阔的苍穹</w:t>
      </w:r>
      <w:r>
        <w:rPr>
          <w:rFonts w:hint="eastAsia" w:asciiTheme="minorEastAsia" w:hAnsiTheme="minorEastAsia"/>
          <w:color w:val="4D4D4D"/>
          <w:sz w:val="28"/>
          <w:szCs w:val="28"/>
          <w:shd w:val="clear" w:color="auto" w:fill="FFFFFF"/>
          <w:lang w:eastAsia="zh-CN"/>
        </w:rPr>
        <w:t>，</w:t>
      </w:r>
      <w:r>
        <w:rPr>
          <w:rFonts w:hint="eastAsia" w:asciiTheme="minorEastAsia" w:hAnsiTheme="minorEastAsia"/>
          <w:color w:val="4D4D4D"/>
          <w:sz w:val="28"/>
          <w:szCs w:val="28"/>
          <w:shd w:val="clear" w:color="auto" w:fill="FFFFFF"/>
          <w:lang w:val="en-US" w:eastAsia="zh-CN"/>
        </w:rPr>
        <w:t>又</w:t>
      </w:r>
      <w:r>
        <w:rPr>
          <w:rFonts w:hint="eastAsia" w:asciiTheme="minorEastAsia" w:hAnsiTheme="minorEastAsia"/>
          <w:color w:val="4D4D4D"/>
          <w:sz w:val="28"/>
          <w:szCs w:val="28"/>
          <w:shd w:val="clear" w:color="auto" w:fill="FFFFFF"/>
        </w:rPr>
        <w:t>以水银为江河、大海，则象征着秦国统治区域的广袤大地，这无疑是一</w:t>
      </w:r>
      <w:r>
        <w:rPr>
          <w:rFonts w:hint="eastAsia" w:asciiTheme="minorEastAsia" w:hAnsiTheme="minorEastAsia"/>
          <w:color w:val="4D4D4D"/>
          <w:sz w:val="28"/>
          <w:szCs w:val="28"/>
          <w:shd w:val="clear" w:color="auto" w:fill="FFFFFF"/>
          <w:lang w:val="en-US" w:eastAsia="zh-CN"/>
        </w:rPr>
        <w:t>幅</w:t>
      </w:r>
      <w:r>
        <w:rPr>
          <w:rFonts w:hint="eastAsia" w:asciiTheme="minorEastAsia" w:hAnsiTheme="minorEastAsia"/>
          <w:color w:val="4D4D4D"/>
          <w:sz w:val="28"/>
          <w:szCs w:val="28"/>
          <w:shd w:val="clear" w:color="auto" w:fill="FFFFFF"/>
        </w:rPr>
        <w:t>秦代的疆域模型图。虽然秦陵地宫还未发掘，但陵中存在大量水银，已被现代科学所证实，经过遥感探测发现，封土中心位置土壤中的汞含量是秦陵其他地方土壤中汞含量平均值的八倍。这说明，秦陵地宫中以水银象征江河的记载，是可信的。</w:t>
      </w:r>
    </w:p>
    <w:p>
      <w:pPr>
        <w:spacing w:line="360" w:lineRule="auto"/>
        <w:jc w:val="left"/>
        <w:rPr>
          <w:rFonts w:hint="eastAsia" w:asciiTheme="minorEastAsia" w:hAnsiTheme="minorEastAsia"/>
          <w:b/>
          <w:color w:val="4D4D4D"/>
          <w:sz w:val="28"/>
          <w:szCs w:val="28"/>
          <w:shd w:val="clear" w:color="auto" w:fill="FFFFFF"/>
        </w:rPr>
      </w:pPr>
    </w:p>
    <w:p>
      <w:pPr>
        <w:spacing w:line="360" w:lineRule="auto"/>
        <w:jc w:val="left"/>
        <w:rPr>
          <w:rFonts w:asciiTheme="minorEastAsia" w:hAnsiTheme="minorEastAsia"/>
          <w:b/>
          <w:color w:val="4D4D4D"/>
          <w:sz w:val="28"/>
          <w:szCs w:val="28"/>
          <w:shd w:val="clear" w:color="auto" w:fill="FFFFFF"/>
        </w:rPr>
      </w:pPr>
      <w:r>
        <w:rPr>
          <w:rFonts w:hint="eastAsia" w:asciiTheme="minorEastAsia" w:hAnsiTheme="minorEastAsia"/>
          <w:b/>
          <w:color w:val="4D4D4D"/>
          <w:sz w:val="28"/>
          <w:szCs w:val="28"/>
          <w:shd w:val="clear" w:color="auto" w:fill="FFFFFF"/>
        </w:rPr>
        <w:t>二级版面：</w:t>
      </w:r>
    </w:p>
    <w:p>
      <w:pPr>
        <w:spacing w:line="360" w:lineRule="auto"/>
        <w:jc w:val="center"/>
        <w:rPr>
          <w:rFonts w:asciiTheme="minorEastAsia" w:hAnsiTheme="minorEastAsia"/>
          <w:b/>
          <w:color w:val="4D4D4D"/>
          <w:sz w:val="28"/>
          <w:szCs w:val="28"/>
          <w:shd w:val="clear" w:color="auto" w:fill="FFFFFF"/>
        </w:rPr>
      </w:pPr>
      <w:r>
        <w:rPr>
          <w:rFonts w:hint="eastAsia" w:asciiTheme="minorEastAsia" w:hAnsiTheme="minorEastAsia"/>
          <w:b/>
          <w:color w:val="4D4D4D"/>
          <w:sz w:val="28"/>
          <w:szCs w:val="28"/>
          <w:shd w:val="clear" w:color="auto" w:fill="FFFFFF"/>
        </w:rPr>
        <w:t>1、中成观游</w:t>
      </w:r>
    </w:p>
    <w:p>
      <w:pPr>
        <w:spacing w:line="360" w:lineRule="auto"/>
        <w:rPr>
          <w:rFonts w:asciiTheme="minorEastAsia" w:hAnsiTheme="minorEastAsia"/>
          <w:color w:val="4D4D4D"/>
          <w:sz w:val="28"/>
          <w:szCs w:val="28"/>
          <w:shd w:val="clear" w:color="auto" w:fill="FFFFFF"/>
        </w:rPr>
      </w:pPr>
      <w:r>
        <w:rPr>
          <w:rFonts w:hint="eastAsia" w:asciiTheme="minorEastAsia" w:hAnsiTheme="minorEastAsia"/>
          <w:color w:val="4D4D4D"/>
          <w:sz w:val="28"/>
          <w:szCs w:val="28"/>
          <w:shd w:val="clear" w:color="auto" w:fill="FFFFFF"/>
        </w:rPr>
        <w:t xml:space="preserve">     在前期考古工作的基础上，2002年度在国家863计划“秦陵遥感与地球物理综合探查技术”项目实施过程中发现，在秦始皇陵封土内的墓圹周围，地面以上有一周高30米的台阶式墙状夯土台，上窄下宽，内外均呈台阶状，剖面呈“凸”字形；四面墙的外侧均为九级台阶；夯土台顶部设有木构建筑，这一恢弘的建筑最后被覆盖在封土之下。有专家认为，这正是《汉书》中“中成观游”记载的写照。《汉书·贾山传》中对于秦始皇陵的描述有：“中成观游，上成山林。”描述的是秦始皇陵地下和地上的空间分布形态，地面之上中层是豪华堂皇的观游建筑，在顶层高耸的封土上林木成荫。</w:t>
      </w:r>
    </w:p>
    <w:p>
      <w:pPr>
        <w:spacing w:line="360" w:lineRule="auto"/>
        <w:jc w:val="left"/>
        <w:rPr>
          <w:rFonts w:ascii="楷体" w:hAnsi="楷体" w:eastAsia="楷体"/>
          <w:color w:val="4D4D4D"/>
          <w:sz w:val="28"/>
          <w:szCs w:val="28"/>
          <w:shd w:val="clear" w:color="auto" w:fill="FFFFFF"/>
        </w:rPr>
      </w:pPr>
      <w:r>
        <w:rPr>
          <w:rFonts w:hint="eastAsia" w:ascii="楷体" w:hAnsi="楷体" w:eastAsia="楷体" w:cs="楷体"/>
          <w:b/>
          <w:color w:val="4D4D4D"/>
          <w:sz w:val="28"/>
          <w:szCs w:val="28"/>
          <w:highlight w:val="none"/>
          <w:shd w:val="clear" w:color="auto" w:fill="FFFFFF"/>
        </w:rPr>
        <w:t>图版</w:t>
      </w:r>
      <w:r>
        <w:rPr>
          <w:rFonts w:hint="eastAsia" w:ascii="楷体" w:hAnsi="楷体" w:eastAsia="楷体"/>
          <w:b/>
          <w:color w:val="4D4D4D"/>
          <w:sz w:val="28"/>
          <w:szCs w:val="28"/>
          <w:shd w:val="clear" w:color="auto" w:fill="FFFFFF"/>
        </w:rPr>
        <w:t>：</w:t>
      </w:r>
      <w:r>
        <w:rPr>
          <w:rFonts w:hint="eastAsia" w:ascii="楷体" w:hAnsi="楷体" w:eastAsia="楷体"/>
          <w:color w:val="4D4D4D"/>
          <w:sz w:val="28"/>
          <w:szCs w:val="28"/>
          <w:shd w:val="clear" w:color="auto" w:fill="FFFFFF"/>
        </w:rPr>
        <w:t>秦始皇陵台阶式夯土台平、剖面勘探示意图</w:t>
      </w:r>
    </w:p>
    <w:p>
      <w:pPr>
        <w:spacing w:line="360" w:lineRule="auto"/>
        <w:jc w:val="left"/>
        <w:rPr>
          <w:rFonts w:ascii="楷体" w:hAnsi="楷体" w:eastAsia="楷体"/>
          <w:color w:val="4D4D4D"/>
          <w:sz w:val="28"/>
          <w:szCs w:val="28"/>
          <w:shd w:val="clear" w:color="auto" w:fill="FFFFFF"/>
        </w:rPr>
      </w:pPr>
      <w:r>
        <w:rPr>
          <w:rFonts w:hint="eastAsia" w:ascii="楷体" w:hAnsi="楷体" w:eastAsia="楷体"/>
          <w:color w:val="4D4D4D"/>
          <w:sz w:val="28"/>
          <w:szCs w:val="28"/>
          <w:shd w:val="clear" w:color="auto" w:fill="FFFFFF"/>
        </w:rPr>
        <w:t>（参见段清波：秦始皇陵封土建筑探讨——兼释“中成观游”，《考古》2006年第5期。）</w:t>
      </w:r>
    </w:p>
    <w:p>
      <w:pPr>
        <w:spacing w:line="360" w:lineRule="auto"/>
        <w:jc w:val="left"/>
        <w:rPr>
          <w:rFonts w:asciiTheme="minorEastAsia" w:hAnsiTheme="minorEastAsia"/>
          <w:b/>
          <w:color w:val="4D4D4D"/>
          <w:sz w:val="28"/>
          <w:szCs w:val="28"/>
          <w:shd w:val="clear" w:color="auto" w:fill="FFFFFF"/>
        </w:rPr>
      </w:pPr>
    </w:p>
    <w:p>
      <w:pPr>
        <w:spacing w:line="360" w:lineRule="auto"/>
        <w:jc w:val="left"/>
        <w:rPr>
          <w:rFonts w:asciiTheme="minorEastAsia" w:hAnsiTheme="minorEastAsia"/>
          <w:b/>
          <w:color w:val="4D4D4D"/>
          <w:sz w:val="28"/>
          <w:szCs w:val="28"/>
          <w:shd w:val="clear" w:color="auto" w:fill="FFFFFF"/>
        </w:rPr>
      </w:pPr>
      <w:r>
        <w:rPr>
          <w:rFonts w:hint="eastAsia" w:asciiTheme="minorEastAsia" w:hAnsiTheme="minorEastAsia"/>
          <w:b/>
          <w:color w:val="4D4D4D"/>
          <w:sz w:val="28"/>
          <w:szCs w:val="28"/>
          <w:shd w:val="clear" w:color="auto" w:fill="FFFFFF"/>
        </w:rPr>
        <w:t>二级版面：</w:t>
      </w:r>
    </w:p>
    <w:p>
      <w:pPr>
        <w:spacing w:line="360" w:lineRule="auto"/>
        <w:jc w:val="center"/>
        <w:rPr>
          <w:rFonts w:asciiTheme="minorEastAsia" w:hAnsiTheme="minorEastAsia"/>
          <w:b/>
          <w:color w:val="4D4D4D"/>
          <w:sz w:val="28"/>
          <w:szCs w:val="28"/>
          <w:shd w:val="clear" w:color="auto" w:fill="FFFFFF"/>
        </w:rPr>
      </w:pPr>
      <w:r>
        <w:rPr>
          <w:rFonts w:hint="eastAsia" w:asciiTheme="minorEastAsia" w:hAnsiTheme="minorEastAsia"/>
          <w:b/>
          <w:color w:val="4D4D4D"/>
          <w:sz w:val="28"/>
          <w:szCs w:val="28"/>
          <w:shd w:val="clear" w:color="auto" w:fill="FFFFFF"/>
        </w:rPr>
        <w:t>2、地宫宇宙</w:t>
      </w:r>
    </w:p>
    <w:p>
      <w:pPr>
        <w:spacing w:line="360" w:lineRule="auto"/>
        <w:ind w:firstLine="700" w:firstLineChars="250"/>
        <w:jc w:val="left"/>
        <w:rPr>
          <w:rFonts w:asciiTheme="minorEastAsia" w:hAnsiTheme="minorEastAsia"/>
          <w:color w:val="4D4D4D"/>
          <w:sz w:val="28"/>
          <w:szCs w:val="28"/>
          <w:shd w:val="clear" w:color="auto" w:fill="FFFFFF"/>
        </w:rPr>
      </w:pPr>
      <w:r>
        <w:rPr>
          <w:rFonts w:hint="eastAsia" w:asciiTheme="minorEastAsia" w:hAnsiTheme="minorEastAsia"/>
          <w:color w:val="4D4D4D"/>
          <w:sz w:val="28"/>
          <w:szCs w:val="28"/>
          <w:shd w:val="clear" w:color="auto" w:fill="FFFFFF"/>
        </w:rPr>
        <w:t>在秦始皇时期形成的阴阳五行相克的宇宙观，解决了王朝更替的合法性问题。秦是水德，周是火德，秦用他的水德代替周的火德，代表其政权的神圣性，符合天意。人间所有权力的基础，所有的合法性的基础都来自于天意，来自于神意。秦始皇陵的地宫中用水银在地宫底部模拟了江河湖海，同时在墓室顶部模拟了二十八星宿天文星象图。秦始皇陵地宫就形成天、地和秦始皇的棺椁，即对应天、地、人三者这套体系，把秦文明、秦社会治理体系需要的合法性和合理性的论证在地宫里实现了。</w:t>
      </w:r>
    </w:p>
    <w:p>
      <w:pPr>
        <w:spacing w:line="360" w:lineRule="auto"/>
        <w:ind w:firstLine="700" w:firstLineChars="250"/>
        <w:jc w:val="left"/>
        <w:rPr>
          <w:rFonts w:asciiTheme="minorEastAsia" w:hAnsiTheme="minorEastAsia"/>
          <w:color w:val="4D4D4D"/>
          <w:sz w:val="28"/>
          <w:szCs w:val="28"/>
          <w:shd w:val="clear" w:color="auto" w:fill="FFFFFF"/>
        </w:rPr>
      </w:pPr>
      <w:r>
        <w:rPr>
          <w:rFonts w:hint="eastAsia" w:asciiTheme="minorEastAsia" w:hAnsiTheme="minorEastAsia"/>
          <w:color w:val="4D4D4D"/>
          <w:sz w:val="28"/>
          <w:szCs w:val="28"/>
          <w:shd w:val="clear" w:color="auto" w:fill="FFFFFF"/>
        </w:rPr>
        <w:t>通过秦始皇帝陵的这些考古发现，展示的不仅仅是秦朝多彩的文明，或者秦朝的科学技术的发展程度，以及秦朝追求的文明形态，它其实是把秦始皇创造、构建的文明体系放入地下。</w:t>
      </w:r>
    </w:p>
    <w:p>
      <w:pPr>
        <w:spacing w:line="360" w:lineRule="auto"/>
        <w:jc w:val="left"/>
        <w:rPr>
          <w:rFonts w:hint="eastAsia" w:ascii="楷体" w:hAnsi="楷体" w:eastAsia="楷体"/>
          <w:b/>
          <w:color w:val="4D4D4D"/>
          <w:sz w:val="28"/>
          <w:szCs w:val="28"/>
          <w:shd w:val="clear" w:color="auto" w:fill="FFFFFF"/>
          <w:lang w:eastAsia="zh-CN"/>
        </w:rPr>
      </w:pPr>
    </w:p>
    <w:p>
      <w:pPr>
        <w:spacing w:line="360" w:lineRule="auto"/>
        <w:jc w:val="left"/>
        <w:rPr>
          <w:rFonts w:hint="eastAsia" w:ascii="楷体" w:hAnsi="楷体" w:eastAsia="楷体"/>
          <w:color w:val="4D4D4D"/>
          <w:sz w:val="28"/>
          <w:szCs w:val="28"/>
          <w:shd w:val="clear" w:color="auto" w:fill="FFFFFF"/>
        </w:rPr>
      </w:pPr>
      <w:r>
        <w:rPr>
          <w:rFonts w:hint="eastAsia" w:ascii="楷体" w:hAnsi="楷体" w:eastAsia="楷体"/>
          <w:b/>
          <w:color w:val="4D4D4D"/>
          <w:sz w:val="28"/>
          <w:szCs w:val="28"/>
          <w:shd w:val="clear" w:color="auto" w:fill="FFFFFF"/>
          <w:lang w:eastAsia="zh-CN"/>
        </w:rPr>
        <w:t>沉浸式体验：探秘始皇陵</w:t>
      </w:r>
    </w:p>
    <w:p>
      <w:pPr>
        <w:spacing w:line="360" w:lineRule="auto"/>
        <w:jc w:val="both"/>
        <w:rPr>
          <w:rFonts w:hint="eastAsia" w:asciiTheme="minorEastAsia" w:hAnsiTheme="minorEastAsia"/>
          <w:b/>
          <w:sz w:val="28"/>
          <w:szCs w:val="28"/>
          <w:highlight w:val="none"/>
        </w:rPr>
      </w:pPr>
    </w:p>
    <w:p>
      <w:pPr>
        <w:spacing w:line="360" w:lineRule="auto"/>
        <w:jc w:val="center"/>
        <w:rPr>
          <w:rFonts w:asciiTheme="minorEastAsia" w:hAnsiTheme="minorEastAsia"/>
          <w:b/>
          <w:sz w:val="28"/>
          <w:szCs w:val="28"/>
        </w:rPr>
      </w:pPr>
      <w:r>
        <w:rPr>
          <w:rFonts w:hint="eastAsia" w:asciiTheme="minorEastAsia" w:hAnsiTheme="minorEastAsia"/>
          <w:b/>
          <w:sz w:val="28"/>
          <w:szCs w:val="28"/>
          <w:highlight w:val="none"/>
        </w:rPr>
        <w:t>尾厅：结语</w:t>
      </w:r>
    </w:p>
    <w:p>
      <w:pPr>
        <w:rPr>
          <w:rFonts w:asciiTheme="minorEastAsia" w:hAnsiTheme="minorEastAsia"/>
          <w:b/>
          <w:sz w:val="28"/>
          <w:szCs w:val="28"/>
        </w:rPr>
      </w:pPr>
      <w:r>
        <w:rPr>
          <w:rFonts w:hint="eastAsia" w:asciiTheme="minorEastAsia" w:hAnsiTheme="minorEastAsia"/>
          <w:b/>
          <w:sz w:val="28"/>
          <w:szCs w:val="28"/>
        </w:rPr>
        <w:t>一级版面：</w:t>
      </w:r>
    </w:p>
    <w:p>
      <w:pPr>
        <w:spacing w:line="360" w:lineRule="auto"/>
        <w:jc w:val="center"/>
        <w:rPr>
          <w:rFonts w:asciiTheme="minorEastAsia" w:hAnsiTheme="minorEastAsia"/>
          <w:b/>
          <w:sz w:val="28"/>
          <w:szCs w:val="28"/>
        </w:rPr>
      </w:pPr>
      <w:r>
        <w:rPr>
          <w:rFonts w:hint="eastAsia" w:asciiTheme="minorEastAsia" w:hAnsiTheme="minorEastAsia"/>
          <w:b/>
          <w:sz w:val="28"/>
          <w:szCs w:val="28"/>
        </w:rPr>
        <w:t>结语</w:t>
      </w:r>
    </w:p>
    <w:p>
      <w:pPr>
        <w:autoSpaceDE w:val="0"/>
        <w:autoSpaceDN w:val="0"/>
        <w:adjustRightInd w:val="0"/>
        <w:spacing w:line="276" w:lineRule="auto"/>
        <w:ind w:firstLine="564" w:firstLineChars="200"/>
        <w:jc w:val="left"/>
        <w:rPr>
          <w:rFonts w:hint="eastAsia" w:asciiTheme="minorEastAsia" w:hAnsiTheme="minorEastAsia"/>
          <w:sz w:val="28"/>
          <w:szCs w:val="28"/>
          <w:lang w:val="en-GB"/>
        </w:rPr>
      </w:pPr>
      <w:r>
        <w:rPr>
          <w:rFonts w:hint="eastAsia" w:cs="Arial" w:asciiTheme="minorEastAsia" w:hAnsiTheme="minorEastAsia"/>
          <w:spacing w:val="1"/>
          <w:sz w:val="28"/>
          <w:szCs w:val="28"/>
        </w:rPr>
        <w:t>在中华五千年文明史的历史长河中，秦文化是</w:t>
      </w:r>
      <w:r>
        <w:rPr>
          <w:rFonts w:hint="eastAsia" w:cs="Arial" w:asciiTheme="minorEastAsia" w:hAnsiTheme="minorEastAsia"/>
          <w:spacing w:val="1"/>
          <w:sz w:val="28"/>
          <w:szCs w:val="28"/>
          <w:lang w:eastAsia="zh-CN"/>
        </w:rPr>
        <w:t>朵</w:t>
      </w:r>
      <w:r>
        <w:rPr>
          <w:rFonts w:hint="eastAsia" w:cs="Arial" w:asciiTheme="minorEastAsia" w:hAnsiTheme="minorEastAsia"/>
          <w:spacing w:val="1"/>
          <w:sz w:val="28"/>
          <w:szCs w:val="28"/>
        </w:rPr>
        <w:t>灿烂的奇葩，它承上启下，继往开来，开创了大一统中华文明的新时代，在中华文明史上具有划时代的意义，</w:t>
      </w:r>
      <w:r>
        <w:rPr>
          <w:rFonts w:hint="eastAsia" w:asciiTheme="minorEastAsia" w:hAnsiTheme="minorEastAsia"/>
          <w:sz w:val="28"/>
          <w:szCs w:val="28"/>
          <w:lang w:val="en-GB"/>
        </w:rPr>
        <w:t>基本上确定了此后两千多年中国历代王朝</w:t>
      </w:r>
      <w:r>
        <w:fldChar w:fldCharType="begin"/>
      </w:r>
      <w:r>
        <w:instrText xml:space="preserve"> HYPERLINK "http://baike.baidu.com/view/118322.htm" \t "_blank" </w:instrText>
      </w:r>
      <w:r>
        <w:fldChar w:fldCharType="separate"/>
      </w:r>
      <w:r>
        <w:rPr>
          <w:rFonts w:hint="eastAsia" w:asciiTheme="minorEastAsia" w:hAnsiTheme="minorEastAsia"/>
          <w:sz w:val="28"/>
          <w:szCs w:val="28"/>
          <w:lang w:val="en-GB"/>
        </w:rPr>
        <w:t>政治体制</w:t>
      </w:r>
      <w:r>
        <w:rPr>
          <w:rFonts w:hint="eastAsia" w:asciiTheme="minorEastAsia" w:hAnsiTheme="minorEastAsia"/>
          <w:sz w:val="28"/>
          <w:szCs w:val="28"/>
          <w:lang w:val="en-GB"/>
        </w:rPr>
        <w:fldChar w:fldCharType="end"/>
      </w:r>
      <w:r>
        <w:rPr>
          <w:rFonts w:hint="eastAsia" w:asciiTheme="minorEastAsia" w:hAnsiTheme="minorEastAsia"/>
          <w:sz w:val="28"/>
          <w:szCs w:val="28"/>
          <w:lang w:val="en-GB"/>
        </w:rPr>
        <w:t>的基本格局，所谓百代皆行秦政。</w:t>
      </w:r>
    </w:p>
    <w:p>
      <w:pPr>
        <w:autoSpaceDE w:val="0"/>
        <w:autoSpaceDN w:val="0"/>
        <w:adjustRightInd w:val="0"/>
        <w:spacing w:line="276" w:lineRule="auto"/>
        <w:ind w:firstLine="560" w:firstLineChars="200"/>
        <w:jc w:val="left"/>
        <w:rPr>
          <w:rFonts w:hint="eastAsia" w:asciiTheme="minorEastAsia" w:hAnsiTheme="minorEastAsia"/>
          <w:sz w:val="28"/>
          <w:szCs w:val="28"/>
          <w:lang w:val="en-GB"/>
        </w:rPr>
      </w:pPr>
      <w:r>
        <w:rPr>
          <w:rFonts w:hint="eastAsia" w:asciiTheme="minorEastAsia" w:hAnsiTheme="minorEastAsia"/>
          <w:sz w:val="28"/>
          <w:szCs w:val="28"/>
          <w:lang w:val="en-GB"/>
        </w:rPr>
        <w:t>秦大一统政治体制、大一统文化融合和大一统经济体制的建立，对中国社会的发展影响深远。在此后，中国历史上虽屡经磨难和分裂，但国家大一统、民族大团结始终是历史主流，大一统文化植根于人民的血脉之中，大一统所体现的包容性、和谐性和创造性是中华民族精神价值的精髓，至今仍在激励和鼓舞着我们创造美好的未来！</w:t>
      </w:r>
    </w:p>
    <w:p>
      <w:pPr>
        <w:pStyle w:val="4"/>
        <w:shd w:val="clear" w:color="auto" w:fill="FFFFFF"/>
        <w:spacing w:before="0" w:beforeAutospacing="0" w:after="0" w:afterAutospacing="0" w:line="360" w:lineRule="auto"/>
        <w:rPr>
          <w:b/>
          <w:kern w:val="2"/>
        </w:rPr>
      </w:pPr>
    </w:p>
    <w:p>
      <w:pPr>
        <w:pStyle w:val="4"/>
        <w:shd w:val="clear" w:color="auto" w:fill="FFFFFF"/>
        <w:spacing w:before="0" w:beforeAutospacing="0" w:after="0" w:afterAutospacing="0" w:line="360" w:lineRule="auto"/>
        <w:rPr>
          <w:rFonts w:hint="eastAsia" w:ascii="楷体" w:hAnsi="楷体" w:eastAsia="楷体"/>
          <w:b/>
          <w:kern w:val="2"/>
          <w:sz w:val="28"/>
          <w:szCs w:val="28"/>
        </w:rPr>
      </w:pPr>
    </w:p>
    <w:p>
      <w:pPr>
        <w:pStyle w:val="4"/>
        <w:shd w:val="clear" w:color="auto" w:fill="FFFFFF"/>
        <w:spacing w:before="0" w:beforeAutospacing="0" w:after="0" w:afterAutospacing="0" w:line="360" w:lineRule="auto"/>
        <w:rPr>
          <w:rFonts w:hint="eastAsia" w:ascii="楷体" w:hAnsi="楷体" w:eastAsia="楷体"/>
          <w:b/>
          <w:kern w:val="2"/>
          <w:sz w:val="28"/>
          <w:szCs w:val="28"/>
        </w:rPr>
      </w:pPr>
    </w:p>
    <w:p>
      <w:pPr>
        <w:pStyle w:val="4"/>
        <w:shd w:val="clear" w:color="auto" w:fill="FFFFFF"/>
        <w:spacing w:before="0" w:beforeAutospacing="0" w:after="0" w:afterAutospacing="0" w:line="20" w:lineRule="exact"/>
        <w:rPr>
          <w:rFonts w:hint="eastAsia" w:ascii="楷体" w:hAnsi="楷体" w:eastAsia="楷体"/>
          <w:b/>
          <w:kern w:val="2"/>
          <w:sz w:val="28"/>
          <w:szCs w:val="28"/>
        </w:rPr>
      </w:pPr>
    </w:p>
    <w:p>
      <w:pPr>
        <w:pStyle w:val="4"/>
        <w:shd w:val="clear" w:color="auto" w:fill="FFFFFF"/>
        <w:spacing w:before="0" w:beforeAutospacing="0" w:after="0" w:afterAutospacing="0" w:line="360" w:lineRule="auto"/>
        <w:rPr>
          <w:rFonts w:hint="eastAsia" w:ascii="楷体" w:hAnsi="楷体" w:eastAsia="楷体"/>
          <w:b/>
          <w:kern w:val="2"/>
          <w:sz w:val="28"/>
          <w:szCs w:val="28"/>
        </w:rPr>
      </w:pPr>
    </w:p>
    <w:p>
      <w:pPr>
        <w:pStyle w:val="4"/>
        <w:shd w:val="clear" w:color="auto" w:fill="FFFFFF"/>
        <w:spacing w:before="0" w:beforeAutospacing="0" w:after="0" w:afterAutospacing="0" w:line="360" w:lineRule="auto"/>
        <w:rPr>
          <w:rFonts w:hint="eastAsia" w:ascii="楷体" w:hAnsi="楷体" w:eastAsia="楷体"/>
          <w:b/>
          <w:kern w:val="2"/>
          <w:sz w:val="28"/>
          <w:szCs w:val="28"/>
        </w:rPr>
      </w:pPr>
    </w:p>
    <w:p>
      <w:pPr>
        <w:pStyle w:val="4"/>
        <w:shd w:val="clear" w:color="auto" w:fill="FFFFFF"/>
        <w:spacing w:before="0" w:beforeAutospacing="0" w:after="0" w:afterAutospacing="0" w:line="360" w:lineRule="auto"/>
        <w:rPr>
          <w:rFonts w:hint="eastAsia" w:ascii="楷体" w:hAnsi="楷体" w:eastAsia="楷体"/>
          <w:b/>
          <w:kern w:val="2"/>
          <w:sz w:val="28"/>
          <w:szCs w:val="28"/>
        </w:rPr>
      </w:pPr>
    </w:p>
    <w:p>
      <w:pPr>
        <w:pStyle w:val="4"/>
        <w:shd w:val="clear" w:color="auto" w:fill="FFFFFF"/>
        <w:spacing w:before="0" w:beforeAutospacing="0" w:after="0" w:afterAutospacing="0" w:line="360" w:lineRule="auto"/>
        <w:rPr>
          <w:rFonts w:hint="eastAsia" w:ascii="楷体" w:hAnsi="楷体" w:eastAsia="楷体"/>
          <w:b/>
          <w:kern w:val="2"/>
          <w:sz w:val="28"/>
          <w:szCs w:val="28"/>
        </w:rPr>
      </w:pPr>
    </w:p>
    <w:p>
      <w:pPr>
        <w:pStyle w:val="4"/>
        <w:shd w:val="clear" w:color="auto" w:fill="FFFFFF"/>
        <w:spacing w:before="0" w:beforeAutospacing="0" w:after="0" w:afterAutospacing="0" w:line="360" w:lineRule="auto"/>
        <w:rPr>
          <w:rFonts w:hint="eastAsia" w:ascii="楷体" w:hAnsi="楷体" w:eastAsia="楷体"/>
          <w:b/>
          <w:kern w:val="2"/>
          <w:sz w:val="28"/>
          <w:szCs w:val="28"/>
        </w:rPr>
      </w:pPr>
    </w:p>
    <w:p>
      <w:pPr>
        <w:numPr>
          <w:ilvl w:val="-1"/>
          <w:numId w:val="0"/>
        </w:numPr>
        <w:autoSpaceDE w:val="0"/>
        <w:autoSpaceDN w:val="0"/>
        <w:adjustRightInd w:val="0"/>
        <w:spacing w:line="240" w:lineRule="auto"/>
        <w:rPr>
          <w:rFonts w:hint="eastAsia" w:ascii="楷体" w:hAnsi="楷体" w:eastAsia="楷体" w:cs="Arial"/>
          <w:color w:val="222222"/>
          <w:sz w:val="28"/>
          <w:szCs w:val="28"/>
          <w:highlight w:val="none"/>
          <w:shd w:val="clear" w:color="auto" w:fill="FFFFFF"/>
          <w:lang w:val="en-US" w:eastAsia="zh-CN"/>
        </w:rPr>
      </w:pPr>
    </w:p>
    <w:sectPr>
      <w:pgSz w:w="23811" w:h="16838" w:orient="landscape"/>
      <w:pgMar w:top="1803" w:right="1440" w:bottom="1803" w:left="1440" w:header="851" w:footer="992" w:gutter="0"/>
      <w:cols w:equalWidth="0" w:num="2">
        <w:col w:w="10253" w:space="735"/>
        <w:col w:w="9943"/>
      </w:cols>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9CEE5BC7-7702-43CC-AFE1-8DE84E85DB34}"/>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2" w:fontKey="{F0BB2C39-FA04-4395-8AC9-CEC0196FA1ED}"/>
  </w:font>
  <w:font w:name="隶书">
    <w:panose1 w:val="02010509060101010101"/>
    <w:charset w:val="86"/>
    <w:family w:val="auto"/>
    <w:pitch w:val="default"/>
    <w:sig w:usb0="00000001" w:usb1="080E0000" w:usb2="00000000" w:usb3="00000000" w:csb0="00040000" w:csb1="00000000"/>
    <w:embedRegular r:id="rId3" w:fontKey="{6B4E0561-429A-4BDC-98D4-23841C8E192A}"/>
  </w:font>
  <w:font w:name="Arial Unicode MS">
    <w:panose1 w:val="020B0604020202020204"/>
    <w:charset w:val="86"/>
    <w:family w:val="swiss"/>
    <w:pitch w:val="default"/>
    <w:sig w:usb0="FFFFFFFF" w:usb1="E9FFFFFF" w:usb2="0000003F" w:usb3="00000000" w:csb0="603F01FF" w:csb1="FFFF0000"/>
    <w:embedRegular r:id="rId4" w:fontKey="{C8F31BE0-BCC8-4735-9C37-72EFAC62EB5B}"/>
  </w:font>
  <w:font w:name="楷体">
    <w:panose1 w:val="02010609060101010101"/>
    <w:charset w:val="86"/>
    <w:family w:val="auto"/>
    <w:pitch w:val="default"/>
    <w:sig w:usb0="800002BF" w:usb1="38CF7CFA" w:usb2="00000016" w:usb3="00000000" w:csb0="00040001" w:csb1="00000000"/>
    <w:embedRegular r:id="rId5" w:fontKey="{EFD8FFCE-996B-45A1-AABB-90F0A77A9A37}"/>
  </w:font>
  <w:font w:name="华文楷体">
    <w:panose1 w:val="02010600040101010101"/>
    <w:charset w:val="86"/>
    <w:family w:val="auto"/>
    <w:pitch w:val="default"/>
    <w:sig w:usb0="00000287" w:usb1="080F0000" w:usb2="00000000" w:usb3="00000000" w:csb0="0004009F" w:csb1="DFD70000"/>
    <w:embedRegular r:id="rId6" w:fontKey="{13274910-158F-4A7B-931D-DD25296A56A3}"/>
  </w:font>
  <w:font w:name="Helvetica">
    <w:altName w:val="Arial"/>
    <w:panose1 w:val="020B0604020202020204"/>
    <w:charset w:val="00"/>
    <w:family w:val="swiss"/>
    <w:pitch w:val="default"/>
    <w:sig w:usb0="00000000" w:usb1="00000000" w:usb2="00000009" w:usb3="00000000" w:csb0="000001FF" w:csb1="00000000"/>
    <w:embedRegular r:id="rId7" w:fontKey="{EC738CA2-F7DA-47D2-9FEE-62D9E6CB7027}"/>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3"/>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U4M8ck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DV2iJI5bnPj5x/fzz9/nX98I&#10;+lCgPkCNeY8BM9Nw4wdcm9kP6My8BxVt/iIjgnHEOl3klUMiIj9aLVerCkMCY/MF8dnT8xAh3Ulv&#10;STYaGnF+RVZ+vIc0ps4puZrzt9qYMkPj/nIgZvaw3PvYY7bSsBsmQjvfnpBPj6NvqMNNp8R8dKgs&#10;9pdmI87GbjYOIep9V9Yo14Pw4ZCwidJbrjDCToVxZoXdtF95KZ7fS9bTP7X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1TgzxyQEAAJsDAAAOAAAAAAAAAAEAIAAAAB4BAABkcnMvZTJvRG9j&#10;LnhtbFBLBQYAAAAABgAGAFkBAABZBQAAAAA=&#10;">
              <v:fill on="f" focussize="0,0"/>
              <v:stroke on="f"/>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1009955"/>
    <w:multiLevelType w:val="singleLevel"/>
    <w:tmpl w:val="11009955"/>
    <w:lvl w:ilvl="0" w:tentative="0">
      <w:start w:val="3"/>
      <w:numFmt w:val="chineseCounting"/>
      <w:suff w:val="nothing"/>
      <w:lvlText w:val="%1、"/>
      <w:lvlJc w:val="left"/>
      <w:rPr>
        <w:rFonts w:hint="eastAsia"/>
      </w:rPr>
    </w:lvl>
  </w:abstractNum>
  <w:abstractNum w:abstractNumId="1">
    <w:nsid w:val="4C191556"/>
    <w:multiLevelType w:val="multilevel"/>
    <w:tmpl w:val="4C191556"/>
    <w:lvl w:ilvl="0" w:tentative="0">
      <w:start w:val="1"/>
      <w:numFmt w:val="none"/>
      <w:lvlText w:val="一、"/>
      <w:lvlJc w:val="left"/>
      <w:pPr>
        <w:ind w:left="720" w:hanging="720"/>
      </w:pPr>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小攀">
    <w15:presenceInfo w15:providerId="WPS Office" w15:userId="36381313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Y5N2M1ZjQ2NGQ1YzFiZWFhYWFhZjE5ZTUzYTlkMjgifQ=="/>
  </w:docVars>
  <w:rsids>
    <w:rsidRoot w:val="00516727"/>
    <w:rsid w:val="00516727"/>
    <w:rsid w:val="00C823C4"/>
    <w:rsid w:val="01280F39"/>
    <w:rsid w:val="01D77F38"/>
    <w:rsid w:val="02144A36"/>
    <w:rsid w:val="027448D4"/>
    <w:rsid w:val="02967C79"/>
    <w:rsid w:val="02FA25DD"/>
    <w:rsid w:val="03404907"/>
    <w:rsid w:val="03462C8E"/>
    <w:rsid w:val="035166A0"/>
    <w:rsid w:val="05121E5F"/>
    <w:rsid w:val="05F67D64"/>
    <w:rsid w:val="077C5CB6"/>
    <w:rsid w:val="079B438E"/>
    <w:rsid w:val="07C658CA"/>
    <w:rsid w:val="07FB4E2D"/>
    <w:rsid w:val="082D6FB0"/>
    <w:rsid w:val="08CC4A1B"/>
    <w:rsid w:val="0A64403E"/>
    <w:rsid w:val="0A7113D6"/>
    <w:rsid w:val="0B974E6D"/>
    <w:rsid w:val="0D215336"/>
    <w:rsid w:val="0EE63C63"/>
    <w:rsid w:val="0F5F2951"/>
    <w:rsid w:val="0FD31E5C"/>
    <w:rsid w:val="0FFE46BA"/>
    <w:rsid w:val="10F660CE"/>
    <w:rsid w:val="11005262"/>
    <w:rsid w:val="11AD6540"/>
    <w:rsid w:val="11E94E70"/>
    <w:rsid w:val="11EA772D"/>
    <w:rsid w:val="11FE21B2"/>
    <w:rsid w:val="12A14823"/>
    <w:rsid w:val="14B72CE1"/>
    <w:rsid w:val="152A0AFF"/>
    <w:rsid w:val="15C50828"/>
    <w:rsid w:val="160550C9"/>
    <w:rsid w:val="17326391"/>
    <w:rsid w:val="178D35C8"/>
    <w:rsid w:val="17DB4333"/>
    <w:rsid w:val="18CE1368"/>
    <w:rsid w:val="19394701"/>
    <w:rsid w:val="193F08F1"/>
    <w:rsid w:val="19736EC8"/>
    <w:rsid w:val="1A2A15A2"/>
    <w:rsid w:val="1AEF5676"/>
    <w:rsid w:val="1B66485B"/>
    <w:rsid w:val="1CD83537"/>
    <w:rsid w:val="1D2D4C5B"/>
    <w:rsid w:val="1DB23D88"/>
    <w:rsid w:val="1F1B6F38"/>
    <w:rsid w:val="20245230"/>
    <w:rsid w:val="20CA13E8"/>
    <w:rsid w:val="212136FE"/>
    <w:rsid w:val="215F7D83"/>
    <w:rsid w:val="216907DB"/>
    <w:rsid w:val="22230D96"/>
    <w:rsid w:val="23CE7442"/>
    <w:rsid w:val="23E26A49"/>
    <w:rsid w:val="2463516E"/>
    <w:rsid w:val="246441BF"/>
    <w:rsid w:val="247E49C4"/>
    <w:rsid w:val="253929E0"/>
    <w:rsid w:val="27E2170E"/>
    <w:rsid w:val="283F090E"/>
    <w:rsid w:val="28485A15"/>
    <w:rsid w:val="299A5BB0"/>
    <w:rsid w:val="2A954815"/>
    <w:rsid w:val="2B3B360F"/>
    <w:rsid w:val="2BAE2033"/>
    <w:rsid w:val="2D784D1C"/>
    <w:rsid w:val="2DAA1BEC"/>
    <w:rsid w:val="2DD613CD"/>
    <w:rsid w:val="2E675395"/>
    <w:rsid w:val="2E6952B5"/>
    <w:rsid w:val="2EA73F12"/>
    <w:rsid w:val="2FB971F8"/>
    <w:rsid w:val="2FCA5694"/>
    <w:rsid w:val="303348B4"/>
    <w:rsid w:val="30676C54"/>
    <w:rsid w:val="30AA4DBA"/>
    <w:rsid w:val="30FA1876"/>
    <w:rsid w:val="31046251"/>
    <w:rsid w:val="31077AEF"/>
    <w:rsid w:val="31321E39"/>
    <w:rsid w:val="31592A40"/>
    <w:rsid w:val="31E16592"/>
    <w:rsid w:val="32607454"/>
    <w:rsid w:val="32A93554"/>
    <w:rsid w:val="32C435E9"/>
    <w:rsid w:val="32FD564D"/>
    <w:rsid w:val="333A41AC"/>
    <w:rsid w:val="33BA52ED"/>
    <w:rsid w:val="34A57D4B"/>
    <w:rsid w:val="352D221A"/>
    <w:rsid w:val="35773495"/>
    <w:rsid w:val="35D265C8"/>
    <w:rsid w:val="35DE2A8C"/>
    <w:rsid w:val="360B0081"/>
    <w:rsid w:val="3619454C"/>
    <w:rsid w:val="362C5EA5"/>
    <w:rsid w:val="3659703F"/>
    <w:rsid w:val="36987B67"/>
    <w:rsid w:val="386C12AB"/>
    <w:rsid w:val="38975BFC"/>
    <w:rsid w:val="38AF2F46"/>
    <w:rsid w:val="3A3000B7"/>
    <w:rsid w:val="3AE3382C"/>
    <w:rsid w:val="3B084B8F"/>
    <w:rsid w:val="3B4A33FA"/>
    <w:rsid w:val="3BD31641"/>
    <w:rsid w:val="3C2853A3"/>
    <w:rsid w:val="3C4A5F8A"/>
    <w:rsid w:val="3D4A5933"/>
    <w:rsid w:val="3DE6565C"/>
    <w:rsid w:val="3E7A5DA4"/>
    <w:rsid w:val="3EB017C6"/>
    <w:rsid w:val="3EB05C6A"/>
    <w:rsid w:val="41812089"/>
    <w:rsid w:val="425F37A8"/>
    <w:rsid w:val="426F2C10"/>
    <w:rsid w:val="42892A5A"/>
    <w:rsid w:val="42976F25"/>
    <w:rsid w:val="429E4757"/>
    <w:rsid w:val="435E7A42"/>
    <w:rsid w:val="444F6E98"/>
    <w:rsid w:val="45060392"/>
    <w:rsid w:val="456A0921"/>
    <w:rsid w:val="46250CEB"/>
    <w:rsid w:val="47753C93"/>
    <w:rsid w:val="49CA7BE0"/>
    <w:rsid w:val="49CF169A"/>
    <w:rsid w:val="49E669E4"/>
    <w:rsid w:val="49EF7646"/>
    <w:rsid w:val="4B0D06CC"/>
    <w:rsid w:val="4B245A16"/>
    <w:rsid w:val="4BA309E1"/>
    <w:rsid w:val="4BAB75A5"/>
    <w:rsid w:val="4D6C7200"/>
    <w:rsid w:val="4D904889"/>
    <w:rsid w:val="4E12525E"/>
    <w:rsid w:val="4E8F7790"/>
    <w:rsid w:val="4F1C017F"/>
    <w:rsid w:val="4F5A37B4"/>
    <w:rsid w:val="503C006E"/>
    <w:rsid w:val="506B7C43"/>
    <w:rsid w:val="51454B8D"/>
    <w:rsid w:val="51516E38"/>
    <w:rsid w:val="52100AA2"/>
    <w:rsid w:val="52293911"/>
    <w:rsid w:val="52B21B59"/>
    <w:rsid w:val="52B4767F"/>
    <w:rsid w:val="52B753C1"/>
    <w:rsid w:val="541F6D7A"/>
    <w:rsid w:val="544E765F"/>
    <w:rsid w:val="5483555B"/>
    <w:rsid w:val="54FE1085"/>
    <w:rsid w:val="5527238A"/>
    <w:rsid w:val="570A41C2"/>
    <w:rsid w:val="57FB4891"/>
    <w:rsid w:val="58145286"/>
    <w:rsid w:val="59462A9D"/>
    <w:rsid w:val="5A07278A"/>
    <w:rsid w:val="5B300377"/>
    <w:rsid w:val="5CB62A5A"/>
    <w:rsid w:val="5D123920"/>
    <w:rsid w:val="5E4D0964"/>
    <w:rsid w:val="5EED3CA7"/>
    <w:rsid w:val="5F2B04B8"/>
    <w:rsid w:val="5FDD67C9"/>
    <w:rsid w:val="608C1C3B"/>
    <w:rsid w:val="62740BD9"/>
    <w:rsid w:val="62F613EE"/>
    <w:rsid w:val="630C0E11"/>
    <w:rsid w:val="639A68CB"/>
    <w:rsid w:val="64736546"/>
    <w:rsid w:val="649B069F"/>
    <w:rsid w:val="64B74DAD"/>
    <w:rsid w:val="654B0B1F"/>
    <w:rsid w:val="65EA001B"/>
    <w:rsid w:val="66065C77"/>
    <w:rsid w:val="6615622F"/>
    <w:rsid w:val="665F74AA"/>
    <w:rsid w:val="66AD46B9"/>
    <w:rsid w:val="66CE476A"/>
    <w:rsid w:val="67B37AAD"/>
    <w:rsid w:val="67F03727"/>
    <w:rsid w:val="689618A9"/>
    <w:rsid w:val="694E3F32"/>
    <w:rsid w:val="6A572F89"/>
    <w:rsid w:val="6A843983"/>
    <w:rsid w:val="6AFC6CF7"/>
    <w:rsid w:val="6B3C600C"/>
    <w:rsid w:val="6BA0659B"/>
    <w:rsid w:val="6C7252F2"/>
    <w:rsid w:val="6CBE317C"/>
    <w:rsid w:val="6D9914F3"/>
    <w:rsid w:val="6E2F3C06"/>
    <w:rsid w:val="6E3653DD"/>
    <w:rsid w:val="6F207157"/>
    <w:rsid w:val="6F51652A"/>
    <w:rsid w:val="70C26FB3"/>
    <w:rsid w:val="71A861A9"/>
    <w:rsid w:val="71E74F23"/>
    <w:rsid w:val="72A42E14"/>
    <w:rsid w:val="731E3543"/>
    <w:rsid w:val="73614AD1"/>
    <w:rsid w:val="742E6809"/>
    <w:rsid w:val="74381A66"/>
    <w:rsid w:val="755A1EB0"/>
    <w:rsid w:val="75CF01A8"/>
    <w:rsid w:val="766677EA"/>
    <w:rsid w:val="76F17488"/>
    <w:rsid w:val="77672662"/>
    <w:rsid w:val="778009C3"/>
    <w:rsid w:val="786C7F30"/>
    <w:rsid w:val="79673EB4"/>
    <w:rsid w:val="79B778D1"/>
    <w:rsid w:val="7B27680E"/>
    <w:rsid w:val="7CD13EFF"/>
    <w:rsid w:val="7CE51BC3"/>
    <w:rsid w:val="7D381BBB"/>
    <w:rsid w:val="7D4F6073"/>
    <w:rsid w:val="7DD30A52"/>
    <w:rsid w:val="7E6255FC"/>
    <w:rsid w:val="7EC363D0"/>
    <w:rsid w:val="7F884080"/>
    <w:rsid w:val="7FA91A6A"/>
    <w:rsid w:val="7FD10FC1"/>
    <w:rsid w:val="7FF775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qFormat="1" w:uiPriority="99"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annotation text"/>
    <w:basedOn w:val="1"/>
    <w:autoRedefine/>
    <w:qFormat/>
    <w:uiPriority w:val="0"/>
    <w:pPr>
      <w:jc w:val="left"/>
    </w:pPr>
    <w:rPr>
      <w:rFonts w:ascii="Calibri" w:hAnsi="Calibri" w:eastAsia="宋体" w:cs="Times New Roman"/>
    </w:rPr>
  </w:style>
  <w:style w:type="paragraph" w:styleId="3">
    <w:name w:val="footer"/>
    <w:basedOn w:val="1"/>
    <w:autoRedefine/>
    <w:semiHidden/>
    <w:unhideWhenUsed/>
    <w:qFormat/>
    <w:uiPriority w:val="99"/>
    <w:pPr>
      <w:tabs>
        <w:tab w:val="center" w:pos="4153"/>
        <w:tab w:val="right" w:pos="8306"/>
      </w:tabs>
      <w:snapToGrid w:val="0"/>
      <w:jc w:val="left"/>
    </w:pPr>
    <w:rPr>
      <w:sz w:val="18"/>
      <w:szCs w:val="18"/>
    </w:rPr>
  </w:style>
  <w:style w:type="paragraph" w:styleId="4">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Hyperlink"/>
    <w:basedOn w:val="7"/>
    <w:autoRedefine/>
    <w:qFormat/>
    <w:uiPriority w:val="0"/>
    <w:rPr>
      <w:color w:val="0000FF"/>
      <w:u w:val="single"/>
    </w:rPr>
  </w:style>
  <w:style w:type="paragraph" w:styleId="9">
    <w:name w:val="List Paragraph"/>
    <w:basedOn w:val="1"/>
    <w:autoRedefine/>
    <w:qFormat/>
    <w:uiPriority w:val="34"/>
    <w:pPr>
      <w:ind w:firstLine="420" w:firstLineChars="200"/>
    </w:pPr>
  </w:style>
  <w:style w:type="character" w:customStyle="1" w:styleId="10">
    <w:name w:val="text_fomms"/>
    <w:basedOn w:val="7"/>
    <w:autoRedefine/>
    <w:qFormat/>
    <w:uiPriority w:val="0"/>
  </w:style>
  <w:style w:type="character" w:customStyle="1" w:styleId="11">
    <w:name w:val="t68t1t0pf0"/>
    <w:basedOn w:val="7"/>
    <w:autoRedefine/>
    <w:qFormat/>
    <w:uiPriority w:val="0"/>
  </w:style>
  <w:style w:type="character" w:customStyle="1" w:styleId="12">
    <w:name w:val="a9z0v6b"/>
    <w:basedOn w:val="7"/>
    <w:autoRedefine/>
    <w:qFormat/>
    <w:uiPriority w:val="0"/>
  </w:style>
</w:styles>
</file>

<file path=word/_rels/document.xml.rels><?xml version="1.0" encoding="UTF-8" standalone="yes"?>
<Relationships xmlns="http://schemas.openxmlformats.org/package/2006/relationships"><Relationship Id="rId96" Type="http://schemas.microsoft.com/office/2011/relationships/people" Target="people.xml"/><Relationship Id="rId95" Type="http://schemas.openxmlformats.org/officeDocument/2006/relationships/fontTable" Target="fontTable.xml"/><Relationship Id="rId94" Type="http://schemas.openxmlformats.org/officeDocument/2006/relationships/numbering" Target="numbering.xml"/><Relationship Id="rId93" Type="http://schemas.openxmlformats.org/officeDocument/2006/relationships/customXml" Target="../customXml/item1.xml"/><Relationship Id="rId92" Type="http://schemas.openxmlformats.org/officeDocument/2006/relationships/image" Target="media/image88.jpeg"/><Relationship Id="rId91" Type="http://schemas.openxmlformats.org/officeDocument/2006/relationships/image" Target="media/image87.jpeg"/><Relationship Id="rId90" Type="http://schemas.openxmlformats.org/officeDocument/2006/relationships/image" Target="media/image86.png"/><Relationship Id="rId9" Type="http://schemas.openxmlformats.org/officeDocument/2006/relationships/image" Target="media/image5.jpeg"/><Relationship Id="rId89" Type="http://schemas.openxmlformats.org/officeDocument/2006/relationships/image" Target="media/image85.jpeg"/><Relationship Id="rId88" Type="http://schemas.openxmlformats.org/officeDocument/2006/relationships/image" Target="media/image84.jpeg"/><Relationship Id="rId87" Type="http://schemas.openxmlformats.org/officeDocument/2006/relationships/image" Target="media/image83.jpe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jpeg"/><Relationship Id="rId83" Type="http://schemas.openxmlformats.org/officeDocument/2006/relationships/image" Target="media/image79.jpeg"/><Relationship Id="rId82" Type="http://schemas.openxmlformats.org/officeDocument/2006/relationships/image" Target="media/image78.jpeg"/><Relationship Id="rId81" Type="http://schemas.openxmlformats.org/officeDocument/2006/relationships/image" Target="media/image77.jpeg"/><Relationship Id="rId80" Type="http://schemas.openxmlformats.org/officeDocument/2006/relationships/image" Target="media/image76.jpeg"/><Relationship Id="rId8" Type="http://schemas.openxmlformats.org/officeDocument/2006/relationships/image" Target="media/image4.jpeg"/><Relationship Id="rId79" Type="http://schemas.openxmlformats.org/officeDocument/2006/relationships/image" Target="media/image75.jpeg"/><Relationship Id="rId78" Type="http://schemas.openxmlformats.org/officeDocument/2006/relationships/image" Target="media/image74.jpeg"/><Relationship Id="rId77" Type="http://schemas.openxmlformats.org/officeDocument/2006/relationships/image" Target="media/image73.jpeg"/><Relationship Id="rId76" Type="http://schemas.openxmlformats.org/officeDocument/2006/relationships/image" Target="media/image72.jpeg"/><Relationship Id="rId75" Type="http://schemas.openxmlformats.org/officeDocument/2006/relationships/image" Target="media/image71.jpeg"/><Relationship Id="rId74" Type="http://schemas.openxmlformats.org/officeDocument/2006/relationships/image" Target="media/image70.jpeg"/><Relationship Id="rId73" Type="http://schemas.openxmlformats.org/officeDocument/2006/relationships/image" Target="media/image69.jpeg"/><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jpeg"/><Relationship Id="rId7" Type="http://schemas.openxmlformats.org/officeDocument/2006/relationships/image" Target="media/image3.jpeg"/><Relationship Id="rId69" Type="http://schemas.openxmlformats.org/officeDocument/2006/relationships/image" Target="media/image65.jpeg"/><Relationship Id="rId68" Type="http://schemas.openxmlformats.org/officeDocument/2006/relationships/image" Target="media/image64.jpeg"/><Relationship Id="rId67" Type="http://schemas.openxmlformats.org/officeDocument/2006/relationships/image" Target="media/image63.jpeg"/><Relationship Id="rId66" Type="http://schemas.openxmlformats.org/officeDocument/2006/relationships/image" Target="media/image62.jpeg"/><Relationship Id="rId65" Type="http://schemas.openxmlformats.org/officeDocument/2006/relationships/image" Target="media/image61.jpeg"/><Relationship Id="rId64" Type="http://schemas.openxmlformats.org/officeDocument/2006/relationships/image" Target="media/image60.jpeg"/><Relationship Id="rId63" Type="http://schemas.openxmlformats.org/officeDocument/2006/relationships/image" Target="media/image59.jpeg"/><Relationship Id="rId62" Type="http://schemas.openxmlformats.org/officeDocument/2006/relationships/image" Target="media/image58.jpeg"/><Relationship Id="rId61" Type="http://schemas.openxmlformats.org/officeDocument/2006/relationships/image" Target="media/image57.jpeg"/><Relationship Id="rId60" Type="http://schemas.openxmlformats.org/officeDocument/2006/relationships/image" Target="media/image56.jpeg"/><Relationship Id="rId6" Type="http://schemas.openxmlformats.org/officeDocument/2006/relationships/image" Target="media/image2.jpeg"/><Relationship Id="rId59" Type="http://schemas.openxmlformats.org/officeDocument/2006/relationships/image" Target="media/image55.jpeg"/><Relationship Id="rId58" Type="http://schemas.openxmlformats.org/officeDocument/2006/relationships/image" Target="media/image54.jpeg"/><Relationship Id="rId57" Type="http://schemas.openxmlformats.org/officeDocument/2006/relationships/image" Target="media/image53.jpeg"/><Relationship Id="rId56" Type="http://schemas.openxmlformats.org/officeDocument/2006/relationships/image" Target="media/image52.jpeg"/><Relationship Id="rId55" Type="http://schemas.openxmlformats.org/officeDocument/2006/relationships/image" Target="media/image51.jpeg"/><Relationship Id="rId54" Type="http://schemas.openxmlformats.org/officeDocument/2006/relationships/image" Target="media/image50.jpeg"/><Relationship Id="rId53" Type="http://schemas.openxmlformats.org/officeDocument/2006/relationships/image" Target="media/image49.jpeg"/><Relationship Id="rId52" Type="http://schemas.openxmlformats.org/officeDocument/2006/relationships/image" Target="media/image48.jpeg"/><Relationship Id="rId51" Type="http://schemas.openxmlformats.org/officeDocument/2006/relationships/image" Target="media/image47.jpeg"/><Relationship Id="rId50" Type="http://schemas.openxmlformats.org/officeDocument/2006/relationships/image" Target="media/image46.jpeg"/><Relationship Id="rId5" Type="http://schemas.openxmlformats.org/officeDocument/2006/relationships/image" Target="media/image1.png"/><Relationship Id="rId49" Type="http://schemas.openxmlformats.org/officeDocument/2006/relationships/image" Target="media/image45.jpeg"/><Relationship Id="rId48" Type="http://schemas.openxmlformats.org/officeDocument/2006/relationships/image" Target="media/image44.jpeg"/><Relationship Id="rId47" Type="http://schemas.openxmlformats.org/officeDocument/2006/relationships/image" Target="media/image43.jpeg"/><Relationship Id="rId46" Type="http://schemas.openxmlformats.org/officeDocument/2006/relationships/image" Target="media/image42.pn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pn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69</Pages>
  <Words>46601</Words>
  <Characters>51159</Characters>
  <Lines>0</Lines>
  <Paragraphs>0</Paragraphs>
  <TotalTime>7</TotalTime>
  <ScaleCrop>false</ScaleCrop>
  <LinksUpToDate>false</LinksUpToDate>
  <CharactersWithSpaces>54005</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2024-01-31T03:10:00Z</dcterms:created>
  <dc:creator>小攀</dc:creator>
  <cp:lastModifiedBy>小攀</cp:lastModifiedBy>
  <cp:lastPrinted>2024-03-13T07:03:00Z</cp:lastPrinted>
  <dcterms:modified xsi:type="dcterms:W3CDTF">2024-04-11T02:30:02Z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80D89EAAF24145318B3FC12F6BECEEC3_13</vt:lpwstr>
  </property>
</Properties>
</file>