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AA41BC"/>
    <w:p w14:paraId="60D3CDE1"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法定代表人身份证明/法定代表人授权书</w:t>
      </w:r>
    </w:p>
    <w:p w14:paraId="282B5FBB"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（1）法定代表人身份证明</w:t>
      </w:r>
    </w:p>
    <w:p w14:paraId="62E98626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</w:t>
      </w:r>
      <w:r>
        <w:rPr>
          <w:rFonts w:hint="eastAsia" w:ascii="宋体" w:hAnsi="宋体" w:eastAsia="宋体" w:cs="宋体"/>
          <w:kern w:val="0"/>
          <w:sz w:val="24"/>
          <w:szCs w:val="24"/>
        </w:rPr>
        <w:t>名称：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                                      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</w:t>
      </w:r>
    </w:p>
    <w:p w14:paraId="1F395890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统一社会信用代码：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                                 </w:t>
      </w:r>
    </w:p>
    <w:p w14:paraId="24DF8CE8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u w:val="single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注册地址：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                                         </w:t>
      </w:r>
    </w:p>
    <w:p w14:paraId="47B264D0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成立时间：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年 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szCs w:val="24"/>
        </w:rPr>
        <w:t>日；经营期限：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                 </w:t>
      </w:r>
    </w:p>
    <w:p w14:paraId="428A5BE9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u w:val="single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经营范围：主营：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；兼营：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             </w:t>
      </w:r>
    </w:p>
    <w:p w14:paraId="7FEC8FB6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姓名：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性别：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年龄：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系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eastAsia="宋体" w:cs="宋体"/>
          <w:kern w:val="0"/>
          <w:sz w:val="24"/>
          <w:szCs w:val="24"/>
        </w:rPr>
        <w:t>（</w:t>
      </w:r>
      <w:r>
        <w:rPr>
          <w:rFonts w:hint="eastAsia" w:ascii="宋体" w:hAnsi="宋体" w:eastAsia="宋体" w:cs="宋体"/>
          <w:sz w:val="24"/>
          <w:szCs w:val="24"/>
        </w:rPr>
        <w:t>供应商</w:t>
      </w:r>
      <w:r>
        <w:rPr>
          <w:rFonts w:hint="eastAsia" w:ascii="宋体" w:hAnsi="宋体" w:eastAsia="宋体" w:cs="宋体"/>
          <w:kern w:val="0"/>
          <w:sz w:val="24"/>
          <w:szCs w:val="24"/>
        </w:rPr>
        <w:t>名称）的法定代表人。</w:t>
      </w:r>
    </w:p>
    <w:p w14:paraId="46F5E89C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特此证明。</w:t>
      </w:r>
    </w:p>
    <w:p w14:paraId="144EC483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附：法定代表人身份证复印件</w:t>
      </w:r>
    </w:p>
    <w:tbl>
      <w:tblPr>
        <w:tblStyle w:val="3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49"/>
      </w:tblGrid>
      <w:tr w14:paraId="645C52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4" w:hRule="atLeast"/>
          <w:jc w:val="center"/>
        </w:trPr>
        <w:tc>
          <w:tcPr>
            <w:tcW w:w="45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E698C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法定代表人身份证复印件</w:t>
            </w:r>
          </w:p>
          <w:p w14:paraId="7943A3FC">
            <w:pPr>
              <w:adjustRightInd w:val="0"/>
              <w:snapToGrid w:val="0"/>
              <w:spacing w:line="34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（正反两面）</w:t>
            </w:r>
          </w:p>
        </w:tc>
      </w:tr>
    </w:tbl>
    <w:p w14:paraId="479A3EAB">
      <w:pPr>
        <w:spacing w:line="540" w:lineRule="exact"/>
        <w:ind w:right="-197" w:rightChars="-94"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说明：仅限法定代表人参加磋商时提供。</w:t>
      </w:r>
    </w:p>
    <w:p w14:paraId="542BAE38">
      <w:pPr>
        <w:spacing w:line="360" w:lineRule="auto"/>
        <w:ind w:firstLine="1920" w:firstLineChars="800"/>
        <w:rPr>
          <w:rFonts w:hint="eastAsia" w:ascii="宋体" w:hAnsi="宋体" w:eastAsia="宋体" w:cs="宋体"/>
          <w:sz w:val="24"/>
          <w:szCs w:val="24"/>
        </w:rPr>
      </w:pPr>
    </w:p>
    <w:p w14:paraId="28C604E7">
      <w:pPr>
        <w:spacing w:line="360" w:lineRule="auto"/>
        <w:ind w:firstLine="1920" w:firstLineChars="8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供应商（公章）：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</w:t>
      </w:r>
    </w:p>
    <w:p w14:paraId="3B71FC9D">
      <w:pPr>
        <w:adjustRightInd w:val="0"/>
        <w:snapToGrid w:val="0"/>
        <w:spacing w:line="360" w:lineRule="auto"/>
        <w:ind w:firstLine="1920" w:firstLineChars="800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日         期：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</w:t>
      </w:r>
    </w:p>
    <w:p w14:paraId="58E9E57F"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b/>
          <w:sz w:val="24"/>
          <w:szCs w:val="24"/>
        </w:rPr>
        <w:br w:type="page"/>
      </w:r>
      <w:r>
        <w:rPr>
          <w:rFonts w:hint="eastAsia" w:ascii="宋体" w:hAnsi="宋体" w:eastAsia="宋体" w:cs="宋体"/>
          <w:b/>
          <w:sz w:val="24"/>
          <w:szCs w:val="24"/>
        </w:rPr>
        <w:t>（2）法定代表人授权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委托</w:t>
      </w:r>
      <w:r>
        <w:rPr>
          <w:rFonts w:hint="eastAsia" w:ascii="宋体" w:hAnsi="宋体" w:eastAsia="宋体" w:cs="宋体"/>
          <w:b/>
          <w:sz w:val="24"/>
          <w:szCs w:val="24"/>
        </w:rPr>
        <w:t>书</w:t>
      </w:r>
    </w:p>
    <w:p w14:paraId="680BB18C">
      <w:pPr>
        <w:spacing w:line="360" w:lineRule="auto"/>
        <w:rPr>
          <w:rFonts w:hint="eastAsia" w:ascii="宋体" w:hAnsi="宋体" w:eastAsia="宋体" w:cs="宋体"/>
          <w:spacing w:val="4"/>
          <w:sz w:val="24"/>
          <w:szCs w:val="24"/>
          <w:u w:val="single"/>
        </w:rPr>
      </w:pPr>
      <w:r>
        <w:rPr>
          <w:rFonts w:hint="eastAsia" w:ascii="宋体" w:hAnsi="宋体" w:eastAsia="宋体" w:cs="宋体"/>
          <w:spacing w:val="4"/>
          <w:sz w:val="24"/>
          <w:szCs w:val="24"/>
          <w:u w:val="single"/>
        </w:rPr>
        <w:t>（采购人名称）    ：</w:t>
      </w:r>
    </w:p>
    <w:p w14:paraId="2F7770A4">
      <w:pPr>
        <w:spacing w:line="60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zh-CN"/>
        </w:rPr>
        <w:t>注册于</w:t>
      </w:r>
      <w:r>
        <w:rPr>
          <w:rFonts w:hint="eastAsia" w:ascii="宋体" w:hAnsi="宋体" w:eastAsia="宋体" w:cs="宋体"/>
          <w:sz w:val="24"/>
          <w:szCs w:val="24"/>
          <w:u w:val="single"/>
          <w:lang w:val="zh-CN"/>
        </w:rPr>
        <w:t xml:space="preserve">      （工商行政管理局名称）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之</w:t>
      </w:r>
      <w:r>
        <w:rPr>
          <w:rFonts w:hint="eastAsia" w:ascii="宋体" w:hAnsi="宋体" w:eastAsia="宋体" w:cs="宋体"/>
          <w:sz w:val="24"/>
          <w:szCs w:val="24"/>
          <w:u w:val="single"/>
          <w:lang w:val="zh-CN"/>
        </w:rPr>
        <w:t xml:space="preserve">     （供应商全称）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的法定代表人</w:t>
      </w:r>
      <w:r>
        <w:rPr>
          <w:rFonts w:hint="eastAsia" w:ascii="宋体" w:hAnsi="宋体" w:eastAsia="宋体" w:cs="宋体"/>
          <w:sz w:val="24"/>
          <w:szCs w:val="24"/>
          <w:u w:val="single"/>
          <w:lang w:val="zh-CN"/>
        </w:rPr>
        <w:t xml:space="preserve">      （姓名）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授权</w:t>
      </w:r>
      <w:r>
        <w:rPr>
          <w:rFonts w:hint="eastAsia" w:ascii="宋体" w:hAnsi="宋体" w:eastAsia="宋体" w:cs="宋体"/>
          <w:sz w:val="24"/>
          <w:szCs w:val="24"/>
          <w:u w:val="single"/>
          <w:lang w:val="zh-CN"/>
        </w:rPr>
        <w:t xml:space="preserve">     （授权代表姓名）</w:t>
      </w:r>
      <w:r>
        <w:rPr>
          <w:rFonts w:hint="eastAsia" w:ascii="宋体" w:hAnsi="宋体" w:eastAsia="宋体" w:cs="宋体"/>
          <w:sz w:val="24"/>
          <w:szCs w:val="24"/>
        </w:rPr>
        <w:t>为我方合法授权代表。代理人根据授权，以我方名义签署、澄清、说明、递交、撤回、修改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（项目名称、编号）           </w:t>
      </w:r>
      <w:r>
        <w:rPr>
          <w:rFonts w:hint="eastAsia" w:ascii="宋体" w:hAnsi="宋体" w:eastAsia="宋体" w:cs="宋体"/>
          <w:sz w:val="24"/>
          <w:szCs w:val="24"/>
        </w:rPr>
        <w:t>磋商响应文件、签订合同和处理有关事宜，其法律后果由我方承担。</w:t>
      </w:r>
    </w:p>
    <w:p w14:paraId="57754A48">
      <w:pPr>
        <w:spacing w:line="60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代理人无转委托权。</w:t>
      </w:r>
    </w:p>
    <w:p w14:paraId="47D96B8D">
      <w:pPr>
        <w:spacing w:line="600" w:lineRule="exact"/>
        <w:ind w:firstLine="480" w:firstLineChars="200"/>
        <w:rPr>
          <w:rFonts w:hint="eastAsia" w:ascii="宋体" w:hAnsi="宋体" w:eastAsia="宋体" w:cs="宋体"/>
          <w:sz w:val="24"/>
          <w:szCs w:val="24"/>
          <w:lang w:val="zh-CN"/>
        </w:rPr>
      </w:pPr>
      <w:r>
        <w:rPr>
          <w:rFonts w:hint="eastAsia" w:ascii="宋体" w:hAnsi="宋体" w:eastAsia="宋体" w:cs="宋体"/>
          <w:sz w:val="24"/>
          <w:szCs w:val="24"/>
          <w:lang w:val="zh-CN"/>
        </w:rPr>
        <w:t>说明：</w:t>
      </w:r>
      <w:r>
        <w:rPr>
          <w:rFonts w:hint="eastAsia" w:ascii="宋体" w:hAnsi="宋体" w:cs="宋体"/>
          <w:sz w:val="24"/>
          <w:szCs w:val="24"/>
          <w:lang w:val="zh-CN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cs="宋体"/>
          <w:sz w:val="24"/>
          <w:szCs w:val="24"/>
          <w:lang w:val="zh-CN"/>
        </w:rPr>
        <w:t>）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本授权有效期与投标有效期保持一致（自响应文件递交截止之日起不少于90日历日），仅限授权代表参加磋商时提供。</w:t>
      </w:r>
    </w:p>
    <w:p w14:paraId="615B97CE">
      <w:pPr>
        <w:spacing w:line="600" w:lineRule="exact"/>
        <w:ind w:firstLine="480" w:firstLineChars="20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（2）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本授权书后附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授权代表人在本公司缴纳近三个月社保记录证明材料</w:t>
      </w:r>
      <w:r>
        <w:rPr>
          <w:rFonts w:hint="eastAsia" w:ascii="宋体" w:hAnsi="宋体" w:cs="宋体"/>
          <w:sz w:val="24"/>
          <w:szCs w:val="24"/>
          <w:lang w:val="en-US" w:eastAsia="zh-CN"/>
        </w:rPr>
        <w:t>。</w:t>
      </w:r>
    </w:p>
    <w:p w14:paraId="41169C41">
      <w:pPr>
        <w:spacing w:line="60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  应  商：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</w:t>
      </w:r>
      <w:r>
        <w:rPr>
          <w:rFonts w:hint="eastAsia" w:ascii="宋体" w:hAnsi="宋体" w:eastAsia="宋体" w:cs="宋体"/>
          <w:sz w:val="24"/>
          <w:szCs w:val="24"/>
        </w:rPr>
        <w:t>（盖单位公章）</w:t>
      </w:r>
    </w:p>
    <w:p w14:paraId="7872F4C1">
      <w:pPr>
        <w:spacing w:line="60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法定代表人：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</w:t>
      </w:r>
      <w:r>
        <w:rPr>
          <w:rFonts w:hint="eastAsia" w:ascii="宋体" w:hAnsi="宋体" w:eastAsia="宋体" w:cs="宋体"/>
          <w:sz w:val="24"/>
          <w:szCs w:val="24"/>
        </w:rPr>
        <w:t>（签字或盖章）</w:t>
      </w:r>
    </w:p>
    <w:p w14:paraId="1794A124">
      <w:pPr>
        <w:spacing w:line="60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身份证号码：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</w:t>
      </w:r>
    </w:p>
    <w:p w14:paraId="68A9061F">
      <w:pPr>
        <w:spacing w:line="60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授 权 代 表：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</w:t>
      </w:r>
      <w:r>
        <w:rPr>
          <w:rFonts w:hint="eastAsia" w:ascii="宋体" w:hAnsi="宋体" w:eastAsia="宋体" w:cs="宋体"/>
          <w:sz w:val="24"/>
          <w:szCs w:val="24"/>
        </w:rPr>
        <w:t>（签      字）</w:t>
      </w:r>
    </w:p>
    <w:p w14:paraId="7833DB19">
      <w:pPr>
        <w:spacing w:line="600" w:lineRule="exact"/>
        <w:ind w:firstLine="480" w:firstLineChars="200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身份证号码：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</w:t>
      </w:r>
      <w:bookmarkStart w:id="0" w:name="_GoBack"/>
      <w:bookmarkEnd w:id="0"/>
    </w:p>
    <w:p w14:paraId="280B33FC">
      <w:pPr>
        <w:spacing w:line="360" w:lineRule="auto"/>
        <w:ind w:firstLine="4080" w:firstLineChars="17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日</w:t>
      </w:r>
    </w:p>
    <w:p w14:paraId="68E7DEBB">
      <w:pPr>
        <w:numPr>
          <w:ins w:id="0" w:author="admin" w:date="2018-10-15T16:11:00Z"/>
        </w:numPr>
        <w:spacing w:line="480" w:lineRule="auto"/>
        <w:ind w:firstLine="420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99060</wp:posOffset>
                </wp:positionV>
                <wp:extent cx="2867025" cy="1584960"/>
                <wp:effectExtent l="4445" t="4445" r="5080" b="1079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67025" cy="1584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1A72933E">
                            <w:pPr>
                              <w:jc w:val="center"/>
                              <w:rPr>
                                <w:rFonts w:hint="eastAsia" w:ascii="黑体" w:eastAsia="黑体"/>
                                <w:sz w:val="32"/>
                                <w:szCs w:val="32"/>
                              </w:rPr>
                            </w:pPr>
                          </w:p>
                          <w:p w14:paraId="37820B63">
                            <w:pPr>
                              <w:adjustRightInd w:val="0"/>
                              <w:snapToGrid w:val="0"/>
                              <w:spacing w:line="348" w:lineRule="auto"/>
                              <w:jc w:val="center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  <w:t>法定代表人身份证复印件</w:t>
                            </w:r>
                          </w:p>
                          <w:p w14:paraId="32BE51C2">
                            <w:pPr>
                              <w:adjustRightInd w:val="0"/>
                              <w:snapToGrid w:val="0"/>
                              <w:spacing w:line="348" w:lineRule="auto"/>
                              <w:jc w:val="center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  <w:t>（正反两面）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9pt;margin-top:7.8pt;height:124.8pt;width:225.75pt;z-index:251659264;mso-width-relative:page;mso-height-relative:page;" fillcolor="#FFFFFF" filled="t" stroked="t" coordsize="21600,21600" o:gfxdata="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6mMIA2gAAAAoBAAAPAAAAAAAAAAEA&#10;IAAAACIAAABkcnMvZG93bnJldi54bWxQSwECFAAUAAAACACHTuJAekkIIA0CAAA3BAAADgAAAAAA&#10;AAABACAAAAApAQAAZHJzL2Uyb0RvYy54bWxQSwUGAAAAAAYABgBZAQAAq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1A72933E">
                      <w:pPr>
                        <w:jc w:val="center"/>
                        <w:rPr>
                          <w:rFonts w:hint="eastAsia" w:ascii="黑体" w:eastAsia="黑体"/>
                          <w:sz w:val="32"/>
                          <w:szCs w:val="32"/>
                        </w:rPr>
                      </w:pPr>
                    </w:p>
                    <w:p w14:paraId="37820B63">
                      <w:pPr>
                        <w:adjustRightInd w:val="0"/>
                        <w:snapToGrid w:val="0"/>
                        <w:spacing w:line="348" w:lineRule="auto"/>
                        <w:jc w:val="center"/>
                        <w:rPr>
                          <w:rFonts w:hint="eastAsia" w:ascii="宋体" w:hAnsi="宋体" w:eastAsia="宋体" w:cs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4"/>
                          <w:szCs w:val="24"/>
                        </w:rPr>
                        <w:t>法定代表人身份证复印件</w:t>
                      </w:r>
                    </w:p>
                    <w:p w14:paraId="32BE51C2">
                      <w:pPr>
                        <w:adjustRightInd w:val="0"/>
                        <w:snapToGrid w:val="0"/>
                        <w:spacing w:line="348" w:lineRule="auto"/>
                        <w:jc w:val="center"/>
                        <w:rPr>
                          <w:rFonts w:hint="eastAsia" w:ascii="宋体" w:hAnsi="宋体" w:eastAsia="宋体" w:cs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4"/>
                          <w:szCs w:val="24"/>
                        </w:rPr>
                        <w:t>（正反两面）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bCs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99060</wp:posOffset>
                </wp:positionV>
                <wp:extent cx="2867025" cy="1584960"/>
                <wp:effectExtent l="4445" t="4445" r="5080" b="1079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67025" cy="1584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39CECFDA">
                            <w:pPr>
                              <w:jc w:val="center"/>
                              <w:rPr>
                                <w:rFonts w:hint="eastAsia" w:ascii="黑体" w:eastAsia="黑体"/>
                                <w:sz w:val="32"/>
                                <w:szCs w:val="32"/>
                              </w:rPr>
                            </w:pPr>
                          </w:p>
                          <w:p w14:paraId="200CBF91">
                            <w:pPr>
                              <w:adjustRightInd w:val="0"/>
                              <w:snapToGrid w:val="0"/>
                              <w:spacing w:line="348" w:lineRule="auto"/>
                              <w:jc w:val="center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color w:val="auto"/>
                                <w:sz w:val="24"/>
                                <w:szCs w:val="24"/>
                                <w:highlight w:val="none"/>
                                <w:lang w:eastAsia="zh-CN"/>
                              </w:rPr>
                              <w:t>授权代表</w:t>
                            </w:r>
                            <w:r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color w:val="auto"/>
                                <w:sz w:val="24"/>
                                <w:szCs w:val="24"/>
                                <w:highlight w:val="none"/>
                              </w:rPr>
                              <w:t>身份证复印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  <w:t>件</w:t>
                            </w:r>
                          </w:p>
                          <w:p w14:paraId="366C67B8">
                            <w:pPr>
                              <w:adjustRightInd w:val="0"/>
                              <w:snapToGrid w:val="0"/>
                              <w:spacing w:line="348" w:lineRule="auto"/>
                              <w:jc w:val="center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  <w:t>（正反两面）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3pt;margin-top:7.8pt;height:124.8pt;width:225.75pt;z-index:251660288;mso-width-relative:page;mso-height-relative:page;" fillcolor="#FFFFFF" filled="t" stroked="t" coordsize="21600,21600" o:gfxdata="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LdpYXTaAAAACgEAAA8AAAAAAAAAAQAg&#10;AAAAIgAAAGRycy9kb3ducmV2LnhtbFBLAQIUABQAAAAIAIdO4kD/qJvHDAIAADcEAAAOAAAAAAAA&#10;AAEAIAAAACkBAABkcnMvZTJvRG9jLnhtbFBLBQYAAAAABgAGAFkBAACn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39CECFDA">
                      <w:pPr>
                        <w:jc w:val="center"/>
                        <w:rPr>
                          <w:rFonts w:hint="eastAsia" w:ascii="黑体" w:eastAsia="黑体"/>
                          <w:sz w:val="32"/>
                          <w:szCs w:val="32"/>
                        </w:rPr>
                      </w:pPr>
                    </w:p>
                    <w:p w14:paraId="200CBF91">
                      <w:pPr>
                        <w:adjustRightInd w:val="0"/>
                        <w:snapToGrid w:val="0"/>
                        <w:spacing w:line="348" w:lineRule="auto"/>
                        <w:jc w:val="center"/>
                        <w:rPr>
                          <w:rFonts w:hint="eastAsia" w:ascii="宋体" w:hAnsi="宋体" w:eastAsia="宋体" w:cs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 w:val="0"/>
                          <w:bCs w:val="0"/>
                          <w:color w:val="auto"/>
                          <w:sz w:val="24"/>
                          <w:szCs w:val="24"/>
                          <w:highlight w:val="none"/>
                          <w:lang w:eastAsia="zh-CN"/>
                        </w:rPr>
                        <w:t>授权代表</w:t>
                      </w:r>
                      <w:r>
                        <w:rPr>
                          <w:rFonts w:hint="eastAsia" w:ascii="宋体" w:hAnsi="宋体" w:eastAsia="宋体" w:cs="宋体"/>
                          <w:b w:val="0"/>
                          <w:bCs w:val="0"/>
                          <w:color w:val="auto"/>
                          <w:sz w:val="24"/>
                          <w:szCs w:val="24"/>
                          <w:highlight w:val="none"/>
                        </w:rPr>
                        <w:t>身份证复印</w:t>
                      </w:r>
                      <w:r>
                        <w:rPr>
                          <w:rFonts w:hint="eastAsia" w:ascii="宋体" w:hAnsi="宋体" w:eastAsia="宋体" w:cs="宋体"/>
                          <w:sz w:val="24"/>
                          <w:szCs w:val="24"/>
                        </w:rPr>
                        <w:t>件</w:t>
                      </w:r>
                    </w:p>
                    <w:p w14:paraId="366C67B8">
                      <w:pPr>
                        <w:adjustRightInd w:val="0"/>
                        <w:snapToGrid w:val="0"/>
                        <w:spacing w:line="348" w:lineRule="auto"/>
                        <w:jc w:val="center"/>
                        <w:rPr>
                          <w:rFonts w:hint="eastAsia" w:ascii="宋体" w:hAnsi="宋体" w:eastAsia="宋体" w:cs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4"/>
                          <w:szCs w:val="24"/>
                        </w:rPr>
                        <w:t>（正反两面）</w:t>
                      </w:r>
                    </w:p>
                  </w:txbxContent>
                </v:textbox>
              </v:shape>
            </w:pict>
          </mc:Fallback>
        </mc:AlternateContent>
      </w:r>
    </w:p>
    <w:p w14:paraId="7C3DD6AB">
      <w:pPr>
        <w:spacing w:line="480" w:lineRule="auto"/>
        <w:ind w:firstLine="420"/>
        <w:rPr>
          <w:rFonts w:hint="eastAsia" w:ascii="宋体" w:hAnsi="宋体" w:eastAsia="宋体" w:cs="宋体"/>
          <w:bCs/>
          <w:sz w:val="24"/>
          <w:szCs w:val="24"/>
        </w:rPr>
      </w:pPr>
    </w:p>
    <w:p w14:paraId="19B71294">
      <w:pPr>
        <w:spacing w:line="480" w:lineRule="auto"/>
        <w:ind w:firstLine="420"/>
        <w:rPr>
          <w:rFonts w:hint="eastAsia" w:ascii="宋体" w:hAnsi="宋体" w:eastAsia="宋体" w:cs="宋体"/>
          <w:bCs/>
          <w:sz w:val="24"/>
          <w:szCs w:val="24"/>
        </w:rPr>
      </w:pPr>
    </w:p>
    <w:p w14:paraId="660401B6">
      <w:pPr>
        <w:ind w:firstLine="480" w:firstLineChars="200"/>
        <w:rPr>
          <w:rFonts w:hint="eastAsia" w:ascii="宋体" w:hAnsi="宋体" w:eastAsia="宋体" w:cs="宋体"/>
          <w:bCs/>
          <w:sz w:val="24"/>
          <w:szCs w:val="24"/>
        </w:rPr>
      </w:pPr>
    </w:p>
    <w:p w14:paraId="4887CBCC">
      <w:pPr>
        <w:pStyle w:val="2"/>
        <w:rPr>
          <w:rFonts w:hint="eastAsia" w:ascii="宋体" w:hAnsi="宋体" w:eastAsia="宋体" w:cs="宋体"/>
          <w:bCs/>
          <w:sz w:val="24"/>
          <w:szCs w:val="24"/>
        </w:rPr>
      </w:pPr>
    </w:p>
    <w:p w14:paraId="44A73E8F">
      <w:pPr>
        <w:rPr>
          <w:rFonts w:hint="eastAsia" w:ascii="宋体" w:hAnsi="宋体" w:eastAsia="宋体" w:cs="宋体"/>
          <w:bCs/>
          <w:sz w:val="24"/>
          <w:szCs w:val="24"/>
        </w:rPr>
      </w:pPr>
    </w:p>
    <w:p w14:paraId="3A8F6D36">
      <w:pPr>
        <w:pStyle w:val="2"/>
        <w:rPr>
          <w:rFonts w:hint="eastAsia"/>
        </w:rPr>
      </w:pPr>
    </w:p>
    <w:p w14:paraId="3CC5673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dmin">
    <w15:presenceInfo w15:providerId="None" w15:userId="ad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xMGM3ZTg0ZmZiNmZlNWIxMzQzNWYwODJjMzZlYjUifQ=="/>
  </w:docVars>
  <w:rsids>
    <w:rsidRoot w:val="71AC1E01"/>
    <w:rsid w:val="0C5257A5"/>
    <w:rsid w:val="2B3F5F26"/>
    <w:rsid w:val="6B4F27DF"/>
    <w:rsid w:val="71AC1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widowControl w:val="0"/>
      <w:spacing w:after="0"/>
      <w:jc w:val="left"/>
    </w:pPr>
    <w:rPr>
      <w:kern w:val="0"/>
    </w:rPr>
  </w:style>
</w:style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454</Words>
  <Characters>455</Characters>
  <Lines>0</Lines>
  <Paragraphs>0</Paragraphs>
  <TotalTime>2</TotalTime>
  <ScaleCrop>false</ScaleCrop>
  <LinksUpToDate>false</LinksUpToDate>
  <CharactersWithSpaces>875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2023-12-14T03:57:00Z</dcterms:created>
  <dc:creator>余生太长。</dc:creator>
  <cp:lastModifiedBy>WPS_1740366805</cp:lastModifiedBy>
  <dcterms:modified xsi:type="dcterms:W3CDTF">2026-02-11T09:40:40Z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3679334C58CE4533BB900090F442533C_11</vt:lpwstr>
  </property>
  <property fmtid="{D5CDD505-2E9C-101B-9397-08002B2CF9AE}" pid="4" name="KSOTemplateDocerSaveRecord">
    <vt:lpwstr>eyJoZGlkIjoiZDBhOWNlNzMyODA1NGYyNmM3Mjc3MWIyNTBjN2JiZDciLCJ1c2VySWQiOiIxNjgxNzg3MTM3In0=</vt:lpwstr>
  </property>
</Properties>
</file>