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32B35">
      <w:pPr>
        <w:jc w:val="cente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  <w:t>投标报价表</w:t>
      </w:r>
    </w:p>
    <w:p w14:paraId="7F180EFB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项目编号：</w:t>
      </w:r>
    </w:p>
    <w:p w14:paraId="52F8AB44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项目名称：</w:t>
      </w:r>
    </w:p>
    <w:p w14:paraId="730666FC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包号：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 xml:space="preserve">     </w:t>
      </w:r>
    </w:p>
    <w:tbl>
      <w:tblPr>
        <w:tblStyle w:val="4"/>
        <w:tblW w:w="56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2236"/>
        <w:gridCol w:w="2021"/>
        <w:gridCol w:w="1745"/>
        <w:gridCol w:w="1180"/>
      </w:tblGrid>
      <w:tr w14:paraId="3273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294" w:type="pct"/>
            <w:noWrap w:val="0"/>
            <w:vAlign w:val="center"/>
          </w:tcPr>
          <w:p w14:paraId="0DEA138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</w:p>
          <w:p w14:paraId="21CBE74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153" w:type="pct"/>
            <w:noWrap w:val="0"/>
            <w:vAlign w:val="center"/>
          </w:tcPr>
          <w:p w14:paraId="3D0D6CB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  <w:t>交货期</w:t>
            </w:r>
          </w:p>
        </w:tc>
        <w:tc>
          <w:tcPr>
            <w:tcW w:w="1042" w:type="pct"/>
            <w:noWrap w:val="0"/>
            <w:vAlign w:val="center"/>
          </w:tcPr>
          <w:p w14:paraId="5D6C821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质保期</w:t>
            </w:r>
          </w:p>
        </w:tc>
        <w:tc>
          <w:tcPr>
            <w:tcW w:w="900" w:type="pct"/>
            <w:noWrap w:val="0"/>
            <w:vAlign w:val="center"/>
          </w:tcPr>
          <w:p w14:paraId="07E90D7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运维期</w:t>
            </w:r>
          </w:p>
        </w:tc>
        <w:tc>
          <w:tcPr>
            <w:tcW w:w="608" w:type="pct"/>
            <w:noWrap w:val="0"/>
            <w:vAlign w:val="center"/>
          </w:tcPr>
          <w:p w14:paraId="3FD53F1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9DD3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294" w:type="pct"/>
            <w:noWrap w:val="0"/>
            <w:vAlign w:val="center"/>
          </w:tcPr>
          <w:p w14:paraId="2476B6C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53" w:type="pct"/>
            <w:noWrap w:val="0"/>
            <w:vAlign w:val="center"/>
          </w:tcPr>
          <w:p w14:paraId="6C73EE4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42" w:type="pct"/>
            <w:noWrap w:val="0"/>
            <w:vAlign w:val="center"/>
          </w:tcPr>
          <w:p w14:paraId="05ED6CF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00" w:type="pct"/>
            <w:noWrap w:val="0"/>
            <w:vAlign w:val="top"/>
          </w:tcPr>
          <w:p w14:paraId="69A3B98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top"/>
          </w:tcPr>
          <w:p w14:paraId="723C6C6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9EF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0E80C0C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 xml:space="preserve">投标报价（大写）：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 xml:space="preserve">                          </w:t>
            </w:r>
          </w:p>
        </w:tc>
      </w:tr>
      <w:tr w14:paraId="412D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2DBF5E0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备注：表内报价内容以元为单位，保留小数点后两位。</w:t>
            </w:r>
          </w:p>
        </w:tc>
      </w:tr>
    </w:tbl>
    <w:p w14:paraId="7E54D8D5">
      <w:pPr>
        <w:shd w:val="clear" w:color="auto" w:fill="auto"/>
        <w:tabs>
          <w:tab w:val="left" w:pos="7200"/>
          <w:tab w:val="left" w:pos="8504"/>
        </w:tabs>
        <w:spacing w:line="360" w:lineRule="auto"/>
        <w:ind w:right="-1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BB052C1">
      <w:pPr>
        <w:shd w:val="clear" w:color="auto" w:fill="auto"/>
        <w:spacing w:line="12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F86A446">
      <w:pPr>
        <w:shd w:val="clear" w:color="auto" w:fill="auto"/>
        <w:spacing w:line="600" w:lineRule="auto"/>
        <w:ind w:right="617" w:rightChars="257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（加盖单位公章）      </w:t>
      </w:r>
    </w:p>
    <w:p w14:paraId="131A013E">
      <w:pPr>
        <w:shd w:val="clear" w:color="auto" w:fill="auto"/>
        <w:spacing w:line="600" w:lineRule="auto"/>
        <w:ind w:right="617" w:rightChars="257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法定代表人/被授权人</w:t>
      </w:r>
      <w:r>
        <w:rPr>
          <w:rFonts w:hint="eastAsia" w:ascii="宋体" w:hAnsi="宋体" w:eastAsia="宋体" w:cs="宋体"/>
          <w:spacing w:val="4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spacing w:val="4"/>
          <w:sz w:val="21"/>
          <w:szCs w:val="21"/>
          <w:highlight w:val="none"/>
        </w:rPr>
        <w:t>盖章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</w:p>
    <w:p w14:paraId="44081150">
      <w:pPr>
        <w:shd w:val="clear" w:color="auto" w:fill="auto"/>
        <w:spacing w:line="600" w:lineRule="auto"/>
        <w:ind w:right="617" w:rightChars="257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</w:p>
    <w:p w14:paraId="72FD41FC">
      <w:pP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17D94833">
      <w:pPr>
        <w:shd w:val="clear" w:color="auto" w:fill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7E412168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 w:fill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2A1F31A">
      <w:r>
        <w:br w:type="page"/>
      </w:r>
    </w:p>
    <w:p w14:paraId="03B07C60">
      <w:pPr>
        <w:shd w:val="clear" w:color="auto" w:fill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5B0562A0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11ED6684">
      <w:pPr>
        <w:pStyle w:val="2"/>
        <w:rPr>
          <w:rFonts w:hint="eastAsia"/>
          <w:highlight w:val="none"/>
        </w:rPr>
      </w:pPr>
      <w:r>
        <w:rPr>
          <w:rFonts w:hint="eastAsia"/>
          <w:highlight w:val="none"/>
        </w:rPr>
        <w:t>包号：</w:t>
      </w:r>
    </w:p>
    <w:tbl>
      <w:tblPr>
        <w:tblStyle w:val="4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 w:fill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 w:fill="auto"/>
        <w:spacing w:line="240" w:lineRule="auto"/>
        <w:jc w:val="left"/>
        <w:rPr>
          <w:ins w:id="0" w:author="ZBB" w:date="2025-12-09T10:38:12Z"/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ins w:id="1" w:author="ZBB" w:date="2025-12-09T10:38:12Z">
        <w:r>
          <w:rPr>
            <w:rFonts w:hint="eastAsia" w:ascii="宋体" w:hAnsi="宋体" w:eastAsia="宋体" w:cs="宋体"/>
            <w:b/>
            <w:color w:val="auto"/>
            <w:sz w:val="30"/>
            <w:szCs w:val="30"/>
            <w:highlight w:val="none"/>
          </w:rPr>
          <w:br w:type="page"/>
        </w:r>
      </w:ins>
    </w:p>
    <w:p w14:paraId="021D0FFA">
      <w:pPr>
        <w:shd w:val="clear" w:color="auto" w:fill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796EDBFE">
      <w:pPr>
        <w:pStyle w:val="2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/>
          <w:highlight w:val="none"/>
        </w:rPr>
        <w:t>包号：</w:t>
      </w: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 w:fill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 w:fill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 w:fill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0EFDCB8">
      <w:pPr>
        <w:keepNext w:val="0"/>
        <w:keepLines w:val="0"/>
        <w:widowControl w:val="0"/>
        <w:suppressLineNumbers w:val="0"/>
        <w:shd w:val="clear" w:color="auto" w:fill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 w:fill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 w:fill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323FC8D8">
      <w:pPr>
        <w:pStyle w:val="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包号：</w:t>
      </w:r>
    </w:p>
    <w:tbl>
      <w:tblPr>
        <w:tblStyle w:val="4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 w:fill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 w:fill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 w:fill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054A6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BB">
    <w15:presenceInfo w15:providerId="WPS Office" w15:userId="41677125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03581"/>
    <w:rsid w:val="1F514870"/>
    <w:rsid w:val="44AC11DC"/>
    <w:rsid w:val="4ACB6C71"/>
    <w:rsid w:val="5A34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470</Words>
  <Characters>471</Characters>
  <Lines>0</Lines>
  <Paragraphs>0</Paragraphs>
  <TotalTime>0</TotalTime>
  <ScaleCrop>false</ScaleCrop>
  <LinksUpToDate>false</LinksUpToDate>
  <CharactersWithSpaces>525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2025-12-15T05:52:00Z</dcterms:created>
  <dc:creator>86133</dc:creator>
  <cp:lastModifiedBy>ZBB</cp:lastModifiedBy>
  <dcterms:modified xsi:type="dcterms:W3CDTF">2025-12-15T10:26:58Z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eyJoZGlkIjoiOTFmZWVhNDRmNTgzOTg3YTkyNzUwNWU2Nzk1Y2FhZTkiLCJ1c2VySWQiOiIyNjQ2NDU1NDQifQ==</vt:lpwstr>
  </property>
  <property fmtid="{D5CDD505-2E9C-101B-9397-08002B2CF9AE}" pid="4" name="ICV">
    <vt:lpwstr>DDE926F91DB34C89A76BE3A946ED6CAF_12</vt:lpwstr>
  </property>
</Properties>
</file>