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A27DB">
      <w:pPr>
        <w:spacing w:after="0"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bookmarkStart w:id="6" w:name="_GoBack"/>
      <w:bookmarkEnd w:id="6"/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</w:t>
      </w:r>
      <w:r>
        <w:rPr>
          <w:rFonts w:ascii="宋体" w:hAnsi="宋体" w:eastAsia="宋体" w:cs="宋体"/>
          <w:b/>
          <w:bCs/>
          <w:sz w:val="28"/>
          <w:szCs w:val="28"/>
        </w:rPr>
        <w:t>/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法定代表人授权书</w:t>
      </w:r>
    </w:p>
    <w:p w14:paraId="549ED129">
      <w:pPr>
        <w:spacing w:after="0"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bookmarkStart w:id="0" w:name="_Toc495908048"/>
      <w:bookmarkStart w:id="1" w:name="_Toc495909097"/>
      <w:bookmarkStart w:id="2" w:name="_Toc495681406"/>
      <w:bookmarkStart w:id="3" w:name="_Toc495681533"/>
      <w:bookmarkStart w:id="4" w:name="_Toc495671263"/>
      <w:bookmarkStart w:id="5" w:name="_Toc495681252"/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ascii="宋体" w:hAnsi="宋体" w:eastAsia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）法定代表人身份证明</w:t>
      </w:r>
      <w:bookmarkEnd w:id="0"/>
      <w:bookmarkEnd w:id="1"/>
      <w:bookmarkEnd w:id="2"/>
      <w:bookmarkEnd w:id="3"/>
      <w:bookmarkEnd w:id="4"/>
      <w:bookmarkEnd w:id="5"/>
    </w:p>
    <w:p w14:paraId="0D506E8B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</w:p>
    <w:p w14:paraId="1021B24C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统一社会信用代码：</w:t>
      </w:r>
    </w:p>
    <w:p w14:paraId="322A08DA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注册地址：</w:t>
      </w:r>
    </w:p>
    <w:p w14:paraId="0C4794F2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日；经营期限：</w:t>
      </w:r>
    </w:p>
    <w:p w14:paraId="6E48E3CD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经营范围：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主营：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；兼营：</w:t>
      </w:r>
    </w:p>
    <w:p w14:paraId="6595465E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性别：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年龄：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系（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）的法定代表人。</w:t>
      </w:r>
    </w:p>
    <w:p w14:paraId="48A88B8F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06447529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附：法定代表人身份证复印件</w:t>
      </w:r>
    </w:p>
    <w:tbl>
      <w:tblPr>
        <w:tblStyle w:val="5"/>
        <w:tblW w:w="0" w:type="auto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4044"/>
      </w:tblGrid>
      <w:tr w14:paraId="36A725F9">
        <w:trPr>
          <w:trHeight w:val="2940" w:hRule="atLeast"/>
        </w:trPr>
        <w:tc>
          <w:tcPr>
            <w:tcW w:w="4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7D1DBE"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法定代表人身份证</w:t>
            </w:r>
          </w:p>
          <w:p w14:paraId="1B6AEC17"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复印件</w:t>
            </w:r>
          </w:p>
        </w:tc>
        <w:tc>
          <w:tcPr>
            <w:tcW w:w="40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396C63"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法定代表人身份证</w:t>
            </w:r>
          </w:p>
          <w:p w14:paraId="32922F8D"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复印件</w:t>
            </w:r>
          </w:p>
        </w:tc>
      </w:tr>
    </w:tbl>
    <w:p w14:paraId="0ECAED34">
      <w:pPr>
        <w:spacing w:after="0" w:line="360" w:lineRule="auto"/>
        <w:ind w:firstLine="2560" w:firstLineChars="800"/>
        <w:rPr>
          <w:rFonts w:ascii="宋体" w:hAnsi="宋体" w:eastAsia="宋体"/>
          <w:sz w:val="32"/>
          <w:szCs w:val="32"/>
        </w:rPr>
      </w:pPr>
    </w:p>
    <w:p w14:paraId="517E81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61" w:afterLines="100" w:line="360" w:lineRule="auto"/>
        <w:ind w:firstLine="1920" w:firstLineChars="800"/>
        <w:textAlignment w:val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</w:p>
    <w:p w14:paraId="7129F053">
      <w:pPr>
        <w:spacing w:after="0" w:line="360" w:lineRule="auto"/>
        <w:ind w:firstLine="1920" w:firstLineChars="8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</w:p>
    <w:p w14:paraId="76FB19B8"/>
    <w:p w14:paraId="26379027">
      <w:pPr>
        <w:pStyle w:val="2"/>
      </w:pPr>
    </w:p>
    <w:p w14:paraId="74A53EC0">
      <w:pPr>
        <w:pStyle w:val="2"/>
      </w:pPr>
    </w:p>
    <w:p w14:paraId="5FDB11FA">
      <w:pPr>
        <w:pStyle w:val="2"/>
      </w:pPr>
    </w:p>
    <w:p w14:paraId="1C2EB6A4">
      <w:pPr>
        <w:pStyle w:val="2"/>
      </w:pPr>
    </w:p>
    <w:p w14:paraId="46A169F7">
      <w:pPr>
        <w:pStyle w:val="2"/>
      </w:pPr>
    </w:p>
    <w:p w14:paraId="25B7AF2E">
      <w:pPr>
        <w:pStyle w:val="2"/>
      </w:pPr>
    </w:p>
    <w:p w14:paraId="137621BD">
      <w:pPr>
        <w:pStyle w:val="2"/>
      </w:pPr>
    </w:p>
    <w:p w14:paraId="385ED8D9">
      <w:pPr>
        <w:pStyle w:val="2"/>
      </w:pPr>
    </w:p>
    <w:p w14:paraId="20FD6C93">
      <w:pPr>
        <w:pStyle w:val="2"/>
      </w:pPr>
    </w:p>
    <w:p w14:paraId="0768E8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360" w:lineRule="auto"/>
        <w:jc w:val="center"/>
        <w:textAlignment w:val="auto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ascii="宋体" w:hAnsi="宋体" w:eastAsia="宋体" w:cs="宋体"/>
          <w:b/>
          <w:bCs/>
          <w:sz w:val="28"/>
          <w:szCs w:val="28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）法定代表人授权书</w:t>
      </w:r>
    </w:p>
    <w:p w14:paraId="25B8336E">
      <w:pPr>
        <w:keepNext w:val="0"/>
        <w:keepLines w:val="0"/>
        <w:pageBreakBefore w:val="0"/>
        <w:widowControl/>
        <w:numPr>
          <w:ins w:id="0" w:author="admin" w:date="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360" w:lineRule="auto"/>
        <w:jc w:val="both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陕西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恒瑞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项目管理有限公司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：</w:t>
      </w:r>
    </w:p>
    <w:p w14:paraId="46B42D40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（供应商全称）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的法定代表人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（姓名）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（被授权人姓名）</w:t>
      </w:r>
      <w:r>
        <w:rPr>
          <w:rFonts w:hint="eastAsia" w:ascii="宋体" w:hAnsi="宋体" w:eastAsia="宋体" w:cs="宋体"/>
          <w:sz w:val="24"/>
          <w:szCs w:val="24"/>
        </w:rPr>
        <w:t>为我方合法委托代理人。代理人根据授权，以我方名义签署、澄清、说明、递交、撤回、修改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（项目名称）</w:t>
      </w:r>
      <w:r>
        <w:rPr>
          <w:rFonts w:hint="eastAsia" w:ascii="宋体" w:hAnsi="宋体" w:eastAsia="宋体" w:cs="宋体"/>
          <w:sz w:val="24"/>
          <w:szCs w:val="24"/>
        </w:rPr>
        <w:t>磋商响应文件、签订合同和处理有关事宜，其法律后果由我方承担。</w:t>
      </w:r>
    </w:p>
    <w:p w14:paraId="1C31C81E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代理人无转委托权。</w:t>
      </w:r>
    </w:p>
    <w:p w14:paraId="176034AF">
      <w:pPr>
        <w:pStyle w:val="2"/>
        <w:snapToGrid/>
        <w:spacing w:after="0"/>
        <w:jc w:val="both"/>
        <w:rPr>
          <w:rFonts w:ascii="宋体" w:hAnsi="宋体" w:eastAsia="宋体"/>
          <w:sz w:val="24"/>
          <w:szCs w:val="24"/>
        </w:rPr>
      </w:pPr>
    </w:p>
    <w:p w14:paraId="61E32474">
      <w:pPr>
        <w:autoSpaceDE w:val="0"/>
        <w:autoSpaceDN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本授权有效期：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自提交响应文件截止之日起90个日历日</w:t>
      </w:r>
    </w:p>
    <w:p w14:paraId="350F69AC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（盖单位公章）</w:t>
      </w:r>
    </w:p>
    <w:p w14:paraId="41EC8BC9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（签字或盖章）</w:t>
      </w:r>
    </w:p>
    <w:p w14:paraId="47353080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ascii="宋体" w:hAnsi="宋体" w:eastAsia="宋体" w:cs="宋体"/>
          <w:sz w:val="24"/>
          <w:szCs w:val="24"/>
        </w:rPr>
        <w:t>___________________</w:t>
      </w:r>
    </w:p>
    <w:p w14:paraId="4AB424FA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委托代理人：          （签字或盖章）</w:t>
      </w:r>
    </w:p>
    <w:p w14:paraId="0B75C664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ascii="宋体" w:hAnsi="宋体" w:eastAsia="宋体" w:cs="宋体"/>
          <w:sz w:val="24"/>
          <w:szCs w:val="24"/>
        </w:rPr>
        <w:t>___________________</w:t>
      </w:r>
    </w:p>
    <w:p w14:paraId="76A36387">
      <w:pPr>
        <w:pStyle w:val="4"/>
      </w:pPr>
    </w:p>
    <w:p w14:paraId="2F8E86BE">
      <w:pPr>
        <w:snapToGrid/>
        <w:spacing w:after="0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年  月  日</w:t>
      </w:r>
    </w:p>
    <w:p w14:paraId="6EAA8856">
      <w:pPr>
        <w:pStyle w:val="4"/>
      </w:pPr>
    </w:p>
    <w:p w14:paraId="1F50C201">
      <w:pPr>
        <w:numPr>
          <w:ins w:id="1" w:author="admin" w:date=""/>
        </w:numPr>
        <w:shd w:val="clear" w:color="auto" w:fill="auto"/>
        <w:spacing w:after="0" w:line="360" w:lineRule="auto"/>
        <w:ind w:firstLine="420"/>
        <w:jc w:val="both"/>
        <w:rPr>
          <w:rFonts w:ascii="宋体" w:hAnsi="宋体" w:eastAsia="宋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2867025" cy="1584960"/>
                <wp:effectExtent l="4445" t="4445" r="5080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7A7CC21">
                            <w:pPr>
                              <w:jc w:val="center"/>
                              <w:rPr>
                                <w:rFonts w:ascii="黑体" w:eastAsia="黑体"/>
                                <w:sz w:val="32"/>
                                <w:szCs w:val="32"/>
                              </w:rPr>
                            </w:pPr>
                          </w:p>
                          <w:p w14:paraId="613566B8">
                            <w:pPr>
                              <w:shd w:val="clear" w:color="auto" w:fill="auto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法定代表人身份证复印件</w:t>
                            </w:r>
                          </w:p>
                          <w:p w14:paraId="0CCF1048">
                            <w:pPr>
                              <w:shd w:val="clear" w:color="auto" w:fill="auto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7.8pt;height:124.8pt;width:225.75pt;z-index:251659264;mso-width-relative:page;mso-height-relative:page;" fillcolor="#FFFFFF" filled="t" stroked="t" coordsize="21600,21600" o:gfxdata="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pjCANoA&#10;AAAKAQAADwAAAAAAAAABACAAAAAiAAAAZHJzL2Rvd25yZXYueG1sUEsBAhQAFAAAAAgAh07iQJ/I&#10;180dAgAAUwQAAA4AAAAAAAAAAQAgAAAAK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7A7CC21">
                      <w:pPr>
                        <w:jc w:val="center"/>
                        <w:rPr>
                          <w:rFonts w:ascii="黑体" w:eastAsia="黑体"/>
                          <w:sz w:val="32"/>
                          <w:szCs w:val="32"/>
                        </w:rPr>
                      </w:pPr>
                    </w:p>
                    <w:p w14:paraId="613566B8">
                      <w:pPr>
                        <w:shd w:val="clear" w:color="auto" w:fill="auto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法定代表人身份证复印件</w:t>
                      </w:r>
                    </w:p>
                    <w:p w14:paraId="0CCF1048">
                      <w:pPr>
                        <w:shd w:val="clear" w:color="auto" w:fill="auto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2867025" cy="1584960"/>
                <wp:effectExtent l="4445" t="4445" r="5080" b="1079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514EA06">
                            <w:pPr>
                              <w:jc w:val="center"/>
                              <w:rPr>
                                <w:rFonts w:ascii="黑体" w:eastAsia="黑体"/>
                                <w:color w:val="auto"/>
                                <w:sz w:val="32"/>
                                <w:szCs w:val="32"/>
                              </w:rPr>
                            </w:pPr>
                          </w:p>
                          <w:p w14:paraId="1612F557">
                            <w:pPr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  <w:t>授权代表身份证复印件</w:t>
                            </w:r>
                          </w:p>
                          <w:p w14:paraId="78AE8B33">
                            <w:pPr>
                              <w:spacing w:line="348" w:lineRule="auto"/>
                              <w:jc w:val="center"/>
                              <w:rPr>
                                <w:rFonts w:ascii="仿宋_GB2312" w:hAnsi="宋体" w:eastAsia="仿宋_GB2312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pt;margin-top:7.8pt;height:124.8pt;width:225.75pt;z-index:251660288;mso-width-relative:page;mso-height-relative:page;" fillcolor="#FFFFFF" filled="t" stroked="t" coordsize="21600,21600" o:gfxdata="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dpYXTa&#10;AAAACgEAAA8AAAAAAAAAAQAgAAAAIgAAAGRycy9kb3ducmV2LnhtbFBLAQIUABQAAAAIAIdO4kDj&#10;B7RLHgIAAFMEAAAOAAAAAAAAAAEAIAAAACk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514EA06">
                      <w:pPr>
                        <w:jc w:val="center"/>
                        <w:rPr>
                          <w:rFonts w:ascii="黑体" w:eastAsia="黑体"/>
                          <w:color w:val="auto"/>
                          <w:sz w:val="32"/>
                          <w:szCs w:val="32"/>
                        </w:rPr>
                      </w:pPr>
                    </w:p>
                    <w:p w14:paraId="1612F557">
                      <w:pPr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4"/>
                          <w:szCs w:val="24"/>
                        </w:rPr>
                        <w:t>授权代表身份证复印件</w:t>
                      </w:r>
                    </w:p>
                    <w:p w14:paraId="78AE8B33">
                      <w:pPr>
                        <w:spacing w:line="348" w:lineRule="auto"/>
                        <w:jc w:val="center"/>
                        <w:rPr>
                          <w:rFonts w:ascii="仿宋_GB2312" w:hAnsi="宋体" w:eastAsia="仿宋_GB2312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3267FF">
      <w:pPr>
        <w:numPr>
          <w:ins w:id="2" w:author="admin" w:date=""/>
        </w:numPr>
        <w:shd w:val="clear" w:color="auto" w:fill="auto"/>
        <w:spacing w:after="0" w:line="360" w:lineRule="auto"/>
        <w:ind w:firstLine="420"/>
        <w:jc w:val="both"/>
        <w:rPr>
          <w:rFonts w:ascii="宋体" w:hAnsi="宋体" w:eastAsia="宋体"/>
          <w:sz w:val="32"/>
          <w:szCs w:val="32"/>
        </w:rPr>
      </w:pPr>
    </w:p>
    <w:p w14:paraId="4D4B3E11">
      <w:pPr>
        <w:numPr>
          <w:ins w:id="3" w:author="admin" w:date=""/>
        </w:numPr>
        <w:shd w:val="clear" w:color="auto" w:fill="auto"/>
        <w:spacing w:after="0" w:line="360" w:lineRule="auto"/>
        <w:ind w:firstLine="640" w:firstLineChars="200"/>
        <w:jc w:val="both"/>
        <w:rPr>
          <w:rFonts w:ascii="宋体" w:hAnsi="宋体" w:eastAsia="宋体"/>
          <w:sz w:val="32"/>
          <w:szCs w:val="32"/>
        </w:rPr>
      </w:pPr>
    </w:p>
    <w:p w14:paraId="6509161D">
      <w:pPr>
        <w:numPr>
          <w:ins w:id="4" w:author="admin" w:date=""/>
        </w:numPr>
        <w:shd w:val="clear" w:color="auto" w:fill="auto"/>
        <w:spacing w:after="0" w:line="360" w:lineRule="auto"/>
        <w:ind w:firstLine="640" w:firstLineChars="200"/>
        <w:jc w:val="both"/>
        <w:rPr>
          <w:rFonts w:ascii="宋体" w:hAnsi="宋体" w:eastAsia="宋体"/>
          <w:sz w:val="32"/>
          <w:szCs w:val="32"/>
        </w:rPr>
      </w:pPr>
    </w:p>
    <w:p w14:paraId="7F93C18F">
      <w:pPr>
        <w:shd w:val="clear" w:color="auto" w:fill="auto"/>
        <w:spacing w:after="0" w:line="360" w:lineRule="auto"/>
        <w:ind w:firstLine="640" w:firstLineChars="200"/>
        <w:jc w:val="both"/>
        <w:rPr>
          <w:rFonts w:ascii="宋体" w:hAnsi="宋体" w:eastAsia="宋体"/>
          <w:sz w:val="32"/>
          <w:szCs w:val="32"/>
          <w:lang w:val="zh-CN"/>
        </w:rPr>
      </w:pPr>
    </w:p>
    <w:p w14:paraId="38D89DBB">
      <w:pPr>
        <w:shd w:val="clear" w:color="auto" w:fill="auto"/>
        <w:autoSpaceDE w:val="0"/>
        <w:autoSpaceDN w:val="0"/>
        <w:spacing w:line="360" w:lineRule="auto"/>
        <w:rPr>
          <w:rFonts w:ascii="宋体" w:hAnsi="宋体" w:eastAsia="宋体"/>
          <w:sz w:val="32"/>
          <w:szCs w:val="32"/>
        </w:rPr>
      </w:pPr>
    </w:p>
    <w:p w14:paraId="2F57F713">
      <w:pPr>
        <w:autoSpaceDE w:val="0"/>
        <w:autoSpaceDN w:val="0"/>
        <w:spacing w:line="360" w:lineRule="auto"/>
        <w:rPr>
          <w:rFonts w:ascii="宋体" w:hAnsi="宋体" w:eastAsia="宋体"/>
          <w:sz w:val="32"/>
          <w:szCs w:val="32"/>
        </w:rPr>
      </w:pPr>
    </w:p>
    <w:p w14:paraId="60169ED2">
      <w:pPr>
        <w:autoSpaceDE w:val="0"/>
        <w:autoSpaceDN w:val="0"/>
        <w:spacing w:line="360" w:lineRule="auto"/>
        <w:rPr>
          <w:rFonts w:ascii="宋体" w:hAnsi="宋体" w:eastAsia="宋体"/>
          <w:sz w:val="32"/>
          <w:szCs w:val="32"/>
        </w:rPr>
      </w:pPr>
    </w:p>
    <w:p w14:paraId="5AE08251">
      <w:pPr>
        <w:pStyle w:val="2"/>
      </w:pPr>
    </w:p>
    <w:p w14:paraId="45219E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N2FhM2ZkMzQwZWNjYzc2MTgyMGU1OWRmMjAxN2QifQ=="/>
  </w:docVars>
  <w:rsids>
    <w:rsidRoot w:val="00000000"/>
    <w:rsid w:val="629A2123"/>
    <w:rsid w:val="693A060D"/>
    <w:rsid w:val="74B824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Body Text Indent"/>
    <w:basedOn w:val="1"/>
    <w:semiHidden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qFormat/>
    <w:uiPriority w:val="99"/>
    <w:pPr>
      <w:widowControl w:val="0"/>
      <w:adjustRightInd/>
      <w:snapToGrid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418</Characters>
  <Lines>0</Lines>
  <Paragraphs>0</Paragraphs>
  <TotalTime>0</TotalTime>
  <ScaleCrop>false</ScaleCrop>
  <LinksUpToDate>false</LinksUpToDate>
  <CharactersWithSpaces>486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薛迪0679</cp:lastModifiedBy>
  <dcterms:modified xsi:type="dcterms:W3CDTF">2025-04-15T08:24:03Z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DC2B2225948548AFA80EC320833AE193_13</vt:lpwstr>
  </property>
</Properties>
</file>