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A848E010">
      <w:pPr>
        <w:widowControl/>
        <w:jc w:val="left"/>
        <w:rPr>
          <w:rFonts w:eastAsia="仿宋"/>
          <w:color w:val="000000"/>
          <w:sz w:val="24"/>
        </w:rPr>
      </w:pPr>
      <w:r>
        <w:rPr>
          <w:rFonts w:hint="eastAsia" w:eastAsia="仿宋"/>
          <w:color w:val="000000"/>
          <w:kern w:val="0"/>
          <w:sz w:val="24"/>
          <w:lang w:val="en-US" w:eastAsia="zh-CN"/>
        </w:rPr>
        <w:t>CH</w:t>
      </w:r>
      <w:r>
        <w:rPr>
          <w:rFonts w:eastAsia="仿宋"/>
          <w:color w:val="000000"/>
          <w:kern w:val="0"/>
          <w:sz w:val="24"/>
        </w:rPr>
        <w:t>JC/JL-072</w:t>
      </w:r>
    </w:p>
    <w:p w14:paraId="9E161FDD">
      <w:pPr>
        <w:ind w:left="210" w:leftChars="100"/>
        <w:jc w:val="left"/>
        <w:rPr>
          <w:rFonts w:eastAsia="仿宋"/>
          <w:b/>
          <w:color w:val="000000"/>
          <w:sz w:val="28"/>
          <w:szCs w:val="28"/>
        </w:rPr>
      </w:pPr>
    </w:p>
    <w:p w14:paraId="179FA2D3">
      <w:pPr>
        <w:ind w:left="210" w:leftChars="100"/>
        <w:jc w:val="center"/>
        <w:rPr>
          <w:rFonts w:eastAsia="仿宋"/>
          <w:b/>
          <w:color w:val="000000"/>
          <w:sz w:val="28"/>
          <w:szCs w:val="28"/>
        </w:rPr>
      </w:pPr>
    </w:p>
    <w:p w14:paraId="912C0BC9">
      <w:pPr>
        <w:ind w:left="210" w:leftChars="100"/>
        <w:jc w:val="center"/>
        <w:rPr>
          <w:rFonts w:eastAsia="仿宋"/>
          <w:b/>
          <w:color w:val="000000"/>
          <w:sz w:val="28"/>
          <w:szCs w:val="28"/>
        </w:rPr>
      </w:pPr>
    </w:p>
    <w:p w14:paraId="A45ACEED">
      <w:pPr>
        <w:ind w:left="210" w:leftChars="100"/>
        <w:jc w:val="center"/>
        <w:rPr>
          <w:rFonts w:eastAsia="仿宋"/>
          <w:b/>
          <w:color w:val="000000"/>
          <w:sz w:val="52"/>
          <w:szCs w:val="52"/>
        </w:rPr>
      </w:pPr>
      <w:r>
        <w:rPr>
          <w:rFonts w:eastAsia="仿宋"/>
          <w:b/>
          <w:color w:val="000000"/>
          <w:sz w:val="52"/>
          <w:szCs w:val="52"/>
        </w:rPr>
        <w:t>技 术 服 务 合 同</w:t>
      </w:r>
    </w:p>
    <w:p w14:paraId="7486A251">
      <w:pPr>
        <w:ind w:left="210" w:leftChars="100"/>
        <w:rPr>
          <w:rFonts w:eastAsia="仿宋"/>
          <w:color w:val="000000"/>
          <w:sz w:val="28"/>
          <w:szCs w:val="28"/>
        </w:rPr>
      </w:pPr>
    </w:p>
    <w:p w14:paraId="401F5ECC">
      <w:pPr>
        <w:ind w:left="210" w:leftChars="100"/>
        <w:rPr>
          <w:rFonts w:eastAsia="仿宋"/>
          <w:color w:val="000000"/>
          <w:sz w:val="28"/>
          <w:szCs w:val="28"/>
        </w:rPr>
      </w:pPr>
    </w:p>
    <w:p w14:paraId="33785A5E">
      <w:pPr>
        <w:ind w:left="210" w:leftChars="100"/>
        <w:rPr>
          <w:rFonts w:eastAsia="仿宋"/>
          <w:color w:val="000000"/>
          <w:sz w:val="28"/>
          <w:szCs w:val="28"/>
        </w:rPr>
      </w:pPr>
    </w:p>
    <w:p w14:paraId="5F7E79BF">
      <w:pPr>
        <w:ind w:left="210" w:leftChars="100"/>
        <w:rPr>
          <w:rFonts w:eastAsia="仿宋"/>
          <w:color w:val="000000"/>
          <w:sz w:val="28"/>
          <w:szCs w:val="28"/>
        </w:rPr>
      </w:pPr>
    </w:p>
    <w:p w14:paraId="9444DBFD">
      <w:pPr>
        <w:ind w:left="210" w:leftChars="100"/>
        <w:rPr>
          <w:rFonts w:eastAsia="仿宋"/>
          <w:color w:val="000000"/>
          <w:sz w:val="28"/>
          <w:szCs w:val="28"/>
        </w:rPr>
      </w:pPr>
    </w:p>
    <w:p w14:paraId="4EC80D3A">
      <w:pPr>
        <w:ind w:left="210" w:leftChars="100"/>
        <w:rPr>
          <w:ins w:id="4" w:author="HSE检测评价～李杰15829627169" w:date="2026-07-27T10:58:13Z"/>
          <w:rFonts w:eastAsia="仿宋"/>
          <w:color w:val="000000"/>
          <w:sz w:val="28"/>
          <w:szCs w:val="28"/>
        </w:rPr>
      </w:pPr>
    </w:p>
    <w:p w14:paraId="367776DD">
      <w:pPr>
        <w:pStyle w:val="6"/>
        <w:rPr>
          <w:ins w:id="5" w:author="HSE检测评价～李杰15829627169" w:date="2026-07-27T10:58:14Z"/>
          <w:rFonts w:eastAsia="仿宋"/>
          <w:color w:val="000000"/>
          <w:sz w:val="28"/>
          <w:szCs w:val="28"/>
        </w:rPr>
      </w:pPr>
    </w:p>
    <w:p w14:paraId="79B557D5">
      <w:pPr>
        <w:keepNext/>
        <w:keepLines/>
        <w:outlineLvl w:val="9"/>
        <w:pPrChange w:id="6" w:author="HSE检测评价～李杰15829627169" w:date="2026-07-27T10:58:22Z">
          <w:pPr>
            <w:pStyle w:val="4"/>
          </w:pPr>
        </w:pPrChange>
      </w:pPr>
    </w:p>
    <w:p w14:paraId="675F404D">
      <w:pPr>
        <w:ind w:left="210" w:leftChars="100"/>
        <w:rPr>
          <w:rFonts w:eastAsia="仿宋"/>
          <w:color w:val="000000"/>
          <w:sz w:val="28"/>
          <w:szCs w:val="28"/>
        </w:rPr>
      </w:pPr>
    </w:p>
    <w:p w14:paraId="06B3C476">
      <w:pPr>
        <w:rPr>
          <w:rFonts w:eastAsia="仿宋"/>
          <w:color w:val="000000"/>
          <w:sz w:val="28"/>
          <w:szCs w:val="28"/>
        </w:rPr>
      </w:pPr>
    </w:p>
    <w:p w14:paraId="1062AEB6">
      <w:pPr>
        <w:rPr>
          <w:del w:id="7" w:author="HSE检测评价～李杰15829627169" w:date="2026-06-09T15:19:15Z"/>
          <w:rFonts w:eastAsia="仿宋"/>
          <w:color w:val="000000"/>
          <w:sz w:val="28"/>
          <w:szCs w:val="28"/>
        </w:rPr>
      </w:pPr>
      <w:r>
        <w:rPr>
          <w:rFonts w:eastAsia="仿宋"/>
          <w:color w:val="000000"/>
          <w:sz w:val="28"/>
          <w:szCs w:val="28"/>
        </w:rPr>
        <w:t xml:space="preserve">     </w:t>
      </w:r>
      <w:del w:id="8" w:author="HSE检测评价～李杰15829627169" w:date="2026-06-09T15:19:18Z">
        <w:r>
          <w:rPr>
            <w:rFonts w:eastAsia="仿宋"/>
            <w:color w:val="000000"/>
            <w:sz w:val="28"/>
            <w:szCs w:val="28"/>
          </w:rPr>
          <w:delText xml:space="preserve"> </w:delText>
        </w:r>
      </w:del>
      <w:del w:id="9" w:author="HSE检测评价～李杰15829627169" w:date="2026-06-09T15:19:17Z">
        <w:r>
          <w:rPr>
            <w:rFonts w:eastAsia="仿宋"/>
            <w:color w:val="000000"/>
            <w:sz w:val="28"/>
            <w:szCs w:val="28"/>
          </w:rPr>
          <w:delText xml:space="preserve">  </w:delText>
        </w:r>
      </w:del>
    </w:p>
    <w:p w14:paraId="ABE93E65">
      <w:pPr>
        <w:rPr>
          <w:del w:id="10" w:author="HSE检测评价～李杰15829627169" w:date="2026-03-05T17:05:32Z"/>
          <w:rFonts w:eastAsia="仿宋"/>
          <w:color w:val="000000"/>
          <w:sz w:val="28"/>
          <w:szCs w:val="28"/>
        </w:rPr>
      </w:pPr>
    </w:p>
    <w:p w14:paraId="7CA2085E">
      <w:pPr>
        <w:ind w:firstLine="0" w:firstLineChars="0"/>
        <w:rPr>
          <w:rFonts w:eastAsia="仿宋"/>
          <w:color w:val="000000"/>
          <w:sz w:val="28"/>
          <w:szCs w:val="28"/>
        </w:rPr>
        <w:pPrChange w:id="11" w:author="HSE检测评价～李杰15829627169" w:date="2026-06-09T15:19:15Z">
          <w:pPr>
            <w:ind w:firstLine="1120" w:firstLineChars="400"/>
          </w:pPr>
        </w:pPrChange>
      </w:pPr>
      <w:r>
        <w:rPr>
          <w:rFonts w:eastAsia="仿宋"/>
          <w:b/>
          <w:color w:val="000000"/>
          <w:sz w:val="28"/>
          <w:szCs w:val="28"/>
        </w:rPr>
        <w:t>合同编号：</w:t>
      </w:r>
      <w:r>
        <w:rPr>
          <w:rFonts w:eastAsia="仿宋"/>
          <w:b/>
          <w:color w:val="000000"/>
          <w:sz w:val="28"/>
          <w:szCs w:val="28"/>
          <w:u w:val="single"/>
        </w:rPr>
        <w:t xml:space="preserve">                  </w:t>
      </w:r>
      <w:ins w:id="12" w:author="HSE检测评价～李杰15829627169" w:date="2026-06-09T15:18:39Z">
        <w:r>
          <w:rPr>
            <w:rFonts w:hint="eastAsia" w:eastAsia="仿宋"/>
            <w:b/>
            <w:color w:val="000000"/>
            <w:sz w:val="28"/>
            <w:szCs w:val="28"/>
            <w:u w:val="single"/>
            <w:lang w:val="en-US" w:eastAsia="zh-CN"/>
          </w:rPr>
          <w:t xml:space="preserve">   </w:t>
        </w:r>
      </w:ins>
      <w:r>
        <w:rPr>
          <w:rFonts w:eastAsia="仿宋"/>
          <w:b/>
          <w:color w:val="000000"/>
          <w:sz w:val="28"/>
          <w:szCs w:val="28"/>
          <w:u w:val="single"/>
        </w:rPr>
        <w:t>第</w:t>
      </w:r>
      <w:del w:id="13" w:author="HSE检测评价～李杰15829627169" w:date="2026-07-27T10:55:59Z">
        <w:r>
          <w:rPr>
            <w:rFonts w:hint="default" w:eastAsia="仿宋"/>
            <w:b/>
            <w:color w:val="000000"/>
            <w:sz w:val="28"/>
            <w:szCs w:val="28"/>
            <w:u w:val="single"/>
            <w:lang w:val="en-US"/>
          </w:rPr>
          <w:delText xml:space="preserve">         </w:delText>
        </w:r>
      </w:del>
      <w:ins w:id="14" w:author="HSE检测评价～李杰15829627169" w:date="2026-07-27T10:55:59Z">
        <w:r>
          <w:rPr>
            <w:rFonts w:hint="eastAsia" w:eastAsia="仿宋"/>
            <w:b/>
            <w:color w:val="000000"/>
            <w:sz w:val="28"/>
            <w:szCs w:val="28"/>
            <w:u w:val="single"/>
            <w:lang w:val="en-US" w:eastAsia="zh-CN"/>
          </w:rPr>
          <w:t xml:space="preserve"> </w:t>
        </w:r>
      </w:ins>
      <w:ins w:id="15" w:author="HSE检测评价～李杰15829627169" w:date="2026-07-27T10:56:00Z">
        <w:r>
          <w:rPr>
            <w:rFonts w:hint="eastAsia" w:eastAsia="仿宋"/>
            <w:b/>
            <w:color w:val="000000"/>
            <w:sz w:val="28"/>
            <w:szCs w:val="28"/>
            <w:u w:val="single"/>
            <w:lang w:val="en-US" w:eastAsia="zh-CN"/>
          </w:rPr>
          <w:t xml:space="preserve">     </w:t>
        </w:r>
      </w:ins>
      <w:ins w:id="16" w:author="HSE检测评价～李杰15829627169" w:date="2026-07-27T10:56:01Z">
        <w:r>
          <w:rPr>
            <w:rFonts w:hint="eastAsia" w:eastAsia="仿宋"/>
            <w:b/>
            <w:color w:val="000000"/>
            <w:sz w:val="28"/>
            <w:szCs w:val="28"/>
            <w:u w:val="single"/>
            <w:lang w:val="en-US" w:eastAsia="zh-CN"/>
          </w:rPr>
          <w:t xml:space="preserve">  </w:t>
        </w:r>
      </w:ins>
      <w:r>
        <w:rPr>
          <w:rFonts w:eastAsia="仿宋"/>
          <w:b/>
          <w:color w:val="000000"/>
          <w:sz w:val="28"/>
          <w:szCs w:val="28"/>
          <w:u w:val="single"/>
        </w:rPr>
        <w:t xml:space="preserve">号   </w:t>
      </w:r>
      <w:ins w:id="17" w:author="HSE检测评价～李杰15829627169" w:date="2026-06-09T15:18:40Z">
        <w:r>
          <w:rPr>
            <w:rFonts w:hint="eastAsia" w:eastAsia="仿宋"/>
            <w:b/>
            <w:color w:val="000000"/>
            <w:sz w:val="28"/>
            <w:szCs w:val="28"/>
            <w:u w:val="single"/>
            <w:lang w:val="en-US" w:eastAsia="zh-CN"/>
          </w:rPr>
          <w:t xml:space="preserve">   </w:t>
        </w:r>
      </w:ins>
      <w:r>
        <w:rPr>
          <w:rFonts w:eastAsia="仿宋"/>
          <w:b/>
          <w:color w:val="000000"/>
          <w:sz w:val="28"/>
          <w:szCs w:val="28"/>
          <w:u w:val="single"/>
        </w:rPr>
        <w:t xml:space="preserve">      </w:t>
      </w:r>
      <w:ins w:id="18" w:author="HSE检测评价～李杰15829627169" w:date="2026-06-09T15:44:30Z">
        <w:r>
          <w:rPr>
            <w:rFonts w:hint="eastAsia" w:eastAsia="仿宋"/>
            <w:b/>
            <w:color w:val="000000"/>
            <w:sz w:val="28"/>
            <w:szCs w:val="28"/>
            <w:u w:val="single"/>
            <w:lang w:val="en-US" w:eastAsia="zh-CN"/>
          </w:rPr>
          <w:t xml:space="preserve"> </w:t>
        </w:r>
      </w:ins>
      <w:r>
        <w:rPr>
          <w:rFonts w:eastAsia="仿宋"/>
          <w:b/>
          <w:color w:val="000000"/>
          <w:sz w:val="28"/>
          <w:szCs w:val="28"/>
          <w:u w:val="single"/>
        </w:rPr>
        <w:t xml:space="preserve">      </w:t>
      </w:r>
      <w:del w:id="19" w:author="HSE检测评价～李杰15829627169" w:date="2026-06-09T15:23:28Z">
        <w:r>
          <w:rPr>
            <w:rFonts w:eastAsia="仿宋"/>
            <w:b/>
            <w:color w:val="000000"/>
            <w:sz w:val="28"/>
            <w:szCs w:val="28"/>
            <w:u w:val="single"/>
          </w:rPr>
          <w:delText xml:space="preserve"> </w:delText>
        </w:r>
      </w:del>
      <w:r>
        <w:rPr>
          <w:rFonts w:eastAsia="仿宋"/>
          <w:b/>
          <w:color w:val="000000"/>
          <w:sz w:val="28"/>
          <w:szCs w:val="28"/>
          <w:u w:val="single"/>
        </w:rPr>
        <w:t xml:space="preserve"> </w:t>
      </w:r>
    </w:p>
    <w:p w14:paraId="5807D7ED">
      <w:pPr>
        <w:spacing w:before="156" w:beforeLines="50" w:line="360" w:lineRule="auto"/>
        <w:ind w:firstLine="700" w:firstLineChars="250"/>
        <w:jc w:val="left"/>
        <w:rPr>
          <w:ins w:id="21" w:author="HSE检测评价～李杰15829627169" w:date="2026-03-05T17:04:15Z"/>
          <w:rFonts w:hint="default" w:ascii="仿宋_GB2312" w:hAnsi="仿宋_GB2312" w:eastAsia="仿宋_GB2312" w:cs="仿宋_GB2312"/>
          <w:b/>
          <w:bCs/>
          <w:sz w:val="30"/>
          <w:szCs w:val="30"/>
          <w:lang w:val="en-US" w:eastAsia="zh-CN"/>
        </w:rPr>
        <w:pPrChange w:id="20" w:author="HSE检测评价～李杰15829627169" w:date="2026-07-27T10:57:17Z">
          <w:pPr>
            <w:spacing w:before="156" w:beforeLines="50" w:line="360" w:lineRule="auto"/>
            <w:ind w:firstLine="1120" w:firstLineChars="400"/>
            <w:jc w:val="left"/>
          </w:pPr>
        </w:pPrChange>
      </w:pPr>
      <w:r>
        <w:rPr>
          <w:rFonts w:eastAsia="仿宋"/>
          <w:b/>
          <w:color w:val="000000"/>
          <w:sz w:val="28"/>
          <w:szCs w:val="28"/>
        </w:rPr>
        <w:t>项目名称：</w:t>
      </w:r>
      <w:r>
        <w:rPr>
          <w:rFonts w:eastAsia="仿宋"/>
          <w:b/>
          <w:color w:val="000000"/>
          <w:sz w:val="24"/>
          <w:u w:val="single"/>
        </w:rPr>
        <w:t xml:space="preserve"> </w:t>
      </w:r>
      <w:ins w:id="22" w:author="HSE检测评价～李杰15829627169" w:date="2026-06-09T15:22:52Z">
        <w:r>
          <w:rPr>
            <w:rFonts w:hint="eastAsia" w:eastAsia="仿宋"/>
            <w:b/>
            <w:color w:val="000000"/>
            <w:sz w:val="24"/>
            <w:u w:val="single"/>
            <w:lang w:val="en-US" w:eastAsia="zh-CN"/>
          </w:rPr>
          <w:t xml:space="preserve"> </w:t>
        </w:r>
      </w:ins>
      <w:ins w:id="23" w:author="HSE检测评价～李杰15829627169" w:date="2026-06-09T15:22:55Z">
        <w:r>
          <w:rPr>
            <w:rFonts w:hint="eastAsia" w:eastAsia="仿宋"/>
            <w:b/>
            <w:color w:val="000000"/>
            <w:sz w:val="24"/>
            <w:u w:val="single"/>
            <w:lang w:val="en-US" w:eastAsia="zh-CN"/>
          </w:rPr>
          <w:t xml:space="preserve"> </w:t>
        </w:r>
      </w:ins>
      <w:ins w:id="24" w:author="HSE检测评价～李杰15829627169" w:date="2026-06-09T15:22:52Z">
        <w:r>
          <w:rPr>
            <w:rFonts w:hint="eastAsia" w:eastAsia="仿宋"/>
            <w:b/>
            <w:color w:val="000000"/>
            <w:sz w:val="24"/>
            <w:u w:val="single"/>
            <w:lang w:val="en-US" w:eastAsia="zh-CN"/>
          </w:rPr>
          <w:t xml:space="preserve"> </w:t>
        </w:r>
      </w:ins>
      <w:ins w:id="25" w:author="HSE检测评价～李杰15829627169" w:date="2026-06-09T15:23:20Z">
        <w:r>
          <w:rPr>
            <w:rFonts w:hint="eastAsia" w:eastAsia="仿宋"/>
            <w:b/>
            <w:color w:val="000000"/>
            <w:sz w:val="24"/>
            <w:u w:val="single"/>
            <w:lang w:val="en-US" w:eastAsia="zh-CN"/>
          </w:rPr>
          <w:t xml:space="preserve"> </w:t>
        </w:r>
      </w:ins>
      <w:ins w:id="26" w:author="HSE检测评价～李杰15829627169" w:date="2026-07-27T10:56:18Z">
        <w:r>
          <w:rPr>
            <w:rFonts w:hint="eastAsia" w:eastAsia="仿宋"/>
            <w:b/>
            <w:color w:val="000000"/>
            <w:sz w:val="24"/>
            <w:u w:val="single"/>
            <w:lang w:val="en-US" w:eastAsia="zh-CN"/>
          </w:rPr>
          <w:t xml:space="preserve">  </w:t>
        </w:r>
      </w:ins>
      <w:ins w:id="27" w:author="HSE检测评价～李杰15829627169" w:date="2026-07-27T10:56:07Z">
        <w:del w:id="28" w:author="张静" w:date="2026-08-12T16:44:15Z">
          <w:r>
            <w:rPr>
              <w:rFonts w:hint="eastAsia" w:eastAsia="仿宋"/>
              <w:b/>
              <w:color w:val="000000"/>
              <w:sz w:val="28"/>
              <w:szCs w:val="28"/>
              <w:u w:val="single"/>
              <w:lang w:val="en-US" w:eastAsia="zh-CN"/>
              <w:rPrChange w:id="29" w:author="HSE检测评价～李杰15829627169" w:date="2026-07-27T10:56:15Z">
                <w:rPr>
                  <w:rFonts w:hint="eastAsia" w:eastAsia="仿宋"/>
                  <w:b/>
                  <w:color w:val="000000"/>
                  <w:sz w:val="24"/>
                  <w:u w:val="single"/>
                  <w:lang w:val="en-US" w:eastAsia="zh-CN"/>
                </w:rPr>
              </w:rPrChange>
            </w:rPr>
            <w:delText>西电片区DK5地块土壤污染治理风险评估项目</w:delText>
          </w:r>
        </w:del>
      </w:ins>
      <w:ins w:id="30" w:author="张静" w:date="2026-08-12T16:44:15Z">
        <w:r>
          <w:rPr>
            <w:rFonts w:hint="eastAsia" w:eastAsia="仿宋"/>
            <w:b/>
            <w:color w:val="000000"/>
            <w:sz w:val="28"/>
            <w:szCs w:val="28"/>
            <w:u w:val="single"/>
            <w:lang w:val="en-US" w:eastAsia="zh-CN"/>
          </w:rPr>
          <w:t>西电片区3号地块土壤污染治理风险评估项目</w:t>
        </w:r>
      </w:ins>
      <w:ins w:id="31" w:author="HSE检测评价～李杰15829627169" w:date="2026-07-27T10:56:19Z">
        <w:r>
          <w:rPr>
            <w:rFonts w:hint="eastAsia" w:eastAsia="仿宋"/>
            <w:b/>
            <w:color w:val="000000"/>
            <w:sz w:val="28"/>
            <w:szCs w:val="28"/>
            <w:u w:val="single"/>
            <w:lang w:val="en-US" w:eastAsia="zh-CN"/>
          </w:rPr>
          <w:t xml:space="preserve">   </w:t>
        </w:r>
      </w:ins>
      <w:ins w:id="32" w:author="HSE检测评价～李杰15829627169" w:date="2026-03-05T17:04:44Z">
        <w:r>
          <w:rPr>
            <w:rFonts w:hint="eastAsia" w:ascii="仿宋_GB2312" w:hAnsi="仿宋_GB2312" w:eastAsia="仿宋_GB2312" w:cs="仿宋_GB2312"/>
            <w:b/>
            <w:bCs/>
            <w:sz w:val="30"/>
            <w:szCs w:val="30"/>
            <w:u w:val="single"/>
            <w:lang w:val="en-US" w:eastAsia="zh-CN"/>
          </w:rPr>
          <w:t xml:space="preserve"> </w:t>
        </w:r>
      </w:ins>
      <w:ins w:id="33" w:author="HSE检测评价～李杰15829627169" w:date="2026-06-09T15:22:56Z">
        <w:r>
          <w:rPr>
            <w:rFonts w:hint="eastAsia" w:ascii="仿宋_GB2312" w:hAnsi="仿宋_GB2312" w:eastAsia="仿宋_GB2312" w:cs="仿宋_GB2312"/>
            <w:b/>
            <w:bCs/>
            <w:sz w:val="30"/>
            <w:szCs w:val="30"/>
            <w:u w:val="single"/>
            <w:lang w:val="en-US" w:eastAsia="zh-CN"/>
          </w:rPr>
          <w:t xml:space="preserve"> </w:t>
        </w:r>
      </w:ins>
      <w:ins w:id="34" w:author="HSE检测评价～李杰15829627169" w:date="2026-06-09T15:22:53Z">
        <w:r>
          <w:rPr>
            <w:rFonts w:hint="eastAsia" w:ascii="仿宋_GB2312" w:hAnsi="仿宋_GB2312" w:eastAsia="仿宋_GB2312" w:cs="仿宋_GB2312"/>
            <w:b/>
            <w:bCs/>
            <w:sz w:val="30"/>
            <w:szCs w:val="30"/>
            <w:u w:val="single"/>
            <w:lang w:val="en-US" w:eastAsia="zh-CN"/>
          </w:rPr>
          <w:t xml:space="preserve"> </w:t>
        </w:r>
      </w:ins>
    </w:p>
    <w:p w14:paraId="2780EF9C">
      <w:pPr>
        <w:spacing w:before="156" w:beforeLines="50" w:line="360" w:lineRule="auto"/>
        <w:ind w:firstLine="700" w:firstLineChars="250"/>
        <w:jc w:val="left"/>
        <w:rPr>
          <w:del w:id="36" w:author="HSE检测评价～李杰15829627169" w:date="2026-07-27T10:56:26Z"/>
          <w:rFonts w:eastAsia="仿宋"/>
          <w:b/>
          <w:color w:val="000000"/>
          <w:sz w:val="28"/>
          <w:szCs w:val="28"/>
          <w:u w:val="single"/>
        </w:rPr>
        <w:pPrChange w:id="35" w:author="HSE检测评价～李杰15829627169" w:date="2026-07-27T10:57:10Z">
          <w:pPr>
            <w:spacing w:before="156" w:beforeLines="50" w:line="360" w:lineRule="auto"/>
            <w:ind w:firstLine="1200" w:firstLineChars="400"/>
            <w:jc w:val="left"/>
          </w:pPr>
        </w:pPrChange>
      </w:pPr>
      <w:del w:id="37" w:author="HSE检测评价～李杰15829627169" w:date="2026-07-27T10:56:25Z">
        <w:r>
          <w:rPr>
            <w:rFonts w:hint="eastAsia" w:ascii="仿宋_GB2312" w:hAnsi="仿宋_GB2312" w:eastAsia="仿宋_GB2312" w:cs="仿宋_GB2312"/>
            <w:b/>
            <w:bCs/>
            <w:sz w:val="28"/>
            <w:szCs w:val="28"/>
            <w:u w:val="single"/>
            <w:lang w:val="en-US" w:eastAsia="zh-CN"/>
            <w:rPrChange w:id="38" w:author="HSE检测评价～李杰15829627169" w:date="2026-06-09T15:18:30Z">
              <w:rPr>
                <w:rFonts w:hint="eastAsia" w:ascii="仿宋_GB2312" w:hAnsi="仿宋_GB2312" w:eastAsia="仿宋_GB2312" w:cs="仿宋_GB2312"/>
                <w:b/>
                <w:bCs/>
                <w:sz w:val="30"/>
                <w:szCs w:val="30"/>
                <w:u w:val="single"/>
                <w:lang w:val="en-US" w:eastAsia="zh-CN"/>
              </w:rPr>
            </w:rPrChange>
          </w:rPr>
          <w:delText>项目</w:delText>
        </w:r>
      </w:del>
      <w:del w:id="39" w:author="HSE检测评价～李杰15829627169" w:date="2026-07-27T10:56:25Z">
        <w:r>
          <w:rPr>
            <w:rFonts w:hint="eastAsia" w:eastAsia="仿宋"/>
            <w:b/>
            <w:color w:val="000000"/>
            <w:sz w:val="24"/>
            <w:u w:val="single"/>
            <w:lang w:val="en-US" w:eastAsia="zh-CN"/>
          </w:rPr>
          <w:delText xml:space="preserve">     </w:delText>
        </w:r>
      </w:del>
      <w:del w:id="40" w:author="HSE检测评价～李杰15829627169" w:date="2026-03-25T21:50:18Z">
        <w:r>
          <w:rPr>
            <w:rFonts w:hint="eastAsia" w:eastAsia="仿宋"/>
            <w:b/>
            <w:color w:val="000000"/>
            <w:sz w:val="24"/>
            <w:u w:val="single"/>
            <w:lang w:val="en-US" w:eastAsia="zh-CN"/>
          </w:rPr>
          <w:delText xml:space="preserve"> </w:delText>
        </w:r>
      </w:del>
    </w:p>
    <w:p w14:paraId="0700C40D">
      <w:pPr>
        <w:spacing w:before="156" w:beforeLines="50" w:line="360" w:lineRule="auto"/>
        <w:ind w:firstLine="700" w:firstLineChars="250"/>
        <w:jc w:val="left"/>
        <w:rPr>
          <w:rFonts w:eastAsia="仿宋"/>
          <w:b/>
          <w:color w:val="000000"/>
          <w:sz w:val="28"/>
          <w:szCs w:val="28"/>
          <w:u w:val="single"/>
        </w:rPr>
        <w:pPrChange w:id="41" w:author="HSE检测评价～李杰15829627169" w:date="2026-07-27T10:57:17Z">
          <w:pPr>
            <w:spacing w:before="156" w:beforeLines="50" w:line="360" w:lineRule="auto"/>
            <w:ind w:firstLine="1120" w:firstLineChars="400"/>
          </w:pPr>
        </w:pPrChange>
      </w:pPr>
      <w:r>
        <w:rPr>
          <w:rFonts w:eastAsia="仿宋"/>
          <w:b/>
          <w:color w:val="000000"/>
          <w:sz w:val="28"/>
          <w:szCs w:val="28"/>
        </w:rPr>
        <w:t>委托方（甲方）：</w:t>
      </w:r>
      <w:r>
        <w:rPr>
          <w:rFonts w:eastAsia="仿宋"/>
          <w:b/>
          <w:color w:val="000000"/>
          <w:sz w:val="28"/>
          <w:szCs w:val="28"/>
          <w:u w:val="single"/>
        </w:rPr>
        <w:t xml:space="preserve">        </w:t>
      </w:r>
      <w:ins w:id="42" w:author="HSE检测评价～李杰15829627169" w:date="2026-07-27T11:07:55Z">
        <w:r>
          <w:rPr>
            <w:rFonts w:hint="eastAsia" w:eastAsia="仿宋"/>
            <w:b/>
            <w:color w:val="000000"/>
            <w:sz w:val="28"/>
            <w:szCs w:val="28"/>
            <w:u w:val="single"/>
            <w:lang w:val="en-US" w:eastAsia="zh-CN"/>
          </w:rPr>
          <w:t>西安市生态环境局（本级）</w:t>
        </w:r>
      </w:ins>
      <w:del w:id="43" w:author="HSE检测评价～李杰15829627169" w:date="2026-07-27T10:57:36Z">
        <w:r>
          <w:rPr>
            <w:rFonts w:hint="eastAsia" w:eastAsia="仿宋"/>
            <w:b/>
            <w:color w:val="000000"/>
            <w:sz w:val="28"/>
            <w:szCs w:val="28"/>
            <w:u w:val="single"/>
            <w:lang w:val="en-US" w:eastAsia="zh-CN"/>
          </w:rPr>
          <w:delText>莲湖分局</w:delText>
        </w:r>
      </w:del>
      <w:r>
        <w:rPr>
          <w:rFonts w:eastAsia="仿宋"/>
          <w:b/>
          <w:color w:val="000000"/>
          <w:sz w:val="28"/>
          <w:szCs w:val="28"/>
          <w:u w:val="single"/>
        </w:rPr>
        <w:t xml:space="preserve">  </w:t>
      </w:r>
      <w:ins w:id="44" w:author="HSE检测评价～李杰15829627169" w:date="2026-06-09T15:18:49Z">
        <w:r>
          <w:rPr>
            <w:rFonts w:hint="eastAsia" w:eastAsia="仿宋"/>
            <w:b/>
            <w:color w:val="000000"/>
            <w:sz w:val="28"/>
            <w:szCs w:val="28"/>
            <w:u w:val="single"/>
            <w:lang w:val="en-US" w:eastAsia="zh-CN"/>
          </w:rPr>
          <w:t xml:space="preserve"> </w:t>
        </w:r>
      </w:ins>
      <w:ins w:id="45" w:author="HSE检测评价～李杰15829627169" w:date="2026-06-09T15:18:50Z">
        <w:r>
          <w:rPr>
            <w:rFonts w:hint="eastAsia" w:eastAsia="仿宋"/>
            <w:b/>
            <w:color w:val="000000"/>
            <w:sz w:val="28"/>
            <w:szCs w:val="28"/>
            <w:u w:val="single"/>
            <w:lang w:val="en-US" w:eastAsia="zh-CN"/>
          </w:rPr>
          <w:t xml:space="preserve">   </w:t>
        </w:r>
      </w:ins>
      <w:r>
        <w:rPr>
          <w:rFonts w:hint="eastAsia" w:eastAsia="仿宋"/>
          <w:b/>
          <w:color w:val="000000"/>
          <w:sz w:val="28"/>
          <w:szCs w:val="28"/>
          <w:u w:val="single"/>
          <w:lang w:val="en-US" w:eastAsia="zh-CN"/>
        </w:rPr>
        <w:t xml:space="preserve">  </w:t>
      </w:r>
      <w:ins w:id="46" w:author="HSE检测评价～李杰15829627169" w:date="2026-06-09T15:18:52Z">
        <w:r>
          <w:rPr>
            <w:rFonts w:hint="eastAsia" w:eastAsia="仿宋"/>
            <w:b/>
            <w:color w:val="000000"/>
            <w:sz w:val="28"/>
            <w:szCs w:val="28"/>
            <w:u w:val="single"/>
            <w:lang w:val="en-US" w:eastAsia="zh-CN"/>
          </w:rPr>
          <w:t xml:space="preserve"> </w:t>
        </w:r>
      </w:ins>
      <w:ins w:id="47" w:author="HSE检测评价～李杰15829627169" w:date="2026-07-27T10:58:09Z">
        <w:r>
          <w:rPr>
            <w:rFonts w:hint="eastAsia" w:eastAsia="仿宋"/>
            <w:b/>
            <w:color w:val="000000"/>
            <w:sz w:val="28"/>
            <w:szCs w:val="28"/>
            <w:u w:val="single"/>
            <w:lang w:val="en-US" w:eastAsia="zh-CN"/>
          </w:rPr>
          <w:t xml:space="preserve"> </w:t>
        </w:r>
      </w:ins>
      <w:ins w:id="48" w:author="HSE检测评价～李杰15829627169" w:date="2026-07-27T10:58:10Z">
        <w:r>
          <w:rPr>
            <w:rFonts w:hint="eastAsia" w:eastAsia="仿宋"/>
            <w:b/>
            <w:color w:val="000000"/>
            <w:sz w:val="28"/>
            <w:szCs w:val="28"/>
            <w:u w:val="single"/>
            <w:lang w:val="en-US" w:eastAsia="zh-CN"/>
          </w:rPr>
          <w:t xml:space="preserve">  </w:t>
        </w:r>
      </w:ins>
      <w:ins w:id="49" w:author="HSE检测评价～李杰15829627169" w:date="2026-06-09T15:18:52Z">
        <w:r>
          <w:rPr>
            <w:rFonts w:hint="eastAsia" w:eastAsia="仿宋"/>
            <w:b/>
            <w:color w:val="000000"/>
            <w:sz w:val="28"/>
            <w:szCs w:val="28"/>
            <w:u w:val="single"/>
            <w:lang w:val="en-US" w:eastAsia="zh-CN"/>
          </w:rPr>
          <w:t xml:space="preserve"> </w:t>
        </w:r>
      </w:ins>
      <w:ins w:id="50" w:author="HSE检测评价～李杰15829627169" w:date="2026-07-27T10:57:42Z">
        <w:r>
          <w:rPr>
            <w:rFonts w:hint="eastAsia" w:eastAsia="仿宋"/>
            <w:b/>
            <w:color w:val="000000"/>
            <w:sz w:val="28"/>
            <w:szCs w:val="28"/>
            <w:u w:val="single"/>
            <w:lang w:val="en-US" w:eastAsia="zh-CN"/>
          </w:rPr>
          <w:t xml:space="preserve"> </w:t>
        </w:r>
      </w:ins>
      <w:r>
        <w:rPr>
          <w:rFonts w:hint="eastAsia" w:eastAsia="仿宋"/>
          <w:b/>
          <w:color w:val="000000"/>
          <w:sz w:val="28"/>
          <w:szCs w:val="28"/>
          <w:u w:val="single"/>
          <w:lang w:val="en-US" w:eastAsia="zh-CN"/>
        </w:rPr>
        <w:t xml:space="preserve"> </w:t>
      </w:r>
      <w:del w:id="51" w:author="HSE检测评价～李杰15829627169" w:date="2026-07-27T11:08:07Z">
        <w:r>
          <w:rPr>
            <w:rFonts w:hint="eastAsia" w:eastAsia="仿宋"/>
            <w:b/>
            <w:color w:val="000000"/>
            <w:sz w:val="28"/>
            <w:szCs w:val="28"/>
            <w:u w:val="single"/>
            <w:lang w:val="en-US" w:eastAsia="zh-CN"/>
          </w:rPr>
          <w:delText xml:space="preserve"> </w:delText>
        </w:r>
      </w:del>
      <w:del w:id="52" w:author="HSE检测评价～李杰15829627169" w:date="2026-07-27T11:08:07Z">
        <w:r>
          <w:rPr>
            <w:rFonts w:eastAsia="仿宋"/>
            <w:b/>
            <w:color w:val="000000"/>
            <w:sz w:val="28"/>
            <w:szCs w:val="28"/>
            <w:u w:val="single"/>
          </w:rPr>
          <w:delText xml:space="preserve">   </w:delText>
        </w:r>
      </w:del>
    </w:p>
    <w:p w14:paraId="9EB30AF8">
      <w:pPr>
        <w:keepNext/>
        <w:keepLines/>
        <w:spacing w:before="156" w:beforeLines="50" w:line="360" w:lineRule="auto"/>
        <w:ind w:firstLine="700" w:firstLineChars="250"/>
        <w:rPr>
          <w:rFonts w:hint="default" w:eastAsia="仿宋"/>
          <w:lang w:val="en-US" w:eastAsia="zh-CN"/>
        </w:rPr>
        <w:pPrChange w:id="53" w:author="HSE检测评价～李杰15829627169" w:date="2026-07-27T10:57:17Z">
          <w:pPr>
            <w:keepNext/>
            <w:keepLines/>
            <w:spacing w:before="156" w:beforeLines="50" w:line="360" w:lineRule="auto"/>
            <w:ind w:firstLine="1120" w:firstLineChars="400"/>
          </w:pPr>
        </w:pPrChange>
      </w:pPr>
      <w:r>
        <w:rPr>
          <w:rFonts w:eastAsia="仿宋"/>
          <w:b/>
          <w:color w:val="000000"/>
          <w:sz w:val="28"/>
          <w:szCs w:val="28"/>
        </w:rPr>
        <w:t>承接方（乙方）：</w:t>
      </w:r>
      <w:r>
        <w:rPr>
          <w:rFonts w:eastAsia="仿宋"/>
          <w:b/>
          <w:color w:val="000000"/>
          <w:sz w:val="28"/>
          <w:szCs w:val="28"/>
          <w:u w:val="single"/>
        </w:rPr>
        <w:t xml:space="preserve">     </w:t>
      </w:r>
      <w:r>
        <w:rPr>
          <w:rFonts w:hint="eastAsia" w:eastAsia="仿宋"/>
          <w:b/>
          <w:color w:val="000000"/>
          <w:sz w:val="28"/>
          <w:szCs w:val="28"/>
          <w:u w:val="single"/>
          <w:lang w:val="en-US" w:eastAsia="zh-CN"/>
        </w:rPr>
        <w:t xml:space="preserve">   </w:t>
      </w:r>
      <w:del w:id="54" w:author="张静" w:date="2026-08-12T16:43:36Z">
        <w:r>
          <w:rPr>
            <w:rFonts w:hint="default" w:eastAsia="仿宋"/>
            <w:b/>
            <w:color w:val="000000"/>
            <w:sz w:val="28"/>
            <w:szCs w:val="28"/>
            <w:u w:val="single"/>
            <w:lang w:val="en-US" w:eastAsia="zh-CN"/>
          </w:rPr>
          <w:delText xml:space="preserve"> 西安春华检测技术有限公司</w:delText>
        </w:r>
      </w:del>
      <w:ins w:id="55" w:author="张静" w:date="2026-08-12T16:43:36Z">
        <w:r>
          <w:rPr>
            <w:rFonts w:hint="eastAsia" w:eastAsia="仿宋"/>
            <w:b/>
            <w:color w:val="000000"/>
            <w:sz w:val="28"/>
            <w:szCs w:val="28"/>
            <w:u w:val="single"/>
            <w:lang w:val="en-US" w:eastAsia="zh-CN"/>
          </w:rPr>
          <w:t xml:space="preserve"> </w:t>
        </w:r>
      </w:ins>
      <w:ins w:id="56" w:author="张静" w:date="2026-08-12T16:43:38Z">
        <w:r>
          <w:rPr>
            <w:rFonts w:hint="eastAsia" w:eastAsia="仿宋"/>
            <w:b/>
            <w:color w:val="000000"/>
            <w:sz w:val="28"/>
            <w:szCs w:val="28"/>
            <w:u w:val="single"/>
            <w:lang w:val="en-US" w:eastAsia="zh-CN"/>
          </w:rPr>
          <w:t xml:space="preserve"> </w:t>
        </w:r>
      </w:ins>
      <w:ins w:id="57" w:author="张静" w:date="2026-08-12T16:43:39Z">
        <w:r>
          <w:rPr>
            <w:rFonts w:hint="eastAsia" w:eastAsia="仿宋"/>
            <w:b/>
            <w:color w:val="000000"/>
            <w:sz w:val="28"/>
            <w:szCs w:val="28"/>
            <w:u w:val="single"/>
            <w:lang w:val="en-US" w:eastAsia="zh-CN"/>
          </w:rPr>
          <w:t xml:space="preserve">               </w:t>
        </w:r>
      </w:ins>
      <w:ins w:id="58" w:author="张静" w:date="2026-08-12T16:43:40Z">
        <w:r>
          <w:rPr>
            <w:rFonts w:hint="eastAsia" w:eastAsia="仿宋"/>
            <w:b/>
            <w:color w:val="000000"/>
            <w:sz w:val="28"/>
            <w:szCs w:val="28"/>
            <w:u w:val="single"/>
            <w:lang w:val="en-US" w:eastAsia="zh-CN"/>
          </w:rPr>
          <w:t xml:space="preserve">      </w:t>
        </w:r>
      </w:ins>
      <w:ins w:id="59" w:author="张静" w:date="2026-08-12T16:43:41Z">
        <w:r>
          <w:rPr>
            <w:rFonts w:hint="eastAsia" w:eastAsia="仿宋"/>
            <w:b/>
            <w:color w:val="000000"/>
            <w:sz w:val="28"/>
            <w:szCs w:val="28"/>
            <w:u w:val="single"/>
            <w:lang w:val="en-US" w:eastAsia="zh-CN"/>
          </w:rPr>
          <w:t xml:space="preserve"> </w:t>
        </w:r>
      </w:ins>
      <w:r>
        <w:rPr>
          <w:rFonts w:eastAsia="仿宋"/>
          <w:b/>
          <w:color w:val="000000"/>
          <w:sz w:val="28"/>
          <w:szCs w:val="28"/>
          <w:u w:val="single"/>
        </w:rPr>
        <w:t xml:space="preserve">  </w:t>
      </w:r>
      <w:r>
        <w:rPr>
          <w:rFonts w:hint="eastAsia" w:eastAsia="仿宋"/>
          <w:b/>
          <w:color w:val="000000"/>
          <w:sz w:val="28"/>
          <w:szCs w:val="28"/>
          <w:u w:val="single"/>
          <w:lang w:val="en-US" w:eastAsia="zh-CN"/>
        </w:rPr>
        <w:t xml:space="preserve"> </w:t>
      </w:r>
      <w:ins w:id="60" w:author="HSE检测评价～李杰15829627169" w:date="2026-06-09T15:18:51Z">
        <w:r>
          <w:rPr>
            <w:rFonts w:hint="eastAsia" w:eastAsia="仿宋"/>
            <w:b/>
            <w:color w:val="000000"/>
            <w:sz w:val="28"/>
            <w:szCs w:val="28"/>
            <w:u w:val="single"/>
            <w:lang w:val="en-US" w:eastAsia="zh-CN"/>
          </w:rPr>
          <w:t xml:space="preserve">    </w:t>
        </w:r>
      </w:ins>
      <w:r>
        <w:rPr>
          <w:rFonts w:hint="eastAsia" w:eastAsia="仿宋"/>
          <w:b/>
          <w:color w:val="000000"/>
          <w:sz w:val="28"/>
          <w:szCs w:val="28"/>
          <w:u w:val="single"/>
          <w:lang w:val="en-US" w:eastAsia="zh-CN"/>
        </w:rPr>
        <w:t xml:space="preserve">  </w:t>
      </w:r>
      <w:ins w:id="61" w:author="HSE检测评价～李杰15829627169" w:date="2026-06-09T15:18:53Z">
        <w:r>
          <w:rPr>
            <w:rFonts w:hint="eastAsia" w:eastAsia="仿宋"/>
            <w:b/>
            <w:color w:val="000000"/>
            <w:sz w:val="28"/>
            <w:szCs w:val="28"/>
            <w:u w:val="single"/>
            <w:lang w:val="en-US" w:eastAsia="zh-CN"/>
          </w:rPr>
          <w:t xml:space="preserve">  </w:t>
        </w:r>
      </w:ins>
      <w:r>
        <w:rPr>
          <w:rFonts w:hint="eastAsia" w:eastAsia="仿宋"/>
          <w:b/>
          <w:color w:val="000000"/>
          <w:sz w:val="28"/>
          <w:szCs w:val="28"/>
          <w:u w:val="single"/>
          <w:lang w:val="en-US" w:eastAsia="zh-CN"/>
        </w:rPr>
        <w:t xml:space="preserve"> </w:t>
      </w:r>
      <w:r>
        <w:rPr>
          <w:rFonts w:eastAsia="仿宋"/>
          <w:b/>
          <w:color w:val="000000"/>
          <w:sz w:val="28"/>
          <w:szCs w:val="28"/>
          <w:u w:val="single"/>
        </w:rPr>
        <w:t xml:space="preserve"> </w:t>
      </w:r>
      <w:r>
        <w:rPr>
          <w:rFonts w:hint="eastAsia" w:eastAsia="仿宋"/>
          <w:b/>
          <w:color w:val="000000"/>
          <w:sz w:val="28"/>
          <w:szCs w:val="28"/>
          <w:u w:val="single"/>
          <w:lang w:val="en-US" w:eastAsia="zh-CN"/>
        </w:rPr>
        <w:t xml:space="preserve">  </w:t>
      </w:r>
    </w:p>
    <w:p w14:paraId="FBC332BB">
      <w:pPr>
        <w:ind w:firstLine="1377" w:firstLineChars="492"/>
        <w:rPr>
          <w:rFonts w:eastAsia="仿宋"/>
          <w:b/>
          <w:color w:val="000000"/>
          <w:sz w:val="28"/>
          <w:szCs w:val="28"/>
        </w:rPr>
      </w:pPr>
    </w:p>
    <w:p w14:paraId="2597E9D8">
      <w:pPr>
        <w:ind w:firstLine="1377" w:firstLineChars="492"/>
        <w:rPr>
          <w:rFonts w:eastAsia="仿宋"/>
          <w:b/>
          <w:color w:val="000000"/>
          <w:sz w:val="28"/>
          <w:szCs w:val="28"/>
        </w:rPr>
      </w:pPr>
    </w:p>
    <w:p w14:paraId="2E0D328F">
      <w:pPr>
        <w:spacing w:line="360" w:lineRule="auto"/>
        <w:rPr>
          <w:rFonts w:eastAsia="仿宋"/>
          <w:color w:val="000000"/>
          <w:sz w:val="28"/>
          <w:szCs w:val="28"/>
        </w:rPr>
        <w:sectPr>
          <w:headerReference r:id="rId3" w:type="default"/>
          <w:footerReference r:id="rId4" w:type="default"/>
          <w:pgSz w:w="11906" w:h="16838"/>
          <w:pgMar w:top="1417" w:right="737" w:bottom="1417" w:left="1106" w:header="851" w:footer="992" w:gutter="0"/>
          <w:cols w:space="720" w:num="1"/>
          <w:docGrid w:type="linesAndChars" w:linePitch="312" w:charSpace="0"/>
        </w:sectPr>
      </w:pPr>
    </w:p>
    <w:p w14:paraId="D32E29B1">
      <w:pPr>
        <w:spacing w:line="440" w:lineRule="exact"/>
        <w:ind w:firstLine="496" w:firstLineChars="207"/>
        <w:rPr>
          <w:rFonts w:eastAsia="仿宋"/>
          <w:color w:val="000000"/>
          <w:sz w:val="24"/>
        </w:rPr>
      </w:pPr>
      <w:r>
        <w:rPr>
          <w:rFonts w:eastAsia="仿宋"/>
          <w:color w:val="000000"/>
          <w:sz w:val="24"/>
        </w:rPr>
        <w:t>本合同甲</w:t>
      </w:r>
      <w:r>
        <w:rPr>
          <w:rFonts w:hint="eastAsia" w:eastAsia="仿宋"/>
          <w:color w:val="000000"/>
          <w:sz w:val="24"/>
        </w:rPr>
        <w:t>、乙</w:t>
      </w:r>
      <w:r>
        <w:rPr>
          <w:rFonts w:eastAsia="仿宋"/>
          <w:color w:val="000000"/>
          <w:sz w:val="24"/>
        </w:rPr>
        <w:t>方</w:t>
      </w:r>
      <w:r>
        <w:rPr>
          <w:rFonts w:hint="eastAsia" w:eastAsia="仿宋"/>
          <w:color w:val="000000"/>
          <w:sz w:val="24"/>
        </w:rPr>
        <w:t>同意</w:t>
      </w:r>
      <w:r>
        <w:rPr>
          <w:rFonts w:eastAsia="仿宋"/>
          <w:color w:val="000000"/>
          <w:sz w:val="24"/>
        </w:rPr>
        <w:t>委托</w:t>
      </w:r>
      <w:r>
        <w:rPr>
          <w:rFonts w:hint="eastAsia" w:eastAsia="仿宋"/>
          <w:color w:val="000000"/>
          <w:sz w:val="24"/>
          <w:lang w:eastAsia="zh-CN"/>
        </w:rPr>
        <w:t>乙方</w:t>
      </w:r>
      <w:r>
        <w:rPr>
          <w:rFonts w:eastAsia="仿宋"/>
          <w:color w:val="000000"/>
          <w:sz w:val="24"/>
        </w:rPr>
        <w:t>就</w:t>
      </w:r>
      <w:r>
        <w:rPr>
          <w:rFonts w:eastAsia="仿宋"/>
          <w:color w:val="000000"/>
          <w:sz w:val="24"/>
          <w:highlight w:val="none"/>
          <w:u w:val="single"/>
        </w:rPr>
        <w:t xml:space="preserve"> </w:t>
      </w:r>
      <w:ins w:id="62" w:author="HSE检测评价～李杰15829627169" w:date="2026-07-27T10:59:18Z">
        <w:del w:id="63" w:author="张静" w:date="2026-08-12T16:44:15Z">
          <w:r>
            <w:rPr>
              <w:rFonts w:hint="eastAsia" w:eastAsia="仿宋"/>
              <w:b/>
              <w:bCs/>
              <w:color w:val="000000"/>
              <w:sz w:val="24"/>
              <w:highlight w:val="none"/>
              <w:u w:val="single"/>
              <w:lang w:val="en-US" w:eastAsia="zh-CN"/>
              <w:rPrChange w:id="64" w:author="HSE检测评价～李杰15829627169" w:date="2026-07-27T10:59:22Z">
                <w:rPr>
                  <w:rFonts w:hint="eastAsia" w:eastAsia="仿宋"/>
                  <w:color w:val="000000"/>
                  <w:sz w:val="24"/>
                  <w:highlight w:val="none"/>
                  <w:u w:val="single"/>
                  <w:lang w:val="en-US" w:eastAsia="zh-CN"/>
                </w:rPr>
              </w:rPrChange>
            </w:rPr>
            <w:delText>西电片区DK5地块土壤污染治理风险评估项目</w:delText>
          </w:r>
        </w:del>
      </w:ins>
      <w:ins w:id="65" w:author="张静" w:date="2026-08-12T16:44:15Z">
        <w:r>
          <w:rPr>
            <w:rFonts w:hint="eastAsia" w:eastAsia="仿宋"/>
            <w:b/>
            <w:bCs/>
            <w:color w:val="000000"/>
            <w:sz w:val="24"/>
            <w:highlight w:val="none"/>
            <w:u w:val="single"/>
            <w:lang w:val="en-US" w:eastAsia="zh-CN"/>
          </w:rPr>
          <w:t>西电片区3号地块土壤污染治理风险评估项目</w:t>
        </w:r>
      </w:ins>
      <w:r>
        <w:rPr>
          <w:rFonts w:eastAsia="仿宋"/>
          <w:color w:val="000000"/>
          <w:sz w:val="24"/>
          <w:u w:val="single"/>
        </w:rPr>
        <w:t xml:space="preserve"> </w:t>
      </w:r>
      <w:r>
        <w:rPr>
          <w:rFonts w:eastAsia="仿宋"/>
          <w:color w:val="000000"/>
          <w:sz w:val="24"/>
        </w:rPr>
        <w:t>进行技术服务，并支付服务报酬。双方经过平等协商，在真实、充分地表达各自意愿的基础上，根据《中华人民共和国民法典》的规定，达成如下协议，并由双方共同恪守。</w:t>
      </w:r>
    </w:p>
    <w:p w14:paraId="D6C0ACCA">
      <w:pPr>
        <w:spacing w:line="440" w:lineRule="exact"/>
        <w:outlineLvl w:val="0"/>
        <w:rPr>
          <w:rFonts w:eastAsia="仿宋"/>
          <w:b/>
          <w:bCs/>
          <w:color w:val="000000"/>
          <w:sz w:val="24"/>
        </w:rPr>
      </w:pPr>
      <w:r>
        <w:rPr>
          <w:rFonts w:eastAsia="仿宋"/>
          <w:b/>
          <w:bCs/>
          <w:color w:val="000000"/>
          <w:sz w:val="24"/>
        </w:rPr>
        <w:t>第一条  技术服务的内容、服务方法和方式：</w:t>
      </w:r>
    </w:p>
    <w:p w14:paraId="C01E42D3">
      <w:pPr>
        <w:spacing w:line="440" w:lineRule="exact"/>
        <w:ind w:firstLine="480" w:firstLineChars="200"/>
        <w:rPr>
          <w:rFonts w:eastAsia="仿宋"/>
          <w:b/>
          <w:bCs/>
          <w:color w:val="000000"/>
          <w:sz w:val="24"/>
        </w:rPr>
      </w:pPr>
      <w:r>
        <w:rPr>
          <w:rFonts w:eastAsia="仿宋"/>
          <w:b/>
          <w:bCs/>
          <w:color w:val="000000"/>
          <w:sz w:val="24"/>
        </w:rPr>
        <w:t>1.1技术服务内容：</w:t>
      </w:r>
    </w:p>
    <w:p w14:paraId="07459C29">
      <w:pPr>
        <w:spacing w:line="440" w:lineRule="exact"/>
        <w:ind w:firstLine="480" w:firstLineChars="200"/>
        <w:rPr>
          <w:ins w:id="66" w:author="HSE检测评价～李杰15829627169" w:date="2026-07-27T16:56:34Z"/>
          <w:del w:id="67" w:author="沙漠" w:date="2026-07-31T11:33:29Z"/>
          <w:rFonts w:hint="eastAsia" w:eastAsia="仿宋"/>
          <w:color w:val="auto"/>
          <w:sz w:val="24"/>
          <w:highlight w:val="none"/>
          <w:lang w:val="en-US" w:eastAsia="zh-CN"/>
        </w:rPr>
      </w:pPr>
      <w:ins w:id="68" w:author="HSE检测评价～李杰15829627169" w:date="2026-07-27T11:05:35Z">
        <w:del w:id="69" w:author="沙漠" w:date="2026-07-31T11:33:29Z">
          <w:r>
            <w:rPr>
              <w:rFonts w:hint="eastAsia" w:eastAsia="仿宋"/>
              <w:color w:val="000000"/>
              <w:sz w:val="24"/>
              <w:highlight w:val="none"/>
              <w:lang w:val="en-US" w:eastAsia="zh-CN"/>
            </w:rPr>
            <w:delText>西电片区DK5地块土壤污染治理风险评估项目</w:delText>
          </w:r>
        </w:del>
      </w:ins>
      <w:del w:id="70" w:author="沙漠" w:date="2026-07-31T11:33:29Z">
        <w:r>
          <w:rPr>
            <w:rFonts w:eastAsia="仿宋"/>
            <w:color w:val="000000"/>
            <w:sz w:val="24"/>
            <w:highlight w:val="none"/>
          </w:rPr>
          <w:delText>位于</w:delText>
        </w:r>
      </w:del>
      <w:ins w:id="71" w:author="HSE检测评价～李杰15829627169" w:date="2026-06-09T15:24:44Z">
        <w:del w:id="72" w:author="沙漠" w:date="2026-07-31T11:33:29Z">
          <w:r>
            <w:rPr>
              <w:rFonts w:hint="default" w:eastAsia="仿宋"/>
              <w:color w:val="000000"/>
              <w:sz w:val="24"/>
              <w:highlight w:val="none"/>
              <w:lang w:val="en-US" w:eastAsia="zh-CN"/>
            </w:rPr>
            <w:delText>位于</w:delText>
          </w:r>
        </w:del>
      </w:ins>
      <w:ins w:id="73" w:author="HSE检测评价～李杰15829627169" w:date="2026-07-27T17:13:36Z">
        <w:del w:id="74" w:author="沙漠" w:date="2026-07-31T11:33:29Z">
          <w:r>
            <w:rPr>
              <w:rFonts w:hint="default" w:eastAsia="仿宋"/>
              <w:color w:val="000000"/>
              <w:sz w:val="24"/>
              <w:highlight w:val="none"/>
              <w:lang w:val="en-US" w:eastAsia="zh-CN"/>
            </w:rPr>
            <w:delText>西安市桃园北路 11 号，东至桃园北路、南至</w:delText>
          </w:r>
        </w:del>
      </w:ins>
      <w:ins w:id="75" w:author="HSE检测评价～李杰15829627169" w:date="2026-07-27T17:32:48Z">
        <w:del w:id="76" w:author="沙漠" w:date="2026-07-31T11:33:29Z">
          <w:r>
            <w:rPr>
              <w:rFonts w:hint="eastAsia" w:eastAsia="仿宋"/>
              <w:color w:val="000000"/>
              <w:sz w:val="24"/>
              <w:highlight w:val="none"/>
              <w:lang w:val="en-US" w:eastAsia="zh-CN"/>
            </w:rPr>
            <w:delText>规划</w:delText>
          </w:r>
        </w:del>
      </w:ins>
      <w:ins w:id="77" w:author="HSE检测评价～李杰15829627169" w:date="2026-07-27T17:32:50Z">
        <w:del w:id="78" w:author="沙漠" w:date="2026-07-31T11:33:29Z">
          <w:r>
            <w:rPr>
              <w:rFonts w:hint="eastAsia" w:eastAsia="仿宋"/>
              <w:color w:val="000000"/>
              <w:sz w:val="24"/>
              <w:highlight w:val="none"/>
              <w:lang w:val="en-US" w:eastAsia="zh-CN"/>
            </w:rPr>
            <w:delText>西站路</w:delText>
          </w:r>
        </w:del>
      </w:ins>
      <w:ins w:id="79" w:author="HSE检测评价～李杰15829627169" w:date="2026-07-27T17:32:53Z">
        <w:del w:id="80" w:author="沙漠" w:date="2026-07-31T11:33:29Z">
          <w:r>
            <w:rPr>
              <w:rFonts w:hint="eastAsia" w:eastAsia="仿宋"/>
              <w:color w:val="000000"/>
              <w:sz w:val="24"/>
              <w:highlight w:val="none"/>
              <w:lang w:val="en-US" w:eastAsia="zh-CN"/>
            </w:rPr>
            <w:delText>以北</w:delText>
          </w:r>
        </w:del>
      </w:ins>
      <w:ins w:id="81" w:author="HSE检测评价～李杰15829627169" w:date="2026-07-27T17:13:36Z">
        <w:del w:id="82" w:author="沙漠" w:date="2026-07-31T11:33:29Z">
          <w:r>
            <w:rPr>
              <w:rFonts w:hint="default" w:eastAsia="仿宋"/>
              <w:color w:val="000000"/>
              <w:sz w:val="24"/>
              <w:highlight w:val="none"/>
              <w:lang w:val="en-US" w:eastAsia="zh-CN"/>
            </w:rPr>
            <w:delText>、西至征收后地块、北至沣景新苑小区和郭家口东小区</w:delText>
          </w:r>
        </w:del>
      </w:ins>
      <w:ins w:id="83" w:author="HSE检测评价～李杰15829627169" w:date="2026-06-09T15:50:36Z">
        <w:del w:id="84" w:author="沙漠" w:date="2026-07-31T11:33:29Z">
          <w:r>
            <w:rPr>
              <w:rFonts w:hint="eastAsia" w:eastAsia="仿宋"/>
              <w:color w:val="auto"/>
              <w:sz w:val="24"/>
              <w:highlight w:val="none"/>
              <w:lang w:val="en-US" w:eastAsia="zh-CN"/>
              <w:rPrChange w:id="85" w:author="HSE检测评价～李杰15829627169" w:date="2026-07-27T16:42:54Z">
                <w:rPr>
                  <w:rFonts w:hint="eastAsia" w:eastAsia="仿宋"/>
                  <w:color w:val="000000"/>
                  <w:sz w:val="24"/>
                  <w:highlight w:val="none"/>
                  <w:lang w:val="en-US" w:eastAsia="zh-CN"/>
                </w:rPr>
              </w:rPrChange>
            </w:rPr>
            <w:delText>。</w:delText>
          </w:r>
        </w:del>
      </w:ins>
      <w:ins w:id="86" w:author="HSE检测评价～李杰15829627169" w:date="2026-07-27T16:45:35Z">
        <w:del w:id="87" w:author="沙漠" w:date="2026-07-31T11:33:29Z">
          <w:r>
            <w:rPr>
              <w:rFonts w:hint="eastAsia" w:eastAsia="仿宋"/>
              <w:color w:val="auto"/>
              <w:sz w:val="24"/>
              <w:highlight w:val="none"/>
              <w:lang w:val="en-US" w:eastAsia="zh-CN"/>
            </w:rPr>
            <w:delText>块净用地面积为31230.51m</w:delText>
          </w:r>
        </w:del>
      </w:ins>
      <w:ins w:id="88" w:author="HSE检测评价～李杰15829627169" w:date="2026-07-27T16:45:35Z">
        <w:del w:id="89" w:author="沙漠" w:date="2026-07-31T11:33:29Z">
          <w:r>
            <w:rPr>
              <w:rFonts w:hint="eastAsia" w:eastAsia="仿宋"/>
              <w:color w:val="auto"/>
              <w:sz w:val="24"/>
              <w:highlight w:val="none"/>
              <w:vertAlign w:val="superscript"/>
              <w:lang w:val="en-US" w:eastAsia="zh-CN"/>
              <w:rPrChange w:id="90" w:author="HSE检测评价～李杰15829627169" w:date="2026-07-27T16:45:45Z">
                <w:rPr>
                  <w:rFonts w:hint="eastAsia" w:eastAsia="仿宋"/>
                  <w:color w:val="auto"/>
                  <w:sz w:val="24"/>
                  <w:highlight w:val="none"/>
                  <w:lang w:val="en-US" w:eastAsia="zh-CN"/>
                </w:rPr>
              </w:rPrChange>
            </w:rPr>
            <w:delText>2</w:delText>
          </w:r>
        </w:del>
      </w:ins>
      <w:ins w:id="91" w:author="HSE检测评价～李杰15829627169" w:date="2026-07-27T16:45:35Z">
        <w:del w:id="92" w:author="沙漠" w:date="2026-07-31T11:33:29Z">
          <w:r>
            <w:rPr>
              <w:rFonts w:hint="eastAsia" w:eastAsia="仿宋"/>
              <w:color w:val="auto"/>
              <w:sz w:val="24"/>
              <w:highlight w:val="none"/>
              <w:lang w:val="en-US" w:eastAsia="zh-CN"/>
            </w:rPr>
            <w:delText>（约46.846亩）</w:delText>
          </w:r>
        </w:del>
      </w:ins>
      <w:ins w:id="93" w:author="HSE检测评价～李杰15829627169" w:date="2026-06-09T15:51:08Z">
        <w:del w:id="94" w:author="沙漠" w:date="2026-07-31T11:33:29Z">
          <w:r>
            <w:rPr>
              <w:rFonts w:hint="default" w:eastAsia="仿宋"/>
              <w:color w:val="auto"/>
              <w:sz w:val="24"/>
              <w:highlight w:val="none"/>
              <w:lang w:val="en-US" w:eastAsia="zh-CN"/>
              <w:rPrChange w:id="95" w:author="HSE检测评价～李杰15829627169" w:date="2026-07-27T16:46:22Z">
                <w:rPr>
                  <w:rFonts w:hint="default" w:eastAsia="仿宋"/>
                  <w:color w:val="FF0000"/>
                  <w:sz w:val="24"/>
                  <w:highlight w:val="none"/>
                  <w:lang w:val="en-US" w:eastAsia="zh-CN"/>
                </w:rPr>
              </w:rPrChange>
            </w:rPr>
            <w:delText>。</w:delText>
          </w:r>
        </w:del>
      </w:ins>
      <w:ins w:id="96" w:author="HSE检测评价～李杰15829627169" w:date="2026-07-27T16:46:19Z">
        <w:del w:id="97" w:author="沙漠" w:date="2026-07-31T11:33:29Z">
          <w:r>
            <w:rPr>
              <w:rFonts w:hint="default" w:eastAsia="仿宋"/>
              <w:color w:val="auto"/>
              <w:sz w:val="24"/>
              <w:highlight w:val="none"/>
              <w:lang w:val="en-US" w:eastAsia="zh-CN"/>
              <w:rPrChange w:id="98" w:author="HSE检测评价～李杰15829627169" w:date="2026-07-27T16:46:22Z">
                <w:rPr>
                  <w:rFonts w:hint="default" w:eastAsia="仿宋"/>
                  <w:color w:val="0000FF"/>
                  <w:sz w:val="24"/>
                  <w:highlight w:val="none"/>
                  <w:lang w:val="en-US" w:eastAsia="zh-CN"/>
                </w:rPr>
              </w:rPrChange>
            </w:rPr>
            <w:delText>地块中心点坐标为东经108.89514°，北纬34.27575°。</w:delText>
          </w:r>
        </w:del>
      </w:ins>
      <w:ins w:id="99" w:author="HSE检测评价～李杰15829627169" w:date="2026-07-27T16:57:25Z">
        <w:del w:id="100" w:author="沙漠" w:date="2026-07-31T11:33:29Z">
          <w:r>
            <w:rPr>
              <w:rFonts w:hint="eastAsia" w:eastAsia="仿宋"/>
              <w:color w:val="auto"/>
              <w:sz w:val="24"/>
              <w:highlight w:val="none"/>
              <w:lang w:val="en-US" w:eastAsia="zh-CN"/>
            </w:rPr>
            <w:delText>该地块</w:delText>
          </w:r>
        </w:del>
      </w:ins>
      <w:ins w:id="101" w:author="HSE检测评价～李杰15829627169" w:date="2026-07-27T16:53:08Z">
        <w:del w:id="102" w:author="沙漠" w:date="2026-07-31T11:33:29Z">
          <w:r>
            <w:rPr>
              <w:rFonts w:hint="eastAsia" w:eastAsia="仿宋"/>
              <w:color w:val="auto"/>
              <w:sz w:val="24"/>
              <w:highlight w:val="none"/>
              <w:lang w:val="en-US" w:eastAsia="zh-CN"/>
            </w:rPr>
            <w:delText>经</w:delText>
          </w:r>
        </w:del>
      </w:ins>
      <w:ins w:id="103" w:author="HSE检测评价～李杰15829627169" w:date="2026-07-27T16:53:12Z">
        <w:del w:id="104" w:author="沙漠" w:date="2026-07-31T11:33:29Z">
          <w:r>
            <w:rPr>
              <w:rFonts w:hint="eastAsia" w:eastAsia="仿宋"/>
              <w:color w:val="auto"/>
              <w:sz w:val="24"/>
              <w:highlight w:val="none"/>
              <w:lang w:val="en-US" w:eastAsia="zh-CN"/>
            </w:rPr>
            <w:delText>土壤污染</w:delText>
          </w:r>
        </w:del>
      </w:ins>
      <w:ins w:id="105" w:author="HSE检测评价～李杰15829627169" w:date="2026-07-27T16:53:15Z">
        <w:del w:id="106" w:author="沙漠" w:date="2026-07-31T11:33:29Z">
          <w:r>
            <w:rPr>
              <w:rFonts w:hint="eastAsia" w:eastAsia="仿宋"/>
              <w:color w:val="auto"/>
              <w:sz w:val="24"/>
              <w:highlight w:val="none"/>
              <w:lang w:val="en-US" w:eastAsia="zh-CN"/>
            </w:rPr>
            <w:delText>状况</w:delText>
          </w:r>
        </w:del>
      </w:ins>
      <w:ins w:id="107" w:author="HSE检测评价～李杰15829627169" w:date="2026-07-27T16:53:19Z">
        <w:del w:id="108" w:author="沙漠" w:date="2026-07-31T11:33:29Z">
          <w:r>
            <w:rPr>
              <w:rFonts w:hint="eastAsia" w:eastAsia="仿宋"/>
              <w:color w:val="auto"/>
              <w:sz w:val="24"/>
              <w:highlight w:val="none"/>
              <w:lang w:val="en-US" w:eastAsia="zh-CN"/>
            </w:rPr>
            <w:delText>初步</w:delText>
          </w:r>
        </w:del>
      </w:ins>
      <w:ins w:id="109" w:author="HSE检测评价～李杰15829627169" w:date="2026-07-27T16:53:23Z">
        <w:del w:id="110" w:author="沙漠" w:date="2026-07-31T11:33:29Z">
          <w:r>
            <w:rPr>
              <w:rFonts w:hint="eastAsia" w:eastAsia="仿宋"/>
              <w:color w:val="auto"/>
              <w:sz w:val="24"/>
              <w:highlight w:val="none"/>
              <w:lang w:val="en-US" w:eastAsia="zh-CN"/>
            </w:rPr>
            <w:delText>调查</w:delText>
          </w:r>
        </w:del>
      </w:ins>
      <w:ins w:id="111" w:author="HSE检测评价～李杰15829627169" w:date="2026-07-27T16:54:11Z">
        <w:del w:id="112" w:author="沙漠" w:date="2026-07-31T11:33:29Z">
          <w:r>
            <w:rPr>
              <w:rFonts w:hint="eastAsia" w:eastAsia="仿宋"/>
              <w:color w:val="auto"/>
              <w:sz w:val="24"/>
              <w:highlight w:val="none"/>
              <w:lang w:val="en-US" w:eastAsia="zh-CN"/>
            </w:rPr>
            <w:delText>及</w:delText>
          </w:r>
        </w:del>
      </w:ins>
      <w:ins w:id="113" w:author="HSE检测评价～李杰15829627169" w:date="2026-07-27T16:54:16Z">
        <w:del w:id="114" w:author="沙漠" w:date="2026-07-31T11:33:29Z">
          <w:r>
            <w:rPr>
              <w:rFonts w:hint="eastAsia" w:eastAsia="仿宋"/>
              <w:color w:val="auto"/>
              <w:sz w:val="24"/>
              <w:highlight w:val="none"/>
              <w:lang w:val="en-US" w:eastAsia="zh-CN"/>
            </w:rPr>
            <w:delText>评审</w:delText>
          </w:r>
        </w:del>
      </w:ins>
      <w:ins w:id="115" w:author="HSE检测评价～李杰15829627169" w:date="2026-07-27T16:54:17Z">
        <w:del w:id="116" w:author="沙漠" w:date="2026-07-31T11:33:29Z">
          <w:r>
            <w:rPr>
              <w:rFonts w:hint="eastAsia" w:eastAsia="仿宋"/>
              <w:color w:val="auto"/>
              <w:sz w:val="24"/>
              <w:highlight w:val="none"/>
              <w:lang w:val="en-US" w:eastAsia="zh-CN"/>
            </w:rPr>
            <w:delText>后</w:delText>
          </w:r>
        </w:del>
      </w:ins>
      <w:ins w:id="117" w:author="HSE检测评价～李杰15829627169" w:date="2026-07-27T16:57:05Z">
        <w:del w:id="118" w:author="沙漠" w:date="2026-07-31T11:33:29Z">
          <w:r>
            <w:rPr>
              <w:rFonts w:hint="eastAsia" w:eastAsia="仿宋"/>
              <w:color w:val="auto"/>
              <w:sz w:val="24"/>
              <w:highlight w:val="none"/>
              <w:lang w:val="en-US" w:eastAsia="zh-CN"/>
            </w:rPr>
            <w:delText>认为</w:delText>
          </w:r>
        </w:del>
      </w:ins>
      <w:ins w:id="119" w:author="HSE检测评价～李杰15829627169" w:date="2026-07-27T16:56:34Z">
        <w:del w:id="120" w:author="沙漠" w:date="2026-07-31T11:33:29Z">
          <w:r>
            <w:rPr>
              <w:rFonts w:hint="eastAsia" w:eastAsia="仿宋"/>
              <w:color w:val="auto"/>
              <w:sz w:val="24"/>
              <w:highlight w:val="none"/>
              <w:lang w:val="en-US" w:eastAsia="zh-CN"/>
            </w:rPr>
            <w:delText>可能存在环境风险，须进行</w:delText>
          </w:r>
        </w:del>
      </w:ins>
      <w:ins w:id="121" w:author="HSE检测评价～李杰15829627169" w:date="2026-07-27T17:11:01Z">
        <w:del w:id="122" w:author="沙漠" w:date="2026-07-31T11:33:29Z">
          <w:r>
            <w:rPr>
              <w:rFonts w:hint="eastAsia" w:eastAsia="仿宋"/>
              <w:color w:val="auto"/>
              <w:sz w:val="24"/>
              <w:highlight w:val="none"/>
              <w:lang w:val="en-US" w:eastAsia="zh-CN"/>
            </w:rPr>
            <w:delText>进一步</w:delText>
          </w:r>
        </w:del>
      </w:ins>
      <w:ins w:id="123" w:author="HSE检测评价～李杰15829627169" w:date="2026-07-27T16:56:34Z">
        <w:del w:id="124" w:author="沙漠" w:date="2026-07-31T11:33:29Z">
          <w:r>
            <w:rPr>
              <w:rFonts w:hint="eastAsia" w:eastAsia="仿宋"/>
              <w:color w:val="auto"/>
              <w:sz w:val="24"/>
              <w:highlight w:val="none"/>
              <w:lang w:val="en-US" w:eastAsia="zh-CN"/>
            </w:rPr>
            <w:delText>调查</w:delText>
          </w:r>
        </w:del>
      </w:ins>
      <w:ins w:id="125" w:author="HSE检测评价～李杰15829627169" w:date="2026-07-27T17:11:04Z">
        <w:del w:id="126" w:author="沙漠" w:date="2026-07-31T11:33:29Z">
          <w:r>
            <w:rPr>
              <w:rFonts w:hint="eastAsia" w:eastAsia="仿宋"/>
              <w:color w:val="auto"/>
              <w:sz w:val="24"/>
              <w:highlight w:val="none"/>
              <w:lang w:val="en-US" w:eastAsia="zh-CN"/>
            </w:rPr>
            <w:delText>工作</w:delText>
          </w:r>
        </w:del>
      </w:ins>
      <w:ins w:id="127" w:author="HSE检测评价～李杰15829627169" w:date="2026-07-27T16:56:34Z">
        <w:del w:id="128" w:author="沙漠" w:date="2026-07-31T11:33:29Z">
          <w:r>
            <w:rPr>
              <w:rFonts w:hint="eastAsia" w:eastAsia="仿宋"/>
              <w:color w:val="auto"/>
              <w:sz w:val="24"/>
              <w:highlight w:val="none"/>
              <w:lang w:val="en-US" w:eastAsia="zh-CN"/>
            </w:rPr>
            <w:delText>。</w:delText>
          </w:r>
        </w:del>
      </w:ins>
    </w:p>
    <w:p w14:paraId="D6A514E7">
      <w:pPr>
        <w:spacing w:line="440" w:lineRule="exact"/>
        <w:ind w:firstLine="480" w:firstLineChars="200"/>
        <w:rPr>
          <w:del w:id="129" w:author="HSE检测评价～李杰15829627169" w:date="2026-07-27T16:57:32Z"/>
          <w:rFonts w:eastAsia="仿宋"/>
          <w:color w:val="000000"/>
          <w:sz w:val="24"/>
          <w:highlight w:val="none"/>
        </w:rPr>
      </w:pPr>
      <w:del w:id="130" w:author="HSE检测评价～李杰15829627169" w:date="2026-07-27T16:52:51Z">
        <w:r>
          <w:rPr>
            <w:rFonts w:eastAsia="仿宋"/>
            <w:color w:val="0000FF"/>
            <w:sz w:val="24"/>
            <w:highlight w:val="none"/>
            <w:rPrChange w:id="131" w:author="HSE检测评价～李杰15829627169" w:date="2026-07-27T11:09:19Z">
              <w:rPr>
                <w:rFonts w:eastAsia="仿宋"/>
                <w:color w:val="000000"/>
                <w:sz w:val="24"/>
                <w:highlight w:val="none"/>
              </w:rPr>
            </w:rPrChange>
          </w:rPr>
          <w:delText>土地净用地面积</w:delText>
        </w:r>
      </w:del>
      <w:del w:id="132" w:author="HSE检测评价～李杰15829627169" w:date="2026-07-27T16:52:51Z">
        <w:r>
          <w:rPr>
            <w:rFonts w:hint="eastAsia" w:eastAsia="仿宋"/>
            <w:color w:val="0000FF"/>
            <w:sz w:val="24"/>
            <w:highlight w:val="none"/>
            <w:lang w:val="en-US" w:eastAsia="zh-CN"/>
            <w:rPrChange w:id="133" w:author="HSE检测评价～李杰15829627169" w:date="2026-07-27T11:09:19Z">
              <w:rPr>
                <w:rFonts w:hint="eastAsia" w:eastAsia="仿宋"/>
                <w:color w:val="000000"/>
                <w:sz w:val="24"/>
                <w:highlight w:val="none"/>
                <w:lang w:val="en-US" w:eastAsia="zh-CN"/>
              </w:rPr>
            </w:rPrChange>
          </w:rPr>
          <w:delText>约</w:delText>
        </w:r>
      </w:del>
      <w:del w:id="134" w:author="HSE检测评价～李杰15829627169" w:date="2026-07-27T16:52:51Z">
        <w:r>
          <w:rPr>
            <w:rFonts w:hint="eastAsia" w:eastAsia="仿宋"/>
            <w:color w:val="0000FF"/>
            <w:sz w:val="24"/>
            <w:highlight w:val="none"/>
            <w:lang w:val="en-US" w:eastAsia="zh-CN"/>
            <w:rPrChange w:id="135" w:author="HSE检测评价～李杰15829627169" w:date="2026-07-27T11:09:19Z">
              <w:rPr>
                <w:rFonts w:hint="eastAsia" w:eastAsia="仿宋"/>
                <w:color w:val="auto"/>
                <w:sz w:val="24"/>
                <w:highlight w:val="none"/>
                <w:lang w:val="en-US" w:eastAsia="zh-CN"/>
              </w:rPr>
            </w:rPrChange>
          </w:rPr>
          <w:delText>55471.14</w:delText>
        </w:r>
      </w:del>
      <w:del w:id="136" w:author="HSE检测评价～李杰15829627169" w:date="2026-07-27T16:52:51Z">
        <w:r>
          <w:rPr>
            <w:rFonts w:eastAsia="仿宋"/>
            <w:color w:val="0000FF"/>
            <w:sz w:val="24"/>
            <w:highlight w:val="none"/>
            <w:rPrChange w:id="137" w:author="HSE检测评价～李杰15829627169" w:date="2026-07-27T11:09:19Z">
              <w:rPr>
                <w:rFonts w:eastAsia="仿宋"/>
                <w:color w:val="000000"/>
                <w:sz w:val="24"/>
                <w:highlight w:val="none"/>
              </w:rPr>
            </w:rPrChange>
          </w:rPr>
          <w:delText>平方米(折合</w:delText>
        </w:r>
      </w:del>
      <w:del w:id="138" w:author="HSE检测评价～李杰15829627169" w:date="2026-07-27T16:52:51Z">
        <w:r>
          <w:rPr>
            <w:rFonts w:hint="eastAsia" w:eastAsia="仿宋"/>
            <w:color w:val="0000FF"/>
            <w:sz w:val="24"/>
            <w:highlight w:val="none"/>
            <w:lang w:val="en-US" w:eastAsia="zh-CN"/>
            <w:rPrChange w:id="139" w:author="HSE检测评价～李杰15829627169" w:date="2026-07-27T11:09:19Z">
              <w:rPr>
                <w:rFonts w:hint="eastAsia" w:eastAsia="仿宋"/>
                <w:color w:val="000000"/>
                <w:sz w:val="24"/>
                <w:highlight w:val="none"/>
                <w:lang w:val="en-US" w:eastAsia="zh-CN"/>
              </w:rPr>
            </w:rPrChange>
          </w:rPr>
          <w:delText>83.29</w:delText>
        </w:r>
      </w:del>
      <w:del w:id="140" w:author="HSE检测评价～李杰15829627169" w:date="2026-07-27T16:52:51Z">
        <w:r>
          <w:rPr>
            <w:rFonts w:eastAsia="仿宋"/>
            <w:color w:val="0000FF"/>
            <w:sz w:val="24"/>
            <w:highlight w:val="none"/>
            <w:rPrChange w:id="141" w:author="HSE检测评价～李杰15829627169" w:date="2026-07-27T11:09:19Z">
              <w:rPr>
                <w:rFonts w:eastAsia="仿宋"/>
                <w:color w:val="000000"/>
                <w:sz w:val="24"/>
                <w:highlight w:val="none"/>
              </w:rPr>
            </w:rPrChange>
          </w:rPr>
          <w:delText>亩)</w:delText>
        </w:r>
      </w:del>
      <w:del w:id="142" w:author="HSE检测评价～李杰15829627169" w:date="2026-07-27T16:52:51Z">
        <w:r>
          <w:rPr>
            <w:rFonts w:eastAsia="仿宋"/>
            <w:color w:val="0000FF"/>
            <w:sz w:val="24"/>
            <w:highlight w:val="none"/>
            <w:rPrChange w:id="143" w:author="HSE检测评价～李杰15829627169" w:date="2026-07-27T11:09:19Z">
              <w:rPr>
                <w:rFonts w:eastAsia="仿宋"/>
                <w:color w:val="000000"/>
                <w:sz w:val="24"/>
                <w:highlight w:val="none"/>
              </w:rPr>
            </w:rPrChange>
          </w:rPr>
          <w:delText>，</w:delText>
        </w:r>
      </w:del>
      <w:del w:id="144" w:author="HSE检测评价～李杰15829627169" w:date="2026-07-27T16:52:51Z">
        <w:r>
          <w:rPr>
            <w:rFonts w:eastAsia="仿宋"/>
            <w:color w:val="0000FF"/>
            <w:sz w:val="24"/>
            <w:highlight w:val="none"/>
            <w:rPrChange w:id="145" w:author="HSE检测评价～李杰15829627169" w:date="2026-07-27T11:09:19Z">
              <w:rPr>
                <w:rFonts w:eastAsia="仿宋"/>
                <w:color w:val="000000"/>
                <w:sz w:val="24"/>
                <w:highlight w:val="none"/>
              </w:rPr>
            </w:rPrChange>
          </w:rPr>
          <w:delText>土地用途</w:delText>
        </w:r>
      </w:del>
      <w:del w:id="146" w:author="HSE检测评价～李杰15829627169" w:date="2026-07-27T16:52:51Z">
        <w:r>
          <w:rPr>
            <w:rFonts w:hint="eastAsia" w:eastAsia="仿宋"/>
            <w:color w:val="0000FF"/>
            <w:sz w:val="24"/>
            <w:highlight w:val="none"/>
            <w:lang w:val="en-US" w:eastAsia="zh-CN"/>
            <w:rPrChange w:id="147" w:author="HSE检测评价～李杰15829627169" w:date="2026-07-27T11:09:19Z">
              <w:rPr>
                <w:rFonts w:hint="eastAsia" w:eastAsia="仿宋"/>
                <w:color w:val="000000"/>
                <w:sz w:val="24"/>
                <w:highlight w:val="none"/>
                <w:lang w:val="en-US" w:eastAsia="zh-CN"/>
              </w:rPr>
            </w:rPrChange>
          </w:rPr>
          <w:delText>拟</w:delText>
        </w:r>
      </w:del>
      <w:del w:id="148" w:author="HSE检测评价～李杰15829627169" w:date="2026-07-27T16:52:51Z">
        <w:r>
          <w:rPr>
            <w:rFonts w:eastAsia="仿宋"/>
            <w:color w:val="0000FF"/>
            <w:sz w:val="24"/>
            <w:highlight w:val="none"/>
            <w:rPrChange w:id="149" w:author="HSE检测评价～李杰15829627169" w:date="2026-07-27T11:09:19Z">
              <w:rPr>
                <w:rFonts w:eastAsia="仿宋"/>
                <w:color w:val="000000"/>
                <w:sz w:val="24"/>
                <w:highlight w:val="none"/>
              </w:rPr>
            </w:rPrChange>
          </w:rPr>
          <w:delText>由</w:delText>
        </w:r>
      </w:del>
      <w:del w:id="150" w:author="HSE检测评价～李杰15829627169" w:date="2026-07-27T16:52:51Z">
        <w:r>
          <w:rPr>
            <w:rFonts w:hint="eastAsia" w:eastAsia="仿宋"/>
            <w:color w:val="0000FF"/>
            <w:sz w:val="24"/>
            <w:highlight w:val="none"/>
            <w:lang w:val="en-US" w:eastAsia="zh-CN"/>
            <w:rPrChange w:id="151" w:author="HSE检测评价～李杰15829627169" w:date="2026-07-27T11:09:19Z">
              <w:rPr>
                <w:rFonts w:hint="eastAsia" w:eastAsia="仿宋"/>
                <w:color w:val="000000"/>
                <w:sz w:val="24"/>
                <w:highlight w:val="none"/>
                <w:lang w:val="en-US" w:eastAsia="zh-CN"/>
              </w:rPr>
            </w:rPrChange>
          </w:rPr>
          <w:delText>工业用</w:delText>
        </w:r>
      </w:del>
      <w:del w:id="152" w:author="HSE检测评价～李杰15829627169" w:date="2026-07-27T16:52:51Z">
        <w:r>
          <w:rPr>
            <w:rFonts w:eastAsia="仿宋"/>
            <w:color w:val="0000FF"/>
            <w:sz w:val="24"/>
            <w:highlight w:val="none"/>
            <w:rPrChange w:id="153" w:author="HSE检测评价～李杰15829627169" w:date="2026-07-27T11:09:19Z">
              <w:rPr>
                <w:rFonts w:eastAsia="仿宋"/>
                <w:color w:val="000000"/>
                <w:sz w:val="24"/>
                <w:highlight w:val="none"/>
              </w:rPr>
            </w:rPrChange>
          </w:rPr>
          <w:delText>地转变为</w:delText>
        </w:r>
      </w:del>
      <w:del w:id="154" w:author="HSE检测评价～李杰15829627169" w:date="2026-07-27T16:52:51Z">
        <w:r>
          <w:rPr>
            <w:rFonts w:eastAsia="仿宋"/>
            <w:color w:val="0000FF"/>
            <w:sz w:val="24"/>
            <w:highlight w:val="none"/>
            <w:rPrChange w:id="155" w:author="HSE检测评价～李杰15829627169" w:date="2026-07-27T11:09:19Z">
              <w:rPr>
                <w:rFonts w:eastAsia="仿宋"/>
                <w:color w:val="000000"/>
                <w:sz w:val="24"/>
                <w:highlight w:val="none"/>
              </w:rPr>
            </w:rPrChange>
          </w:rPr>
          <w:delText>城镇住宅用地</w:delText>
        </w:r>
      </w:del>
      <w:del w:id="156" w:author="HSE检测评价～李杰15829627169" w:date="2026-07-27T16:52:51Z">
        <w:r>
          <w:rPr>
            <w:rFonts w:eastAsia="仿宋"/>
            <w:color w:val="0000FF"/>
            <w:sz w:val="24"/>
            <w:highlight w:val="none"/>
            <w:rPrChange w:id="157" w:author="HSE检测评价～李杰15829627169" w:date="2026-07-27T11:09:19Z">
              <w:rPr>
                <w:rFonts w:eastAsia="仿宋"/>
                <w:color w:val="000000"/>
                <w:sz w:val="24"/>
                <w:highlight w:val="none"/>
              </w:rPr>
            </w:rPrChange>
          </w:rPr>
          <w:delText>。依据《中华人民共和国土壤污染防治法》第五十九条第二款规定，本地块需开展土壤污染状况调查工作。</w:delText>
        </w:r>
      </w:del>
    </w:p>
    <w:p w14:paraId="7E1B8B8E">
      <w:pPr>
        <w:spacing w:line="440" w:lineRule="exact"/>
        <w:ind w:firstLine="480" w:firstLineChars="200"/>
        <w:rPr>
          <w:rFonts w:eastAsia="仿宋"/>
          <w:color w:val="auto"/>
          <w:sz w:val="24"/>
          <w:highlight w:val="none"/>
          <w:rPrChange w:id="158" w:author="HSE检测评价～李杰15829627169" w:date="2026-07-27T17:11:09Z">
            <w:rPr>
              <w:rFonts w:eastAsia="仿宋"/>
              <w:color w:val="000000"/>
              <w:sz w:val="24"/>
              <w:highlight w:val="none"/>
            </w:rPr>
          </w:rPrChange>
        </w:rPr>
      </w:pPr>
      <w:ins w:id="159" w:author="HSE检测评价～李杰15829627169" w:date="2026-06-09T15:32:50Z">
        <w:r>
          <w:rPr>
            <w:rFonts w:hint="eastAsia" w:eastAsia="仿宋"/>
            <w:color w:val="auto"/>
            <w:sz w:val="24"/>
            <w:highlight w:val="none"/>
            <w:lang w:val="en-US" w:eastAsia="zh-CN"/>
            <w:rPrChange w:id="160" w:author="HSE检测评价～李杰15829627169" w:date="2026-07-27T17:11:09Z">
              <w:rPr>
                <w:rFonts w:hint="eastAsia" w:eastAsia="仿宋"/>
                <w:color w:val="0000FF"/>
                <w:sz w:val="24"/>
                <w:highlight w:val="none"/>
                <w:lang w:val="en-US" w:eastAsia="zh-CN"/>
              </w:rPr>
            </w:rPrChange>
          </w:rPr>
          <w:t>现</w:t>
        </w:r>
      </w:ins>
      <w:ins w:id="161" w:author="HSE检测评价～李杰15829627169" w:date="2026-06-09T15:32:52Z">
        <w:r>
          <w:rPr>
            <w:rFonts w:hint="eastAsia" w:eastAsia="仿宋"/>
            <w:color w:val="auto"/>
            <w:sz w:val="24"/>
            <w:highlight w:val="none"/>
            <w:lang w:val="en-US" w:eastAsia="zh-CN"/>
            <w:rPrChange w:id="162" w:author="HSE检测评价～李杰15829627169" w:date="2026-07-27T17:11:09Z">
              <w:rPr>
                <w:rFonts w:hint="eastAsia" w:eastAsia="仿宋"/>
                <w:color w:val="0000FF"/>
                <w:sz w:val="24"/>
                <w:highlight w:val="none"/>
                <w:lang w:val="en-US" w:eastAsia="zh-CN"/>
              </w:rPr>
            </w:rPrChange>
          </w:rPr>
          <w:t>委托</w:t>
        </w:r>
      </w:ins>
      <w:ins w:id="163" w:author="HSE检测评价～李杰15829627169" w:date="2026-06-09T15:32:55Z">
        <w:r>
          <w:rPr>
            <w:rFonts w:hint="eastAsia" w:eastAsia="仿宋"/>
            <w:color w:val="auto"/>
            <w:sz w:val="24"/>
            <w:highlight w:val="none"/>
            <w:lang w:val="en-US" w:eastAsia="zh-CN"/>
            <w:rPrChange w:id="164" w:author="HSE检测评价～李杰15829627169" w:date="2026-07-27T17:11:09Z">
              <w:rPr>
                <w:rFonts w:hint="eastAsia" w:eastAsia="仿宋"/>
                <w:color w:val="0000FF"/>
                <w:sz w:val="24"/>
                <w:highlight w:val="none"/>
                <w:lang w:val="en-US" w:eastAsia="zh-CN"/>
              </w:rPr>
            </w:rPrChange>
          </w:rPr>
          <w:t>乙方</w:t>
        </w:r>
      </w:ins>
      <w:ins w:id="165" w:author="HSE检测评价～李杰15829627169" w:date="2026-06-09T15:32:57Z">
        <w:r>
          <w:rPr>
            <w:rFonts w:hint="eastAsia" w:eastAsia="仿宋"/>
            <w:color w:val="auto"/>
            <w:sz w:val="24"/>
            <w:highlight w:val="none"/>
            <w:lang w:val="en-US" w:eastAsia="zh-CN"/>
            <w:rPrChange w:id="166" w:author="HSE检测评价～李杰15829627169" w:date="2026-07-27T17:11:09Z">
              <w:rPr>
                <w:rFonts w:hint="eastAsia" w:eastAsia="仿宋"/>
                <w:color w:val="0000FF"/>
                <w:sz w:val="24"/>
                <w:highlight w:val="none"/>
                <w:lang w:val="en-US" w:eastAsia="zh-CN"/>
              </w:rPr>
            </w:rPrChange>
          </w:rPr>
          <w:t>依据</w:t>
        </w:r>
      </w:ins>
      <w:ins w:id="167" w:author="HSE检测评价～李杰15829627169" w:date="2026-06-09T15:32:59Z">
        <w:r>
          <w:rPr>
            <w:rFonts w:hint="eastAsia" w:eastAsia="仿宋"/>
            <w:color w:val="auto"/>
            <w:sz w:val="24"/>
            <w:highlight w:val="none"/>
            <w:lang w:val="en-US" w:eastAsia="zh-CN"/>
            <w:rPrChange w:id="168" w:author="HSE检测评价～李杰15829627169" w:date="2026-07-27T17:11:09Z">
              <w:rPr>
                <w:rFonts w:hint="eastAsia" w:eastAsia="仿宋"/>
                <w:color w:val="0000FF"/>
                <w:sz w:val="24"/>
                <w:highlight w:val="none"/>
                <w:lang w:val="en-US" w:eastAsia="zh-CN"/>
              </w:rPr>
            </w:rPrChange>
          </w:rPr>
          <w:t>相关</w:t>
        </w:r>
      </w:ins>
      <w:ins w:id="169" w:author="HSE检测评价～李杰15829627169" w:date="2026-06-09T15:33:02Z">
        <w:r>
          <w:rPr>
            <w:rFonts w:hint="eastAsia" w:eastAsia="仿宋"/>
            <w:color w:val="auto"/>
            <w:sz w:val="24"/>
            <w:highlight w:val="none"/>
            <w:lang w:val="en-US" w:eastAsia="zh-CN"/>
            <w:rPrChange w:id="170" w:author="HSE检测评价～李杰15829627169" w:date="2026-07-27T17:11:09Z">
              <w:rPr>
                <w:rFonts w:hint="eastAsia" w:eastAsia="仿宋"/>
                <w:color w:val="0000FF"/>
                <w:sz w:val="24"/>
                <w:highlight w:val="none"/>
                <w:lang w:val="en-US" w:eastAsia="zh-CN"/>
              </w:rPr>
            </w:rPrChange>
          </w:rPr>
          <w:t>法律</w:t>
        </w:r>
      </w:ins>
      <w:ins w:id="171" w:author="HSE检测评价～李杰15829627169" w:date="2026-06-09T15:33:03Z">
        <w:r>
          <w:rPr>
            <w:rFonts w:hint="eastAsia" w:eastAsia="仿宋"/>
            <w:color w:val="auto"/>
            <w:sz w:val="24"/>
            <w:highlight w:val="none"/>
            <w:lang w:val="en-US" w:eastAsia="zh-CN"/>
            <w:rPrChange w:id="172" w:author="HSE检测评价～李杰15829627169" w:date="2026-07-27T17:11:09Z">
              <w:rPr>
                <w:rFonts w:hint="eastAsia" w:eastAsia="仿宋"/>
                <w:color w:val="0000FF"/>
                <w:sz w:val="24"/>
                <w:highlight w:val="none"/>
                <w:lang w:val="en-US" w:eastAsia="zh-CN"/>
              </w:rPr>
            </w:rPrChange>
          </w:rPr>
          <w:t>法规</w:t>
        </w:r>
      </w:ins>
      <w:ins w:id="173" w:author="HSE检测评价～李杰15829627169" w:date="2026-06-09T15:33:04Z">
        <w:r>
          <w:rPr>
            <w:rFonts w:hint="eastAsia" w:eastAsia="仿宋"/>
            <w:color w:val="auto"/>
            <w:sz w:val="24"/>
            <w:highlight w:val="none"/>
            <w:lang w:val="en-US" w:eastAsia="zh-CN"/>
            <w:rPrChange w:id="174" w:author="HSE检测评价～李杰15829627169" w:date="2026-07-27T17:11:09Z">
              <w:rPr>
                <w:rFonts w:hint="eastAsia" w:eastAsia="仿宋"/>
                <w:color w:val="0000FF"/>
                <w:sz w:val="24"/>
                <w:highlight w:val="none"/>
                <w:lang w:val="en-US" w:eastAsia="zh-CN"/>
              </w:rPr>
            </w:rPrChange>
          </w:rPr>
          <w:t>及</w:t>
        </w:r>
      </w:ins>
      <w:ins w:id="175" w:author="HSE检测评价～李杰15829627169" w:date="2026-06-09T15:33:06Z">
        <w:r>
          <w:rPr>
            <w:rFonts w:hint="eastAsia" w:eastAsia="仿宋"/>
            <w:color w:val="auto"/>
            <w:sz w:val="24"/>
            <w:highlight w:val="none"/>
            <w:lang w:val="en-US" w:eastAsia="zh-CN"/>
            <w:rPrChange w:id="176" w:author="HSE检测评价～李杰15829627169" w:date="2026-07-27T17:11:09Z">
              <w:rPr>
                <w:rFonts w:hint="eastAsia" w:eastAsia="仿宋"/>
                <w:color w:val="0000FF"/>
                <w:sz w:val="24"/>
                <w:highlight w:val="none"/>
                <w:lang w:val="en-US" w:eastAsia="zh-CN"/>
              </w:rPr>
            </w:rPrChange>
          </w:rPr>
          <w:t>技术</w:t>
        </w:r>
      </w:ins>
      <w:ins w:id="177" w:author="HSE检测评价～李杰15829627169" w:date="2026-06-09T15:33:07Z">
        <w:r>
          <w:rPr>
            <w:rFonts w:hint="eastAsia" w:eastAsia="仿宋"/>
            <w:color w:val="auto"/>
            <w:sz w:val="24"/>
            <w:highlight w:val="none"/>
            <w:lang w:val="en-US" w:eastAsia="zh-CN"/>
            <w:rPrChange w:id="178" w:author="HSE检测评价～李杰15829627169" w:date="2026-07-27T17:11:09Z">
              <w:rPr>
                <w:rFonts w:hint="eastAsia" w:eastAsia="仿宋"/>
                <w:color w:val="0000FF"/>
                <w:sz w:val="24"/>
                <w:highlight w:val="none"/>
                <w:lang w:val="en-US" w:eastAsia="zh-CN"/>
              </w:rPr>
            </w:rPrChange>
          </w:rPr>
          <w:t>规范</w:t>
        </w:r>
      </w:ins>
      <w:ins w:id="179" w:author="HSE检测评价～李杰15829627169" w:date="2026-06-09T15:33:09Z">
        <w:r>
          <w:rPr>
            <w:rFonts w:hint="eastAsia" w:eastAsia="仿宋"/>
            <w:color w:val="auto"/>
            <w:sz w:val="24"/>
            <w:highlight w:val="none"/>
            <w:lang w:val="en-US" w:eastAsia="zh-CN"/>
            <w:rPrChange w:id="180" w:author="HSE检测评价～李杰15829627169" w:date="2026-07-27T17:11:09Z">
              <w:rPr>
                <w:rFonts w:hint="eastAsia" w:eastAsia="仿宋"/>
                <w:color w:val="0000FF"/>
                <w:sz w:val="24"/>
                <w:highlight w:val="none"/>
                <w:lang w:val="en-US" w:eastAsia="zh-CN"/>
              </w:rPr>
            </w:rPrChange>
          </w:rPr>
          <w:t>对</w:t>
        </w:r>
      </w:ins>
      <w:ins w:id="181" w:author="HSE检测评价～李杰15829627169" w:date="2026-07-27T11:05:35Z">
        <w:del w:id="182" w:author="张静" w:date="2026-08-12T16:45:01Z">
          <w:r>
            <w:rPr>
              <w:rFonts w:hint="eastAsia" w:eastAsia="仿宋"/>
              <w:color w:val="auto"/>
              <w:sz w:val="24"/>
              <w:highlight w:val="none"/>
              <w:lang w:val="en-US" w:eastAsia="zh-CN"/>
              <w:rPrChange w:id="183" w:author="HSE检测评价～李杰15829627169" w:date="2026-07-27T17:11:09Z">
                <w:rPr>
                  <w:rFonts w:hint="eastAsia" w:eastAsia="仿宋"/>
                  <w:color w:val="000000"/>
                  <w:sz w:val="24"/>
                  <w:highlight w:val="none"/>
                  <w:lang w:val="en-US" w:eastAsia="zh-CN"/>
                </w:rPr>
              </w:rPrChange>
            </w:rPr>
            <w:delText>西电片区DK5地块土壤污染治理风险评估项目</w:delText>
          </w:r>
        </w:del>
      </w:ins>
      <w:ins w:id="184" w:author="张静" w:date="2026-08-12T16:44:56Z">
        <w:r>
          <w:rPr>
            <w:rFonts w:hint="eastAsia" w:eastAsia="仿宋"/>
            <w:color w:val="auto"/>
            <w:sz w:val="24"/>
            <w:highlight w:val="none"/>
            <w:lang w:val="en-US" w:eastAsia="zh-CN"/>
          </w:rPr>
          <w:t>该地块（约58亩）开展详查工作，完成详细数据采集，进一步确定土壤及地下水污染物的空间分布状况、三维模型图及污染土方量，完成土壤污染风险评估报告编制（报告应包括风险管控和修复的目标），提交陕西省生态环境厅评审。由技术单位结合地块后期规划情况编制修复方案，明确修复范围和目标，技术路线和工艺参数，二次污染防治等内容，并及时上传全国土壤环境信息平台备案。</w:t>
        </w:r>
      </w:ins>
    </w:p>
    <w:p w14:paraId="0B63A03B">
      <w:pPr>
        <w:spacing w:line="440" w:lineRule="exact"/>
        <w:ind w:firstLine="480" w:firstLineChars="200"/>
        <w:rPr>
          <w:ins w:id="185" w:author="HSE检测评价～李杰15829627169" w:date="2026-07-27T17:08:35Z"/>
          <w:del w:id="186" w:author="张静" w:date="2026-08-12T16:45:07Z"/>
          <w:rFonts w:hint="default" w:eastAsia="仿宋"/>
          <w:color w:val="auto"/>
          <w:sz w:val="24"/>
          <w:highlight w:val="none"/>
          <w:lang w:val="en-US" w:eastAsia="zh-CN"/>
          <w:rPrChange w:id="187" w:author="HSE检测评价～李杰15829627169" w:date="2026-07-27T17:11:09Z">
            <w:rPr>
              <w:ins w:id="188" w:author="HSE检测评价～李杰15829627169" w:date="2026-07-27T17:08:35Z"/>
              <w:del w:id="189" w:author="张静" w:date="2026-08-12T16:45:07Z"/>
              <w:rFonts w:hint="default" w:eastAsia="仿宋"/>
              <w:color w:val="0000FF"/>
              <w:sz w:val="24"/>
              <w:highlight w:val="none"/>
              <w:lang w:val="en-US" w:eastAsia="zh-CN"/>
            </w:rPr>
          </w:rPrChange>
        </w:rPr>
      </w:pPr>
      <w:ins w:id="190" w:author="HSE检测评价～李杰15829627169" w:date="2026-07-27T17:08:40Z">
        <w:del w:id="191" w:author="张静" w:date="2026-08-12T16:45:07Z">
          <w:r>
            <w:rPr>
              <w:rFonts w:hint="eastAsia" w:eastAsia="仿宋"/>
              <w:color w:val="auto"/>
              <w:sz w:val="24"/>
              <w:highlight w:val="none"/>
              <w:lang w:val="en-US" w:eastAsia="zh-CN"/>
              <w:rPrChange w:id="192" w:author="HSE检测评价～李杰15829627169" w:date="2026-07-27T17:11:09Z">
                <w:rPr>
                  <w:rFonts w:hint="eastAsia" w:eastAsia="仿宋"/>
                  <w:color w:val="0000FF"/>
                  <w:sz w:val="24"/>
                  <w:highlight w:val="none"/>
                  <w:lang w:val="en-US" w:eastAsia="zh-CN"/>
                </w:rPr>
              </w:rPrChange>
            </w:rPr>
            <w:delText>开展</w:delText>
          </w:r>
        </w:del>
      </w:ins>
      <w:ins w:id="193" w:author="HSE检测评价～李杰15829627169" w:date="2026-07-27T17:08:43Z">
        <w:del w:id="194" w:author="张静" w:date="2026-08-12T16:45:07Z">
          <w:r>
            <w:rPr>
              <w:rFonts w:hint="eastAsia" w:eastAsia="仿宋"/>
              <w:color w:val="auto"/>
              <w:sz w:val="24"/>
              <w:highlight w:val="none"/>
              <w:lang w:val="en-US" w:eastAsia="zh-CN"/>
              <w:rPrChange w:id="195" w:author="HSE检测评价～李杰15829627169" w:date="2026-07-27T17:11:09Z">
                <w:rPr>
                  <w:rFonts w:hint="eastAsia" w:eastAsia="仿宋"/>
                  <w:color w:val="0000FF"/>
                  <w:sz w:val="24"/>
                  <w:highlight w:val="none"/>
                  <w:lang w:val="en-US" w:eastAsia="zh-CN"/>
                </w:rPr>
              </w:rPrChange>
            </w:rPr>
            <w:delText>土壤</w:delText>
          </w:r>
        </w:del>
      </w:ins>
      <w:ins w:id="196" w:author="HSE检测评价～李杰15829627169" w:date="2026-07-27T17:08:46Z">
        <w:del w:id="197" w:author="张静" w:date="2026-08-12T16:45:07Z">
          <w:r>
            <w:rPr>
              <w:rFonts w:hint="eastAsia" w:eastAsia="仿宋"/>
              <w:color w:val="auto"/>
              <w:sz w:val="24"/>
              <w:highlight w:val="none"/>
              <w:lang w:val="en-US" w:eastAsia="zh-CN"/>
              <w:rPrChange w:id="198" w:author="HSE检测评价～李杰15829627169" w:date="2026-07-27T17:11:09Z">
                <w:rPr>
                  <w:rFonts w:hint="eastAsia" w:eastAsia="仿宋"/>
                  <w:color w:val="0000FF"/>
                  <w:sz w:val="24"/>
                  <w:highlight w:val="none"/>
                  <w:lang w:val="en-US" w:eastAsia="zh-CN"/>
                </w:rPr>
              </w:rPrChange>
            </w:rPr>
            <w:delText>污染</w:delText>
          </w:r>
        </w:del>
      </w:ins>
      <w:ins w:id="199" w:author="HSE检测评价～李杰15829627169" w:date="2026-07-27T17:08:48Z">
        <w:del w:id="200" w:author="张静" w:date="2026-08-12T16:45:07Z">
          <w:r>
            <w:rPr>
              <w:rFonts w:hint="eastAsia" w:eastAsia="仿宋"/>
              <w:color w:val="auto"/>
              <w:sz w:val="24"/>
              <w:highlight w:val="none"/>
              <w:lang w:val="en-US" w:eastAsia="zh-CN"/>
              <w:rPrChange w:id="201" w:author="HSE检测评价～李杰15829627169" w:date="2026-07-27T17:11:09Z">
                <w:rPr>
                  <w:rFonts w:hint="eastAsia" w:eastAsia="仿宋"/>
                  <w:color w:val="0000FF"/>
                  <w:sz w:val="24"/>
                  <w:highlight w:val="none"/>
                  <w:lang w:val="en-US" w:eastAsia="zh-CN"/>
                </w:rPr>
              </w:rPrChange>
            </w:rPr>
            <w:delText>风险</w:delText>
          </w:r>
        </w:del>
      </w:ins>
      <w:ins w:id="202" w:author="HSE检测评价～李杰15829627169" w:date="2026-07-27T17:08:50Z">
        <w:del w:id="203" w:author="张静" w:date="2026-08-12T16:45:07Z">
          <w:r>
            <w:rPr>
              <w:rFonts w:hint="eastAsia" w:eastAsia="仿宋"/>
              <w:color w:val="auto"/>
              <w:sz w:val="24"/>
              <w:highlight w:val="none"/>
              <w:lang w:val="en-US" w:eastAsia="zh-CN"/>
              <w:rPrChange w:id="204" w:author="HSE检测评价～李杰15829627169" w:date="2026-07-27T17:11:09Z">
                <w:rPr>
                  <w:rFonts w:hint="eastAsia" w:eastAsia="仿宋"/>
                  <w:color w:val="0000FF"/>
                  <w:sz w:val="24"/>
                  <w:highlight w:val="none"/>
                  <w:lang w:val="en-US" w:eastAsia="zh-CN"/>
                </w:rPr>
              </w:rPrChange>
            </w:rPr>
            <w:delText>评估</w:delText>
          </w:r>
        </w:del>
      </w:ins>
      <w:ins w:id="205" w:author="HSE检测评价～李杰15829627169" w:date="2026-07-27T17:08:52Z">
        <w:del w:id="206" w:author="张静" w:date="2026-08-12T16:45:07Z">
          <w:r>
            <w:rPr>
              <w:rFonts w:hint="eastAsia" w:eastAsia="仿宋"/>
              <w:color w:val="auto"/>
              <w:sz w:val="24"/>
              <w:highlight w:val="none"/>
              <w:lang w:val="en-US" w:eastAsia="zh-CN"/>
              <w:rPrChange w:id="207" w:author="HSE检测评价～李杰15829627169" w:date="2026-07-27T17:11:09Z">
                <w:rPr>
                  <w:rFonts w:hint="eastAsia" w:eastAsia="仿宋"/>
                  <w:color w:val="0000FF"/>
                  <w:sz w:val="24"/>
                  <w:highlight w:val="none"/>
                  <w:lang w:val="en-US" w:eastAsia="zh-CN"/>
                </w:rPr>
              </w:rPrChange>
            </w:rPr>
            <w:delText>工作</w:delText>
          </w:r>
        </w:del>
      </w:ins>
      <w:ins w:id="208" w:author="HSE检测评价～李杰15829627169" w:date="2026-07-27T17:08:53Z">
        <w:del w:id="209" w:author="张静" w:date="2026-08-12T16:45:07Z">
          <w:r>
            <w:rPr>
              <w:rFonts w:hint="eastAsia" w:eastAsia="仿宋"/>
              <w:color w:val="auto"/>
              <w:sz w:val="24"/>
              <w:highlight w:val="none"/>
              <w:lang w:val="en-US" w:eastAsia="zh-CN"/>
              <w:rPrChange w:id="210" w:author="HSE检测评价～李杰15829627169" w:date="2026-07-27T17:11:09Z">
                <w:rPr>
                  <w:rFonts w:hint="eastAsia" w:eastAsia="仿宋"/>
                  <w:color w:val="0000FF"/>
                  <w:sz w:val="24"/>
                  <w:highlight w:val="none"/>
                  <w:lang w:val="en-US" w:eastAsia="zh-CN"/>
                </w:rPr>
              </w:rPrChange>
            </w:rPr>
            <w:delText>，</w:delText>
          </w:r>
        </w:del>
      </w:ins>
      <w:ins w:id="211" w:author="HSE检测评价～李杰15829627169" w:date="2026-07-27T17:08:55Z">
        <w:del w:id="212" w:author="张静" w:date="2026-08-12T16:45:07Z">
          <w:r>
            <w:rPr>
              <w:rFonts w:hint="eastAsia" w:eastAsia="仿宋"/>
              <w:color w:val="auto"/>
              <w:sz w:val="24"/>
              <w:highlight w:val="none"/>
              <w:lang w:val="en-US" w:eastAsia="zh-CN"/>
              <w:rPrChange w:id="213" w:author="HSE检测评价～李杰15829627169" w:date="2026-07-27T17:11:09Z">
                <w:rPr>
                  <w:rFonts w:hint="eastAsia" w:eastAsia="仿宋"/>
                  <w:color w:val="0000FF"/>
                  <w:sz w:val="24"/>
                  <w:highlight w:val="none"/>
                  <w:lang w:val="en-US" w:eastAsia="zh-CN"/>
                </w:rPr>
              </w:rPrChange>
            </w:rPr>
            <w:delText>编制完成</w:delText>
          </w:r>
        </w:del>
      </w:ins>
      <w:ins w:id="214" w:author="HSE检测评价～李杰15829627169" w:date="2026-07-27T17:08:56Z">
        <w:del w:id="215" w:author="张静" w:date="2026-08-12T16:45:07Z">
          <w:r>
            <w:rPr>
              <w:rFonts w:hint="eastAsia" w:eastAsia="仿宋"/>
              <w:color w:val="auto"/>
              <w:sz w:val="24"/>
              <w:highlight w:val="none"/>
              <w:lang w:val="en-US" w:eastAsia="zh-CN"/>
              <w:rPrChange w:id="216" w:author="HSE检测评价～李杰15829627169" w:date="2026-07-27T17:11:09Z">
                <w:rPr>
                  <w:rFonts w:hint="eastAsia" w:eastAsia="仿宋"/>
                  <w:color w:val="0000FF"/>
                  <w:sz w:val="24"/>
                  <w:highlight w:val="none"/>
                  <w:lang w:val="en-US" w:eastAsia="zh-CN"/>
                </w:rPr>
              </w:rPrChange>
            </w:rPr>
            <w:delText>该地块</w:delText>
          </w:r>
        </w:del>
      </w:ins>
      <w:ins w:id="217" w:author="HSE检测评价～李杰15829627169" w:date="2026-07-27T17:09:03Z">
        <w:del w:id="218" w:author="张静" w:date="2026-08-12T16:45:07Z">
          <w:r>
            <w:rPr>
              <w:rFonts w:hint="eastAsia" w:eastAsia="仿宋"/>
              <w:color w:val="auto"/>
              <w:sz w:val="24"/>
              <w:highlight w:val="none"/>
              <w:lang w:val="en-US" w:eastAsia="zh-CN"/>
              <w:rPrChange w:id="219" w:author="HSE检测评价～李杰15829627169" w:date="2026-07-27T17:11:09Z">
                <w:rPr>
                  <w:rFonts w:hint="eastAsia" w:eastAsia="仿宋"/>
                  <w:color w:val="0000FF"/>
                  <w:sz w:val="24"/>
                  <w:highlight w:val="none"/>
                  <w:lang w:val="en-US" w:eastAsia="zh-CN"/>
                </w:rPr>
              </w:rPrChange>
            </w:rPr>
            <w:delText>土壤污染</w:delText>
          </w:r>
        </w:del>
      </w:ins>
      <w:ins w:id="220" w:author="HSE检测评价～李杰15829627169" w:date="2026-07-27T17:09:08Z">
        <w:del w:id="221" w:author="张静" w:date="2026-08-12T16:45:07Z">
          <w:r>
            <w:rPr>
              <w:rFonts w:hint="eastAsia" w:eastAsia="仿宋"/>
              <w:color w:val="auto"/>
              <w:sz w:val="24"/>
              <w:highlight w:val="none"/>
              <w:lang w:val="en-US" w:eastAsia="zh-CN"/>
              <w:rPrChange w:id="222" w:author="HSE检测评价～李杰15829627169" w:date="2026-07-27T17:11:09Z">
                <w:rPr>
                  <w:rFonts w:hint="eastAsia" w:eastAsia="仿宋"/>
                  <w:color w:val="0000FF"/>
                  <w:sz w:val="24"/>
                  <w:highlight w:val="none"/>
                  <w:lang w:val="en-US" w:eastAsia="zh-CN"/>
                </w:rPr>
              </w:rPrChange>
            </w:rPr>
            <w:delText>风险</w:delText>
          </w:r>
        </w:del>
      </w:ins>
      <w:ins w:id="223" w:author="HSE检测评价～李杰15829627169" w:date="2026-07-27T17:09:09Z">
        <w:del w:id="224" w:author="张静" w:date="2026-08-12T16:45:07Z">
          <w:r>
            <w:rPr>
              <w:rFonts w:hint="eastAsia" w:eastAsia="仿宋"/>
              <w:color w:val="auto"/>
              <w:sz w:val="24"/>
              <w:highlight w:val="none"/>
              <w:lang w:val="en-US" w:eastAsia="zh-CN"/>
              <w:rPrChange w:id="225" w:author="HSE检测评价～李杰15829627169" w:date="2026-07-27T17:11:09Z">
                <w:rPr>
                  <w:rFonts w:hint="eastAsia" w:eastAsia="仿宋"/>
                  <w:color w:val="0000FF"/>
                  <w:sz w:val="24"/>
                  <w:highlight w:val="none"/>
                  <w:lang w:val="en-US" w:eastAsia="zh-CN"/>
                </w:rPr>
              </w:rPrChange>
            </w:rPr>
            <w:delText>评估</w:delText>
          </w:r>
        </w:del>
      </w:ins>
      <w:ins w:id="226" w:author="HSE检测评价～李杰15829627169" w:date="2026-07-27T17:09:11Z">
        <w:del w:id="227" w:author="张静" w:date="2026-08-12T16:45:07Z">
          <w:r>
            <w:rPr>
              <w:rFonts w:hint="eastAsia" w:eastAsia="仿宋"/>
              <w:color w:val="auto"/>
              <w:sz w:val="24"/>
              <w:highlight w:val="none"/>
              <w:lang w:val="en-US" w:eastAsia="zh-CN"/>
              <w:rPrChange w:id="228" w:author="HSE检测评价～李杰15829627169" w:date="2026-07-27T17:11:09Z">
                <w:rPr>
                  <w:rFonts w:hint="eastAsia" w:eastAsia="仿宋"/>
                  <w:color w:val="0000FF"/>
                  <w:sz w:val="24"/>
                  <w:highlight w:val="none"/>
                  <w:lang w:val="en-US" w:eastAsia="zh-CN"/>
                </w:rPr>
              </w:rPrChange>
            </w:rPr>
            <w:delText>报告</w:delText>
          </w:r>
        </w:del>
      </w:ins>
      <w:ins w:id="229" w:author="HSE检测评价～李杰15829627169" w:date="2026-07-27T17:09:12Z">
        <w:del w:id="230" w:author="张静" w:date="2026-08-12T16:45:07Z">
          <w:r>
            <w:rPr>
              <w:rFonts w:hint="eastAsia" w:eastAsia="仿宋"/>
              <w:color w:val="auto"/>
              <w:sz w:val="24"/>
              <w:highlight w:val="none"/>
              <w:lang w:val="en-US" w:eastAsia="zh-CN"/>
              <w:rPrChange w:id="231" w:author="HSE检测评价～李杰15829627169" w:date="2026-07-27T17:11:09Z">
                <w:rPr>
                  <w:rFonts w:hint="eastAsia" w:eastAsia="仿宋"/>
                  <w:color w:val="0000FF"/>
                  <w:sz w:val="24"/>
                  <w:highlight w:val="none"/>
                  <w:lang w:val="en-US" w:eastAsia="zh-CN"/>
                </w:rPr>
              </w:rPrChange>
            </w:rPr>
            <w:delText>，</w:delText>
          </w:r>
        </w:del>
      </w:ins>
      <w:ins w:id="232" w:author="HSE检测评价～李杰15829627169" w:date="2026-07-27T17:09:13Z">
        <w:del w:id="233" w:author="张静" w:date="2026-08-12T16:45:07Z">
          <w:r>
            <w:rPr>
              <w:rFonts w:hint="eastAsia" w:eastAsia="仿宋"/>
              <w:color w:val="auto"/>
              <w:sz w:val="24"/>
              <w:highlight w:val="none"/>
              <w:lang w:val="en-US" w:eastAsia="zh-CN"/>
              <w:rPrChange w:id="234" w:author="HSE检测评价～李杰15829627169" w:date="2026-07-27T17:11:09Z">
                <w:rPr>
                  <w:rFonts w:hint="eastAsia" w:eastAsia="仿宋"/>
                  <w:color w:val="0000FF"/>
                  <w:sz w:val="24"/>
                  <w:highlight w:val="none"/>
                  <w:lang w:val="en-US" w:eastAsia="zh-CN"/>
                </w:rPr>
              </w:rPrChange>
            </w:rPr>
            <w:delText>并</w:delText>
          </w:r>
        </w:del>
      </w:ins>
      <w:ins w:id="235" w:author="HSE检测评价～李杰15829627169" w:date="2026-07-27T17:09:16Z">
        <w:del w:id="236" w:author="张静" w:date="2026-08-12T16:45:07Z">
          <w:r>
            <w:rPr>
              <w:rFonts w:hint="eastAsia" w:eastAsia="仿宋"/>
              <w:color w:val="auto"/>
              <w:sz w:val="24"/>
              <w:highlight w:val="none"/>
              <w:lang w:val="en-US" w:eastAsia="zh-CN"/>
              <w:rPrChange w:id="237" w:author="HSE检测评价～李杰15829627169" w:date="2026-07-27T17:11:09Z">
                <w:rPr>
                  <w:rFonts w:hint="eastAsia" w:eastAsia="仿宋"/>
                  <w:color w:val="0000FF"/>
                  <w:sz w:val="24"/>
                  <w:highlight w:val="none"/>
                  <w:lang w:val="en-US" w:eastAsia="zh-CN"/>
                </w:rPr>
              </w:rPrChange>
            </w:rPr>
            <w:delText>经相关</w:delText>
          </w:r>
        </w:del>
      </w:ins>
      <w:ins w:id="238" w:author="HSE检测评价～李杰15829627169" w:date="2026-07-27T17:09:17Z">
        <w:del w:id="239" w:author="张静" w:date="2026-08-12T16:45:07Z">
          <w:r>
            <w:rPr>
              <w:rFonts w:hint="eastAsia" w:eastAsia="仿宋"/>
              <w:color w:val="auto"/>
              <w:sz w:val="24"/>
              <w:highlight w:val="none"/>
              <w:lang w:val="en-US" w:eastAsia="zh-CN"/>
              <w:rPrChange w:id="240" w:author="HSE检测评价～李杰15829627169" w:date="2026-07-27T17:11:09Z">
                <w:rPr>
                  <w:rFonts w:hint="eastAsia" w:eastAsia="仿宋"/>
                  <w:color w:val="0000FF"/>
                  <w:sz w:val="24"/>
                  <w:highlight w:val="none"/>
                  <w:lang w:val="en-US" w:eastAsia="zh-CN"/>
                </w:rPr>
              </w:rPrChange>
            </w:rPr>
            <w:delText>部门</w:delText>
          </w:r>
        </w:del>
      </w:ins>
      <w:ins w:id="241" w:author="HSE检测评价～李杰15829627169" w:date="2026-07-27T17:09:18Z">
        <w:del w:id="242" w:author="张静" w:date="2026-08-12T16:45:07Z">
          <w:r>
            <w:rPr>
              <w:rFonts w:hint="eastAsia" w:eastAsia="仿宋"/>
              <w:color w:val="auto"/>
              <w:sz w:val="24"/>
              <w:highlight w:val="none"/>
              <w:lang w:val="en-US" w:eastAsia="zh-CN"/>
              <w:rPrChange w:id="243" w:author="HSE检测评价～李杰15829627169" w:date="2026-07-27T17:11:09Z">
                <w:rPr>
                  <w:rFonts w:hint="eastAsia" w:eastAsia="仿宋"/>
                  <w:color w:val="0000FF"/>
                  <w:sz w:val="24"/>
                  <w:highlight w:val="none"/>
                  <w:lang w:val="en-US" w:eastAsia="zh-CN"/>
                </w:rPr>
              </w:rPrChange>
            </w:rPr>
            <w:delText>评审</w:delText>
          </w:r>
        </w:del>
      </w:ins>
      <w:ins w:id="244" w:author="HSE检测评价～李杰15829627169" w:date="2026-07-27T17:09:20Z">
        <w:del w:id="245" w:author="张静" w:date="2026-08-12T16:45:07Z">
          <w:r>
            <w:rPr>
              <w:rFonts w:hint="eastAsia" w:eastAsia="仿宋"/>
              <w:color w:val="auto"/>
              <w:sz w:val="24"/>
              <w:highlight w:val="none"/>
              <w:lang w:val="en-US" w:eastAsia="zh-CN"/>
              <w:rPrChange w:id="246" w:author="HSE检测评价～李杰15829627169" w:date="2026-07-27T17:11:09Z">
                <w:rPr>
                  <w:rFonts w:hint="eastAsia" w:eastAsia="仿宋"/>
                  <w:color w:val="0000FF"/>
                  <w:sz w:val="24"/>
                  <w:highlight w:val="none"/>
                  <w:lang w:val="en-US" w:eastAsia="zh-CN"/>
                </w:rPr>
              </w:rPrChange>
            </w:rPr>
            <w:delText>通过</w:delText>
          </w:r>
        </w:del>
      </w:ins>
      <w:ins w:id="247" w:author="HSE检测评价～李杰15829627169" w:date="2026-07-27T17:09:28Z">
        <w:del w:id="248" w:author="张静" w:date="2026-08-12T16:45:07Z">
          <w:r>
            <w:rPr>
              <w:rFonts w:hint="eastAsia" w:eastAsia="仿宋"/>
              <w:color w:val="auto"/>
              <w:sz w:val="24"/>
              <w:highlight w:val="none"/>
              <w:lang w:val="en-US" w:eastAsia="zh-CN"/>
              <w:rPrChange w:id="249" w:author="HSE检测评价～李杰15829627169" w:date="2026-07-27T17:11:09Z">
                <w:rPr>
                  <w:rFonts w:hint="eastAsia" w:eastAsia="仿宋"/>
                  <w:color w:val="0000FF"/>
                  <w:sz w:val="24"/>
                  <w:highlight w:val="none"/>
                  <w:lang w:val="en-US" w:eastAsia="zh-CN"/>
                </w:rPr>
              </w:rPrChange>
            </w:rPr>
            <w:delText>，</w:delText>
          </w:r>
        </w:del>
      </w:ins>
      <w:ins w:id="250" w:author="HSE检测评价～李杰15829627169" w:date="2026-07-27T17:09:32Z">
        <w:del w:id="251" w:author="张静" w:date="2026-08-12T16:45:07Z">
          <w:r>
            <w:rPr>
              <w:rFonts w:hint="eastAsia" w:eastAsia="仿宋"/>
              <w:color w:val="auto"/>
              <w:sz w:val="24"/>
              <w:highlight w:val="none"/>
              <w:lang w:val="en-US" w:eastAsia="zh-CN"/>
              <w:rPrChange w:id="252" w:author="HSE检测评价～李杰15829627169" w:date="2026-07-27T17:11:09Z">
                <w:rPr>
                  <w:rFonts w:hint="eastAsia" w:eastAsia="仿宋"/>
                  <w:color w:val="0000FF"/>
                  <w:sz w:val="24"/>
                  <w:highlight w:val="none"/>
                  <w:lang w:val="en-US" w:eastAsia="zh-CN"/>
                </w:rPr>
              </w:rPrChange>
            </w:rPr>
            <w:delText>最终资料按要求</w:delText>
          </w:r>
        </w:del>
      </w:ins>
      <w:ins w:id="253" w:author="HSE检测评价～李杰15829627169" w:date="2026-07-27T17:09:32Z">
        <w:del w:id="254" w:author="张静" w:date="2026-08-12T16:45:07Z">
          <w:r>
            <w:rPr>
              <w:rFonts w:hint="default" w:eastAsia="仿宋"/>
              <w:color w:val="auto"/>
              <w:sz w:val="24"/>
              <w:highlight w:val="none"/>
              <w:lang w:val="en-US" w:eastAsia="zh-CN"/>
              <w:rPrChange w:id="255" w:author="HSE检测评价～李杰15829627169" w:date="2026-07-27T17:11:09Z">
                <w:rPr>
                  <w:rFonts w:hint="default" w:eastAsia="仿宋"/>
                  <w:color w:val="0000FF"/>
                  <w:sz w:val="24"/>
                  <w:highlight w:val="none"/>
                  <w:lang w:val="en-US" w:eastAsia="zh-CN"/>
                </w:rPr>
              </w:rPrChange>
            </w:rPr>
            <w:delText>上传至全国土壤环境信息系统</w:delText>
          </w:r>
        </w:del>
      </w:ins>
      <w:ins w:id="256" w:author="HSE检测评价～李杰15829627169" w:date="2026-07-27T17:09:32Z">
        <w:del w:id="257" w:author="张静" w:date="2026-08-12T16:45:07Z">
          <w:r>
            <w:rPr>
              <w:rFonts w:eastAsia="仿宋"/>
              <w:color w:val="auto"/>
              <w:sz w:val="24"/>
              <w:highlight w:val="none"/>
              <w:rPrChange w:id="258" w:author="HSE检测评价～李杰15829627169" w:date="2026-07-27T17:11:09Z">
                <w:rPr>
                  <w:rFonts w:eastAsia="仿宋"/>
                  <w:color w:val="0000FF"/>
                  <w:sz w:val="24"/>
                  <w:highlight w:val="none"/>
                </w:rPr>
              </w:rPrChange>
            </w:rPr>
            <w:delText>。</w:delText>
          </w:r>
        </w:del>
      </w:ins>
    </w:p>
    <w:p w14:paraId="21931571">
      <w:pPr>
        <w:spacing w:line="440" w:lineRule="exact"/>
        <w:ind w:firstLine="480" w:firstLineChars="200"/>
        <w:rPr>
          <w:ins w:id="259" w:author="HSE检测评价～李杰15829627169" w:date="2026-07-27T17:09:34Z"/>
          <w:rFonts w:hint="default" w:eastAsia="仿宋"/>
          <w:color w:val="0000FF"/>
          <w:sz w:val="24"/>
          <w:highlight w:val="none"/>
          <w:lang w:val="en-US" w:eastAsia="zh-CN"/>
        </w:rPr>
      </w:pPr>
      <w:ins w:id="260" w:author="HSE检测评价～李杰15829627169" w:date="2026-07-27T17:09:40Z">
        <w:r>
          <w:rPr>
            <w:rFonts w:hint="eastAsia" w:eastAsia="仿宋"/>
            <w:color w:val="auto"/>
            <w:sz w:val="24"/>
            <w:highlight w:val="none"/>
            <w:lang w:val="en-US" w:eastAsia="zh-CN"/>
            <w:rPrChange w:id="261" w:author="HSE检测评价～李杰15829627169" w:date="2026-07-27T17:11:09Z">
              <w:rPr>
                <w:rFonts w:hint="eastAsia" w:eastAsia="仿宋"/>
                <w:color w:val="0000FF"/>
                <w:sz w:val="24"/>
                <w:highlight w:val="none"/>
                <w:lang w:val="en-US" w:eastAsia="zh-CN"/>
              </w:rPr>
            </w:rPrChange>
          </w:rPr>
          <w:t>在</w:t>
        </w:r>
      </w:ins>
      <w:ins w:id="262" w:author="HSE检测评价～李杰15829627169" w:date="2026-07-27T17:09:42Z">
        <w:r>
          <w:rPr>
            <w:rFonts w:hint="eastAsia" w:eastAsia="仿宋"/>
            <w:color w:val="auto"/>
            <w:sz w:val="24"/>
            <w:highlight w:val="none"/>
            <w:lang w:val="en-US" w:eastAsia="zh-CN"/>
            <w:rPrChange w:id="263" w:author="HSE检测评价～李杰15829627169" w:date="2026-07-27T17:11:09Z">
              <w:rPr>
                <w:rFonts w:hint="eastAsia" w:eastAsia="仿宋"/>
                <w:color w:val="0000FF"/>
                <w:sz w:val="24"/>
                <w:highlight w:val="none"/>
                <w:lang w:val="en-US" w:eastAsia="zh-CN"/>
              </w:rPr>
            </w:rPrChange>
          </w:rPr>
          <w:t>以上</w:t>
        </w:r>
      </w:ins>
      <w:ins w:id="264" w:author="HSE检测评价～李杰15829627169" w:date="2026-07-27T17:09:46Z">
        <w:r>
          <w:rPr>
            <w:rFonts w:hint="eastAsia" w:eastAsia="仿宋"/>
            <w:color w:val="auto"/>
            <w:sz w:val="24"/>
            <w:highlight w:val="none"/>
            <w:lang w:val="en-US" w:eastAsia="zh-CN"/>
            <w:rPrChange w:id="265" w:author="HSE检测评价～李杰15829627169" w:date="2026-07-27T17:11:09Z">
              <w:rPr>
                <w:rFonts w:hint="eastAsia" w:eastAsia="仿宋"/>
                <w:color w:val="0000FF"/>
                <w:sz w:val="24"/>
                <w:highlight w:val="none"/>
                <w:lang w:val="en-US" w:eastAsia="zh-CN"/>
              </w:rPr>
            </w:rPrChange>
          </w:rPr>
          <w:t>工作的</w:t>
        </w:r>
      </w:ins>
      <w:ins w:id="266" w:author="HSE检测评价～李杰15829627169" w:date="2026-07-27T17:09:48Z">
        <w:r>
          <w:rPr>
            <w:rFonts w:hint="eastAsia" w:eastAsia="仿宋"/>
            <w:color w:val="auto"/>
            <w:sz w:val="24"/>
            <w:highlight w:val="none"/>
            <w:lang w:val="en-US" w:eastAsia="zh-CN"/>
            <w:rPrChange w:id="267" w:author="HSE检测评价～李杰15829627169" w:date="2026-07-27T17:11:09Z">
              <w:rPr>
                <w:rFonts w:hint="eastAsia" w:eastAsia="仿宋"/>
                <w:color w:val="0000FF"/>
                <w:sz w:val="24"/>
                <w:highlight w:val="none"/>
                <w:lang w:val="en-US" w:eastAsia="zh-CN"/>
              </w:rPr>
            </w:rPrChange>
          </w:rPr>
          <w:t>基础上</w:t>
        </w:r>
      </w:ins>
      <w:ins w:id="268" w:author="HSE检测评价～李杰15829627169" w:date="2026-07-27T17:10:26Z">
        <w:r>
          <w:rPr>
            <w:rFonts w:hint="eastAsia" w:eastAsia="仿宋"/>
            <w:color w:val="auto"/>
            <w:sz w:val="24"/>
            <w:highlight w:val="none"/>
            <w:lang w:val="en-US" w:eastAsia="zh-CN"/>
            <w:rPrChange w:id="269" w:author="HSE检测评价～李杰15829627169" w:date="2026-07-27T17:11:09Z">
              <w:rPr>
                <w:rFonts w:hint="eastAsia" w:eastAsia="仿宋"/>
                <w:color w:val="0000FF"/>
                <w:sz w:val="24"/>
                <w:highlight w:val="none"/>
                <w:lang w:val="en-US" w:eastAsia="zh-CN"/>
              </w:rPr>
            </w:rPrChange>
          </w:rPr>
          <w:t>结合地块后期规划情况提出修复方案，明确修复范围和目标，提出技术路线和工艺参数等内容。</w:t>
        </w:r>
      </w:ins>
    </w:p>
    <w:p w14:paraId="3E47D184">
      <w:pPr>
        <w:spacing w:line="440" w:lineRule="exact"/>
        <w:ind w:firstLine="480" w:firstLineChars="200"/>
        <w:rPr>
          <w:del w:id="271" w:author="HSE检测评价～李杰15829627169" w:date="2026-07-27T17:11:50Z"/>
        </w:rPr>
        <w:pPrChange w:id="270" w:author="HSE检测评价～李杰15829627169" w:date="2026-07-27T17:10:34Z">
          <w:pPr>
            <w:pStyle w:val="6"/>
          </w:pPr>
        </w:pPrChange>
      </w:pPr>
      <w:del w:id="272" w:author="HSE检测评价～李杰15829627169" w:date="2026-07-27T17:11:49Z">
        <w:r>
          <w:rPr>
            <w:rFonts w:hint="eastAsia" w:eastAsia="仿宋"/>
            <w:color w:val="0000FF"/>
            <w:sz w:val="24"/>
            <w:highlight w:val="none"/>
            <w:rPrChange w:id="273" w:author="HSE检测评价～李杰15829627169" w:date="2026-07-27T11:09:23Z">
              <w:rPr>
                <w:rFonts w:hint="eastAsia" w:eastAsia="仿宋"/>
                <w:color w:val="000000"/>
                <w:sz w:val="24"/>
                <w:highlight w:val="none"/>
              </w:rPr>
            </w:rPrChange>
          </w:rPr>
          <w:delText>本次调查工作包含</w:delText>
        </w:r>
      </w:del>
      <w:del w:id="274" w:author="HSE检测评价～李杰15829627169" w:date="2026-07-27T17:11:49Z">
        <w:r>
          <w:rPr>
            <w:rFonts w:hint="eastAsia" w:eastAsia="仿宋"/>
            <w:color w:val="0000FF"/>
            <w:sz w:val="24"/>
            <w:highlight w:val="none"/>
            <w:rPrChange w:id="275" w:author="HSE检测评价～李杰15829627169" w:date="2026-07-27T11:09:23Z">
              <w:rPr>
                <w:rFonts w:hint="eastAsia" w:eastAsia="仿宋"/>
                <w:color w:val="000000"/>
                <w:sz w:val="24"/>
                <w:highlight w:val="none"/>
              </w:rPr>
            </w:rPrChange>
          </w:rPr>
          <w:delText>第二阶段</w:delText>
        </w:r>
      </w:del>
      <w:del w:id="276" w:author="HSE检测评价～李杰15829627169" w:date="2026-07-27T17:11:49Z">
        <w:r>
          <w:rPr>
            <w:rFonts w:hint="eastAsia" w:eastAsia="仿宋"/>
            <w:color w:val="0000FF"/>
            <w:sz w:val="24"/>
            <w:highlight w:val="none"/>
            <w:rPrChange w:id="277" w:author="HSE检测评价～李杰15829627169" w:date="2026-07-27T11:09:23Z">
              <w:rPr>
                <w:rFonts w:hint="eastAsia" w:eastAsia="仿宋"/>
                <w:color w:val="000000"/>
                <w:sz w:val="24"/>
                <w:highlight w:val="none"/>
              </w:rPr>
            </w:rPrChange>
          </w:rPr>
          <w:delText>土壤污染状况</w:delText>
        </w:r>
      </w:del>
      <w:del w:id="278" w:author="HSE检测评价～李杰15829627169" w:date="2026-07-27T17:11:49Z">
        <w:r>
          <w:rPr>
            <w:rFonts w:hint="eastAsia" w:eastAsia="仿宋"/>
            <w:color w:val="0000FF"/>
            <w:sz w:val="24"/>
            <w:highlight w:val="none"/>
            <w:rPrChange w:id="279" w:author="HSE检测评价～李杰15829627169" w:date="2026-07-27T11:09:23Z">
              <w:rPr>
                <w:rFonts w:hint="eastAsia" w:eastAsia="仿宋"/>
                <w:color w:val="000000"/>
                <w:sz w:val="24"/>
                <w:highlight w:val="none"/>
              </w:rPr>
            </w:rPrChange>
          </w:rPr>
          <w:delText>调查初步采样分析工作。若需继续开展第</w:delText>
        </w:r>
      </w:del>
      <w:del w:id="280" w:author="HSE检测评价～李杰15829627169" w:date="2026-07-27T17:11:49Z">
        <w:r>
          <w:rPr>
            <w:rFonts w:hint="eastAsia" w:eastAsia="仿宋"/>
            <w:color w:val="0000FF"/>
            <w:sz w:val="24"/>
            <w:highlight w:val="none"/>
            <w:lang w:val="en-US" w:eastAsia="zh-CN"/>
            <w:rPrChange w:id="281" w:author="HSE检测评价～李杰15829627169" w:date="2026-07-27T11:09:23Z">
              <w:rPr>
                <w:rFonts w:hint="eastAsia" w:eastAsia="仿宋"/>
                <w:color w:val="000000"/>
                <w:sz w:val="24"/>
                <w:highlight w:val="none"/>
                <w:lang w:val="en-US" w:eastAsia="zh-CN"/>
              </w:rPr>
            </w:rPrChange>
          </w:rPr>
          <w:delText>二</w:delText>
        </w:r>
      </w:del>
      <w:del w:id="282" w:author="HSE检测评价～李杰15829627169" w:date="2026-07-27T17:11:49Z">
        <w:r>
          <w:rPr>
            <w:rFonts w:hint="eastAsia" w:eastAsia="仿宋"/>
            <w:color w:val="0000FF"/>
            <w:sz w:val="24"/>
            <w:highlight w:val="none"/>
            <w:rPrChange w:id="283" w:author="HSE检测评价～李杰15829627169" w:date="2026-07-27T11:09:23Z">
              <w:rPr>
                <w:rFonts w:hint="eastAsia" w:eastAsia="仿宋"/>
                <w:color w:val="000000"/>
                <w:sz w:val="24"/>
                <w:highlight w:val="none"/>
              </w:rPr>
            </w:rPrChange>
          </w:rPr>
          <w:delText>阶段土壤污染状况调查详细采样分析工作，则须另行议定合同。</w:delText>
        </w:r>
      </w:del>
    </w:p>
    <w:p w14:paraId="EC17BF53">
      <w:pPr>
        <w:spacing w:line="440" w:lineRule="exact"/>
        <w:ind w:firstLine="480" w:firstLineChars="200"/>
        <w:rPr>
          <w:ins w:id="284" w:author="HSE检测评价～李杰15829627169" w:date="2026-03-25T22:09:50Z"/>
          <w:rFonts w:eastAsia="仿宋"/>
          <w:b/>
          <w:bCs/>
          <w:color w:val="000000"/>
          <w:sz w:val="24"/>
        </w:rPr>
      </w:pPr>
      <w:r>
        <w:rPr>
          <w:rFonts w:eastAsia="仿宋"/>
          <w:b/>
          <w:bCs/>
          <w:color w:val="000000"/>
          <w:sz w:val="24"/>
        </w:rPr>
        <w:t>1.2技术要求：</w:t>
      </w:r>
    </w:p>
    <w:p w14:paraId="6783EBEE">
      <w:pPr>
        <w:pStyle w:val="3"/>
        <w:spacing w:before="0" w:after="0" w:line="440" w:lineRule="exact"/>
        <w:ind w:firstLine="480" w:firstLineChars="200"/>
        <w:outlineLvl w:val="2"/>
        <w:rPr>
          <w:rFonts w:hint="default" w:eastAsia="仿宋"/>
          <w:lang w:val="en-US" w:eastAsia="zh-CN"/>
        </w:rPr>
        <w:pPrChange w:id="285" w:author="HSE检测评价～李杰15829627169" w:date="2026-03-25T22:10:36Z">
          <w:pPr>
            <w:pStyle w:val="2"/>
          </w:pPr>
        </w:pPrChange>
      </w:pPr>
      <w:ins w:id="286" w:author="HSE检测评价～李杰15829627169" w:date="2026-03-25T22:09:51Z">
        <w:r>
          <w:rPr>
            <w:rFonts w:hint="eastAsia" w:eastAsia="仿宋"/>
            <w:b/>
            <w:bCs/>
            <w:color w:val="000000"/>
            <w:sz w:val="24"/>
            <w:lang w:val="en-US" w:eastAsia="zh-CN"/>
          </w:rPr>
          <w:t>1.2</w:t>
        </w:r>
      </w:ins>
      <w:ins w:id="287" w:author="HSE检测评价～李杰15829627169" w:date="2026-03-25T22:09:52Z">
        <w:r>
          <w:rPr>
            <w:rFonts w:hint="eastAsia" w:eastAsia="仿宋"/>
            <w:b/>
            <w:bCs/>
            <w:color w:val="000000"/>
            <w:sz w:val="24"/>
            <w:lang w:val="en-US" w:eastAsia="zh-CN"/>
          </w:rPr>
          <w:t>.1</w:t>
        </w:r>
      </w:ins>
      <w:ins w:id="288" w:author="HSE检测评价～李杰15829627169" w:date="2026-03-25T22:09:57Z">
        <w:r>
          <w:rPr>
            <w:rFonts w:hint="eastAsia" w:eastAsia="仿宋"/>
            <w:b/>
            <w:bCs/>
            <w:color w:val="000000"/>
            <w:sz w:val="24"/>
            <w:lang w:val="en-US" w:eastAsia="zh-CN"/>
          </w:rPr>
          <w:t>工作</w:t>
        </w:r>
      </w:ins>
      <w:ins w:id="289" w:author="HSE检测评价～李杰15829627169" w:date="2026-03-25T22:09:59Z">
        <w:r>
          <w:rPr>
            <w:rFonts w:hint="eastAsia" w:eastAsia="仿宋"/>
            <w:b/>
            <w:bCs/>
            <w:color w:val="000000"/>
            <w:sz w:val="24"/>
            <w:lang w:val="en-US" w:eastAsia="zh-CN"/>
          </w:rPr>
          <w:t>依据</w:t>
        </w:r>
      </w:ins>
    </w:p>
    <w:p w14:paraId="FBBC23C2">
      <w:pPr>
        <w:numPr>
          <w:ilvl w:val="0"/>
          <w:numId w:val="1"/>
        </w:numPr>
        <w:spacing w:line="440" w:lineRule="exact"/>
        <w:ind w:left="0" w:firstLine="480" w:firstLineChars="200"/>
        <w:rPr>
          <w:rFonts w:eastAsia="仿宋"/>
          <w:color w:val="000000"/>
          <w:sz w:val="24"/>
        </w:rPr>
      </w:pPr>
      <w:r>
        <w:rPr>
          <w:rFonts w:eastAsia="仿宋"/>
          <w:color w:val="000000"/>
          <w:sz w:val="24"/>
        </w:rPr>
        <w:t>《</w:t>
      </w:r>
      <w:ins w:id="290" w:author="HSE检测评价～李杰15829627169" w:date="2026-07-27T11:12:11Z">
        <w:r>
          <w:rPr>
            <w:rFonts w:eastAsia="仿宋"/>
            <w:color w:val="000000"/>
            <w:sz w:val="24"/>
          </w:rPr>
          <w:t>中华人民共和国生态环境法典</w:t>
        </w:r>
      </w:ins>
      <w:r>
        <w:rPr>
          <w:rFonts w:eastAsia="仿宋"/>
          <w:color w:val="000000"/>
          <w:sz w:val="24"/>
        </w:rPr>
        <w:t>》（20</w:t>
      </w:r>
      <w:del w:id="291" w:author="HSE检测评价～李杰15829627169" w:date="2026-07-27T11:12:16Z">
        <w:r>
          <w:rPr>
            <w:rFonts w:hint="default" w:eastAsia="仿宋"/>
            <w:color w:val="000000"/>
            <w:sz w:val="24"/>
            <w:lang w:val="en-US"/>
          </w:rPr>
          <w:delText>19</w:delText>
        </w:r>
      </w:del>
      <w:ins w:id="292" w:author="HSE检测评价～李杰15829627169" w:date="2026-07-27T11:12:16Z">
        <w:r>
          <w:rPr>
            <w:rFonts w:hint="eastAsia" w:eastAsia="仿宋"/>
            <w:color w:val="000000"/>
            <w:sz w:val="24"/>
            <w:lang w:val="en-US" w:eastAsia="zh-CN"/>
          </w:rPr>
          <w:t>26</w:t>
        </w:r>
      </w:ins>
      <w:r>
        <w:rPr>
          <w:rFonts w:eastAsia="仿宋"/>
          <w:color w:val="000000"/>
          <w:sz w:val="24"/>
        </w:rPr>
        <w:t>年</w:t>
      </w:r>
      <w:del w:id="293" w:author="HSE检测评价～李杰15829627169" w:date="2026-07-27T11:12:18Z">
        <w:r>
          <w:rPr>
            <w:rFonts w:hint="default" w:eastAsia="仿宋"/>
            <w:color w:val="000000"/>
            <w:sz w:val="24"/>
            <w:lang w:val="en-US"/>
          </w:rPr>
          <w:delText>1</w:delText>
        </w:r>
      </w:del>
      <w:ins w:id="294" w:author="HSE检测评价～李杰15829627169" w:date="2026-07-27T11:12:18Z">
        <w:r>
          <w:rPr>
            <w:rFonts w:hint="eastAsia" w:eastAsia="仿宋"/>
            <w:color w:val="000000"/>
            <w:sz w:val="24"/>
            <w:lang w:val="en-US" w:eastAsia="zh-CN"/>
          </w:rPr>
          <w:t>8</w:t>
        </w:r>
      </w:ins>
      <w:r>
        <w:rPr>
          <w:rFonts w:eastAsia="仿宋"/>
          <w:color w:val="000000"/>
          <w:sz w:val="24"/>
        </w:rPr>
        <w:t>月1</w:t>
      </w:r>
      <w:ins w:id="295" w:author="HSE检测评价～李杰15829627169" w:date="2026-07-27T11:12:20Z">
        <w:r>
          <w:rPr>
            <w:rFonts w:hint="eastAsia" w:eastAsia="仿宋"/>
            <w:color w:val="000000"/>
            <w:sz w:val="24"/>
            <w:lang w:val="en-US" w:eastAsia="zh-CN"/>
          </w:rPr>
          <w:t>5</w:t>
        </w:r>
      </w:ins>
      <w:r>
        <w:rPr>
          <w:rFonts w:eastAsia="仿宋"/>
          <w:color w:val="000000"/>
          <w:sz w:val="24"/>
        </w:rPr>
        <w:t>日起施行）；</w:t>
      </w:r>
    </w:p>
    <w:p w14:paraId="BBEF5C9E">
      <w:pPr>
        <w:numPr>
          <w:ilvl w:val="0"/>
          <w:numId w:val="1"/>
        </w:numPr>
        <w:spacing w:line="440" w:lineRule="exact"/>
        <w:ind w:left="0" w:firstLine="480" w:firstLineChars="200"/>
        <w:rPr>
          <w:rFonts w:eastAsia="仿宋"/>
          <w:color w:val="000000"/>
          <w:sz w:val="24"/>
        </w:rPr>
      </w:pPr>
      <w:r>
        <w:rPr>
          <w:rFonts w:eastAsia="仿宋"/>
          <w:color w:val="000000"/>
          <w:sz w:val="24"/>
        </w:rPr>
        <w:t>《污染地块土壤环境管理办法（试行）》（环境保护部令第42号）；</w:t>
      </w:r>
    </w:p>
    <w:p w14:paraId="766BA550">
      <w:pPr>
        <w:numPr>
          <w:ilvl w:val="0"/>
          <w:numId w:val="1"/>
        </w:numPr>
        <w:spacing w:line="440" w:lineRule="exact"/>
        <w:ind w:left="0" w:firstLine="480" w:firstLineChars="200"/>
        <w:rPr>
          <w:rFonts w:eastAsia="仿宋"/>
          <w:color w:val="000000"/>
          <w:sz w:val="24"/>
        </w:rPr>
      </w:pPr>
      <w:r>
        <w:rPr>
          <w:rFonts w:eastAsia="仿宋"/>
          <w:color w:val="000000"/>
          <w:sz w:val="24"/>
        </w:rPr>
        <w:t>《关于印发&lt;陕西省污染地块土壤环境管理办法&gt;的通知》（陕环发[2017]40号）（2018年1月1日起）；</w:t>
      </w:r>
    </w:p>
    <w:p w14:paraId="537C9135">
      <w:pPr>
        <w:numPr>
          <w:ilvl w:val="0"/>
          <w:numId w:val="1"/>
        </w:numPr>
        <w:spacing w:line="440" w:lineRule="exact"/>
        <w:ind w:left="0" w:firstLine="480" w:firstLineChars="200"/>
        <w:rPr>
          <w:del w:id="296" w:author="HSE检测评价～李杰15829627169" w:date="2026-07-27T13:06:27Z"/>
          <w:rFonts w:eastAsia="仿宋"/>
          <w:color w:val="000000"/>
          <w:sz w:val="24"/>
        </w:rPr>
      </w:pPr>
      <w:del w:id="297" w:author="HSE检测评价～李杰15829627169" w:date="2026-07-27T13:06:27Z">
        <w:r>
          <w:rPr>
            <w:rFonts w:eastAsia="仿宋"/>
            <w:color w:val="000000"/>
            <w:sz w:val="24"/>
          </w:rPr>
          <w:delText>《关于印发&lt;建设用地土壤污染状况调查、风险评估、风险管控及修复效果评估报告评审指南&gt;的通知》（环办土壤[2019]63号）；</w:delText>
        </w:r>
      </w:del>
    </w:p>
    <w:p w14:paraId="439FD7EF">
      <w:pPr>
        <w:numPr>
          <w:ilvl w:val="0"/>
          <w:numId w:val="1"/>
        </w:numPr>
        <w:spacing w:line="440" w:lineRule="exact"/>
        <w:ind w:left="0" w:firstLine="480" w:firstLineChars="200"/>
        <w:rPr>
          <w:del w:id="298" w:author="HSE检测评价～李杰15829627169" w:date="2026-07-27T13:06:28Z"/>
          <w:rFonts w:eastAsia="仿宋"/>
          <w:color w:val="000000"/>
          <w:sz w:val="24"/>
        </w:rPr>
      </w:pPr>
      <w:del w:id="299" w:author="HSE检测评价～李杰15829627169" w:date="2026-07-27T13:06:27Z">
        <w:r>
          <w:rPr>
            <w:rFonts w:eastAsia="仿宋"/>
            <w:color w:val="000000"/>
            <w:sz w:val="24"/>
          </w:rPr>
          <w:delText>《关于明确建设用地土壤污染状况调查报告等评审工作有关事项的通知》（陕环函〔2020〕149号）；</w:delText>
        </w:r>
      </w:del>
    </w:p>
    <w:p w14:paraId="1EDD05EA">
      <w:pPr>
        <w:numPr>
          <w:ilvl w:val="0"/>
          <w:numId w:val="1"/>
        </w:numPr>
        <w:spacing w:line="440" w:lineRule="exact"/>
        <w:ind w:left="0" w:firstLine="480" w:firstLineChars="200"/>
        <w:rPr>
          <w:rFonts w:eastAsia="仿宋"/>
          <w:color w:val="000000"/>
          <w:sz w:val="24"/>
        </w:rPr>
      </w:pPr>
      <w:r>
        <w:rPr>
          <w:rFonts w:eastAsia="仿宋"/>
          <w:color w:val="000000"/>
          <w:sz w:val="24"/>
        </w:rPr>
        <w:t>《西安市生态环境局 西安市自然资源和规划局&lt;关于加强和规范建设用地土壤环境监管工作的通知&gt;》（市环发[2021]37号）；</w:t>
      </w:r>
    </w:p>
    <w:p w14:paraId="8D71FFBA">
      <w:pPr>
        <w:numPr>
          <w:ilvl w:val="0"/>
          <w:numId w:val="1"/>
        </w:numPr>
        <w:spacing w:line="440" w:lineRule="exact"/>
        <w:ind w:left="0" w:firstLine="480" w:firstLineChars="200"/>
        <w:rPr>
          <w:rFonts w:eastAsia="仿宋"/>
          <w:color w:val="000000"/>
          <w:sz w:val="24"/>
        </w:rPr>
      </w:pPr>
      <w:r>
        <w:rPr>
          <w:rFonts w:eastAsia="仿宋"/>
          <w:color w:val="000000"/>
          <w:sz w:val="24"/>
        </w:rPr>
        <w:t>《建设用地土壤环境调查评估技术指南》（</w:t>
      </w:r>
      <w:ins w:id="300" w:author="HSE检测评价～李杰15829627169" w:date="2026-07-27T13:08:18Z">
        <w:r>
          <w:rPr>
            <w:rFonts w:hint="eastAsia" w:eastAsia="仿宋"/>
            <w:color w:val="000000"/>
            <w:sz w:val="24"/>
            <w:lang w:eastAsia="zh-CN"/>
          </w:rPr>
          <w:t>2018年1月1日实施</w:t>
        </w:r>
      </w:ins>
      <w:r>
        <w:rPr>
          <w:rFonts w:eastAsia="仿宋"/>
          <w:color w:val="000000"/>
          <w:sz w:val="24"/>
        </w:rPr>
        <w:t>）；</w:t>
      </w:r>
    </w:p>
    <w:p w14:paraId="1CE6EECA">
      <w:pPr>
        <w:numPr>
          <w:ilvl w:val="0"/>
          <w:numId w:val="1"/>
        </w:numPr>
        <w:spacing w:line="440" w:lineRule="exact"/>
        <w:ind w:left="0" w:firstLine="480" w:firstLineChars="200"/>
        <w:rPr>
          <w:rFonts w:eastAsia="仿宋"/>
          <w:color w:val="000000"/>
          <w:sz w:val="24"/>
        </w:rPr>
      </w:pPr>
      <w:r>
        <w:rPr>
          <w:rFonts w:eastAsia="仿宋"/>
          <w:color w:val="000000"/>
          <w:sz w:val="24"/>
        </w:rPr>
        <w:t>《建设用地土壤污染状况调查技术导则》（HJ 25.1-2019）；</w:t>
      </w:r>
    </w:p>
    <w:p w14:paraId="6410E21A">
      <w:pPr>
        <w:numPr>
          <w:ilvl w:val="0"/>
          <w:numId w:val="1"/>
        </w:numPr>
        <w:spacing w:line="440" w:lineRule="exact"/>
        <w:ind w:left="0" w:firstLine="480" w:firstLineChars="200"/>
        <w:rPr>
          <w:rFonts w:eastAsia="仿宋"/>
          <w:color w:val="000000"/>
          <w:sz w:val="24"/>
        </w:rPr>
      </w:pPr>
      <w:r>
        <w:rPr>
          <w:rFonts w:eastAsia="仿宋"/>
          <w:color w:val="000000"/>
          <w:sz w:val="24"/>
        </w:rPr>
        <w:t>《建设用地土壤污染风险管控和修复 监测技术导则》（HJ 25.2-2019）；</w:t>
      </w:r>
    </w:p>
    <w:p w14:paraId="644A0AD1">
      <w:pPr>
        <w:numPr>
          <w:ilvl w:val="0"/>
          <w:numId w:val="1"/>
        </w:numPr>
        <w:spacing w:line="440" w:lineRule="exact"/>
        <w:ind w:left="0" w:firstLine="480" w:firstLineChars="200"/>
        <w:rPr>
          <w:ins w:id="301" w:author="HSE检测评价～李杰15829627169" w:date="2026-07-27T13:06:54Z"/>
          <w:rFonts w:eastAsia="仿宋"/>
          <w:color w:val="000000"/>
          <w:sz w:val="24"/>
        </w:rPr>
      </w:pPr>
      <w:ins w:id="302" w:author="HSE检测评价～李杰15829627169" w:date="2026-07-27T13:07:02Z">
        <w:r>
          <w:rPr>
            <w:rFonts w:hint="eastAsia" w:eastAsia="仿宋"/>
            <w:color w:val="000000"/>
            <w:sz w:val="24"/>
            <w:lang w:eastAsia="zh-CN"/>
          </w:rPr>
          <w:t>《建设用地土壤污染风险评估技术导则》（HJ 25.3-2019）</w:t>
        </w:r>
      </w:ins>
      <w:ins w:id="303" w:author="HSE检测评价～李杰15829627169" w:date="2026-07-27T13:07:04Z">
        <w:r>
          <w:rPr>
            <w:rFonts w:hint="eastAsia" w:eastAsia="仿宋"/>
            <w:color w:val="000000"/>
            <w:sz w:val="24"/>
            <w:lang w:eastAsia="zh-CN"/>
          </w:rPr>
          <w:t>；</w:t>
        </w:r>
      </w:ins>
    </w:p>
    <w:p w14:paraId="635E073F">
      <w:pPr>
        <w:numPr>
          <w:ilvl w:val="0"/>
          <w:numId w:val="1"/>
        </w:numPr>
        <w:spacing w:line="440" w:lineRule="exact"/>
        <w:ind w:left="0" w:firstLine="480" w:firstLineChars="200"/>
        <w:rPr>
          <w:ins w:id="304" w:author="HSE检测评价～李杰15829627169" w:date="2026-07-27T13:07:15Z"/>
          <w:rFonts w:eastAsia="仿宋"/>
          <w:color w:val="000000"/>
          <w:sz w:val="24"/>
        </w:rPr>
      </w:pPr>
      <w:ins w:id="305" w:author="HSE检测评价～李杰15829627169" w:date="2026-07-27T13:07:25Z">
        <w:r>
          <w:rPr>
            <w:rFonts w:hint="eastAsia" w:eastAsia="仿宋"/>
            <w:color w:val="000000"/>
            <w:sz w:val="24"/>
            <w:lang w:eastAsia="zh-CN"/>
          </w:rPr>
          <w:t>《建设用地土壤污染风险管控和修复术语》（HJ 682-2019）</w:t>
        </w:r>
      </w:ins>
      <w:ins w:id="306" w:author="HSE检测评价～李杰15829627169" w:date="2026-07-27T13:07:26Z">
        <w:r>
          <w:rPr>
            <w:rFonts w:hint="eastAsia" w:eastAsia="仿宋"/>
            <w:color w:val="000000"/>
            <w:sz w:val="24"/>
            <w:lang w:eastAsia="zh-CN"/>
          </w:rPr>
          <w:t>；</w:t>
        </w:r>
      </w:ins>
    </w:p>
    <w:p w14:paraId="5A9D253E">
      <w:pPr>
        <w:numPr>
          <w:ilvl w:val="0"/>
          <w:numId w:val="1"/>
        </w:numPr>
        <w:spacing w:line="440" w:lineRule="exact"/>
        <w:ind w:left="0" w:firstLine="480" w:firstLineChars="200"/>
        <w:rPr>
          <w:ins w:id="307" w:author="HSE检测评价～李杰15829627169" w:date="2026-07-27T13:07:16Z"/>
          <w:rFonts w:eastAsia="仿宋"/>
          <w:color w:val="000000"/>
          <w:sz w:val="24"/>
        </w:rPr>
      </w:pPr>
      <w:ins w:id="308" w:author="HSE检测评价～李杰15829627169" w:date="2026-07-27T13:07:40Z">
        <w:r>
          <w:rPr>
            <w:rFonts w:hint="eastAsia" w:eastAsia="仿宋"/>
            <w:color w:val="000000"/>
            <w:sz w:val="24"/>
            <w:lang w:eastAsia="zh-CN"/>
          </w:rPr>
          <w:t>《土壤环境监测技术规范》（HJ 166-20</w:t>
        </w:r>
      </w:ins>
      <w:ins w:id="309" w:author="HSE检测评价～李杰15829627169" w:date="2026-07-27T13:07:40Z">
        <w:r>
          <w:rPr>
            <w:rFonts w:hint="eastAsia" w:eastAsia="仿宋"/>
            <w:color w:val="000000"/>
            <w:sz w:val="24"/>
            <w:lang w:val="en-US" w:eastAsia="zh-CN"/>
          </w:rPr>
          <w:t>26</w:t>
        </w:r>
      </w:ins>
      <w:ins w:id="310" w:author="HSE检测评价～李杰15829627169" w:date="2026-07-27T13:07:40Z">
        <w:r>
          <w:rPr>
            <w:rFonts w:hint="eastAsia" w:eastAsia="仿宋"/>
            <w:color w:val="000000"/>
            <w:sz w:val="24"/>
            <w:lang w:eastAsia="zh-CN"/>
          </w:rPr>
          <w:t>）</w:t>
        </w:r>
      </w:ins>
      <w:ins w:id="311" w:author="HSE检测评价～李杰15829627169" w:date="2026-07-27T13:07:41Z">
        <w:r>
          <w:rPr>
            <w:rFonts w:hint="eastAsia" w:eastAsia="仿宋"/>
            <w:color w:val="000000"/>
            <w:sz w:val="24"/>
            <w:lang w:eastAsia="zh-CN"/>
          </w:rPr>
          <w:t>；</w:t>
        </w:r>
      </w:ins>
    </w:p>
    <w:p w14:paraId="4256F91D">
      <w:pPr>
        <w:numPr>
          <w:ilvl w:val="0"/>
          <w:numId w:val="1"/>
        </w:numPr>
        <w:spacing w:line="440" w:lineRule="exact"/>
        <w:ind w:left="0" w:firstLine="480" w:firstLineChars="200"/>
        <w:rPr>
          <w:ins w:id="312" w:author="HSE检测评价～李杰15829627169" w:date="2026-07-27T13:09:45Z"/>
          <w:rFonts w:eastAsia="仿宋"/>
          <w:color w:val="000000"/>
          <w:sz w:val="24"/>
        </w:rPr>
      </w:pPr>
      <w:ins w:id="313" w:author="HSE检测评价～李杰15829627169" w:date="2026-07-27T13:09:48Z">
        <w:r>
          <w:rPr>
            <w:rFonts w:hint="eastAsia" w:eastAsia="仿宋"/>
            <w:color w:val="000000"/>
            <w:sz w:val="24"/>
            <w:lang w:eastAsia="zh-CN"/>
          </w:rPr>
          <w:t>《地下水环境监测技术规范》（HJ 164-2020）；</w:t>
        </w:r>
      </w:ins>
    </w:p>
    <w:p w14:paraId="78FFDD42">
      <w:pPr>
        <w:numPr>
          <w:ilvl w:val="0"/>
          <w:numId w:val="1"/>
        </w:numPr>
        <w:spacing w:line="440" w:lineRule="exact"/>
        <w:ind w:left="0" w:firstLine="480" w:firstLineChars="200"/>
        <w:rPr>
          <w:ins w:id="314" w:author="HSE检测评价～李杰15829627169" w:date="2026-07-27T13:10:49Z"/>
          <w:rFonts w:eastAsia="仿宋"/>
          <w:color w:val="000000"/>
          <w:sz w:val="24"/>
        </w:rPr>
      </w:pPr>
      <w:ins w:id="315" w:author="HSE检测评价～李杰15829627169" w:date="2026-07-27T13:10:52Z">
        <w:r>
          <w:rPr>
            <w:rFonts w:hint="eastAsia" w:eastAsia="仿宋"/>
            <w:color w:val="000000"/>
            <w:sz w:val="24"/>
            <w:lang w:eastAsia="zh-CN"/>
          </w:rPr>
          <w:t>《地块土壤和地下水中挥发性有机物采样技术导则》（HJ 1019-2019）</w:t>
        </w:r>
      </w:ins>
      <w:ins w:id="316" w:author="HSE检测评价～李杰15829627169" w:date="2026-07-27T13:10:53Z">
        <w:r>
          <w:rPr>
            <w:rFonts w:hint="eastAsia" w:eastAsia="仿宋"/>
            <w:color w:val="000000"/>
            <w:sz w:val="24"/>
            <w:lang w:eastAsia="zh-CN"/>
          </w:rPr>
          <w:t>；</w:t>
        </w:r>
      </w:ins>
    </w:p>
    <w:p w14:paraId="1C69B69D">
      <w:pPr>
        <w:numPr>
          <w:ilvl w:val="0"/>
          <w:numId w:val="1"/>
        </w:numPr>
        <w:spacing w:line="440" w:lineRule="exact"/>
        <w:ind w:left="0" w:firstLine="480" w:firstLineChars="200"/>
        <w:rPr>
          <w:rFonts w:eastAsia="仿宋"/>
          <w:color w:val="000000"/>
          <w:sz w:val="24"/>
        </w:rPr>
      </w:pPr>
      <w:r>
        <w:rPr>
          <w:rFonts w:eastAsia="仿宋"/>
          <w:color w:val="000000"/>
          <w:sz w:val="24"/>
        </w:rPr>
        <w:t>《土壤环境质量 建设用地土壤污染风险管控标准（试行）》（GB 36600-2018）；</w:t>
      </w:r>
    </w:p>
    <w:p w14:paraId="2D3DB53B">
      <w:pPr>
        <w:numPr>
          <w:ilvl w:val="0"/>
          <w:numId w:val="1"/>
        </w:numPr>
        <w:spacing w:line="440" w:lineRule="exact"/>
        <w:ind w:left="0" w:firstLine="480" w:firstLineChars="200"/>
        <w:rPr>
          <w:ins w:id="317" w:author="HSE检测评价～李杰15829627169" w:date="2026-07-27T13:10:02Z"/>
          <w:rFonts w:eastAsia="仿宋"/>
          <w:color w:val="000000"/>
          <w:sz w:val="24"/>
        </w:rPr>
      </w:pPr>
      <w:ins w:id="318" w:author="HSE检测评价～李杰15829627169" w:date="2026-07-27T13:10:03Z">
        <w:r>
          <w:rPr>
            <w:rFonts w:hint="default" w:eastAsia="仿宋"/>
            <w:color w:val="000000"/>
            <w:spacing w:val="0"/>
            <w:sz w:val="24"/>
            <w:szCs w:val="24"/>
            <w:lang w:eastAsia="zh-CN"/>
            <w:rPrChange w:id="319" w:author="HSE检测评价～李杰15829627169" w:date="2026-07-27T13:10:11Z">
              <w:rPr>
                <w:rFonts w:hint="eastAsia"/>
                <w:color w:val="000000" w:themeColor="text1"/>
                <w:spacing w:val="6"/>
                <w:sz w:val="21"/>
                <w:szCs w:val="21"/>
                <w:lang w:eastAsia="zh-CN"/>
                <w14:textFill>
                  <w14:solidFill>
                    <w14:schemeClr w14:val="tx1"/>
                  </w14:solidFill>
                </w14:textFill>
              </w:rPr>
            </w:rPrChange>
          </w:rPr>
          <w:t>《地下水质量标准》（GB/T 14848-2017）；</w:t>
        </w:r>
      </w:ins>
    </w:p>
    <w:p w14:paraId="72D0ABFD">
      <w:pPr>
        <w:numPr>
          <w:ilvl w:val="0"/>
          <w:numId w:val="1"/>
        </w:numPr>
        <w:spacing w:line="440" w:lineRule="exact"/>
        <w:ind w:left="0" w:firstLine="480" w:firstLineChars="200"/>
        <w:rPr>
          <w:ins w:id="320" w:author="HSE检测评价～李杰15829627169" w:date="2026-07-27T13:08:33Z"/>
          <w:rFonts w:eastAsia="仿宋"/>
          <w:color w:val="000000"/>
          <w:sz w:val="24"/>
        </w:rPr>
      </w:pPr>
      <w:ins w:id="321" w:author="HSE检测评价～李杰15829627169" w:date="2026-07-27T13:08:41Z">
        <w:r>
          <w:rPr>
            <w:rFonts w:hint="eastAsia" w:eastAsia="仿宋"/>
            <w:color w:val="000000"/>
            <w:sz w:val="24"/>
            <w:lang w:eastAsia="zh-CN"/>
          </w:rPr>
          <w:t>《环境影响评价技术导则 土壤环境（试行）》</w:t>
        </w:r>
      </w:ins>
      <w:ins w:id="322" w:author="HSE检测评价～李杰15829627169" w:date="2026-07-27T13:09:07Z">
        <w:r>
          <w:rPr>
            <w:rFonts w:hint="eastAsia" w:eastAsia="仿宋"/>
            <w:color w:val="000000"/>
            <w:sz w:val="24"/>
            <w:lang w:eastAsia="zh-CN"/>
          </w:rPr>
          <w:t>（</w:t>
        </w:r>
      </w:ins>
      <w:ins w:id="323" w:author="HSE检测评价～李杰15829627169" w:date="2026-07-27T13:09:08Z">
        <w:r>
          <w:rPr>
            <w:rFonts w:hint="eastAsia" w:eastAsia="仿宋"/>
            <w:color w:val="000000"/>
            <w:sz w:val="24"/>
            <w:lang w:val="en-US" w:eastAsia="zh-CN"/>
          </w:rPr>
          <w:t>HJ</w:t>
        </w:r>
      </w:ins>
      <w:ins w:id="324" w:author="HSE检测评价～李杰15829627169" w:date="2026-07-27T13:09:13Z">
        <w:r>
          <w:rPr>
            <w:rFonts w:hint="eastAsia" w:eastAsia="仿宋"/>
            <w:color w:val="000000"/>
            <w:sz w:val="24"/>
            <w:lang w:val="en-US" w:eastAsia="zh-CN"/>
          </w:rPr>
          <w:t xml:space="preserve"> </w:t>
        </w:r>
      </w:ins>
      <w:ins w:id="325" w:author="HSE检测评价～李杰15829627169" w:date="2026-07-27T13:09:09Z">
        <w:r>
          <w:rPr>
            <w:rFonts w:hint="eastAsia" w:eastAsia="仿宋"/>
            <w:color w:val="000000"/>
            <w:sz w:val="24"/>
            <w:lang w:val="en-US" w:eastAsia="zh-CN"/>
          </w:rPr>
          <w:t>9</w:t>
        </w:r>
      </w:ins>
      <w:ins w:id="326" w:author="HSE检测评价～李杰15829627169" w:date="2026-07-27T13:09:10Z">
        <w:r>
          <w:rPr>
            <w:rFonts w:hint="eastAsia" w:eastAsia="仿宋"/>
            <w:color w:val="000000"/>
            <w:sz w:val="24"/>
            <w:lang w:val="en-US" w:eastAsia="zh-CN"/>
          </w:rPr>
          <w:t>64-20</w:t>
        </w:r>
      </w:ins>
      <w:ins w:id="327" w:author="HSE检测评价～李杰15829627169" w:date="2026-07-27T13:09:11Z">
        <w:r>
          <w:rPr>
            <w:rFonts w:hint="eastAsia" w:eastAsia="仿宋"/>
            <w:color w:val="000000"/>
            <w:sz w:val="24"/>
            <w:lang w:val="en-US" w:eastAsia="zh-CN"/>
          </w:rPr>
          <w:t>18</w:t>
        </w:r>
      </w:ins>
      <w:ins w:id="328" w:author="HSE检测评价～李杰15829627169" w:date="2026-07-27T13:09:07Z">
        <w:r>
          <w:rPr>
            <w:rFonts w:hint="eastAsia" w:eastAsia="仿宋"/>
            <w:color w:val="000000"/>
            <w:sz w:val="24"/>
            <w:lang w:eastAsia="zh-CN"/>
          </w:rPr>
          <w:t>）</w:t>
        </w:r>
      </w:ins>
      <w:ins w:id="329" w:author="HSE检测评价～李杰15829627169" w:date="2026-07-27T13:09:21Z">
        <w:r>
          <w:rPr>
            <w:rFonts w:hint="eastAsia" w:eastAsia="仿宋"/>
            <w:color w:val="000000"/>
            <w:sz w:val="24"/>
            <w:lang w:eastAsia="zh-CN"/>
          </w:rPr>
          <w:t>；</w:t>
        </w:r>
      </w:ins>
    </w:p>
    <w:p w14:paraId="9EC8A6A8">
      <w:pPr>
        <w:numPr>
          <w:ilvl w:val="0"/>
          <w:numId w:val="1"/>
        </w:numPr>
        <w:spacing w:line="440" w:lineRule="exact"/>
        <w:ind w:left="0" w:firstLine="480" w:firstLineChars="200"/>
        <w:rPr>
          <w:rFonts w:eastAsia="仿宋"/>
          <w:color w:val="000000"/>
          <w:sz w:val="24"/>
        </w:rPr>
      </w:pPr>
      <w:r>
        <w:rPr>
          <w:rFonts w:eastAsia="仿宋"/>
          <w:color w:val="000000"/>
          <w:sz w:val="24"/>
        </w:rPr>
        <w:t>《建设用地土壤污染状况初步调查 监督检查工作指南（试行）》；</w:t>
      </w:r>
    </w:p>
    <w:p w14:paraId="DA613132">
      <w:pPr>
        <w:numPr>
          <w:ilvl w:val="0"/>
          <w:numId w:val="1"/>
        </w:numPr>
        <w:spacing w:line="440" w:lineRule="exact"/>
        <w:ind w:left="0" w:firstLine="480" w:firstLineChars="200"/>
        <w:rPr>
          <w:ins w:id="330" w:author="HSE检测评价～李杰15829627169" w:date="2026-03-25T22:10:40Z"/>
          <w:rFonts w:eastAsia="仿宋"/>
          <w:color w:val="000000"/>
          <w:sz w:val="24"/>
        </w:rPr>
      </w:pPr>
      <w:r>
        <w:rPr>
          <w:rFonts w:eastAsia="仿宋"/>
          <w:color w:val="000000"/>
          <w:sz w:val="24"/>
        </w:rPr>
        <w:t>《建设用地土壤污染状况调查质量控制 技术规定（试行）》。</w:t>
      </w:r>
    </w:p>
    <w:p w14:paraId="660BF979">
      <w:pPr>
        <w:spacing w:before="0" w:after="0" w:line="440" w:lineRule="exact"/>
        <w:ind w:firstLine="480" w:firstLineChars="200"/>
        <w:outlineLvl w:val="9"/>
        <w:rPr>
          <w:ins w:id="332" w:author="HSE检测评价～李杰15829627169" w:date="2026-03-25T22:10:42Z"/>
          <w:rFonts w:hint="default" w:eastAsia="仿宋"/>
          <w:color w:val="000000"/>
          <w:sz w:val="24"/>
          <w:lang w:val="en-US" w:eastAsia="zh-CN"/>
        </w:rPr>
        <w:pPrChange w:id="331" w:author="HSE检测评价～李杰15829627169" w:date="2026-03-25T22:10:58Z">
          <w:pPr>
            <w:pStyle w:val="2"/>
          </w:pPr>
        </w:pPrChange>
      </w:pPr>
      <w:ins w:id="333" w:author="HSE检测评价～李杰15829627169" w:date="2026-03-25T22:11:14Z">
        <w:r>
          <w:rPr>
            <w:rFonts w:hint="eastAsia" w:eastAsia="仿宋"/>
            <w:b/>
            <w:bCs/>
            <w:color w:val="000000"/>
            <w:sz w:val="24"/>
            <w:lang w:val="en-US" w:eastAsia="zh-CN"/>
          </w:rPr>
          <w:t>1.2.1</w:t>
        </w:r>
      </w:ins>
      <w:ins w:id="334" w:author="HSE检测评价～李杰15829627169" w:date="2026-03-25T22:11:37Z">
        <w:r>
          <w:rPr>
            <w:rFonts w:hint="eastAsia" w:eastAsia="仿宋"/>
            <w:b/>
            <w:bCs/>
            <w:color w:val="000000"/>
            <w:sz w:val="24"/>
            <w:lang w:val="en-US" w:eastAsia="zh-CN"/>
          </w:rPr>
          <w:t>成果</w:t>
        </w:r>
      </w:ins>
      <w:ins w:id="335" w:author="HSE检测评价～李杰15829627169" w:date="2026-03-25T22:11:39Z">
        <w:r>
          <w:rPr>
            <w:rFonts w:hint="eastAsia" w:eastAsia="仿宋"/>
            <w:b/>
            <w:bCs/>
            <w:color w:val="000000"/>
            <w:sz w:val="24"/>
            <w:lang w:val="en-US" w:eastAsia="zh-CN"/>
          </w:rPr>
          <w:t>要求</w:t>
        </w:r>
      </w:ins>
    </w:p>
    <w:p w14:paraId="22689294">
      <w:pPr>
        <w:spacing w:line="440" w:lineRule="exact"/>
        <w:ind w:firstLine="480" w:firstLineChars="200"/>
        <w:rPr>
          <w:rFonts w:hint="default" w:eastAsia="宋体"/>
          <w:lang w:val="en-US" w:eastAsia="zh-CN"/>
        </w:rPr>
        <w:pPrChange w:id="336" w:author="HSE检测评价～李杰15829627169" w:date="2026-03-25T22:10:58Z">
          <w:pPr/>
        </w:pPrChange>
      </w:pPr>
      <w:ins w:id="337" w:author="张静" w:date="2026-08-27T10:35:02Z">
        <w:r>
          <w:rPr>
            <w:rFonts w:hint="eastAsia" w:eastAsia="仿宋"/>
            <w:color w:val="000000"/>
            <w:sz w:val="24"/>
            <w:highlight w:val="none"/>
            <w:lang w:val="en-US" w:eastAsia="zh-CN"/>
          </w:rPr>
          <w:t>自合同签订之日起，2026年9月15日之前完成地块土壤污染详细调查报告、风险评估报告、修复方案制定并通过专家评审。</w:t>
        </w:r>
      </w:ins>
      <w:ins w:id="338" w:author="HSE检测评价～李杰15829627169" w:date="2026-07-27T17:33:36Z">
        <w:del w:id="339" w:author="张静" w:date="2026-08-27T10:35:17Z">
          <w:bookmarkStart w:id="1" w:name="_GoBack"/>
          <w:bookmarkEnd w:id="1"/>
          <w:r>
            <w:rPr>
              <w:rFonts w:hint="eastAsia" w:eastAsia="仿宋"/>
              <w:color w:val="000000"/>
              <w:sz w:val="24"/>
              <w:highlight w:val="none"/>
              <w:lang w:val="en-US" w:eastAsia="zh-CN"/>
            </w:rPr>
            <w:delText>乙方</w:delText>
          </w:r>
        </w:del>
      </w:ins>
      <w:ins w:id="340" w:author="HSE检测评价～李杰15829627169" w:date="2026-07-27T17:33:37Z">
        <w:del w:id="341" w:author="张静" w:date="2026-08-27T10:35:17Z">
          <w:r>
            <w:rPr>
              <w:rFonts w:hint="eastAsia" w:eastAsia="仿宋"/>
              <w:color w:val="000000"/>
              <w:sz w:val="24"/>
              <w:highlight w:val="none"/>
              <w:lang w:val="en-US" w:eastAsia="zh-CN"/>
            </w:rPr>
            <w:delText>应在</w:delText>
          </w:r>
        </w:del>
      </w:ins>
      <w:ins w:id="342" w:author="HSE检测评价～李杰15829627169" w:date="2026-07-27T17:33:28Z">
        <w:del w:id="343" w:author="张静" w:date="2026-08-27T10:35:17Z">
          <w:r>
            <w:rPr>
              <w:rFonts w:hint="eastAsia" w:eastAsia="仿宋"/>
              <w:color w:val="000000"/>
              <w:sz w:val="24"/>
              <w:highlight w:val="none"/>
              <w:lang w:val="en-US" w:eastAsia="zh-CN"/>
            </w:rPr>
            <w:delText>合同签订后三个月内完成地块土壤污染详细调查报告、风险评估报告、修复方案制定并通过专家评审</w:delText>
          </w:r>
        </w:del>
      </w:ins>
      <w:ins w:id="344" w:author="HSE检测评价～李杰15829627169" w:date="2026-03-25T22:16:06Z">
        <w:del w:id="345" w:author="张静" w:date="2026-08-27T10:35:17Z">
          <w:r>
            <w:rPr>
              <w:rFonts w:hint="eastAsia" w:eastAsia="仿宋"/>
              <w:color w:val="000000"/>
              <w:sz w:val="24"/>
              <w:highlight w:val="none"/>
              <w:lang w:val="en-US" w:eastAsia="zh-CN"/>
            </w:rPr>
            <w:delText>。</w:delText>
          </w:r>
        </w:del>
      </w:ins>
    </w:p>
    <w:p w14:paraId="6EBEB88A">
      <w:pPr>
        <w:spacing w:line="440" w:lineRule="exact"/>
        <w:outlineLvl w:val="0"/>
        <w:rPr>
          <w:rFonts w:eastAsia="仿宋"/>
          <w:b/>
          <w:bCs/>
          <w:color w:val="000000"/>
          <w:sz w:val="24"/>
        </w:rPr>
      </w:pPr>
      <w:r>
        <w:rPr>
          <w:rFonts w:eastAsia="仿宋"/>
          <w:b/>
          <w:bCs/>
          <w:color w:val="000000"/>
          <w:sz w:val="24"/>
        </w:rPr>
        <w:t>第二条  技术服务费</w:t>
      </w:r>
      <w:r>
        <w:rPr>
          <w:rFonts w:hint="eastAsia" w:eastAsia="仿宋"/>
          <w:b/>
          <w:bCs/>
          <w:color w:val="000000"/>
          <w:sz w:val="24"/>
        </w:rPr>
        <w:t>总额</w:t>
      </w:r>
      <w:r>
        <w:rPr>
          <w:rFonts w:eastAsia="仿宋"/>
          <w:b/>
          <w:bCs/>
          <w:color w:val="000000"/>
          <w:sz w:val="24"/>
        </w:rPr>
        <w:t>及支付方式为：</w:t>
      </w:r>
    </w:p>
    <w:p w14:paraId="BE6F152A">
      <w:pPr>
        <w:adjustRightInd w:val="0"/>
        <w:spacing w:line="440" w:lineRule="exact"/>
        <w:ind w:firstLine="480" w:firstLineChars="200"/>
        <w:rPr>
          <w:rFonts w:eastAsia="仿宋"/>
          <w:color w:val="000000"/>
          <w:sz w:val="24"/>
        </w:rPr>
      </w:pPr>
      <w:r>
        <w:rPr>
          <w:rFonts w:eastAsia="仿宋"/>
          <w:b/>
          <w:bCs/>
          <w:color w:val="000000"/>
          <w:sz w:val="24"/>
        </w:rPr>
        <w:t>2.1技术服务费用总额</w:t>
      </w:r>
    </w:p>
    <w:p w14:paraId="53EE859D">
      <w:pPr>
        <w:adjustRightInd w:val="0"/>
        <w:spacing w:line="440" w:lineRule="exact"/>
        <w:ind w:firstLine="480" w:firstLineChars="200"/>
        <w:rPr>
          <w:ins w:id="346" w:author="张静" w:date="2026-08-12T16:49:48Z"/>
          <w:rFonts w:hint="eastAsia" w:eastAsia="仿宋"/>
          <w:color w:val="000000" w:themeColor="text1"/>
          <w:sz w:val="24"/>
          <w:highlight w:val="none"/>
          <w:lang w:val="en-US" w:eastAsia="zh-CN"/>
          <w14:textFill>
            <w14:solidFill>
              <w14:schemeClr w14:val="tx1"/>
            </w14:solidFill>
          </w14:textFill>
        </w:rPr>
      </w:pPr>
      <w:r>
        <w:rPr>
          <w:rFonts w:eastAsia="仿宋"/>
          <w:color w:val="000000"/>
          <w:sz w:val="24"/>
          <w:highlight w:val="none"/>
        </w:rPr>
        <w:t>本次技术服务费总额合计为</w:t>
      </w:r>
      <w:r>
        <w:rPr>
          <w:rFonts w:eastAsia="仿宋"/>
          <w:b/>
          <w:bCs/>
          <w:color w:val="000000" w:themeColor="text1"/>
          <w:sz w:val="24"/>
          <w:highlight w:val="none"/>
          <w14:textFill>
            <w14:solidFill>
              <w14:schemeClr w14:val="tx1"/>
            </w14:solidFill>
          </w14:textFill>
        </w:rPr>
        <w:t>￥</w:t>
      </w:r>
      <w:del w:id="347" w:author="张静" w:date="2026-08-12T16:45:13Z">
        <w:r>
          <w:rPr>
            <w:rFonts w:hint="default" w:eastAsia="仿宋"/>
            <w:b/>
            <w:bCs/>
            <w:color w:val="000000" w:themeColor="text1"/>
            <w:sz w:val="24"/>
            <w:highlight w:val="none"/>
            <w:u w:val="single"/>
            <w:lang w:val="en-US"/>
            <w14:textFill>
              <w14:solidFill>
                <w14:schemeClr w14:val="tx1"/>
              </w14:solidFill>
            </w14:textFill>
          </w:rPr>
          <w:delText>2</w:delText>
        </w:r>
      </w:del>
      <w:del w:id="348" w:author="张静" w:date="2026-08-12T16:45:13Z">
        <w:r>
          <w:rPr>
            <w:rFonts w:hint="default" w:eastAsia="仿宋"/>
            <w:b/>
            <w:bCs/>
            <w:color w:val="000000" w:themeColor="text1"/>
            <w:sz w:val="24"/>
            <w:highlight w:val="none"/>
            <w:u w:val="single"/>
            <w:lang w:val="en-US" w:eastAsia="zh-CN"/>
            <w14:textFill>
              <w14:solidFill>
                <w14:schemeClr w14:val="tx1"/>
              </w14:solidFill>
            </w14:textFill>
          </w:rPr>
          <w:delText>8</w:delText>
        </w:r>
      </w:del>
      <w:del w:id="349" w:author="张静" w:date="2026-08-12T16:45:13Z">
        <w:r>
          <w:rPr>
            <w:rFonts w:hint="default" w:eastAsia="仿宋"/>
            <w:b/>
            <w:bCs/>
            <w:color w:val="000000" w:themeColor="text1"/>
            <w:sz w:val="24"/>
            <w:highlight w:val="none"/>
            <w:u w:val="single"/>
            <w:lang w:val="en-US"/>
            <w14:textFill>
              <w14:solidFill>
                <w14:schemeClr w14:val="tx1"/>
              </w14:solidFill>
            </w14:textFill>
          </w:rPr>
          <w:delText>0</w:delText>
        </w:r>
      </w:del>
      <w:del w:id="350" w:author="张静" w:date="2026-08-12T16:45:13Z">
        <w:r>
          <w:rPr>
            <w:rFonts w:hint="default" w:eastAsia="仿宋"/>
            <w:b/>
            <w:bCs/>
            <w:color w:val="000000" w:themeColor="text1"/>
            <w:sz w:val="24"/>
            <w:highlight w:val="none"/>
            <w:u w:val="single"/>
            <w:lang w:val="en-US" w:eastAsia="zh-CN"/>
            <w14:textFill>
              <w14:solidFill>
                <w14:schemeClr w14:val="tx1"/>
              </w14:solidFill>
            </w14:textFill>
          </w:rPr>
          <w:delText>，0</w:delText>
        </w:r>
      </w:del>
      <w:del w:id="351" w:author="张静" w:date="2026-08-12T16:45:13Z">
        <w:r>
          <w:rPr>
            <w:rFonts w:hint="default" w:eastAsia="仿宋"/>
            <w:b/>
            <w:bCs/>
            <w:color w:val="000000" w:themeColor="text1"/>
            <w:sz w:val="24"/>
            <w:highlight w:val="none"/>
            <w:u w:val="single"/>
            <w:lang w:val="en-US"/>
            <w14:textFill>
              <w14:solidFill>
                <w14:schemeClr w14:val="tx1"/>
              </w14:solidFill>
            </w14:textFill>
          </w:rPr>
          <w:delText>00</w:delText>
        </w:r>
      </w:del>
      <w:ins w:id="352" w:author="HSE检测评价～李杰15829627169" w:date="2026-07-27T17:35:22Z">
        <w:del w:id="353" w:author="张静" w:date="2026-08-12T16:45:13Z">
          <w:r>
            <w:rPr>
              <w:rFonts w:hint="default" w:eastAsia="仿宋"/>
              <w:b/>
              <w:bCs/>
              <w:color w:val="000000" w:themeColor="text1"/>
              <w:sz w:val="24"/>
              <w:highlight w:val="none"/>
              <w:u w:val="single"/>
              <w:lang w:val="en-US" w:eastAsia="zh-CN"/>
              <w14:textFill>
                <w14:solidFill>
                  <w14:schemeClr w14:val="tx1"/>
                </w14:solidFill>
              </w14:textFill>
            </w:rPr>
            <w:delText>1766</w:delText>
          </w:r>
        </w:del>
      </w:ins>
      <w:ins w:id="354" w:author="HSE检测评价～李杰15829627169" w:date="2026-07-27T17:35:23Z">
        <w:del w:id="355" w:author="张静" w:date="2026-08-12T16:45:13Z">
          <w:r>
            <w:rPr>
              <w:rFonts w:hint="default" w:eastAsia="仿宋"/>
              <w:b/>
              <w:bCs/>
              <w:color w:val="000000" w:themeColor="text1"/>
              <w:sz w:val="24"/>
              <w:highlight w:val="none"/>
              <w:u w:val="single"/>
              <w:lang w:val="en-US" w:eastAsia="zh-CN"/>
              <w14:textFill>
                <w14:solidFill>
                  <w14:schemeClr w14:val="tx1"/>
                </w14:solidFill>
              </w14:textFill>
            </w:rPr>
            <w:delText>2</w:delText>
          </w:r>
        </w:del>
      </w:ins>
      <w:ins w:id="356" w:author="HSE检测评价～李杰15829627169" w:date="2026-07-27T17:35:24Z">
        <w:del w:id="357" w:author="张静" w:date="2026-08-12T16:45:13Z">
          <w:r>
            <w:rPr>
              <w:rFonts w:hint="default" w:eastAsia="仿宋"/>
              <w:b/>
              <w:bCs/>
              <w:color w:val="000000" w:themeColor="text1"/>
              <w:sz w:val="24"/>
              <w:highlight w:val="none"/>
              <w:u w:val="single"/>
              <w:lang w:val="en-US" w:eastAsia="zh-CN"/>
              <w14:textFill>
                <w14:solidFill>
                  <w14:schemeClr w14:val="tx1"/>
                </w14:solidFill>
              </w14:textFill>
            </w:rPr>
            <w:delText>00</w:delText>
          </w:r>
        </w:del>
      </w:ins>
      <w:del w:id="358" w:author="张静" w:date="2026-08-12T16:45:13Z">
        <w:r>
          <w:rPr>
            <w:rFonts w:hint="default" w:eastAsia="仿宋"/>
            <w:b/>
            <w:bCs/>
            <w:color w:val="000000" w:themeColor="text1"/>
            <w:sz w:val="24"/>
            <w:highlight w:val="none"/>
            <w:u w:val="single"/>
            <w:lang w:val="en-US"/>
            <w14:textFill>
              <w14:solidFill>
                <w14:schemeClr w14:val="tx1"/>
              </w14:solidFill>
            </w14:textFill>
          </w:rPr>
          <w:delText>.00</w:delText>
        </w:r>
      </w:del>
      <w:ins w:id="359" w:author="张静" w:date="2026-08-12T16:45:13Z">
        <w:r>
          <w:rPr>
            <w:rFonts w:hint="eastAsia" w:eastAsia="仿宋"/>
            <w:b/>
            <w:bCs/>
            <w:color w:val="000000" w:themeColor="text1"/>
            <w:sz w:val="24"/>
            <w:highlight w:val="none"/>
            <w:u w:val="single"/>
            <w:lang w:val="en-US" w:eastAsia="zh-CN"/>
            <w14:textFill>
              <w14:solidFill>
                <w14:schemeClr w14:val="tx1"/>
              </w14:solidFill>
            </w14:textFill>
          </w:rPr>
          <w:t xml:space="preserve"> </w:t>
        </w:r>
      </w:ins>
      <w:ins w:id="360" w:author="张静" w:date="2026-08-12T16:45:14Z">
        <w:r>
          <w:rPr>
            <w:rFonts w:hint="eastAsia" w:eastAsia="仿宋"/>
            <w:b/>
            <w:bCs/>
            <w:color w:val="000000" w:themeColor="text1"/>
            <w:sz w:val="24"/>
            <w:highlight w:val="none"/>
            <w:u w:val="single"/>
            <w:lang w:val="en-US" w:eastAsia="zh-CN"/>
            <w14:textFill>
              <w14:solidFill>
                <w14:schemeClr w14:val="tx1"/>
              </w14:solidFill>
            </w14:textFill>
          </w:rPr>
          <w:t xml:space="preserve">    </w:t>
        </w:r>
      </w:ins>
      <w:r>
        <w:rPr>
          <w:rFonts w:eastAsia="仿宋"/>
          <w:b/>
          <w:bCs/>
          <w:color w:val="000000" w:themeColor="text1"/>
          <w:sz w:val="24"/>
          <w:highlight w:val="none"/>
          <w14:textFill>
            <w14:solidFill>
              <w14:schemeClr w14:val="tx1"/>
            </w14:solidFill>
          </w14:textFill>
        </w:rPr>
        <w:t>元</w:t>
      </w:r>
      <w:r>
        <w:rPr>
          <w:rFonts w:eastAsia="仿宋"/>
          <w:color w:val="000000" w:themeColor="text1"/>
          <w:sz w:val="24"/>
          <w:highlight w:val="none"/>
          <w14:textFill>
            <w14:solidFill>
              <w14:schemeClr w14:val="tx1"/>
            </w14:solidFill>
          </w14:textFill>
        </w:rPr>
        <w:t>（人民币</w:t>
      </w:r>
      <w:r>
        <w:rPr>
          <w:rFonts w:eastAsia="仿宋"/>
          <w:b/>
          <w:bCs/>
          <w:color w:val="000000" w:themeColor="text1"/>
          <w:sz w:val="24"/>
          <w:highlight w:val="none"/>
          <w14:textFill>
            <w14:solidFill>
              <w14:schemeClr w14:val="tx1"/>
            </w14:solidFill>
          </w14:textFill>
        </w:rPr>
        <w:t>：</w:t>
      </w:r>
      <w:del w:id="361" w:author="张静" w:date="2026-08-12T16:45:16Z">
        <w:r>
          <w:rPr>
            <w:rFonts w:hint="default" w:eastAsia="仿宋"/>
            <w:b/>
            <w:bCs/>
            <w:color w:val="000000" w:themeColor="text1"/>
            <w:sz w:val="24"/>
            <w:szCs w:val="24"/>
            <w:highlight w:val="none"/>
            <w:u w:val="single"/>
            <w:lang w:val="en-US"/>
            <w14:textFill>
              <w14:solidFill>
                <w14:schemeClr w14:val="tx1"/>
              </w14:solidFill>
            </w14:textFill>
          </w:rPr>
          <w:delText>贰拾</w:delText>
        </w:r>
      </w:del>
      <w:del w:id="362" w:author="张静" w:date="2026-08-12T16:45:16Z">
        <w:r>
          <w:rPr>
            <w:rFonts w:hint="default" w:eastAsia="仿宋"/>
            <w:b/>
            <w:bCs/>
            <w:color w:val="000000" w:themeColor="text1"/>
            <w:sz w:val="24"/>
            <w:szCs w:val="24"/>
            <w:highlight w:val="none"/>
            <w:u w:val="single"/>
            <w:lang w:val="en-US" w:eastAsia="zh-CN"/>
            <w14:textFill>
              <w14:solidFill>
                <w14:schemeClr w14:val="tx1"/>
              </w14:solidFill>
            </w14:textFill>
          </w:rPr>
          <w:delText>捌万</w:delText>
        </w:r>
      </w:del>
      <w:del w:id="363" w:author="张静" w:date="2026-08-12T16:45:16Z">
        <w:r>
          <w:rPr>
            <w:rFonts w:hint="default" w:eastAsia="仿宋"/>
            <w:b/>
            <w:bCs/>
            <w:color w:val="000000" w:themeColor="text1"/>
            <w:sz w:val="24"/>
            <w:szCs w:val="24"/>
            <w:highlight w:val="none"/>
            <w:u w:val="single"/>
            <w:lang w:val="en-US"/>
            <w14:textFill>
              <w14:solidFill>
                <w14:schemeClr w14:val="tx1"/>
              </w14:solidFill>
            </w14:textFill>
          </w:rPr>
          <w:delText>元</w:delText>
        </w:r>
      </w:del>
      <w:ins w:id="364" w:author="HSE检测评价～李杰15829627169" w:date="2026-07-27T18:30:42Z">
        <w:del w:id="365" w:author="张静" w:date="2026-08-12T16:45:16Z">
          <w:r>
            <w:rPr>
              <w:rFonts w:hint="default" w:eastAsia="仿宋"/>
              <w:b/>
              <w:bCs/>
              <w:color w:val="000000" w:themeColor="text1"/>
              <w:sz w:val="24"/>
              <w:szCs w:val="24"/>
              <w:highlight w:val="none"/>
              <w:u w:val="single"/>
              <w:lang w:val="en-US" w:eastAsia="zh-CN"/>
              <w14:textFill>
                <w14:solidFill>
                  <w14:schemeClr w14:val="tx1"/>
                </w14:solidFill>
              </w14:textFill>
            </w:rPr>
            <w:delText>壹佰柒拾陆万陆仟贰佰</w:delText>
          </w:r>
        </w:del>
      </w:ins>
      <w:ins w:id="366" w:author="HSE检测评价～李杰15829627169" w:date="2026-06-09T15:40:45Z">
        <w:del w:id="367" w:author="张静" w:date="2026-08-12T16:45:16Z">
          <w:r>
            <w:rPr>
              <w:rFonts w:hint="default" w:eastAsia="仿宋"/>
              <w:b/>
              <w:bCs/>
              <w:color w:val="000000" w:themeColor="text1"/>
              <w:sz w:val="24"/>
              <w:szCs w:val="24"/>
              <w:highlight w:val="none"/>
              <w:u w:val="single"/>
              <w:lang w:val="en-US" w:eastAsia="zh-CN"/>
              <w14:textFill>
                <w14:solidFill>
                  <w14:schemeClr w14:val="tx1"/>
                </w14:solidFill>
              </w14:textFill>
            </w:rPr>
            <w:delText>元</w:delText>
          </w:r>
        </w:del>
      </w:ins>
      <w:del w:id="368" w:author="张静" w:date="2026-08-12T16:45:16Z">
        <w:r>
          <w:rPr>
            <w:rFonts w:hint="default" w:eastAsia="仿宋"/>
            <w:b/>
            <w:bCs/>
            <w:color w:val="000000" w:themeColor="text1"/>
            <w:sz w:val="24"/>
            <w:szCs w:val="24"/>
            <w:highlight w:val="none"/>
            <w:u w:val="single"/>
            <w:lang w:val="en-US"/>
            <w14:textFill>
              <w14:solidFill>
                <w14:schemeClr w14:val="tx1"/>
              </w14:solidFill>
            </w14:textFill>
          </w:rPr>
          <w:delText>整</w:delText>
        </w:r>
      </w:del>
      <w:ins w:id="369" w:author="张静" w:date="2026-08-12T16:45:16Z">
        <w:r>
          <w:rPr>
            <w:rFonts w:hint="eastAsia" w:eastAsia="仿宋"/>
            <w:b/>
            <w:bCs/>
            <w:color w:val="000000" w:themeColor="text1"/>
            <w:sz w:val="24"/>
            <w:szCs w:val="24"/>
            <w:highlight w:val="none"/>
            <w:u w:val="single"/>
            <w:lang w:val="en-US" w:eastAsia="zh-CN"/>
            <w14:textFill>
              <w14:solidFill>
                <w14:schemeClr w14:val="tx1"/>
              </w14:solidFill>
            </w14:textFill>
          </w:rPr>
          <w:t xml:space="preserve">   </w:t>
        </w:r>
      </w:ins>
      <w:ins w:id="370" w:author="张静" w:date="2026-08-12T16:45:17Z">
        <w:r>
          <w:rPr>
            <w:rFonts w:hint="eastAsia" w:eastAsia="仿宋"/>
            <w:b/>
            <w:bCs/>
            <w:color w:val="000000" w:themeColor="text1"/>
            <w:sz w:val="24"/>
            <w:szCs w:val="24"/>
            <w:highlight w:val="none"/>
            <w:u w:val="single"/>
            <w:lang w:val="en-US" w:eastAsia="zh-CN"/>
            <w14:textFill>
              <w14:solidFill>
                <w14:schemeClr w14:val="tx1"/>
              </w14:solidFill>
            </w14:textFill>
          </w:rPr>
          <w:t xml:space="preserve">    </w:t>
        </w:r>
      </w:ins>
      <w:r>
        <w:rPr>
          <w:rFonts w:eastAsia="仿宋"/>
          <w:color w:val="000000" w:themeColor="text1"/>
          <w:sz w:val="24"/>
          <w:highlight w:val="none"/>
          <w14:textFill>
            <w14:solidFill>
              <w14:schemeClr w14:val="tx1"/>
            </w14:solidFill>
          </w14:textFill>
        </w:rPr>
        <w:t>）。此金额为含税价，</w:t>
      </w:r>
      <w:r>
        <w:rPr>
          <w:rFonts w:hint="eastAsia" w:eastAsia="仿宋"/>
          <w:color w:val="000000" w:themeColor="text1"/>
          <w:sz w:val="24"/>
          <w:highlight w:val="none"/>
          <w:lang w:val="en-US" w:eastAsia="zh-CN"/>
          <w14:textFill>
            <w14:solidFill>
              <w14:schemeClr w14:val="tx1"/>
            </w14:solidFill>
          </w14:textFill>
        </w:rPr>
        <w:t>其中</w:t>
      </w:r>
      <w:r>
        <w:rPr>
          <w:rFonts w:eastAsia="仿宋"/>
          <w:color w:val="000000" w:themeColor="text1"/>
          <w:sz w:val="24"/>
          <w:highlight w:val="none"/>
          <w14:textFill>
            <w14:solidFill>
              <w14:schemeClr w14:val="tx1"/>
            </w14:solidFill>
          </w14:textFill>
        </w:rPr>
        <w:t>技术服务费</w:t>
      </w:r>
      <w:r>
        <w:rPr>
          <w:rFonts w:eastAsia="仿宋"/>
          <w:b/>
          <w:bCs/>
          <w:color w:val="000000" w:themeColor="text1"/>
          <w:sz w:val="24"/>
          <w:highlight w:val="none"/>
          <w14:textFill>
            <w14:solidFill>
              <w14:schemeClr w14:val="tx1"/>
            </w14:solidFill>
          </w14:textFill>
        </w:rPr>
        <w:t>￥</w:t>
      </w:r>
      <w:del w:id="371" w:author="张静" w:date="2026-08-12T16:45:19Z">
        <w:r>
          <w:rPr>
            <w:rFonts w:hint="default" w:eastAsia="仿宋"/>
            <w:b/>
            <w:bCs/>
            <w:color w:val="000000" w:themeColor="text1"/>
            <w:sz w:val="24"/>
            <w:highlight w:val="none"/>
            <w:u w:val="single"/>
            <w:lang w:val="en-US" w:eastAsia="zh-CN"/>
            <w14:textFill>
              <w14:solidFill>
                <w14:schemeClr w14:val="tx1"/>
              </w14:solidFill>
            </w14:textFill>
          </w:rPr>
          <w:delText>264，150.94</w:delText>
        </w:r>
      </w:del>
      <w:ins w:id="372" w:author="HSE检测评价～李杰15829627169" w:date="2026-07-27T18:34:57Z">
        <w:del w:id="373" w:author="张静" w:date="2026-08-12T16:45:19Z">
          <w:r>
            <w:rPr>
              <w:rFonts w:hint="default" w:eastAsia="仿宋"/>
              <w:b/>
              <w:bCs/>
              <w:color w:val="000000" w:themeColor="text1"/>
              <w:sz w:val="24"/>
              <w:highlight w:val="none"/>
              <w:u w:val="single"/>
              <w:lang w:val="en-US" w:eastAsia="zh-CN"/>
              <w14:textFill>
                <w14:solidFill>
                  <w14:schemeClr w14:val="tx1"/>
                </w14:solidFill>
              </w14:textFill>
            </w:rPr>
            <w:delText>1</w:delText>
          </w:r>
        </w:del>
      </w:ins>
      <w:ins w:id="374" w:author="HSE检测评价～李杰15829627169" w:date="2026-07-27T18:34:58Z">
        <w:del w:id="375" w:author="张静" w:date="2026-08-12T16:45:19Z">
          <w:r>
            <w:rPr>
              <w:rFonts w:hint="default" w:eastAsia="仿宋"/>
              <w:b/>
              <w:bCs/>
              <w:color w:val="000000" w:themeColor="text1"/>
              <w:sz w:val="24"/>
              <w:highlight w:val="none"/>
              <w:u w:val="single"/>
              <w:lang w:val="en-US" w:eastAsia="zh-CN"/>
              <w14:textFill>
                <w14:solidFill>
                  <w14:schemeClr w14:val="tx1"/>
                </w14:solidFill>
              </w14:textFill>
            </w:rPr>
            <w:delText>66</w:delText>
          </w:r>
        </w:del>
      </w:ins>
      <w:ins w:id="376" w:author="HSE检测评价～李杰15829627169" w:date="2026-07-27T18:34:59Z">
        <w:del w:id="377" w:author="张静" w:date="2026-08-12T16:45:19Z">
          <w:r>
            <w:rPr>
              <w:rFonts w:hint="default" w:eastAsia="仿宋"/>
              <w:b/>
              <w:bCs/>
              <w:color w:val="000000" w:themeColor="text1"/>
              <w:sz w:val="24"/>
              <w:highlight w:val="none"/>
              <w:u w:val="single"/>
              <w:lang w:val="en-US" w:eastAsia="zh-CN"/>
              <w14:textFill>
                <w14:solidFill>
                  <w14:schemeClr w14:val="tx1"/>
                </w14:solidFill>
              </w14:textFill>
            </w:rPr>
            <w:delText>62</w:delText>
          </w:r>
        </w:del>
      </w:ins>
      <w:ins w:id="378" w:author="HSE检测评价～李杰15829627169" w:date="2026-07-27T18:35:00Z">
        <w:del w:id="379" w:author="张静" w:date="2026-08-12T16:45:19Z">
          <w:r>
            <w:rPr>
              <w:rFonts w:hint="default" w:eastAsia="仿宋"/>
              <w:b/>
              <w:bCs/>
              <w:color w:val="000000" w:themeColor="text1"/>
              <w:sz w:val="24"/>
              <w:highlight w:val="none"/>
              <w:u w:val="single"/>
              <w:lang w:val="en-US" w:eastAsia="zh-CN"/>
              <w14:textFill>
                <w14:solidFill>
                  <w14:schemeClr w14:val="tx1"/>
                </w14:solidFill>
              </w14:textFill>
            </w:rPr>
            <w:delText>26.4</w:delText>
          </w:r>
        </w:del>
      </w:ins>
      <w:ins w:id="380" w:author="HSE检测评价～李杰15829627169" w:date="2026-07-27T18:35:02Z">
        <w:del w:id="381" w:author="张静" w:date="2026-08-12T16:45:19Z">
          <w:r>
            <w:rPr>
              <w:rFonts w:hint="default" w:eastAsia="仿宋"/>
              <w:b/>
              <w:bCs/>
              <w:color w:val="000000" w:themeColor="text1"/>
              <w:sz w:val="24"/>
              <w:highlight w:val="none"/>
              <w:u w:val="single"/>
              <w:lang w:val="en-US" w:eastAsia="zh-CN"/>
              <w14:textFill>
                <w14:solidFill>
                  <w14:schemeClr w14:val="tx1"/>
                </w14:solidFill>
              </w14:textFill>
            </w:rPr>
            <w:delText>2</w:delText>
          </w:r>
        </w:del>
      </w:ins>
      <w:ins w:id="382" w:author="张静" w:date="2026-08-12T16:45:19Z">
        <w:r>
          <w:rPr>
            <w:rFonts w:hint="eastAsia" w:eastAsia="仿宋"/>
            <w:b/>
            <w:bCs/>
            <w:color w:val="000000" w:themeColor="text1"/>
            <w:sz w:val="24"/>
            <w:highlight w:val="none"/>
            <w:u w:val="single"/>
            <w:lang w:val="en-US" w:eastAsia="zh-CN"/>
            <w14:textFill>
              <w14:solidFill>
                <w14:schemeClr w14:val="tx1"/>
              </w14:solidFill>
            </w14:textFill>
          </w:rPr>
          <w:t xml:space="preserve"> </w:t>
        </w:r>
      </w:ins>
      <w:ins w:id="383" w:author="张静" w:date="2026-08-12T16:45:20Z">
        <w:r>
          <w:rPr>
            <w:rFonts w:hint="eastAsia" w:eastAsia="仿宋"/>
            <w:b/>
            <w:bCs/>
            <w:color w:val="000000" w:themeColor="text1"/>
            <w:sz w:val="24"/>
            <w:highlight w:val="none"/>
            <w:u w:val="single"/>
            <w:lang w:val="en-US" w:eastAsia="zh-CN"/>
            <w14:textFill>
              <w14:solidFill>
                <w14:schemeClr w14:val="tx1"/>
              </w14:solidFill>
            </w14:textFill>
          </w:rPr>
          <w:t xml:space="preserve">           </w:t>
        </w:r>
      </w:ins>
      <w:r>
        <w:rPr>
          <w:rFonts w:eastAsia="仿宋"/>
          <w:b/>
          <w:bCs/>
          <w:color w:val="000000" w:themeColor="text1"/>
          <w:sz w:val="24"/>
          <w:highlight w:val="none"/>
          <w:rPrChange w:id="384" w:author="HSE检测评价～李杰15829627169" w:date="2026-07-27T18:19:47Z">
            <w:rPr>
              <w:rFonts w:eastAsia="仿宋"/>
              <w:color w:val="000000" w:themeColor="text1"/>
              <w:sz w:val="24"/>
              <w:highlight w:val="none"/>
              <w14:textFill>
                <w14:solidFill>
                  <w14:schemeClr w14:val="tx1"/>
                </w14:solidFill>
              </w14:textFill>
            </w:rPr>
          </w:rPrChange>
          <w14:textFill>
            <w14:solidFill>
              <w14:schemeClr w14:val="tx1"/>
            </w14:solidFill>
          </w14:textFill>
        </w:rPr>
        <w:t>元</w:t>
      </w:r>
      <w:r>
        <w:rPr>
          <w:rFonts w:eastAsia="仿宋"/>
          <w:color w:val="000000" w:themeColor="text1"/>
          <w:sz w:val="24"/>
          <w:highlight w:val="none"/>
          <w14:textFill>
            <w14:solidFill>
              <w14:schemeClr w14:val="tx1"/>
            </w14:solidFill>
          </w14:textFill>
        </w:rPr>
        <w:t>，税金</w:t>
      </w:r>
      <w:r>
        <w:rPr>
          <w:rFonts w:eastAsia="仿宋"/>
          <w:b/>
          <w:bCs/>
          <w:color w:val="000000" w:themeColor="text1"/>
          <w:sz w:val="24"/>
          <w:highlight w:val="none"/>
          <w14:textFill>
            <w14:solidFill>
              <w14:schemeClr w14:val="tx1"/>
            </w14:solidFill>
          </w14:textFill>
        </w:rPr>
        <w:t>￥</w:t>
      </w:r>
      <w:del w:id="385" w:author="张静" w:date="2026-08-12T16:45:23Z">
        <w:r>
          <w:rPr>
            <w:rFonts w:hint="default" w:eastAsia="仿宋"/>
            <w:b/>
            <w:bCs/>
            <w:color w:val="000000" w:themeColor="text1"/>
            <w:sz w:val="24"/>
            <w:highlight w:val="none"/>
            <w:u w:val="single"/>
            <w:lang w:val="en-US" w:eastAsia="zh-CN"/>
            <w14:textFill>
              <w14:solidFill>
                <w14:schemeClr w14:val="tx1"/>
              </w14:solidFill>
            </w14:textFill>
          </w:rPr>
          <w:delText>15，849.06</w:delText>
        </w:r>
      </w:del>
      <w:ins w:id="386" w:author="HSE检测评价～李杰15829627169" w:date="2026-07-27T18:35:24Z">
        <w:del w:id="387" w:author="张静" w:date="2026-08-12T16:45:23Z">
          <w:r>
            <w:rPr>
              <w:rFonts w:hint="default" w:eastAsia="仿宋"/>
              <w:b/>
              <w:bCs/>
              <w:color w:val="000000" w:themeColor="text1"/>
              <w:sz w:val="24"/>
              <w:highlight w:val="none"/>
              <w:u w:val="single"/>
              <w:lang w:val="en-US" w:eastAsia="zh-CN"/>
              <w14:textFill>
                <w14:solidFill>
                  <w14:schemeClr w14:val="tx1"/>
                </w14:solidFill>
              </w14:textFill>
            </w:rPr>
            <w:delText>999</w:delText>
          </w:r>
        </w:del>
      </w:ins>
      <w:ins w:id="388" w:author="HSE检测评价～李杰15829627169" w:date="2026-07-27T18:35:25Z">
        <w:del w:id="389" w:author="张静" w:date="2026-08-12T16:45:23Z">
          <w:r>
            <w:rPr>
              <w:rFonts w:hint="default" w:eastAsia="仿宋"/>
              <w:b/>
              <w:bCs/>
              <w:color w:val="000000" w:themeColor="text1"/>
              <w:sz w:val="24"/>
              <w:highlight w:val="none"/>
              <w:u w:val="single"/>
              <w:lang w:val="en-US" w:eastAsia="zh-CN"/>
              <w14:textFill>
                <w14:solidFill>
                  <w14:schemeClr w14:val="tx1"/>
                </w14:solidFill>
              </w14:textFill>
            </w:rPr>
            <w:delText>73.5</w:delText>
          </w:r>
        </w:del>
      </w:ins>
      <w:ins w:id="390" w:author="HSE检测评价～李杰15829627169" w:date="2026-07-27T18:35:26Z">
        <w:del w:id="391" w:author="张静" w:date="2026-08-12T16:45:23Z">
          <w:r>
            <w:rPr>
              <w:rFonts w:hint="default" w:eastAsia="仿宋"/>
              <w:b/>
              <w:bCs/>
              <w:color w:val="000000" w:themeColor="text1"/>
              <w:sz w:val="24"/>
              <w:highlight w:val="none"/>
              <w:u w:val="single"/>
              <w:lang w:val="en-US" w:eastAsia="zh-CN"/>
              <w14:textFill>
                <w14:solidFill>
                  <w14:schemeClr w14:val="tx1"/>
                </w14:solidFill>
              </w14:textFill>
            </w:rPr>
            <w:delText>8</w:delText>
          </w:r>
        </w:del>
      </w:ins>
      <w:ins w:id="392" w:author="张静" w:date="2026-08-12T16:45:23Z">
        <w:r>
          <w:rPr>
            <w:rFonts w:hint="eastAsia" w:eastAsia="仿宋"/>
            <w:b/>
            <w:bCs/>
            <w:color w:val="000000" w:themeColor="text1"/>
            <w:sz w:val="24"/>
            <w:highlight w:val="none"/>
            <w:u w:val="single"/>
            <w:lang w:val="en-US" w:eastAsia="zh-CN"/>
            <w14:textFill>
              <w14:solidFill>
                <w14:schemeClr w14:val="tx1"/>
              </w14:solidFill>
            </w14:textFill>
          </w:rPr>
          <w:t xml:space="preserve">  </w:t>
        </w:r>
      </w:ins>
      <w:ins w:id="393" w:author="张静" w:date="2026-08-12T16:45:24Z">
        <w:r>
          <w:rPr>
            <w:rFonts w:hint="eastAsia" w:eastAsia="仿宋"/>
            <w:b/>
            <w:bCs/>
            <w:color w:val="000000" w:themeColor="text1"/>
            <w:sz w:val="24"/>
            <w:highlight w:val="none"/>
            <w:u w:val="single"/>
            <w:lang w:val="en-US" w:eastAsia="zh-CN"/>
            <w14:textFill>
              <w14:solidFill>
                <w14:schemeClr w14:val="tx1"/>
              </w14:solidFill>
            </w14:textFill>
          </w:rPr>
          <w:t xml:space="preserve">          </w:t>
        </w:r>
      </w:ins>
      <w:r>
        <w:rPr>
          <w:rFonts w:eastAsia="仿宋"/>
          <w:b/>
          <w:bCs/>
          <w:color w:val="000000" w:themeColor="text1"/>
          <w:sz w:val="24"/>
          <w:highlight w:val="none"/>
          <w:rPrChange w:id="394" w:author="HSE检测评价～李杰15829627169" w:date="2026-07-27T18:19:51Z">
            <w:rPr>
              <w:rFonts w:eastAsia="仿宋"/>
              <w:color w:val="000000" w:themeColor="text1"/>
              <w:sz w:val="24"/>
              <w:highlight w:val="none"/>
              <w14:textFill>
                <w14:solidFill>
                  <w14:schemeClr w14:val="tx1"/>
                </w14:solidFill>
              </w14:textFill>
            </w:rPr>
          </w:rPrChange>
          <w14:textFill>
            <w14:solidFill>
              <w14:schemeClr w14:val="tx1"/>
            </w14:solidFill>
          </w14:textFill>
        </w:rPr>
        <w:t>元</w:t>
      </w:r>
      <w:r>
        <w:rPr>
          <w:rFonts w:eastAsia="仿宋"/>
          <w:color w:val="000000" w:themeColor="text1"/>
          <w:sz w:val="24"/>
          <w:highlight w:val="none"/>
          <w14:textFill>
            <w14:solidFill>
              <w14:schemeClr w14:val="tx1"/>
            </w14:solidFill>
          </w14:textFill>
        </w:rPr>
        <w:t>（税率为6%），包含本合同第一条第1.1款规定的服务内容</w:t>
      </w:r>
      <w:ins w:id="395" w:author="HSE检测评价～李杰15829627169" w:date="2026-07-27T18:42:31Z">
        <w:r>
          <w:rPr>
            <w:rFonts w:hint="eastAsia" w:eastAsia="仿宋"/>
            <w:color w:val="000000" w:themeColor="text1"/>
            <w:sz w:val="24"/>
            <w:highlight w:val="none"/>
            <w:lang w:eastAsia="zh-CN"/>
            <w14:textFill>
              <w14:solidFill>
                <w14:schemeClr w14:val="tx1"/>
              </w14:solidFill>
            </w14:textFill>
          </w:rPr>
          <w:t>。</w:t>
        </w:r>
      </w:ins>
      <w:ins w:id="396" w:author="HSE检测评价～李杰15829627169" w:date="2026-07-27T18:42:32Z">
        <w:r>
          <w:rPr>
            <w:rFonts w:hint="eastAsia" w:eastAsia="仿宋"/>
            <w:color w:val="000000" w:themeColor="text1"/>
            <w:sz w:val="24"/>
            <w:highlight w:val="none"/>
            <w:lang w:val="en-US" w:eastAsia="zh-CN"/>
            <w14:textFill>
              <w14:solidFill>
                <w14:schemeClr w14:val="tx1"/>
              </w14:solidFill>
            </w14:textFill>
          </w:rPr>
          <w:t>费用</w:t>
        </w:r>
      </w:ins>
      <w:ins w:id="397" w:author="HSE检测评价～李杰15829627169" w:date="2026-07-27T18:42:34Z">
        <w:r>
          <w:rPr>
            <w:rFonts w:hint="eastAsia" w:eastAsia="仿宋"/>
            <w:color w:val="000000" w:themeColor="text1"/>
            <w:sz w:val="24"/>
            <w:highlight w:val="none"/>
            <w:lang w:val="en-US" w:eastAsia="zh-CN"/>
            <w14:textFill>
              <w14:solidFill>
                <w14:schemeClr w14:val="tx1"/>
              </w14:solidFill>
            </w14:textFill>
          </w:rPr>
          <w:t>详情</w:t>
        </w:r>
      </w:ins>
      <w:ins w:id="398" w:author="HSE检测评价～李杰15829627169" w:date="2026-07-27T18:42:35Z">
        <w:r>
          <w:rPr>
            <w:rFonts w:hint="eastAsia" w:eastAsia="仿宋"/>
            <w:color w:val="000000" w:themeColor="text1"/>
            <w:sz w:val="24"/>
            <w:highlight w:val="none"/>
            <w:lang w:val="en-US" w:eastAsia="zh-CN"/>
            <w14:textFill>
              <w14:solidFill>
                <w14:schemeClr w14:val="tx1"/>
              </w14:solidFill>
            </w14:textFill>
          </w:rPr>
          <w:t>见</w:t>
        </w:r>
      </w:ins>
      <w:ins w:id="399" w:author="HSE检测评价～李杰15829627169" w:date="2026-07-27T18:42:36Z">
        <w:r>
          <w:rPr>
            <w:rFonts w:hint="eastAsia" w:eastAsia="仿宋"/>
            <w:color w:val="000000" w:themeColor="text1"/>
            <w:sz w:val="24"/>
            <w:highlight w:val="none"/>
            <w:lang w:val="en-US" w:eastAsia="zh-CN"/>
            <w14:textFill>
              <w14:solidFill>
                <w14:schemeClr w14:val="tx1"/>
              </w14:solidFill>
            </w14:textFill>
          </w:rPr>
          <w:t>表</w:t>
        </w:r>
      </w:ins>
      <w:ins w:id="400" w:author="HSE检测评价～李杰15829627169" w:date="2026-07-27T18:42:43Z">
        <w:r>
          <w:rPr>
            <w:rFonts w:hint="eastAsia" w:eastAsia="仿宋"/>
            <w:color w:val="000000" w:themeColor="text1"/>
            <w:sz w:val="24"/>
            <w:highlight w:val="none"/>
            <w:lang w:val="en-US" w:eastAsia="zh-CN"/>
            <w14:textFill>
              <w14:solidFill>
                <w14:schemeClr w14:val="tx1"/>
              </w14:solidFill>
            </w14:textFill>
          </w:rPr>
          <w:t>2</w:t>
        </w:r>
      </w:ins>
      <w:ins w:id="401" w:author="HSE检测评价～李杰15829627169" w:date="2026-07-27T18:42:50Z">
        <w:r>
          <w:rPr>
            <w:rFonts w:hint="eastAsia" w:eastAsia="仿宋"/>
            <w:color w:val="000000" w:themeColor="text1"/>
            <w:sz w:val="24"/>
            <w:highlight w:val="none"/>
            <w:lang w:val="en-US" w:eastAsia="zh-CN"/>
            <w14:textFill>
              <w14:solidFill>
                <w14:schemeClr w14:val="tx1"/>
              </w14:solidFill>
            </w14:textFill>
          </w:rPr>
          <w:t>-1</w:t>
        </w:r>
      </w:ins>
      <w:ins w:id="402" w:author="HSE检测评价～李杰15829627169" w:date="2026-07-27T18:42:45Z">
        <w:r>
          <w:rPr>
            <w:rFonts w:hint="eastAsia" w:eastAsia="仿宋"/>
            <w:color w:val="000000" w:themeColor="text1"/>
            <w:sz w:val="24"/>
            <w:highlight w:val="none"/>
            <w:lang w:val="en-US" w:eastAsia="zh-CN"/>
            <w14:textFill>
              <w14:solidFill>
                <w14:schemeClr w14:val="tx1"/>
              </w14:solidFill>
            </w14:textFill>
          </w:rPr>
          <w:t>所示</w:t>
        </w:r>
      </w:ins>
      <w:ins w:id="403" w:author="HSE检测评价～李杰15829627169" w:date="2026-07-27T18:42:46Z">
        <w:r>
          <w:rPr>
            <w:rFonts w:hint="eastAsia" w:eastAsia="仿宋"/>
            <w:color w:val="000000" w:themeColor="text1"/>
            <w:sz w:val="24"/>
            <w:highlight w:val="none"/>
            <w:lang w:val="en-US" w:eastAsia="zh-CN"/>
            <w14:textFill>
              <w14:solidFill>
                <w14:schemeClr w14:val="tx1"/>
              </w14:solidFill>
            </w14:textFill>
          </w:rPr>
          <w:t>。</w:t>
        </w:r>
      </w:ins>
    </w:p>
    <w:p w14:paraId="3C027B95">
      <w:pPr>
        <w:adjustRightInd w:val="0"/>
        <w:spacing w:line="440" w:lineRule="exact"/>
        <w:ind w:firstLine="480" w:firstLineChars="200"/>
        <w:rPr>
          <w:ins w:id="404" w:author="张静" w:date="2026-08-12T16:47:26Z"/>
          <w:rFonts w:hint="eastAsia" w:eastAsia="仿宋"/>
          <w:color w:val="000000" w:themeColor="text1"/>
          <w:sz w:val="24"/>
          <w:highlight w:val="none"/>
          <w:lang w:val="en-US" w:eastAsia="zh-CN"/>
          <w14:textFill>
            <w14:solidFill>
              <w14:schemeClr w14:val="tx1"/>
            </w14:solidFill>
          </w14:textFill>
        </w:rPr>
      </w:pPr>
      <w:ins w:id="405" w:author="张静" w:date="2026-08-12T16:49:48Z">
        <w:r>
          <w:rPr>
            <w:rFonts w:hint="eastAsia" w:eastAsia="仿宋"/>
            <w:color w:val="000000" w:themeColor="text1"/>
            <w:sz w:val="24"/>
            <w:highlight w:val="none"/>
            <w:lang w:val="en-US" w:eastAsia="zh-CN"/>
            <w14:textFill>
              <w14:solidFill>
                <w14:schemeClr w14:val="tx1"/>
              </w14:solidFill>
            </w14:textFill>
          </w:rPr>
          <w:t>表2-1</w:t>
        </w:r>
      </w:ins>
    </w:p>
    <w:tbl>
      <w:tblPr>
        <w:tblStyle w:val="9"/>
        <w:tblpPr w:leftFromText="180" w:rightFromText="180" w:vertAnchor="text" w:horzAnchor="page" w:tblpX="1070" w:tblpY="581"/>
        <w:tblOverlap w:val="never"/>
        <w:tblW w:w="10177" w:type="dxa"/>
        <w:tblInd w:w="0" w:type="dxa"/>
        <w:tblLayout w:type="fixed"/>
        <w:tblCellMar>
          <w:top w:w="0" w:type="dxa"/>
          <w:left w:w="108" w:type="dxa"/>
          <w:bottom w:w="0" w:type="dxa"/>
          <w:right w:w="108" w:type="dxa"/>
        </w:tblCellMar>
        <w:tblPrChange w:id="406" w:author="张静" w:date="2026-08-12T16:53:18Z">
          <w:tblPr>
            <w:tblStyle w:val="9"/>
            <w:tblpPr w:leftFromText="180" w:rightFromText="180" w:vertAnchor="text" w:horzAnchor="page" w:tblpX="1070" w:tblpY="581"/>
            <w:tblOverlap w:val="never"/>
            <w:tblW w:w="18918" w:type="dxa"/>
            <w:tblInd w:w="0" w:type="dxa"/>
            <w:tblLayout w:type="fixed"/>
            <w:tblCellMar>
              <w:top w:w="0" w:type="dxa"/>
              <w:left w:w="108" w:type="dxa"/>
              <w:bottom w:w="0" w:type="dxa"/>
              <w:right w:w="108" w:type="dxa"/>
            </w:tblCellMar>
          </w:tblPr>
        </w:tblPrChange>
      </w:tblPr>
      <w:tblGrid>
        <w:gridCol w:w="528"/>
        <w:gridCol w:w="1233"/>
        <w:gridCol w:w="1117"/>
        <w:gridCol w:w="1383"/>
        <w:gridCol w:w="1167"/>
        <w:gridCol w:w="1250"/>
        <w:gridCol w:w="1094"/>
        <w:gridCol w:w="2405"/>
        <w:tblGridChange w:id="407">
          <w:tblGrid>
            <w:gridCol w:w="616"/>
            <w:gridCol w:w="1257"/>
            <w:gridCol w:w="933"/>
            <w:gridCol w:w="1308"/>
            <w:gridCol w:w="1394"/>
            <w:gridCol w:w="4470"/>
            <w:gridCol w:w="4470"/>
            <w:gridCol w:w="4470"/>
          </w:tblGrid>
        </w:tblGridChange>
      </w:tblGrid>
      <w:tr w14:paraId="56C5A001">
        <w:tblPrEx>
          <w:tblCellMar>
            <w:top w:w="0" w:type="dxa"/>
            <w:left w:w="108" w:type="dxa"/>
            <w:bottom w:w="0" w:type="dxa"/>
            <w:right w:w="108" w:type="dxa"/>
          </w:tblCellMar>
          <w:tblPrExChange w:id="409" w:author="张静" w:date="2026-08-12T16:53:18Z">
            <w:tblPrEx>
              <w:tblCellMar>
                <w:top w:w="0" w:type="dxa"/>
                <w:left w:w="108" w:type="dxa"/>
                <w:bottom w:w="0" w:type="dxa"/>
                <w:right w:w="108" w:type="dxa"/>
              </w:tblCellMar>
            </w:tblPrEx>
          </w:tblPrExChange>
        </w:tblPrEx>
        <w:trPr>
          <w:trHeight w:val="629" w:hRule="atLeast"/>
          <w:tblHeader/>
          <w:ins w:id="408" w:author="张静" w:date="2026-08-12T16:47:27Z"/>
          <w:trPrChange w:id="409" w:author="张静" w:date="2026-08-12T16:53:18Z">
            <w:trPr>
              <w:trHeight w:val="685" w:hRule="atLeast"/>
              <w:tblHeader/>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410"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E5574E1">
            <w:pPr>
              <w:widowControl/>
              <w:jc w:val="center"/>
              <w:textAlignment w:val="center"/>
              <w:rPr>
                <w:ins w:id="411" w:author="张静" w:date="2026-08-12T16:47:27Z"/>
                <w:rFonts w:ascii="宋体" w:hAnsi="宋体" w:eastAsia="宋体" w:cs="宋体"/>
                <w:color w:val="auto"/>
                <w:sz w:val="22"/>
                <w:szCs w:val="22"/>
                <w:highlight w:val="none"/>
              </w:rPr>
            </w:pPr>
            <w:ins w:id="412" w:author="张静" w:date="2026-08-12T16:47:27Z">
              <w:r>
                <w:rPr>
                  <w:rFonts w:hint="eastAsia" w:ascii="宋体" w:hAnsi="宋体" w:eastAsia="宋体" w:cs="宋体"/>
                  <w:color w:val="auto"/>
                  <w:kern w:val="0"/>
                  <w:sz w:val="22"/>
                  <w:szCs w:val="22"/>
                  <w:highlight w:val="none"/>
                  <w:lang w:bidi="ar"/>
                </w:rPr>
                <w:t>序号</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413"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1069323">
            <w:pPr>
              <w:widowControl/>
              <w:jc w:val="center"/>
              <w:textAlignment w:val="center"/>
              <w:rPr>
                <w:ins w:id="414" w:author="张静" w:date="2026-08-12T16:47:27Z"/>
                <w:rFonts w:ascii="宋体" w:hAnsi="宋体" w:eastAsia="宋体" w:cs="宋体"/>
                <w:color w:val="auto"/>
                <w:sz w:val="22"/>
                <w:szCs w:val="22"/>
                <w:highlight w:val="none"/>
              </w:rPr>
            </w:pPr>
            <w:ins w:id="415" w:author="张静" w:date="2026-08-12T16:47:27Z">
              <w:r>
                <w:rPr>
                  <w:rFonts w:hint="eastAsia" w:ascii="宋体" w:hAnsi="宋体" w:eastAsia="宋体" w:cs="宋体"/>
                  <w:color w:val="auto"/>
                  <w:kern w:val="0"/>
                  <w:sz w:val="22"/>
                  <w:szCs w:val="22"/>
                  <w:highlight w:val="none"/>
                  <w:lang w:bidi="ar"/>
                </w:rPr>
                <w:t>服务内容</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416"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CA3889A">
            <w:pPr>
              <w:widowControl/>
              <w:jc w:val="center"/>
              <w:textAlignment w:val="center"/>
              <w:rPr>
                <w:ins w:id="417" w:author="张静" w:date="2026-08-12T16:47:27Z"/>
                <w:rFonts w:ascii="宋体" w:hAnsi="宋体" w:eastAsia="宋体" w:cs="宋体"/>
                <w:color w:val="auto"/>
                <w:sz w:val="22"/>
                <w:szCs w:val="22"/>
                <w:highlight w:val="none"/>
              </w:rPr>
            </w:pPr>
            <w:ins w:id="418" w:author="张静" w:date="2026-08-12T16:47:27Z">
              <w:r>
                <w:rPr>
                  <w:rFonts w:hint="eastAsia" w:ascii="宋体" w:hAnsi="宋体" w:eastAsia="宋体" w:cs="宋体"/>
                  <w:color w:val="auto"/>
                  <w:kern w:val="0"/>
                  <w:sz w:val="22"/>
                  <w:szCs w:val="22"/>
                  <w:highlight w:val="none"/>
                  <w:lang w:bidi="ar"/>
                </w:rPr>
                <w:t>计量单位</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419"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CD449B7">
            <w:pPr>
              <w:widowControl/>
              <w:jc w:val="center"/>
              <w:textAlignment w:val="center"/>
              <w:rPr>
                <w:ins w:id="420" w:author="张静" w:date="2026-08-12T16:47:27Z"/>
                <w:rFonts w:ascii="宋体" w:hAnsi="宋体" w:eastAsia="宋体" w:cs="宋体"/>
                <w:color w:val="auto"/>
                <w:sz w:val="22"/>
                <w:szCs w:val="22"/>
                <w:highlight w:val="none"/>
              </w:rPr>
            </w:pPr>
            <w:ins w:id="421" w:author="张静" w:date="2026-08-12T16:47:27Z">
              <w:r>
                <w:rPr>
                  <w:rFonts w:hint="eastAsia" w:ascii="宋体" w:hAnsi="宋体" w:eastAsia="宋体" w:cs="宋体"/>
                  <w:color w:val="auto"/>
                  <w:kern w:val="0"/>
                  <w:sz w:val="22"/>
                  <w:szCs w:val="22"/>
                  <w:highlight w:val="none"/>
                  <w:lang w:bidi="ar"/>
                </w:rPr>
                <w:t>综合单价（元）</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422"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268E8A6">
            <w:pPr>
              <w:widowControl/>
              <w:jc w:val="center"/>
              <w:textAlignment w:val="center"/>
              <w:rPr>
                <w:ins w:id="423" w:author="张静" w:date="2026-08-12T16:47:27Z"/>
                <w:rFonts w:ascii="宋体" w:hAnsi="宋体" w:eastAsia="宋体" w:cs="宋体"/>
                <w:color w:val="auto"/>
                <w:kern w:val="0"/>
                <w:sz w:val="22"/>
                <w:szCs w:val="22"/>
                <w:highlight w:val="none"/>
                <w:lang w:bidi="ar"/>
              </w:rPr>
            </w:pPr>
            <w:ins w:id="424" w:author="张静" w:date="2026-08-12T16:47:27Z">
              <w:r>
                <w:rPr>
                  <w:rFonts w:hint="eastAsia" w:ascii="宋体" w:hAnsi="宋体" w:eastAsia="宋体" w:cs="宋体"/>
                  <w:color w:val="auto"/>
                  <w:kern w:val="0"/>
                  <w:sz w:val="22"/>
                  <w:szCs w:val="22"/>
                  <w:highlight w:val="none"/>
                  <w:lang w:bidi="ar"/>
                </w:rPr>
                <w:t>单项最高限价（元）</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425"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CC9614A">
            <w:pPr>
              <w:widowControl/>
              <w:snapToGrid w:val="0"/>
              <w:ind w:left="0" w:leftChars="0" w:right="0" w:rightChars="0" w:firstLine="0" w:firstLineChars="0"/>
              <w:jc w:val="center"/>
              <w:textAlignment w:val="center"/>
              <w:rPr>
                <w:ins w:id="426" w:author="张静" w:date="2026-08-12T16:47:27Z"/>
                <w:rFonts w:hint="eastAsia" w:ascii="Times New Roman" w:hAnsi="Times New Roman" w:eastAsia="仿宋" w:cs="Times New Roman"/>
                <w:b w:val="0"/>
                <w:bCs/>
                <w:color w:val="000000" w:themeColor="text1"/>
                <w:kern w:val="2"/>
                <w:sz w:val="21"/>
                <w:szCs w:val="21"/>
                <w:u w:val="none"/>
                <w:lang w:val="en-US" w:eastAsia="zh-CN" w:bidi="ar-SA"/>
                <w:rPrChange w:id="427" w:author="张静" w:date="2026-08-12T16:49:40Z">
                  <w:rPr>
                    <w:ins w:id="428" w:author="张静" w:date="2026-08-12T16:47:27Z"/>
                    <w:rFonts w:hint="eastAsia" w:ascii="Times New Roman" w:hAnsi="Times New Roman" w:eastAsia="仿宋" w:cs="Times New Roman"/>
                    <w:b/>
                    <w:bCs w:val="0"/>
                    <w:color w:val="000000" w:themeColor="text1"/>
                    <w:kern w:val="2"/>
                    <w:sz w:val="21"/>
                    <w:szCs w:val="21"/>
                    <w:u w:val="none"/>
                    <w:lang w:val="en-US" w:eastAsia="zh-CN" w:bidi="ar-SA"/>
                    <w14:textFill>
                      <w14:solidFill>
                        <w14:schemeClr w14:val="tx1"/>
                      </w14:solidFill>
                    </w14:textFill>
                  </w:rPr>
                </w:rPrChange>
                <w14:textFill>
                  <w14:solidFill>
                    <w14:schemeClr w14:val="tx1"/>
                  </w14:solidFill>
                </w14:textFill>
              </w:rPr>
            </w:pPr>
            <w:ins w:id="429" w:author="张静" w:date="2026-08-12T16:49:38Z">
              <w:r>
                <w:rPr>
                  <w:rFonts w:hint="eastAsia" w:ascii="Times New Roman" w:hAnsi="Times New Roman" w:eastAsia="仿宋" w:cs="Times New Roman"/>
                  <w:b w:val="0"/>
                  <w:bCs/>
                  <w:color w:val="000000" w:themeColor="text1"/>
                  <w:sz w:val="21"/>
                  <w:szCs w:val="21"/>
                  <w:u w:val="none"/>
                  <w:lang w:val="en-US" w:eastAsia="zh-CN"/>
                  <w:rPrChange w:id="430" w:author="张静" w:date="2026-08-12T16:49:40Z">
                    <w:rPr>
                      <w:rFonts w:hint="eastAsia" w:ascii="Times New Roman" w:hAnsi="Times New Roman" w:eastAsia="仿宋" w:cs="Times New Roman"/>
                      <w:b/>
                      <w:bCs w:val="0"/>
                      <w:color w:val="000000" w:themeColor="text1"/>
                      <w:sz w:val="21"/>
                      <w:szCs w:val="21"/>
                      <w:u w:val="none"/>
                      <w:lang w:val="en-US" w:eastAsia="zh-CN"/>
                      <w14:textFill>
                        <w14:solidFill>
                          <w14:schemeClr w14:val="tx1"/>
                        </w14:solidFill>
                      </w14:textFill>
                    </w:rPr>
                  </w:rPrChange>
                  <w14:textFill>
                    <w14:solidFill>
                      <w14:schemeClr w14:val="tx1"/>
                    </w14:solidFill>
                  </w14:textFill>
                </w:rPr>
                <w:t>合同</w:t>
              </w:r>
            </w:ins>
            <w:ins w:id="431" w:author="张静" w:date="2026-08-12T16:49:38Z">
              <w:r>
                <w:rPr>
                  <w:rFonts w:hint="default" w:ascii="Times New Roman" w:hAnsi="Times New Roman" w:eastAsia="仿宋" w:cs="Times New Roman"/>
                  <w:b w:val="0"/>
                  <w:bCs/>
                  <w:color w:val="000000" w:themeColor="text1"/>
                  <w:sz w:val="21"/>
                  <w:szCs w:val="21"/>
                  <w:u w:val="none"/>
                  <w:rPrChange w:id="432" w:author="张静" w:date="2026-08-12T16:49:40Z">
                    <w:rPr>
                      <w:rFonts w:hint="default" w:ascii="Times New Roman" w:hAnsi="Times New Roman" w:eastAsia="仿宋" w:cs="Times New Roman"/>
                      <w:b/>
                      <w:bCs w:val="0"/>
                      <w:color w:val="000000" w:themeColor="text1"/>
                      <w:sz w:val="21"/>
                      <w:szCs w:val="21"/>
                      <w:u w:val="none"/>
                      <w14:textFill>
                        <w14:solidFill>
                          <w14:schemeClr w14:val="tx1"/>
                        </w14:solidFill>
                      </w14:textFill>
                    </w:rPr>
                  </w:rPrChange>
                  <w14:textFill>
                    <w14:solidFill>
                      <w14:schemeClr w14:val="tx1"/>
                    </w14:solidFill>
                  </w14:textFill>
                </w:rPr>
                <w:t>单价（元）</w:t>
              </w:r>
            </w:ins>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433"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FE6D1C4">
            <w:pPr>
              <w:widowControl/>
              <w:snapToGrid w:val="0"/>
              <w:ind w:left="0" w:leftChars="0" w:right="0" w:rightChars="0" w:firstLine="0" w:firstLineChars="0"/>
              <w:jc w:val="center"/>
              <w:textAlignment w:val="center"/>
              <w:rPr>
                <w:ins w:id="434" w:author="张静" w:date="2026-08-12T16:47:27Z"/>
                <w:rFonts w:hint="eastAsia" w:ascii="Times New Roman" w:hAnsi="Times New Roman" w:eastAsia="仿宋" w:cs="Times New Roman"/>
                <w:b w:val="0"/>
                <w:bCs/>
                <w:color w:val="000000" w:themeColor="text1"/>
                <w:kern w:val="0"/>
                <w:sz w:val="21"/>
                <w:szCs w:val="21"/>
                <w:u w:val="none"/>
                <w:lang w:val="en-US" w:eastAsia="zh-CN" w:bidi="ar"/>
                <w:rPrChange w:id="435" w:author="张静" w:date="2026-08-12T16:49:40Z">
                  <w:rPr>
                    <w:ins w:id="436" w:author="张静" w:date="2026-08-12T16:47:27Z"/>
                    <w:rFonts w:hint="eastAsia" w:ascii="Times New Roman" w:hAnsi="Times New Roman" w:eastAsia="仿宋" w:cs="Times New Roman"/>
                    <w:b/>
                    <w:bCs w:val="0"/>
                    <w:color w:val="000000" w:themeColor="text1"/>
                    <w:kern w:val="0"/>
                    <w:sz w:val="21"/>
                    <w:szCs w:val="21"/>
                    <w:u w:val="none"/>
                    <w:lang w:val="en-US" w:eastAsia="zh-CN" w:bidi="ar"/>
                    <w14:textFill>
                      <w14:solidFill>
                        <w14:schemeClr w14:val="tx1"/>
                      </w14:solidFill>
                    </w14:textFill>
                  </w:rPr>
                </w:rPrChange>
                <w14:textFill>
                  <w14:solidFill>
                    <w14:schemeClr w14:val="tx1"/>
                  </w14:solidFill>
                </w14:textFill>
              </w:rPr>
            </w:pPr>
            <w:ins w:id="437" w:author="张静" w:date="2026-08-12T16:49:38Z">
              <w:r>
                <w:rPr>
                  <w:rFonts w:hint="eastAsia" w:ascii="Times New Roman" w:hAnsi="Times New Roman" w:eastAsia="仿宋" w:cs="Times New Roman"/>
                  <w:b w:val="0"/>
                  <w:bCs/>
                  <w:color w:val="000000" w:themeColor="text1"/>
                  <w:kern w:val="0"/>
                  <w:sz w:val="21"/>
                  <w:szCs w:val="21"/>
                  <w:u w:val="none"/>
                  <w:lang w:val="en-US" w:eastAsia="zh-CN" w:bidi="ar"/>
                  <w:rPrChange w:id="438" w:author="张静" w:date="2026-08-12T16:49:40Z">
                    <w:rPr>
                      <w:rFonts w:hint="eastAsia" w:ascii="Times New Roman" w:hAnsi="Times New Roman" w:eastAsia="仿宋" w:cs="Times New Roman"/>
                      <w:b/>
                      <w:bCs w:val="0"/>
                      <w:color w:val="000000" w:themeColor="text1"/>
                      <w:kern w:val="0"/>
                      <w:sz w:val="21"/>
                      <w:szCs w:val="21"/>
                      <w:u w:val="none"/>
                      <w:lang w:val="en-US" w:eastAsia="zh-CN" w:bidi="ar"/>
                      <w14:textFill>
                        <w14:solidFill>
                          <w14:schemeClr w14:val="tx1"/>
                        </w14:solidFill>
                      </w14:textFill>
                    </w:rPr>
                  </w:rPrChange>
                  <w14:textFill>
                    <w14:solidFill>
                      <w14:schemeClr w14:val="tx1"/>
                    </w14:solidFill>
                  </w14:textFill>
                </w:rPr>
                <w:t>合同</w:t>
              </w:r>
            </w:ins>
            <w:ins w:id="439" w:author="张静" w:date="2026-08-12T16:49:38Z">
              <w:r>
                <w:rPr>
                  <w:rFonts w:hint="default" w:ascii="Times New Roman" w:hAnsi="Times New Roman" w:eastAsia="仿宋" w:cs="Times New Roman"/>
                  <w:b w:val="0"/>
                  <w:bCs/>
                  <w:color w:val="000000" w:themeColor="text1"/>
                  <w:kern w:val="0"/>
                  <w:sz w:val="21"/>
                  <w:szCs w:val="21"/>
                  <w:u w:val="none"/>
                  <w:lang w:bidi="ar"/>
                  <w:rPrChange w:id="440" w:author="张静" w:date="2026-08-12T16:49:40Z">
                    <w:rPr>
                      <w:rFonts w:hint="default" w:ascii="Times New Roman" w:hAnsi="Times New Roman" w:eastAsia="仿宋"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t>总价（元）</w:t>
              </w:r>
            </w:ins>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441"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56D3591">
            <w:pPr>
              <w:widowControl/>
              <w:jc w:val="center"/>
              <w:textAlignment w:val="center"/>
              <w:rPr>
                <w:ins w:id="442" w:author="张静" w:date="2026-08-12T16:47:27Z"/>
                <w:rFonts w:ascii="宋体" w:hAnsi="宋体" w:eastAsia="宋体" w:cs="宋体"/>
                <w:color w:val="auto"/>
                <w:sz w:val="22"/>
                <w:szCs w:val="22"/>
                <w:highlight w:val="none"/>
              </w:rPr>
            </w:pPr>
            <w:ins w:id="443" w:author="张静" w:date="2026-08-12T16:47:27Z">
              <w:r>
                <w:rPr>
                  <w:rFonts w:hint="eastAsia" w:ascii="宋体" w:hAnsi="宋体" w:eastAsia="宋体" w:cs="宋体"/>
                  <w:color w:val="auto"/>
                  <w:kern w:val="0"/>
                  <w:sz w:val="22"/>
                  <w:szCs w:val="22"/>
                  <w:highlight w:val="none"/>
                  <w:lang w:bidi="ar"/>
                </w:rPr>
                <w:t>备注</w:t>
              </w:r>
            </w:ins>
          </w:p>
        </w:tc>
      </w:tr>
      <w:tr w14:paraId="505129C5">
        <w:tblPrEx>
          <w:tblCellMar>
            <w:top w:w="0" w:type="dxa"/>
            <w:left w:w="108" w:type="dxa"/>
            <w:bottom w:w="0" w:type="dxa"/>
            <w:right w:w="108" w:type="dxa"/>
          </w:tblCellMar>
          <w:tblPrExChange w:id="445" w:author="张静" w:date="2026-08-12T16:53:18Z">
            <w:tblPrEx>
              <w:tblCellMar>
                <w:top w:w="0" w:type="dxa"/>
                <w:left w:w="108" w:type="dxa"/>
                <w:bottom w:w="0" w:type="dxa"/>
                <w:right w:w="108" w:type="dxa"/>
              </w:tblCellMar>
            </w:tblPrEx>
          </w:tblPrExChange>
        </w:tblPrEx>
        <w:trPr>
          <w:trHeight w:val="1138" w:hRule="atLeast"/>
          <w:ins w:id="444" w:author="张静" w:date="2026-08-12T16:47:27Z"/>
          <w:trPrChange w:id="445" w:author="张静" w:date="2026-08-12T16:53:18Z">
            <w:trPr>
              <w:trHeight w:val="1136" w:hRule="atLeast"/>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446"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4FC6A8C">
            <w:pPr>
              <w:widowControl/>
              <w:jc w:val="center"/>
              <w:textAlignment w:val="center"/>
              <w:rPr>
                <w:ins w:id="447" w:author="张静" w:date="2026-08-12T16:47:27Z"/>
                <w:rFonts w:ascii="宋体" w:hAnsi="宋体" w:eastAsia="宋体" w:cs="宋体"/>
                <w:color w:val="auto"/>
                <w:sz w:val="22"/>
                <w:szCs w:val="22"/>
                <w:highlight w:val="none"/>
              </w:rPr>
            </w:pPr>
            <w:ins w:id="448" w:author="张静" w:date="2026-08-12T16:47:27Z">
              <w:r>
                <w:rPr>
                  <w:rFonts w:hint="eastAsia" w:ascii="宋体" w:hAnsi="宋体" w:eastAsia="宋体" w:cs="宋体"/>
                  <w:color w:val="auto"/>
                  <w:kern w:val="0"/>
                  <w:sz w:val="22"/>
                  <w:szCs w:val="22"/>
                  <w:highlight w:val="none"/>
                  <w:lang w:bidi="ar"/>
                </w:rPr>
                <w:t>1</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449"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DCA8EF3">
            <w:pPr>
              <w:widowControl/>
              <w:jc w:val="center"/>
              <w:textAlignment w:val="center"/>
              <w:rPr>
                <w:ins w:id="450" w:author="张静" w:date="2026-08-12T16:47:27Z"/>
                <w:rFonts w:ascii="宋体" w:hAnsi="宋体" w:eastAsia="宋体" w:cs="宋体"/>
                <w:color w:val="auto"/>
                <w:sz w:val="22"/>
                <w:szCs w:val="22"/>
                <w:highlight w:val="none"/>
              </w:rPr>
            </w:pPr>
            <w:ins w:id="451" w:author="张静" w:date="2026-08-12T16:47:27Z">
              <w:r>
                <w:rPr>
                  <w:rFonts w:hint="eastAsia" w:ascii="宋体" w:hAnsi="宋体" w:eastAsia="宋体" w:cs="宋体"/>
                  <w:color w:val="auto"/>
                  <w:kern w:val="0"/>
                  <w:sz w:val="22"/>
                  <w:szCs w:val="22"/>
                  <w:highlight w:val="none"/>
                  <w:lang w:bidi="ar"/>
                </w:rPr>
                <w:t>详细采样调查方案编制及评审</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452"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55DB512">
            <w:pPr>
              <w:widowControl/>
              <w:jc w:val="center"/>
              <w:textAlignment w:val="center"/>
              <w:rPr>
                <w:ins w:id="453" w:author="张静" w:date="2026-08-12T16:47:27Z"/>
                <w:rFonts w:ascii="宋体" w:hAnsi="宋体" w:eastAsia="宋体" w:cs="宋体"/>
                <w:color w:val="auto"/>
                <w:sz w:val="22"/>
                <w:szCs w:val="22"/>
                <w:highlight w:val="none"/>
              </w:rPr>
            </w:pPr>
            <w:ins w:id="454" w:author="张静" w:date="2026-08-12T16:47:27Z">
              <w:r>
                <w:rPr>
                  <w:rFonts w:hint="eastAsia" w:ascii="宋体" w:hAnsi="宋体" w:eastAsia="宋体" w:cs="宋体"/>
                  <w:color w:val="auto"/>
                  <w:kern w:val="0"/>
                  <w:sz w:val="22"/>
                  <w:szCs w:val="22"/>
                  <w:highlight w:val="none"/>
                  <w:lang w:bidi="ar"/>
                </w:rPr>
                <w:t>项</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455"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279A643">
            <w:pPr>
              <w:widowControl/>
              <w:jc w:val="center"/>
              <w:textAlignment w:val="center"/>
              <w:rPr>
                <w:ins w:id="456" w:author="张静" w:date="2026-08-12T16:47:27Z"/>
                <w:rFonts w:ascii="宋体" w:hAnsi="宋体" w:eastAsia="宋体" w:cs="宋体"/>
                <w:color w:val="auto"/>
                <w:sz w:val="22"/>
                <w:szCs w:val="22"/>
                <w:highlight w:val="none"/>
              </w:rPr>
            </w:pPr>
            <w:ins w:id="457" w:author="张静" w:date="2026-08-12T16:47:27Z">
              <w:r>
                <w:rPr>
                  <w:rFonts w:hint="eastAsia" w:ascii="宋体" w:hAnsi="宋体" w:eastAsia="宋体" w:cs="宋体"/>
                  <w:color w:val="auto"/>
                  <w:kern w:val="0"/>
                  <w:sz w:val="22"/>
                  <w:szCs w:val="22"/>
                  <w:highlight w:val="none"/>
                  <w:lang w:bidi="ar"/>
                </w:rPr>
                <w:t>/</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458"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A67846A">
            <w:pPr>
              <w:widowControl/>
              <w:jc w:val="center"/>
              <w:textAlignment w:val="center"/>
              <w:rPr>
                <w:ins w:id="459" w:author="张静" w:date="2026-08-12T16:47:27Z"/>
                <w:rFonts w:ascii="宋体" w:hAnsi="宋体" w:eastAsia="宋体" w:cs="宋体"/>
                <w:color w:val="auto"/>
                <w:kern w:val="0"/>
                <w:sz w:val="22"/>
                <w:szCs w:val="22"/>
                <w:highlight w:val="none"/>
                <w:lang w:bidi="ar"/>
              </w:rPr>
            </w:pPr>
            <w:ins w:id="460" w:author="张静" w:date="2026-08-12T16:47:27Z">
              <w:r>
                <w:rPr>
                  <w:rFonts w:hint="eastAsia" w:ascii="宋体" w:hAnsi="宋体" w:eastAsia="宋体" w:cs="宋体"/>
                  <w:color w:val="auto"/>
                  <w:kern w:val="0"/>
                  <w:sz w:val="22"/>
                  <w:szCs w:val="22"/>
                  <w:highlight w:val="none"/>
                  <w:lang w:bidi="ar"/>
                </w:rPr>
                <w:t>50000</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461"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F290982">
            <w:pPr>
              <w:widowControl/>
              <w:jc w:val="center"/>
              <w:textAlignment w:val="center"/>
              <w:rPr>
                <w:ins w:id="462" w:author="张静" w:date="2026-08-12T16:47:27Z"/>
                <w:rFonts w:hint="eastAsia" w:ascii="宋体" w:hAnsi="宋体" w:eastAsia="宋体" w:cs="宋体"/>
                <w:color w:val="auto"/>
                <w:kern w:val="0"/>
                <w:sz w:val="22"/>
                <w:szCs w:val="22"/>
                <w:highlight w:val="none"/>
                <w:lang w:bidi="ar"/>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463"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7491BBA">
            <w:pPr>
              <w:widowControl/>
              <w:jc w:val="center"/>
              <w:textAlignment w:val="center"/>
              <w:rPr>
                <w:ins w:id="464" w:author="张静" w:date="2026-08-12T16:47:27Z"/>
                <w:rFonts w:hint="eastAsia" w:ascii="宋体" w:hAnsi="宋体" w:eastAsia="宋体" w:cs="宋体"/>
                <w:color w:val="auto"/>
                <w:kern w:val="0"/>
                <w:sz w:val="22"/>
                <w:szCs w:val="22"/>
                <w:highlight w:val="none"/>
                <w:lang w:bidi="ar"/>
              </w:rPr>
            </w:pPr>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465"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002DAB8">
            <w:pPr>
              <w:widowControl/>
              <w:jc w:val="center"/>
              <w:textAlignment w:val="center"/>
              <w:rPr>
                <w:ins w:id="466" w:author="张静" w:date="2026-08-12T16:47:27Z"/>
                <w:rFonts w:ascii="宋体" w:hAnsi="宋体" w:eastAsia="宋体" w:cs="宋体"/>
                <w:color w:val="auto"/>
                <w:sz w:val="20"/>
                <w:szCs w:val="20"/>
                <w:highlight w:val="none"/>
              </w:rPr>
            </w:pPr>
            <w:ins w:id="467" w:author="张静" w:date="2026-08-12T16:47:27Z">
              <w:r>
                <w:rPr>
                  <w:rFonts w:hint="eastAsia" w:ascii="宋体" w:hAnsi="宋体" w:eastAsia="宋体" w:cs="宋体"/>
                  <w:color w:val="auto"/>
                  <w:kern w:val="0"/>
                  <w:sz w:val="22"/>
                  <w:szCs w:val="22"/>
                  <w:highlight w:val="none"/>
                  <w:lang w:bidi="ar"/>
                </w:rPr>
                <w:t xml:space="preserve">总价包干报价，报价不得超过限价；含资料收集、现场踏勘、布点分析、方案编制、内部校核以及专家评审等全部工作 </w:t>
              </w:r>
            </w:ins>
          </w:p>
        </w:tc>
      </w:tr>
      <w:tr w14:paraId="1113740F">
        <w:tblPrEx>
          <w:tblCellMar>
            <w:top w:w="0" w:type="dxa"/>
            <w:left w:w="108" w:type="dxa"/>
            <w:bottom w:w="0" w:type="dxa"/>
            <w:right w:w="108" w:type="dxa"/>
          </w:tblCellMar>
          <w:tblPrExChange w:id="469" w:author="张静" w:date="2026-08-12T16:53:18Z">
            <w:tblPrEx>
              <w:tblCellMar>
                <w:top w:w="0" w:type="dxa"/>
                <w:left w:w="108" w:type="dxa"/>
                <w:bottom w:w="0" w:type="dxa"/>
                <w:right w:w="108" w:type="dxa"/>
              </w:tblCellMar>
            </w:tblPrEx>
          </w:tblPrExChange>
        </w:tblPrEx>
        <w:trPr>
          <w:trHeight w:val="856" w:hRule="atLeast"/>
          <w:ins w:id="468" w:author="张静" w:date="2026-08-12T16:47:27Z"/>
          <w:trPrChange w:id="469" w:author="张静" w:date="2026-08-12T16:53:18Z">
            <w:trPr>
              <w:trHeight w:val="910" w:hRule="atLeast"/>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470"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4E4D095">
            <w:pPr>
              <w:widowControl/>
              <w:jc w:val="center"/>
              <w:textAlignment w:val="center"/>
              <w:rPr>
                <w:ins w:id="471" w:author="张静" w:date="2026-08-12T16:47:27Z"/>
                <w:rFonts w:ascii="宋体" w:hAnsi="宋体" w:eastAsia="宋体" w:cs="宋体"/>
                <w:color w:val="auto"/>
                <w:sz w:val="22"/>
                <w:szCs w:val="22"/>
                <w:highlight w:val="none"/>
              </w:rPr>
            </w:pPr>
            <w:ins w:id="472" w:author="张静" w:date="2026-08-12T16:47:27Z">
              <w:r>
                <w:rPr>
                  <w:rFonts w:hint="eastAsia" w:ascii="宋体" w:hAnsi="宋体" w:eastAsia="宋体" w:cs="宋体"/>
                  <w:color w:val="auto"/>
                  <w:kern w:val="0"/>
                  <w:sz w:val="22"/>
                  <w:szCs w:val="22"/>
                  <w:highlight w:val="none"/>
                  <w:lang w:bidi="ar"/>
                </w:rPr>
                <w:t>2</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473"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930F771">
            <w:pPr>
              <w:widowControl/>
              <w:jc w:val="center"/>
              <w:textAlignment w:val="center"/>
              <w:rPr>
                <w:ins w:id="474" w:author="张静" w:date="2026-08-12T16:47:27Z"/>
                <w:rFonts w:ascii="宋体" w:hAnsi="宋体" w:eastAsia="宋体" w:cs="宋体"/>
                <w:color w:val="auto"/>
                <w:sz w:val="22"/>
                <w:szCs w:val="22"/>
                <w:highlight w:val="none"/>
              </w:rPr>
            </w:pPr>
            <w:ins w:id="475" w:author="张静" w:date="2026-08-12T16:47:27Z">
              <w:r>
                <w:rPr>
                  <w:rFonts w:hint="eastAsia" w:ascii="宋体" w:hAnsi="宋体" w:eastAsia="宋体" w:cs="宋体"/>
                  <w:color w:val="auto"/>
                  <w:kern w:val="0"/>
                  <w:sz w:val="22"/>
                  <w:szCs w:val="22"/>
                  <w:highlight w:val="none"/>
                  <w:lang w:bidi="ar"/>
                </w:rPr>
                <w:t>土壤样品采集及实验室分析</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476"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C6EADBA">
            <w:pPr>
              <w:widowControl/>
              <w:jc w:val="center"/>
              <w:textAlignment w:val="center"/>
              <w:rPr>
                <w:ins w:id="477" w:author="张静" w:date="2026-08-12T16:47:27Z"/>
                <w:rFonts w:hint="eastAsia" w:ascii="宋体" w:hAnsi="宋体" w:eastAsia="宋体" w:cs="宋体"/>
                <w:color w:val="auto"/>
                <w:sz w:val="22"/>
                <w:szCs w:val="22"/>
                <w:highlight w:val="none"/>
                <w:lang w:eastAsia="zh-CN"/>
              </w:rPr>
            </w:pPr>
            <w:ins w:id="478" w:author="张静" w:date="2026-08-12T16:47:27Z">
              <w:r>
                <w:rPr>
                  <w:rFonts w:hint="eastAsia" w:ascii="宋体" w:hAnsi="宋体" w:eastAsia="宋体" w:cs="宋体"/>
                  <w:color w:val="auto"/>
                  <w:kern w:val="0"/>
                  <w:sz w:val="22"/>
                  <w:szCs w:val="22"/>
                  <w:highlight w:val="none"/>
                  <w:lang w:bidi="ar"/>
                </w:rPr>
                <w:t>个/</w:t>
              </w:r>
            </w:ins>
            <w:ins w:id="479" w:author="张静" w:date="2026-08-12T16:47:27Z">
              <w:r>
                <w:rPr>
                  <w:rFonts w:hint="eastAsia" w:ascii="宋体" w:hAnsi="宋体" w:eastAsia="宋体" w:cs="宋体"/>
                  <w:color w:val="auto"/>
                  <w:kern w:val="0"/>
                  <w:sz w:val="22"/>
                  <w:szCs w:val="22"/>
                  <w:highlight w:val="none"/>
                  <w:lang w:eastAsia="zh-CN" w:bidi="ar"/>
                </w:rPr>
                <w:t>样品</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480"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A8E4B0B">
            <w:pPr>
              <w:widowControl/>
              <w:jc w:val="center"/>
              <w:textAlignment w:val="center"/>
              <w:rPr>
                <w:ins w:id="481" w:author="张静" w:date="2026-08-12T16:47:27Z"/>
                <w:rFonts w:ascii="宋体" w:hAnsi="宋体" w:eastAsia="宋体" w:cs="宋体"/>
                <w:color w:val="auto"/>
                <w:sz w:val="22"/>
                <w:szCs w:val="22"/>
                <w:highlight w:val="none"/>
              </w:rPr>
            </w:pPr>
            <w:ins w:id="482" w:author="张静" w:date="2026-08-12T16:47:27Z">
              <w:r>
                <w:rPr>
                  <w:rFonts w:hint="eastAsia" w:ascii="宋体" w:hAnsi="宋体" w:eastAsia="宋体" w:cs="宋体"/>
                  <w:color w:val="auto"/>
                  <w:kern w:val="0"/>
                  <w:sz w:val="22"/>
                  <w:szCs w:val="22"/>
                  <w:highlight w:val="none"/>
                  <w:lang w:bidi="ar"/>
                </w:rPr>
                <w:t>2500</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483"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0308E3D">
            <w:pPr>
              <w:widowControl/>
              <w:jc w:val="center"/>
              <w:textAlignment w:val="center"/>
              <w:rPr>
                <w:ins w:id="484" w:author="张静" w:date="2026-08-12T16:47:27Z"/>
                <w:rFonts w:ascii="宋体" w:hAnsi="宋体" w:eastAsia="宋体" w:cs="宋体"/>
                <w:color w:val="auto"/>
                <w:kern w:val="0"/>
                <w:sz w:val="22"/>
                <w:szCs w:val="22"/>
                <w:highlight w:val="none"/>
                <w:lang w:bidi="ar"/>
              </w:rPr>
            </w:pPr>
            <w:ins w:id="485" w:author="张静" w:date="2026-08-12T16:47:27Z">
              <w:r>
                <w:rPr>
                  <w:rFonts w:hint="eastAsia" w:ascii="宋体" w:hAnsi="宋体" w:eastAsia="宋体" w:cs="宋体"/>
                  <w:color w:val="auto"/>
                  <w:kern w:val="0"/>
                  <w:sz w:val="22"/>
                  <w:szCs w:val="22"/>
                  <w:highlight w:val="none"/>
                  <w:lang w:bidi="ar"/>
                </w:rPr>
                <w:t>1</w:t>
              </w:r>
            </w:ins>
            <w:ins w:id="486" w:author="张静" w:date="2026-08-12T16:47:27Z">
              <w:r>
                <w:rPr>
                  <w:rFonts w:hint="eastAsia" w:ascii="宋体" w:hAnsi="宋体" w:eastAsia="宋体" w:cs="宋体"/>
                  <w:color w:val="auto"/>
                  <w:kern w:val="0"/>
                  <w:sz w:val="22"/>
                  <w:szCs w:val="22"/>
                  <w:highlight w:val="none"/>
                  <w:lang w:val="en-US" w:eastAsia="zh-CN" w:bidi="ar"/>
                </w:rPr>
                <w:t>3</w:t>
              </w:r>
            </w:ins>
            <w:ins w:id="487" w:author="张静" w:date="2026-08-12T16:47:27Z">
              <w:r>
                <w:rPr>
                  <w:rFonts w:hint="eastAsia" w:ascii="宋体" w:hAnsi="宋体" w:eastAsia="宋体" w:cs="宋体"/>
                  <w:color w:val="auto"/>
                  <w:kern w:val="0"/>
                  <w:sz w:val="22"/>
                  <w:szCs w:val="22"/>
                  <w:highlight w:val="none"/>
                  <w:lang w:bidi="ar"/>
                </w:rPr>
                <w:t>50000</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488"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A953B5C">
            <w:pPr>
              <w:widowControl/>
              <w:jc w:val="center"/>
              <w:textAlignment w:val="center"/>
              <w:rPr>
                <w:ins w:id="489" w:author="张静" w:date="2026-08-12T16:47:27Z"/>
                <w:rFonts w:hint="eastAsia" w:ascii="宋体" w:hAnsi="宋体" w:eastAsia="宋体" w:cs="宋体"/>
                <w:color w:val="auto"/>
                <w:kern w:val="0"/>
                <w:sz w:val="22"/>
                <w:szCs w:val="22"/>
                <w:highlight w:val="none"/>
                <w:lang w:bidi="ar"/>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490"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7259371">
            <w:pPr>
              <w:widowControl/>
              <w:jc w:val="center"/>
              <w:textAlignment w:val="center"/>
              <w:rPr>
                <w:ins w:id="491" w:author="张静" w:date="2026-08-12T16:47:27Z"/>
                <w:rFonts w:hint="eastAsia" w:ascii="宋体" w:hAnsi="宋体" w:eastAsia="宋体" w:cs="宋体"/>
                <w:color w:val="auto"/>
                <w:kern w:val="0"/>
                <w:sz w:val="22"/>
                <w:szCs w:val="22"/>
                <w:highlight w:val="none"/>
                <w:lang w:bidi="ar"/>
              </w:rPr>
            </w:pPr>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492"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EA8B475">
            <w:pPr>
              <w:widowControl/>
              <w:jc w:val="center"/>
              <w:textAlignment w:val="center"/>
              <w:rPr>
                <w:ins w:id="493" w:author="张静" w:date="2026-08-12T16:47:27Z"/>
                <w:rFonts w:ascii="宋体" w:hAnsi="宋体" w:eastAsia="宋体" w:cs="宋体"/>
                <w:color w:val="auto"/>
                <w:sz w:val="20"/>
                <w:szCs w:val="20"/>
                <w:highlight w:val="none"/>
              </w:rPr>
            </w:pPr>
            <w:ins w:id="494" w:author="张静" w:date="2026-08-12T16:47:27Z">
              <w:r>
                <w:rPr>
                  <w:rFonts w:hint="eastAsia" w:ascii="宋体" w:hAnsi="宋体" w:eastAsia="宋体" w:cs="宋体"/>
                  <w:color w:val="auto"/>
                  <w:kern w:val="0"/>
                  <w:sz w:val="22"/>
                  <w:szCs w:val="22"/>
                  <w:highlight w:val="none"/>
                  <w:lang w:bidi="ar"/>
                </w:rPr>
                <w:t>供</w:t>
              </w:r>
            </w:ins>
            <w:ins w:id="495" w:author="张静" w:date="2026-08-12T16:47:27Z">
              <w:r>
                <w:rPr>
                  <w:rFonts w:ascii="宋体" w:hAnsi="宋体" w:eastAsia="宋体" w:cs="宋体"/>
                  <w:color w:val="auto"/>
                  <w:kern w:val="0"/>
                  <w:sz w:val="22"/>
                  <w:szCs w:val="22"/>
                  <w:highlight w:val="none"/>
                  <w:lang w:bidi="ar"/>
                </w:rPr>
                <w:t>应商填报综合单价≤2500元/</w:t>
              </w:r>
            </w:ins>
            <w:ins w:id="496" w:author="张静" w:date="2026-08-12T16:47:27Z">
              <w:r>
                <w:rPr>
                  <w:rFonts w:hint="eastAsia" w:ascii="宋体" w:hAnsi="宋体" w:eastAsia="宋体" w:cs="宋体"/>
                  <w:color w:val="auto"/>
                  <w:kern w:val="0"/>
                  <w:sz w:val="22"/>
                  <w:szCs w:val="22"/>
                  <w:highlight w:val="none"/>
                  <w:lang w:val="en-US" w:eastAsia="zh-CN" w:bidi="ar"/>
                </w:rPr>
                <w:t>样品</w:t>
              </w:r>
            </w:ins>
            <w:ins w:id="497" w:author="张静" w:date="2026-08-12T16:47:27Z">
              <w:r>
                <w:rPr>
                  <w:rFonts w:ascii="宋体" w:hAnsi="宋体" w:eastAsia="宋体" w:cs="宋体"/>
                  <w:color w:val="auto"/>
                  <w:kern w:val="0"/>
                  <w:sz w:val="22"/>
                  <w:szCs w:val="22"/>
                  <w:highlight w:val="none"/>
                  <w:lang w:bidi="ar"/>
                </w:rPr>
                <w:t>，</w:t>
              </w:r>
            </w:ins>
            <w:ins w:id="498" w:author="张静" w:date="2026-08-12T16:47:27Z">
              <w:r>
                <w:rPr>
                  <w:rFonts w:hint="eastAsia" w:ascii="宋体" w:hAnsi="宋体" w:eastAsia="宋体" w:cs="宋体"/>
                  <w:color w:val="auto"/>
                  <w:kern w:val="0"/>
                  <w:sz w:val="22"/>
                  <w:szCs w:val="22"/>
                  <w:highlight w:val="none"/>
                  <w:lang w:bidi="ar"/>
                </w:rPr>
                <w:t>总</w:t>
              </w:r>
            </w:ins>
            <w:ins w:id="499" w:author="张静" w:date="2026-08-12T16:47:27Z">
              <w:r>
                <w:rPr>
                  <w:rFonts w:ascii="宋体" w:hAnsi="宋体" w:eastAsia="宋体" w:cs="宋体"/>
                  <w:color w:val="auto"/>
                  <w:kern w:val="0"/>
                  <w:sz w:val="22"/>
                  <w:szCs w:val="22"/>
                  <w:highlight w:val="none"/>
                  <w:lang w:bidi="ar"/>
                </w:rPr>
                <w:t>报价不得超过</w:t>
              </w:r>
            </w:ins>
            <w:ins w:id="500" w:author="张静" w:date="2026-08-12T16:47:27Z">
              <w:r>
                <w:rPr>
                  <w:rFonts w:hint="eastAsia" w:ascii="宋体" w:hAnsi="宋体" w:eastAsia="宋体" w:cs="宋体"/>
                  <w:color w:val="auto"/>
                  <w:kern w:val="0"/>
                  <w:sz w:val="22"/>
                  <w:szCs w:val="22"/>
                  <w:highlight w:val="none"/>
                  <w:lang w:bidi="ar"/>
                </w:rPr>
                <w:t>单项最高</w:t>
              </w:r>
            </w:ins>
            <w:ins w:id="501" w:author="张静" w:date="2026-08-12T16:47:27Z">
              <w:r>
                <w:rPr>
                  <w:rFonts w:ascii="宋体" w:hAnsi="宋体" w:eastAsia="宋体" w:cs="宋体"/>
                  <w:color w:val="auto"/>
                  <w:kern w:val="0"/>
                  <w:sz w:val="22"/>
                  <w:szCs w:val="22"/>
                  <w:highlight w:val="none"/>
                  <w:lang w:bidi="ar"/>
                </w:rPr>
                <w:t xml:space="preserve">限价 </w:t>
              </w:r>
            </w:ins>
          </w:p>
        </w:tc>
      </w:tr>
      <w:tr w14:paraId="53CD06D4">
        <w:tblPrEx>
          <w:tblCellMar>
            <w:top w:w="0" w:type="dxa"/>
            <w:left w:w="108" w:type="dxa"/>
            <w:bottom w:w="0" w:type="dxa"/>
            <w:right w:w="108" w:type="dxa"/>
          </w:tblCellMar>
          <w:tblPrExChange w:id="503" w:author="张静" w:date="2026-08-12T16:53:18Z">
            <w:tblPrEx>
              <w:tblCellMar>
                <w:top w:w="0" w:type="dxa"/>
                <w:left w:w="108" w:type="dxa"/>
                <w:bottom w:w="0" w:type="dxa"/>
                <w:right w:w="108" w:type="dxa"/>
              </w:tblCellMar>
            </w:tblPrEx>
          </w:tblPrExChange>
        </w:tblPrEx>
        <w:trPr>
          <w:trHeight w:val="1138" w:hRule="atLeast"/>
          <w:ins w:id="502" w:author="张静" w:date="2026-08-12T16:47:27Z"/>
          <w:trPrChange w:id="503" w:author="张静" w:date="2026-08-12T16:53:18Z">
            <w:trPr>
              <w:trHeight w:val="1136" w:hRule="atLeast"/>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504"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B8E655E">
            <w:pPr>
              <w:widowControl/>
              <w:jc w:val="center"/>
              <w:textAlignment w:val="center"/>
              <w:rPr>
                <w:ins w:id="505" w:author="张静" w:date="2026-08-12T16:47:27Z"/>
                <w:rFonts w:ascii="宋体" w:hAnsi="宋体" w:eastAsia="宋体" w:cs="宋体"/>
                <w:color w:val="auto"/>
                <w:sz w:val="22"/>
                <w:szCs w:val="22"/>
                <w:highlight w:val="none"/>
              </w:rPr>
            </w:pPr>
            <w:ins w:id="506" w:author="张静" w:date="2026-08-12T16:47:27Z">
              <w:r>
                <w:rPr>
                  <w:rFonts w:hint="eastAsia" w:ascii="宋体" w:hAnsi="宋体" w:eastAsia="宋体" w:cs="宋体"/>
                  <w:color w:val="auto"/>
                  <w:kern w:val="0"/>
                  <w:sz w:val="22"/>
                  <w:szCs w:val="22"/>
                  <w:highlight w:val="none"/>
                  <w:lang w:bidi="ar"/>
                </w:rPr>
                <w:t>3</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507"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B329425">
            <w:pPr>
              <w:widowControl/>
              <w:jc w:val="center"/>
              <w:textAlignment w:val="center"/>
              <w:rPr>
                <w:ins w:id="508" w:author="张静" w:date="2026-08-12T16:47:27Z"/>
                <w:rFonts w:ascii="宋体" w:hAnsi="宋体" w:eastAsia="宋体" w:cs="宋体"/>
                <w:color w:val="auto"/>
                <w:sz w:val="22"/>
                <w:szCs w:val="22"/>
                <w:highlight w:val="none"/>
              </w:rPr>
            </w:pPr>
            <w:ins w:id="509" w:author="张静" w:date="2026-08-12T16:47:27Z">
              <w:r>
                <w:rPr>
                  <w:rFonts w:hint="eastAsia" w:ascii="宋体" w:hAnsi="宋体" w:eastAsia="宋体" w:cs="宋体"/>
                  <w:color w:val="auto"/>
                  <w:kern w:val="0"/>
                  <w:sz w:val="22"/>
                  <w:szCs w:val="22"/>
                  <w:highlight w:val="none"/>
                  <w:lang w:bidi="ar"/>
                </w:rPr>
                <w:t>地下水样品采集及实验室分析</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510"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4C21CFE">
            <w:pPr>
              <w:widowControl/>
              <w:jc w:val="center"/>
              <w:textAlignment w:val="center"/>
              <w:rPr>
                <w:ins w:id="511" w:author="张静" w:date="2026-08-12T16:47:27Z"/>
                <w:rFonts w:hint="default" w:ascii="宋体" w:hAnsi="宋体" w:eastAsia="宋体" w:cs="宋体"/>
                <w:color w:val="auto"/>
                <w:sz w:val="22"/>
                <w:szCs w:val="22"/>
                <w:highlight w:val="none"/>
                <w:lang w:val="en-US" w:eastAsia="zh-CN"/>
              </w:rPr>
            </w:pPr>
            <w:ins w:id="512" w:author="张静" w:date="2026-08-12T16:47:27Z">
              <w:r>
                <w:rPr>
                  <w:rFonts w:hint="eastAsia" w:ascii="宋体" w:hAnsi="宋体" w:eastAsia="宋体" w:cs="宋体"/>
                  <w:color w:val="auto"/>
                  <w:kern w:val="0"/>
                  <w:sz w:val="22"/>
                  <w:szCs w:val="22"/>
                  <w:highlight w:val="none"/>
                  <w:lang w:bidi="ar"/>
                </w:rPr>
                <w:t>个/点位</w:t>
              </w:r>
            </w:ins>
            <w:ins w:id="513" w:author="张静" w:date="2026-08-12T16:47:27Z">
              <w:r>
                <w:rPr>
                  <w:rFonts w:hint="eastAsia" w:ascii="宋体" w:hAnsi="宋体" w:eastAsia="宋体" w:cs="宋体"/>
                  <w:color w:val="auto"/>
                  <w:kern w:val="0"/>
                  <w:sz w:val="22"/>
                  <w:szCs w:val="22"/>
                  <w:highlight w:val="none"/>
                  <w:lang w:val="en-US" w:eastAsia="zh-CN" w:bidi="ar"/>
                </w:rPr>
                <w:t>(样品)</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514"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BD249E9">
            <w:pPr>
              <w:widowControl/>
              <w:jc w:val="center"/>
              <w:textAlignment w:val="center"/>
              <w:rPr>
                <w:ins w:id="515" w:author="张静" w:date="2026-08-12T16:47:27Z"/>
                <w:rFonts w:ascii="宋体" w:hAnsi="宋体" w:eastAsia="宋体" w:cs="宋体"/>
                <w:color w:val="auto"/>
                <w:sz w:val="22"/>
                <w:szCs w:val="22"/>
                <w:highlight w:val="none"/>
              </w:rPr>
            </w:pPr>
            <w:ins w:id="516" w:author="张静" w:date="2026-08-12T16:47:27Z">
              <w:r>
                <w:rPr>
                  <w:rFonts w:hint="eastAsia" w:ascii="宋体" w:hAnsi="宋体" w:eastAsia="宋体" w:cs="宋体"/>
                  <w:color w:val="auto"/>
                  <w:kern w:val="0"/>
                  <w:sz w:val="22"/>
                  <w:szCs w:val="22"/>
                  <w:highlight w:val="none"/>
                  <w:lang w:bidi="ar"/>
                </w:rPr>
                <w:t>14000</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517"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B43DD66">
            <w:pPr>
              <w:widowControl/>
              <w:jc w:val="center"/>
              <w:textAlignment w:val="center"/>
              <w:rPr>
                <w:ins w:id="518" w:author="张静" w:date="2026-08-12T16:47:27Z"/>
                <w:rFonts w:ascii="宋体" w:hAnsi="宋体" w:eastAsia="宋体" w:cs="宋体"/>
                <w:color w:val="auto"/>
                <w:kern w:val="0"/>
                <w:sz w:val="22"/>
                <w:szCs w:val="22"/>
                <w:highlight w:val="none"/>
                <w:lang w:bidi="ar"/>
              </w:rPr>
            </w:pPr>
            <w:ins w:id="519" w:author="张静" w:date="2026-08-12T16:47:27Z">
              <w:r>
                <w:rPr>
                  <w:rFonts w:hint="eastAsia" w:ascii="宋体" w:hAnsi="宋体" w:eastAsia="宋体" w:cs="宋体"/>
                  <w:color w:val="auto"/>
                  <w:kern w:val="0"/>
                  <w:sz w:val="22"/>
                  <w:szCs w:val="22"/>
                  <w:highlight w:val="none"/>
                  <w:lang w:bidi="ar"/>
                </w:rPr>
                <w:t>100000</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520"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DD9B706">
            <w:pPr>
              <w:widowControl/>
              <w:jc w:val="center"/>
              <w:textAlignment w:val="center"/>
              <w:rPr>
                <w:ins w:id="521" w:author="张静" w:date="2026-08-12T16:47:27Z"/>
                <w:rFonts w:hint="eastAsia" w:ascii="宋体" w:hAnsi="宋体" w:eastAsia="宋体" w:cs="宋体"/>
                <w:color w:val="auto"/>
                <w:kern w:val="0"/>
                <w:sz w:val="22"/>
                <w:szCs w:val="22"/>
                <w:highlight w:val="none"/>
                <w:lang w:bidi="ar"/>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522"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A48BD7B">
            <w:pPr>
              <w:widowControl/>
              <w:jc w:val="center"/>
              <w:textAlignment w:val="center"/>
              <w:rPr>
                <w:ins w:id="523" w:author="张静" w:date="2026-08-12T16:47:27Z"/>
                <w:rFonts w:hint="eastAsia" w:ascii="宋体" w:hAnsi="宋体" w:eastAsia="宋体" w:cs="宋体"/>
                <w:color w:val="auto"/>
                <w:kern w:val="0"/>
                <w:sz w:val="22"/>
                <w:szCs w:val="22"/>
                <w:highlight w:val="none"/>
                <w:lang w:bidi="ar"/>
              </w:rPr>
            </w:pPr>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524"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81F62D3">
            <w:pPr>
              <w:widowControl/>
              <w:jc w:val="center"/>
              <w:textAlignment w:val="center"/>
              <w:rPr>
                <w:ins w:id="525" w:author="张静" w:date="2026-08-12T16:47:27Z"/>
                <w:rFonts w:ascii="宋体" w:hAnsi="宋体" w:eastAsia="宋体" w:cs="宋体"/>
                <w:color w:val="auto"/>
                <w:sz w:val="20"/>
                <w:szCs w:val="20"/>
                <w:highlight w:val="none"/>
              </w:rPr>
            </w:pPr>
            <w:ins w:id="526" w:author="张静" w:date="2026-08-12T16:47:27Z">
              <w:r>
                <w:rPr>
                  <w:rFonts w:hint="eastAsia" w:ascii="宋体" w:hAnsi="宋体" w:eastAsia="宋体" w:cs="宋体"/>
                  <w:color w:val="auto"/>
                  <w:kern w:val="0"/>
                  <w:sz w:val="22"/>
                  <w:szCs w:val="22"/>
                  <w:highlight w:val="none"/>
                  <w:lang w:bidi="ar"/>
                </w:rPr>
                <w:t>供应商填报综合单价≤14000元/点位</w:t>
              </w:r>
            </w:ins>
            <w:ins w:id="527" w:author="张静" w:date="2026-08-12T16:47:27Z">
              <w:r>
                <w:rPr>
                  <w:rFonts w:hint="eastAsia" w:ascii="宋体" w:hAnsi="宋体" w:eastAsia="宋体" w:cs="宋体"/>
                  <w:color w:val="auto"/>
                  <w:kern w:val="0"/>
                  <w:sz w:val="22"/>
                  <w:szCs w:val="22"/>
                  <w:highlight w:val="none"/>
                  <w:lang w:val="en-US" w:eastAsia="zh-CN" w:bidi="ar"/>
                </w:rPr>
                <w:t>(样品)</w:t>
              </w:r>
            </w:ins>
            <w:ins w:id="528" w:author="张静" w:date="2026-08-12T16:47:27Z">
              <w:r>
                <w:rPr>
                  <w:rFonts w:hint="eastAsia" w:ascii="宋体" w:hAnsi="宋体" w:eastAsia="宋体" w:cs="宋体"/>
                  <w:color w:val="auto"/>
                  <w:kern w:val="0"/>
                  <w:sz w:val="22"/>
                  <w:szCs w:val="22"/>
                  <w:highlight w:val="none"/>
                  <w:lang w:bidi="ar"/>
                </w:rPr>
                <w:t>，总</w:t>
              </w:r>
            </w:ins>
            <w:ins w:id="529" w:author="张静" w:date="2026-08-12T16:47:27Z">
              <w:r>
                <w:rPr>
                  <w:rFonts w:ascii="宋体" w:hAnsi="宋体" w:eastAsia="宋体" w:cs="宋体"/>
                  <w:color w:val="auto"/>
                  <w:kern w:val="0"/>
                  <w:sz w:val="22"/>
                  <w:szCs w:val="22"/>
                  <w:highlight w:val="none"/>
                  <w:lang w:bidi="ar"/>
                </w:rPr>
                <w:t>报价不得超过</w:t>
              </w:r>
            </w:ins>
            <w:ins w:id="530" w:author="张静" w:date="2026-08-12T16:47:27Z">
              <w:r>
                <w:rPr>
                  <w:rFonts w:hint="eastAsia" w:ascii="宋体" w:hAnsi="宋体" w:eastAsia="宋体" w:cs="宋体"/>
                  <w:color w:val="auto"/>
                  <w:kern w:val="0"/>
                  <w:sz w:val="22"/>
                  <w:szCs w:val="22"/>
                  <w:highlight w:val="none"/>
                  <w:lang w:bidi="ar"/>
                </w:rPr>
                <w:t>单项最高</w:t>
              </w:r>
            </w:ins>
            <w:ins w:id="531" w:author="张静" w:date="2026-08-12T16:47:27Z">
              <w:r>
                <w:rPr>
                  <w:rFonts w:ascii="宋体" w:hAnsi="宋体" w:eastAsia="宋体" w:cs="宋体"/>
                  <w:color w:val="auto"/>
                  <w:kern w:val="0"/>
                  <w:sz w:val="22"/>
                  <w:szCs w:val="22"/>
                  <w:highlight w:val="none"/>
                  <w:lang w:bidi="ar"/>
                </w:rPr>
                <w:t xml:space="preserve">限价 </w:t>
              </w:r>
            </w:ins>
            <w:ins w:id="532" w:author="张静" w:date="2026-08-12T16:47:27Z">
              <w:r>
                <w:rPr>
                  <w:rFonts w:hint="eastAsia" w:ascii="宋体" w:hAnsi="宋体" w:eastAsia="宋体" w:cs="宋体"/>
                  <w:color w:val="auto"/>
                  <w:kern w:val="0"/>
                  <w:sz w:val="22"/>
                  <w:szCs w:val="22"/>
                  <w:highlight w:val="none"/>
                  <w:lang w:bidi="ar"/>
                </w:rPr>
                <w:t xml:space="preserve"> </w:t>
              </w:r>
            </w:ins>
          </w:p>
        </w:tc>
      </w:tr>
      <w:tr w14:paraId="2455F3F7">
        <w:tblPrEx>
          <w:tblCellMar>
            <w:top w:w="0" w:type="dxa"/>
            <w:left w:w="108" w:type="dxa"/>
            <w:bottom w:w="0" w:type="dxa"/>
            <w:right w:w="108" w:type="dxa"/>
          </w:tblCellMar>
          <w:tblPrExChange w:id="534" w:author="张静" w:date="2026-08-12T16:53:18Z">
            <w:tblPrEx>
              <w:tblCellMar>
                <w:top w:w="0" w:type="dxa"/>
                <w:left w:w="108" w:type="dxa"/>
                <w:bottom w:w="0" w:type="dxa"/>
                <w:right w:w="108" w:type="dxa"/>
              </w:tblCellMar>
            </w:tblPrEx>
          </w:tblPrExChange>
        </w:tblPrEx>
        <w:trPr>
          <w:trHeight w:val="629" w:hRule="atLeast"/>
          <w:ins w:id="533" w:author="张静" w:date="2026-08-12T16:47:27Z"/>
          <w:trPrChange w:id="534" w:author="张静" w:date="2026-08-12T16:53:18Z">
            <w:trPr>
              <w:trHeight w:val="685" w:hRule="atLeast"/>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535"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8621862">
            <w:pPr>
              <w:widowControl/>
              <w:jc w:val="center"/>
              <w:textAlignment w:val="center"/>
              <w:rPr>
                <w:ins w:id="536" w:author="张静" w:date="2026-08-12T16:47:27Z"/>
                <w:rFonts w:ascii="宋体" w:hAnsi="宋体" w:eastAsia="宋体" w:cs="宋体"/>
                <w:color w:val="auto"/>
                <w:sz w:val="22"/>
                <w:szCs w:val="22"/>
                <w:highlight w:val="none"/>
              </w:rPr>
            </w:pPr>
            <w:ins w:id="537" w:author="张静" w:date="2026-08-12T16:47:27Z">
              <w:r>
                <w:rPr>
                  <w:rFonts w:hint="eastAsia" w:ascii="宋体" w:hAnsi="宋体" w:eastAsia="宋体" w:cs="宋体"/>
                  <w:color w:val="auto"/>
                  <w:kern w:val="0"/>
                  <w:sz w:val="22"/>
                  <w:szCs w:val="22"/>
                  <w:highlight w:val="none"/>
                  <w:lang w:bidi="ar"/>
                </w:rPr>
                <w:t>4</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538"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E904F08">
            <w:pPr>
              <w:widowControl/>
              <w:jc w:val="center"/>
              <w:textAlignment w:val="center"/>
              <w:rPr>
                <w:ins w:id="539" w:author="张静" w:date="2026-08-12T16:47:27Z"/>
                <w:rFonts w:ascii="宋体" w:hAnsi="宋体" w:eastAsia="宋体" w:cs="宋体"/>
                <w:color w:val="auto"/>
                <w:sz w:val="22"/>
                <w:szCs w:val="22"/>
                <w:highlight w:val="none"/>
              </w:rPr>
            </w:pPr>
            <w:ins w:id="540" w:author="张静" w:date="2026-08-12T16:47:27Z">
              <w:r>
                <w:rPr>
                  <w:rFonts w:hint="eastAsia" w:ascii="宋体" w:hAnsi="宋体" w:eastAsia="宋体" w:cs="宋体"/>
                  <w:color w:val="auto"/>
                  <w:kern w:val="0"/>
                  <w:sz w:val="22"/>
                  <w:szCs w:val="22"/>
                  <w:highlight w:val="none"/>
                  <w:lang w:bidi="ar"/>
                </w:rPr>
                <w:t>空气环境质量监测</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541"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A8FA51A">
            <w:pPr>
              <w:widowControl/>
              <w:jc w:val="center"/>
              <w:textAlignment w:val="center"/>
              <w:rPr>
                <w:ins w:id="542" w:author="张静" w:date="2026-08-12T16:47:27Z"/>
                <w:rFonts w:ascii="宋体" w:hAnsi="宋体" w:eastAsia="宋体" w:cs="宋体"/>
                <w:color w:val="auto"/>
                <w:sz w:val="22"/>
                <w:szCs w:val="22"/>
                <w:highlight w:val="none"/>
              </w:rPr>
            </w:pPr>
            <w:ins w:id="543" w:author="张静" w:date="2026-08-12T16:47:27Z">
              <w:r>
                <w:rPr>
                  <w:rFonts w:hint="eastAsia" w:ascii="宋体" w:hAnsi="宋体" w:eastAsia="宋体" w:cs="宋体"/>
                  <w:color w:val="auto"/>
                  <w:kern w:val="0"/>
                  <w:sz w:val="22"/>
                  <w:szCs w:val="22"/>
                  <w:highlight w:val="none"/>
                  <w:lang w:bidi="ar"/>
                </w:rPr>
                <w:t>项</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544"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92354E8">
            <w:pPr>
              <w:widowControl/>
              <w:jc w:val="center"/>
              <w:textAlignment w:val="center"/>
              <w:rPr>
                <w:ins w:id="545" w:author="张静" w:date="2026-08-12T16:47:27Z"/>
                <w:rFonts w:ascii="宋体" w:hAnsi="宋体" w:eastAsia="宋体" w:cs="宋体"/>
                <w:color w:val="auto"/>
                <w:sz w:val="22"/>
                <w:szCs w:val="22"/>
                <w:highlight w:val="none"/>
              </w:rPr>
            </w:pPr>
            <w:ins w:id="546" w:author="张静" w:date="2026-08-12T16:47:27Z">
              <w:r>
                <w:rPr>
                  <w:rFonts w:hint="eastAsia" w:ascii="宋体" w:hAnsi="宋体" w:eastAsia="宋体" w:cs="宋体"/>
                  <w:color w:val="auto"/>
                  <w:kern w:val="0"/>
                  <w:sz w:val="22"/>
                  <w:szCs w:val="22"/>
                  <w:highlight w:val="none"/>
                  <w:lang w:bidi="ar"/>
                </w:rPr>
                <w:t>/</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547"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0EB4306">
            <w:pPr>
              <w:widowControl/>
              <w:jc w:val="center"/>
              <w:textAlignment w:val="center"/>
              <w:rPr>
                <w:ins w:id="548" w:author="张静" w:date="2026-08-12T16:47:27Z"/>
                <w:rFonts w:ascii="宋体" w:hAnsi="宋体" w:eastAsia="宋体" w:cs="宋体"/>
                <w:color w:val="auto"/>
                <w:kern w:val="0"/>
                <w:sz w:val="22"/>
                <w:szCs w:val="22"/>
                <w:highlight w:val="none"/>
                <w:lang w:bidi="ar"/>
              </w:rPr>
            </w:pPr>
            <w:ins w:id="549" w:author="张静" w:date="2026-08-12T16:47:27Z">
              <w:r>
                <w:rPr>
                  <w:rFonts w:hint="eastAsia" w:ascii="宋体" w:hAnsi="宋体" w:eastAsia="宋体" w:cs="宋体"/>
                  <w:color w:val="auto"/>
                  <w:kern w:val="0"/>
                  <w:sz w:val="22"/>
                  <w:szCs w:val="22"/>
                  <w:highlight w:val="none"/>
                  <w:lang w:bidi="ar"/>
                </w:rPr>
                <w:t>10000</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550"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22127C4">
            <w:pPr>
              <w:widowControl/>
              <w:jc w:val="center"/>
              <w:textAlignment w:val="center"/>
              <w:rPr>
                <w:ins w:id="551" w:author="张静" w:date="2026-08-12T16:47:27Z"/>
                <w:rFonts w:hint="eastAsia" w:ascii="宋体" w:hAnsi="宋体" w:eastAsia="宋体" w:cs="宋体"/>
                <w:color w:val="auto"/>
                <w:kern w:val="0"/>
                <w:sz w:val="22"/>
                <w:szCs w:val="22"/>
                <w:highlight w:val="none"/>
                <w:lang w:bidi="ar"/>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552"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24DEDC9">
            <w:pPr>
              <w:widowControl/>
              <w:jc w:val="center"/>
              <w:textAlignment w:val="center"/>
              <w:rPr>
                <w:ins w:id="553" w:author="张静" w:date="2026-08-12T16:47:27Z"/>
                <w:rFonts w:hint="eastAsia" w:ascii="宋体" w:hAnsi="宋体" w:eastAsia="宋体" w:cs="宋体"/>
                <w:color w:val="auto"/>
                <w:kern w:val="0"/>
                <w:sz w:val="22"/>
                <w:szCs w:val="22"/>
                <w:highlight w:val="none"/>
                <w:lang w:bidi="ar"/>
              </w:rPr>
            </w:pPr>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554"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DA338B2">
            <w:pPr>
              <w:widowControl/>
              <w:jc w:val="center"/>
              <w:textAlignment w:val="center"/>
              <w:rPr>
                <w:ins w:id="555" w:author="张静" w:date="2026-08-12T16:47:27Z"/>
                <w:rFonts w:ascii="宋体" w:hAnsi="宋体" w:eastAsia="宋体" w:cs="宋体"/>
                <w:color w:val="auto"/>
                <w:sz w:val="20"/>
                <w:szCs w:val="20"/>
                <w:highlight w:val="none"/>
              </w:rPr>
            </w:pPr>
            <w:ins w:id="556" w:author="张静" w:date="2026-08-12T16:47:27Z">
              <w:r>
                <w:rPr>
                  <w:rFonts w:hint="eastAsia" w:ascii="宋体" w:hAnsi="宋体" w:eastAsia="宋体" w:cs="宋体"/>
                  <w:color w:val="auto"/>
                  <w:kern w:val="0"/>
                  <w:sz w:val="22"/>
                  <w:szCs w:val="22"/>
                  <w:highlight w:val="none"/>
                  <w:lang w:bidi="ar"/>
                </w:rPr>
                <w:t>总价包干报价，报价不得超限价，含挥发性、半挥发性有机物现场监测全费用</w:t>
              </w:r>
            </w:ins>
          </w:p>
        </w:tc>
      </w:tr>
      <w:tr w14:paraId="5017B2CE">
        <w:tblPrEx>
          <w:tblCellMar>
            <w:top w:w="0" w:type="dxa"/>
            <w:left w:w="108" w:type="dxa"/>
            <w:bottom w:w="0" w:type="dxa"/>
            <w:right w:w="108" w:type="dxa"/>
          </w:tblCellMar>
          <w:tblPrExChange w:id="558" w:author="张静" w:date="2026-08-12T16:53:18Z">
            <w:tblPrEx>
              <w:tblCellMar>
                <w:top w:w="0" w:type="dxa"/>
                <w:left w:w="108" w:type="dxa"/>
                <w:bottom w:w="0" w:type="dxa"/>
                <w:right w:w="108" w:type="dxa"/>
              </w:tblCellMar>
            </w:tblPrEx>
          </w:tblPrExChange>
        </w:tblPrEx>
        <w:trPr>
          <w:trHeight w:val="856" w:hRule="atLeast"/>
          <w:ins w:id="557" w:author="张静" w:date="2026-08-12T16:47:27Z"/>
          <w:trPrChange w:id="558" w:author="张静" w:date="2026-08-12T16:53:18Z">
            <w:trPr>
              <w:trHeight w:val="910" w:hRule="atLeast"/>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559"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D130E05">
            <w:pPr>
              <w:widowControl/>
              <w:jc w:val="center"/>
              <w:textAlignment w:val="center"/>
              <w:rPr>
                <w:ins w:id="560" w:author="张静" w:date="2026-08-12T16:47:27Z"/>
                <w:rFonts w:ascii="宋体" w:hAnsi="宋体" w:eastAsia="宋体" w:cs="宋体"/>
                <w:color w:val="auto"/>
                <w:sz w:val="22"/>
                <w:szCs w:val="22"/>
                <w:highlight w:val="none"/>
              </w:rPr>
            </w:pPr>
            <w:ins w:id="561" w:author="张静" w:date="2026-08-12T16:47:27Z">
              <w:r>
                <w:rPr>
                  <w:rFonts w:hint="eastAsia" w:ascii="宋体" w:hAnsi="宋体" w:eastAsia="宋体" w:cs="宋体"/>
                  <w:color w:val="auto"/>
                  <w:kern w:val="0"/>
                  <w:sz w:val="22"/>
                  <w:szCs w:val="22"/>
                  <w:highlight w:val="none"/>
                  <w:lang w:bidi="ar"/>
                </w:rPr>
                <w:t>5</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562"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FCBCD9D">
            <w:pPr>
              <w:widowControl/>
              <w:jc w:val="center"/>
              <w:textAlignment w:val="center"/>
              <w:rPr>
                <w:ins w:id="563" w:author="张静" w:date="2026-08-12T16:47:27Z"/>
                <w:rFonts w:ascii="宋体" w:hAnsi="宋体" w:eastAsia="宋体" w:cs="宋体"/>
                <w:color w:val="auto"/>
                <w:sz w:val="22"/>
                <w:szCs w:val="22"/>
                <w:highlight w:val="none"/>
              </w:rPr>
            </w:pPr>
            <w:ins w:id="564" w:author="张静" w:date="2026-08-12T16:47:27Z">
              <w:r>
                <w:rPr>
                  <w:rFonts w:hint="eastAsia" w:ascii="宋体" w:hAnsi="宋体" w:eastAsia="宋体" w:cs="宋体"/>
                  <w:color w:val="auto"/>
                  <w:kern w:val="0"/>
                  <w:sz w:val="22"/>
                  <w:szCs w:val="22"/>
                  <w:highlight w:val="none"/>
                  <w:lang w:bidi="ar"/>
                </w:rPr>
                <w:t>详细调查报告编制及评审</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565"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3BDE7BB">
            <w:pPr>
              <w:widowControl/>
              <w:jc w:val="center"/>
              <w:textAlignment w:val="center"/>
              <w:rPr>
                <w:ins w:id="566" w:author="张静" w:date="2026-08-12T16:47:27Z"/>
                <w:rFonts w:ascii="宋体" w:hAnsi="宋体" w:eastAsia="宋体" w:cs="宋体"/>
                <w:color w:val="auto"/>
                <w:sz w:val="22"/>
                <w:szCs w:val="22"/>
                <w:highlight w:val="none"/>
              </w:rPr>
            </w:pPr>
            <w:ins w:id="567" w:author="张静" w:date="2026-08-12T16:47:27Z">
              <w:r>
                <w:rPr>
                  <w:rFonts w:hint="eastAsia" w:ascii="宋体" w:hAnsi="宋体" w:eastAsia="宋体" w:cs="宋体"/>
                  <w:color w:val="auto"/>
                  <w:kern w:val="0"/>
                  <w:sz w:val="22"/>
                  <w:szCs w:val="22"/>
                  <w:highlight w:val="none"/>
                  <w:lang w:bidi="ar"/>
                </w:rPr>
                <w:t>项</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568"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8A2140F">
            <w:pPr>
              <w:widowControl/>
              <w:jc w:val="center"/>
              <w:textAlignment w:val="center"/>
              <w:rPr>
                <w:ins w:id="569" w:author="张静" w:date="2026-08-12T16:47:27Z"/>
                <w:rFonts w:ascii="宋体" w:hAnsi="宋体" w:eastAsia="宋体" w:cs="宋体"/>
                <w:color w:val="auto"/>
                <w:sz w:val="22"/>
                <w:szCs w:val="22"/>
                <w:highlight w:val="none"/>
              </w:rPr>
            </w:pPr>
            <w:ins w:id="570" w:author="张静" w:date="2026-08-12T16:47:27Z">
              <w:r>
                <w:rPr>
                  <w:rFonts w:hint="eastAsia" w:ascii="宋体" w:hAnsi="宋体" w:eastAsia="宋体" w:cs="宋体"/>
                  <w:color w:val="auto"/>
                  <w:kern w:val="0"/>
                  <w:sz w:val="22"/>
                  <w:szCs w:val="22"/>
                  <w:highlight w:val="none"/>
                  <w:lang w:bidi="ar"/>
                </w:rPr>
                <w:t>/</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571"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9D0648E">
            <w:pPr>
              <w:widowControl/>
              <w:jc w:val="center"/>
              <w:textAlignment w:val="center"/>
              <w:rPr>
                <w:ins w:id="572" w:author="张静" w:date="2026-08-12T16:47:27Z"/>
                <w:rFonts w:ascii="宋体" w:hAnsi="宋体" w:eastAsia="宋体" w:cs="宋体"/>
                <w:color w:val="auto"/>
                <w:kern w:val="0"/>
                <w:sz w:val="22"/>
                <w:szCs w:val="22"/>
                <w:highlight w:val="none"/>
                <w:lang w:bidi="ar"/>
              </w:rPr>
            </w:pPr>
            <w:ins w:id="573" w:author="张静" w:date="2026-08-12T16:47:27Z">
              <w:r>
                <w:rPr>
                  <w:rFonts w:hint="eastAsia" w:ascii="宋体" w:hAnsi="宋体" w:eastAsia="宋体" w:cs="宋体"/>
                  <w:color w:val="auto"/>
                  <w:kern w:val="0"/>
                  <w:sz w:val="22"/>
                  <w:szCs w:val="22"/>
                  <w:highlight w:val="none"/>
                  <w:lang w:bidi="ar"/>
                </w:rPr>
                <w:t>90000</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574"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AD450F3">
            <w:pPr>
              <w:widowControl/>
              <w:jc w:val="center"/>
              <w:textAlignment w:val="center"/>
              <w:rPr>
                <w:ins w:id="575" w:author="张静" w:date="2026-08-12T16:47:27Z"/>
                <w:rFonts w:hint="eastAsia" w:ascii="宋体" w:hAnsi="宋体" w:eastAsia="宋体" w:cs="宋体"/>
                <w:color w:val="auto"/>
                <w:kern w:val="0"/>
                <w:sz w:val="22"/>
                <w:szCs w:val="22"/>
                <w:highlight w:val="none"/>
                <w:lang w:bidi="ar"/>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576"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F23EAE9">
            <w:pPr>
              <w:widowControl/>
              <w:jc w:val="center"/>
              <w:textAlignment w:val="center"/>
              <w:rPr>
                <w:ins w:id="577" w:author="张静" w:date="2026-08-12T16:47:27Z"/>
                <w:rFonts w:hint="eastAsia" w:ascii="宋体" w:hAnsi="宋体" w:eastAsia="宋体" w:cs="宋体"/>
                <w:color w:val="auto"/>
                <w:kern w:val="0"/>
                <w:sz w:val="22"/>
                <w:szCs w:val="22"/>
                <w:highlight w:val="none"/>
                <w:lang w:bidi="ar"/>
              </w:rPr>
            </w:pPr>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578"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0D8CF40">
            <w:pPr>
              <w:widowControl/>
              <w:jc w:val="center"/>
              <w:textAlignment w:val="center"/>
              <w:rPr>
                <w:ins w:id="579" w:author="张静" w:date="2026-08-12T16:47:27Z"/>
                <w:rFonts w:ascii="宋体" w:hAnsi="宋体" w:eastAsia="宋体" w:cs="宋体"/>
                <w:color w:val="auto"/>
                <w:sz w:val="20"/>
                <w:szCs w:val="20"/>
                <w:highlight w:val="none"/>
              </w:rPr>
            </w:pPr>
            <w:ins w:id="580" w:author="张静" w:date="2026-08-12T16:47:27Z">
              <w:r>
                <w:rPr>
                  <w:rFonts w:hint="eastAsia" w:ascii="宋体" w:hAnsi="宋体" w:eastAsia="宋体" w:cs="宋体"/>
                  <w:color w:val="auto"/>
                  <w:kern w:val="0"/>
                  <w:sz w:val="22"/>
                  <w:szCs w:val="22"/>
                  <w:highlight w:val="none"/>
                  <w:lang w:bidi="ar"/>
                </w:rPr>
                <w:t>总价包干报价，报价不得超限价，含数据汇总、撰稿、校核修改、成果整编以及专家评审等全部工作</w:t>
              </w:r>
            </w:ins>
          </w:p>
        </w:tc>
      </w:tr>
      <w:tr w14:paraId="62CE8A67">
        <w:tblPrEx>
          <w:tblCellMar>
            <w:top w:w="0" w:type="dxa"/>
            <w:left w:w="108" w:type="dxa"/>
            <w:bottom w:w="0" w:type="dxa"/>
            <w:right w:w="108" w:type="dxa"/>
          </w:tblCellMar>
          <w:tblPrExChange w:id="582" w:author="张静" w:date="2026-08-12T16:53:18Z">
            <w:tblPrEx>
              <w:tblCellMar>
                <w:top w:w="0" w:type="dxa"/>
                <w:left w:w="108" w:type="dxa"/>
                <w:bottom w:w="0" w:type="dxa"/>
                <w:right w:w="108" w:type="dxa"/>
              </w:tblCellMar>
            </w:tblPrEx>
          </w:tblPrExChange>
        </w:tblPrEx>
        <w:trPr>
          <w:trHeight w:val="1420" w:hRule="atLeast"/>
          <w:ins w:id="581" w:author="张静" w:date="2026-08-12T16:47:27Z"/>
          <w:trPrChange w:id="582" w:author="张静" w:date="2026-08-12T16:53:18Z">
            <w:trPr>
              <w:trHeight w:val="1058" w:hRule="atLeast"/>
            </w:trPr>
          </w:trPrChange>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Change w:id="583" w:author="张静" w:date="2026-08-12T16:53:18Z">
              <w:tcPr>
                <w:tcW w:w="61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FE6FB02">
            <w:pPr>
              <w:widowControl/>
              <w:jc w:val="center"/>
              <w:textAlignment w:val="center"/>
              <w:rPr>
                <w:ins w:id="584" w:author="张静" w:date="2026-08-12T16:47:27Z"/>
                <w:rFonts w:ascii="宋体" w:hAnsi="宋体" w:eastAsia="宋体" w:cs="宋体"/>
                <w:color w:val="auto"/>
                <w:sz w:val="22"/>
                <w:szCs w:val="22"/>
                <w:highlight w:val="none"/>
              </w:rPr>
            </w:pPr>
            <w:ins w:id="585" w:author="张静" w:date="2026-08-12T16:47:27Z">
              <w:r>
                <w:rPr>
                  <w:rFonts w:hint="eastAsia" w:ascii="宋体" w:hAnsi="宋体" w:eastAsia="宋体" w:cs="宋体"/>
                  <w:color w:val="auto"/>
                  <w:kern w:val="0"/>
                  <w:sz w:val="22"/>
                  <w:szCs w:val="22"/>
                  <w:highlight w:val="none"/>
                  <w:lang w:bidi="ar"/>
                </w:rPr>
                <w:t>6</w:t>
              </w:r>
            </w:ins>
          </w:p>
        </w:tc>
        <w:tc>
          <w:tcPr>
            <w:tcW w:w="1233" w:type="dxa"/>
            <w:tcBorders>
              <w:top w:val="single" w:color="000000" w:sz="4" w:space="0"/>
              <w:left w:val="single" w:color="000000" w:sz="4" w:space="0"/>
              <w:bottom w:val="single" w:color="000000" w:sz="4" w:space="0"/>
              <w:right w:val="single" w:color="000000" w:sz="4" w:space="0"/>
            </w:tcBorders>
            <w:shd w:val="clear" w:color="auto" w:fill="auto"/>
            <w:vAlign w:val="center"/>
            <w:tcPrChange w:id="586" w:author="张静" w:date="2026-08-12T16:53:18Z">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D315A60">
            <w:pPr>
              <w:widowControl/>
              <w:jc w:val="center"/>
              <w:textAlignment w:val="center"/>
              <w:rPr>
                <w:ins w:id="587" w:author="张静" w:date="2026-08-12T16:47:27Z"/>
                <w:rFonts w:ascii="宋体" w:hAnsi="宋体" w:eastAsia="宋体" w:cs="宋体"/>
                <w:color w:val="auto"/>
                <w:sz w:val="22"/>
                <w:szCs w:val="22"/>
                <w:highlight w:val="none"/>
              </w:rPr>
            </w:pPr>
            <w:ins w:id="588" w:author="张静" w:date="2026-08-12T16:47:27Z">
              <w:r>
                <w:rPr>
                  <w:rFonts w:hint="eastAsia" w:ascii="宋体" w:hAnsi="宋体" w:eastAsia="宋体" w:cs="宋体"/>
                  <w:color w:val="auto"/>
                  <w:kern w:val="0"/>
                  <w:sz w:val="22"/>
                  <w:szCs w:val="22"/>
                  <w:highlight w:val="none"/>
                  <w:lang w:bidi="ar"/>
                </w:rPr>
                <w:t>风险评估报告、修复方案编制及专家评审</w:t>
              </w:r>
            </w:ins>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Change w:id="589" w:author="张静" w:date="2026-08-12T16:53:18Z">
              <w:tcPr>
                <w:tcW w:w="93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30FF0FC">
            <w:pPr>
              <w:widowControl/>
              <w:jc w:val="center"/>
              <w:textAlignment w:val="center"/>
              <w:rPr>
                <w:ins w:id="590" w:author="张静" w:date="2026-08-12T16:47:27Z"/>
                <w:rFonts w:ascii="宋体" w:hAnsi="宋体" w:eastAsia="宋体" w:cs="宋体"/>
                <w:color w:val="auto"/>
                <w:sz w:val="22"/>
                <w:szCs w:val="22"/>
                <w:highlight w:val="none"/>
              </w:rPr>
            </w:pPr>
            <w:ins w:id="591" w:author="张静" w:date="2026-08-12T16:47:27Z">
              <w:r>
                <w:rPr>
                  <w:rFonts w:hint="eastAsia" w:ascii="宋体" w:hAnsi="宋体" w:eastAsia="宋体" w:cs="宋体"/>
                  <w:color w:val="auto"/>
                  <w:kern w:val="0"/>
                  <w:sz w:val="22"/>
                  <w:szCs w:val="22"/>
                  <w:highlight w:val="none"/>
                  <w:lang w:bidi="ar"/>
                </w:rPr>
                <w:t>项</w:t>
              </w:r>
            </w:ins>
          </w:p>
        </w:tc>
        <w:tc>
          <w:tcPr>
            <w:tcW w:w="1383" w:type="dxa"/>
            <w:tcBorders>
              <w:top w:val="single" w:color="000000" w:sz="4" w:space="0"/>
              <w:left w:val="single" w:color="000000" w:sz="4" w:space="0"/>
              <w:bottom w:val="single" w:color="000000" w:sz="4" w:space="0"/>
              <w:right w:val="single" w:color="000000" w:sz="4" w:space="0"/>
            </w:tcBorders>
            <w:shd w:val="clear" w:color="auto" w:fill="auto"/>
            <w:vAlign w:val="center"/>
            <w:tcPrChange w:id="592" w:author="张静" w:date="2026-08-12T16:53:18Z">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7169E66">
            <w:pPr>
              <w:widowControl/>
              <w:jc w:val="center"/>
              <w:textAlignment w:val="center"/>
              <w:rPr>
                <w:ins w:id="593" w:author="张静" w:date="2026-08-12T16:47:27Z"/>
                <w:rFonts w:ascii="宋体" w:hAnsi="宋体" w:eastAsia="宋体" w:cs="宋体"/>
                <w:color w:val="auto"/>
                <w:sz w:val="22"/>
                <w:szCs w:val="22"/>
                <w:highlight w:val="none"/>
              </w:rPr>
            </w:pPr>
            <w:ins w:id="594" w:author="张静" w:date="2026-08-12T16:47:27Z">
              <w:r>
                <w:rPr>
                  <w:rFonts w:hint="eastAsia" w:ascii="宋体" w:hAnsi="宋体" w:eastAsia="宋体" w:cs="宋体"/>
                  <w:color w:val="auto"/>
                  <w:kern w:val="0"/>
                  <w:sz w:val="22"/>
                  <w:szCs w:val="22"/>
                  <w:highlight w:val="none"/>
                  <w:lang w:bidi="ar"/>
                </w:rPr>
                <w:t>/</w:t>
              </w:r>
            </w:ins>
          </w:p>
        </w:tc>
        <w:tc>
          <w:tcPr>
            <w:tcW w:w="1167" w:type="dxa"/>
            <w:tcBorders>
              <w:top w:val="single" w:color="000000" w:sz="4" w:space="0"/>
              <w:left w:val="single" w:color="000000" w:sz="4" w:space="0"/>
              <w:bottom w:val="single" w:color="000000" w:sz="4" w:space="0"/>
              <w:right w:val="single" w:color="000000" w:sz="4" w:space="0"/>
            </w:tcBorders>
            <w:shd w:val="clear" w:color="auto" w:fill="auto"/>
            <w:vAlign w:val="center"/>
            <w:tcPrChange w:id="595" w:author="张静" w:date="2026-08-12T16:53:18Z">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E242499">
            <w:pPr>
              <w:widowControl/>
              <w:jc w:val="center"/>
              <w:textAlignment w:val="center"/>
              <w:rPr>
                <w:ins w:id="596" w:author="张静" w:date="2026-08-12T16:47:27Z"/>
                <w:rFonts w:ascii="宋体" w:hAnsi="宋体" w:eastAsia="宋体" w:cs="宋体"/>
                <w:color w:val="auto"/>
                <w:kern w:val="0"/>
                <w:sz w:val="22"/>
                <w:szCs w:val="22"/>
                <w:highlight w:val="none"/>
                <w:lang w:bidi="ar"/>
              </w:rPr>
            </w:pPr>
            <w:ins w:id="597" w:author="张静" w:date="2026-08-12T16:47:27Z">
              <w:r>
                <w:rPr>
                  <w:rFonts w:hint="eastAsia" w:ascii="宋体" w:hAnsi="宋体" w:eastAsia="宋体" w:cs="宋体"/>
                  <w:color w:val="auto"/>
                  <w:kern w:val="0"/>
                  <w:sz w:val="22"/>
                  <w:szCs w:val="22"/>
                  <w:highlight w:val="none"/>
                  <w:lang w:bidi="ar"/>
                </w:rPr>
                <w:t>300000</w:t>
              </w:r>
            </w:ins>
          </w:p>
        </w:tc>
        <w:tc>
          <w:tcPr>
            <w:tcW w:w="1250" w:type="dxa"/>
            <w:tcBorders>
              <w:top w:val="single" w:color="000000" w:sz="4" w:space="0"/>
              <w:left w:val="single" w:color="000000" w:sz="4" w:space="0"/>
              <w:bottom w:val="single" w:color="000000" w:sz="4" w:space="0"/>
              <w:right w:val="single" w:color="000000" w:sz="4" w:space="0"/>
            </w:tcBorders>
            <w:shd w:val="clear" w:color="auto" w:fill="auto"/>
            <w:vAlign w:val="center"/>
            <w:tcPrChange w:id="598"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FB8009B">
            <w:pPr>
              <w:widowControl/>
              <w:jc w:val="center"/>
              <w:textAlignment w:val="center"/>
              <w:rPr>
                <w:ins w:id="599" w:author="张静" w:date="2026-08-12T16:47:27Z"/>
                <w:rFonts w:hint="eastAsia" w:ascii="宋体" w:hAnsi="宋体" w:eastAsia="宋体" w:cs="宋体"/>
                <w:color w:val="auto"/>
                <w:kern w:val="0"/>
                <w:sz w:val="22"/>
                <w:szCs w:val="22"/>
                <w:highlight w:val="none"/>
                <w:lang w:bidi="ar"/>
              </w:rPr>
            </w:pPr>
          </w:p>
        </w:tc>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Change w:id="600"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F003DC3">
            <w:pPr>
              <w:widowControl/>
              <w:jc w:val="center"/>
              <w:textAlignment w:val="center"/>
              <w:rPr>
                <w:ins w:id="601" w:author="张静" w:date="2026-08-12T16:47:27Z"/>
                <w:rFonts w:hint="eastAsia" w:ascii="宋体" w:hAnsi="宋体" w:eastAsia="宋体" w:cs="宋体"/>
                <w:color w:val="auto"/>
                <w:kern w:val="0"/>
                <w:sz w:val="22"/>
                <w:szCs w:val="22"/>
                <w:highlight w:val="none"/>
                <w:lang w:bidi="ar"/>
              </w:rPr>
            </w:pPr>
          </w:p>
        </w:tc>
        <w:tc>
          <w:tcPr>
            <w:tcW w:w="2405" w:type="dxa"/>
            <w:tcBorders>
              <w:top w:val="single" w:color="000000" w:sz="4" w:space="0"/>
              <w:left w:val="single" w:color="000000" w:sz="4" w:space="0"/>
              <w:bottom w:val="single" w:color="000000" w:sz="4" w:space="0"/>
              <w:right w:val="single" w:color="000000" w:sz="4" w:space="0"/>
            </w:tcBorders>
            <w:shd w:val="clear" w:color="auto" w:fill="auto"/>
            <w:vAlign w:val="center"/>
            <w:tcPrChange w:id="602" w:author="张静" w:date="2026-08-12T16:53:18Z">
              <w:tcPr>
                <w:tcW w:w="447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6DDD2E8">
            <w:pPr>
              <w:widowControl/>
              <w:jc w:val="center"/>
              <w:textAlignment w:val="center"/>
              <w:rPr>
                <w:ins w:id="603" w:author="张静" w:date="2026-08-12T16:47:27Z"/>
                <w:rFonts w:ascii="宋体" w:hAnsi="宋体" w:eastAsia="宋体" w:cs="宋体"/>
                <w:color w:val="auto"/>
                <w:sz w:val="20"/>
                <w:szCs w:val="20"/>
                <w:highlight w:val="none"/>
              </w:rPr>
            </w:pPr>
            <w:ins w:id="604" w:author="张静" w:date="2026-08-12T16:47:27Z">
              <w:r>
                <w:rPr>
                  <w:rFonts w:hint="eastAsia" w:ascii="宋体" w:hAnsi="宋体" w:eastAsia="宋体" w:cs="宋体"/>
                  <w:color w:val="auto"/>
                  <w:kern w:val="0"/>
                  <w:sz w:val="22"/>
                  <w:szCs w:val="22"/>
                  <w:highlight w:val="none"/>
                  <w:lang w:bidi="ar"/>
                </w:rPr>
                <w:t>总价包干报价，报价不得超限价，成交后总价固定不变，含有污染概况、危害识别、暴露评估、毒性评估、风险管控值与修复方案编制、专家评审等全部工作</w:t>
              </w:r>
            </w:ins>
          </w:p>
        </w:tc>
      </w:tr>
      <w:tr w14:paraId="0A6E240C">
        <w:tblPrEx>
          <w:tblCellMar>
            <w:top w:w="0" w:type="dxa"/>
            <w:left w:w="108" w:type="dxa"/>
            <w:bottom w:w="0" w:type="dxa"/>
            <w:right w:w="108" w:type="dxa"/>
          </w:tblCellMar>
        </w:tblPrEx>
        <w:trPr>
          <w:trHeight w:val="583" w:hRule="atLeast"/>
          <w:ins w:id="605" w:author="张静" w:date="2026-08-12T16:47:27Z"/>
        </w:trPr>
        <w:tc>
          <w:tcPr>
            <w:tcW w:w="5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FD01E">
            <w:pPr>
              <w:widowControl/>
              <w:jc w:val="center"/>
              <w:textAlignment w:val="center"/>
              <w:rPr>
                <w:ins w:id="606" w:author="张静" w:date="2026-08-12T16:47:27Z"/>
                <w:rFonts w:ascii="宋体" w:hAnsi="宋体" w:eastAsia="宋体" w:cs="宋体"/>
                <w:color w:val="auto"/>
                <w:sz w:val="22"/>
                <w:szCs w:val="22"/>
                <w:highlight w:val="none"/>
              </w:rPr>
            </w:pPr>
            <w:ins w:id="607" w:author="张静" w:date="2026-08-12T16:47:27Z">
              <w:r>
                <w:rPr>
                  <w:rFonts w:hint="eastAsia" w:ascii="宋体" w:hAnsi="宋体" w:eastAsia="宋体" w:cs="宋体"/>
                  <w:color w:val="auto"/>
                  <w:kern w:val="0"/>
                  <w:sz w:val="22"/>
                  <w:szCs w:val="22"/>
                  <w:highlight w:val="none"/>
                  <w:lang w:bidi="ar"/>
                </w:rPr>
                <w:t>合计</w:t>
              </w:r>
            </w:ins>
          </w:p>
        </w:tc>
        <w:tc>
          <w:tcPr>
            <w:tcW w:w="964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5D541F5">
            <w:pPr>
              <w:widowControl/>
              <w:jc w:val="center"/>
              <w:textAlignment w:val="center"/>
              <w:rPr>
                <w:ins w:id="608" w:author="张静" w:date="2026-08-12T16:47:27Z"/>
                <w:rFonts w:ascii="宋体" w:hAnsi="宋体" w:eastAsia="宋体" w:cs="宋体"/>
                <w:color w:val="auto"/>
                <w:sz w:val="20"/>
                <w:szCs w:val="20"/>
                <w:highlight w:val="none"/>
              </w:rPr>
            </w:pPr>
          </w:p>
        </w:tc>
      </w:tr>
    </w:tbl>
    <w:p w14:paraId="7D25A785">
      <w:pPr>
        <w:adjustRightInd w:val="0"/>
        <w:spacing w:line="440" w:lineRule="exact"/>
        <w:ind w:firstLine="480" w:firstLineChars="200"/>
        <w:rPr>
          <w:del w:id="609" w:author="张静" w:date="2026-08-12T16:49:45Z"/>
          <w:rFonts w:hint="eastAsia" w:eastAsia="仿宋"/>
          <w:color w:val="000000" w:themeColor="text1"/>
          <w:sz w:val="24"/>
          <w:highlight w:val="none"/>
          <w:lang w:val="en-US" w:eastAsia="zh-CN"/>
          <w14:textFill>
            <w14:solidFill>
              <w14:schemeClr w14:val="tx1"/>
            </w14:solidFill>
          </w14:textFill>
        </w:rPr>
      </w:pPr>
      <w:del w:id="610" w:author="张静" w:date="2026-08-12T16:49:45Z">
        <w:r>
          <w:rPr>
            <w:rFonts w:eastAsia="仿宋"/>
            <w:color w:val="000000" w:themeColor="text1"/>
            <w:sz w:val="24"/>
            <w:highlight w:val="none"/>
            <w14:textFill>
              <w14:solidFill>
                <w14:schemeClr w14:val="tx1"/>
              </w14:solidFill>
            </w14:textFill>
          </w:rPr>
          <w:delText>。</w:delText>
        </w:r>
      </w:del>
    </w:p>
    <w:p w14:paraId="09B3A91E">
      <w:pPr>
        <w:tabs>
          <w:tab w:val="left" w:pos="0"/>
        </w:tabs>
        <w:spacing w:line="440" w:lineRule="exact"/>
        <w:ind w:firstLine="0" w:firstLineChars="0"/>
        <w:jc w:val="center"/>
        <w:rPr>
          <w:ins w:id="612" w:author="HSE检测评价～李杰15829627169" w:date="2026-07-27T18:42:52Z"/>
          <w:del w:id="613" w:author="张静" w:date="2026-08-12T16:45:55Z"/>
          <w:rFonts w:hint="default" w:eastAsia="仿宋"/>
          <w:b w:val="0"/>
          <w:bCs w:val="0"/>
          <w:color w:val="000000" w:themeColor="text1"/>
          <w:sz w:val="24"/>
          <w:highlight w:val="none"/>
          <w:lang w:val="en-US" w:eastAsia="zh-CN"/>
          <w14:textFill>
            <w14:solidFill>
              <w14:schemeClr w14:val="tx1"/>
            </w14:solidFill>
          </w14:textFill>
        </w:rPr>
        <w:pPrChange w:id="611" w:author="HSE检测评价～李杰15829627169" w:date="2026-07-27T18:44:39Z">
          <w:pPr>
            <w:tabs>
              <w:tab w:val="left" w:pos="0"/>
            </w:tabs>
            <w:spacing w:line="440" w:lineRule="exact"/>
            <w:ind w:firstLine="480" w:firstLineChars="200"/>
          </w:pPr>
        </w:pPrChange>
      </w:pPr>
      <w:ins w:id="614" w:author="HSE检测评价～李杰15829627169" w:date="2026-07-27T18:42:55Z">
        <w:del w:id="615" w:author="张静" w:date="2026-08-12T16:45:55Z">
          <w:r>
            <w:rPr>
              <w:rFonts w:hint="eastAsia" w:eastAsia="仿宋"/>
              <w:b/>
              <w:bCs/>
              <w:color w:val="000000" w:themeColor="text1"/>
              <w:sz w:val="24"/>
              <w:highlight w:val="none"/>
              <w:lang w:val="en-US" w:eastAsia="zh-CN"/>
              <w:rPrChange w:id="616" w:author="HSE检测评价～李杰15829627169" w:date="2026-07-27T18:44:44Z">
                <w:rPr>
                  <w:rFonts w:hint="eastAsia" w:eastAsia="仿宋"/>
                  <w:b w:val="0"/>
                  <w:bCs w:val="0"/>
                  <w:color w:val="000000" w:themeColor="text1"/>
                  <w:sz w:val="24"/>
                  <w:highlight w:val="none"/>
                  <w:lang w:val="en-US" w:eastAsia="zh-CN"/>
                  <w14:textFill>
                    <w14:solidFill>
                      <w14:schemeClr w14:val="tx1"/>
                    </w14:solidFill>
                  </w14:textFill>
                </w:rPr>
              </w:rPrChange>
              <w14:textFill>
                <w14:solidFill>
                  <w14:schemeClr w14:val="tx1"/>
                </w14:solidFill>
              </w14:textFill>
            </w:rPr>
            <w:delText>表</w:delText>
          </w:r>
        </w:del>
      </w:ins>
      <w:ins w:id="617" w:author="HSE检测评价～李杰15829627169" w:date="2026-07-27T18:42:56Z">
        <w:del w:id="618" w:author="张静" w:date="2026-08-12T16:45:55Z">
          <w:r>
            <w:rPr>
              <w:rFonts w:hint="eastAsia" w:eastAsia="仿宋"/>
              <w:b/>
              <w:bCs/>
              <w:color w:val="000000" w:themeColor="text1"/>
              <w:sz w:val="24"/>
              <w:highlight w:val="none"/>
              <w:lang w:val="en-US" w:eastAsia="zh-CN"/>
              <w:rPrChange w:id="619" w:author="HSE检测评价～李杰15829627169" w:date="2026-07-27T18:44:44Z">
                <w:rPr>
                  <w:rFonts w:hint="eastAsia" w:eastAsia="仿宋"/>
                  <w:b w:val="0"/>
                  <w:bCs w:val="0"/>
                  <w:color w:val="000000" w:themeColor="text1"/>
                  <w:sz w:val="24"/>
                  <w:highlight w:val="none"/>
                  <w:lang w:val="en-US" w:eastAsia="zh-CN"/>
                  <w14:textFill>
                    <w14:solidFill>
                      <w14:schemeClr w14:val="tx1"/>
                    </w14:solidFill>
                  </w14:textFill>
                </w:rPr>
              </w:rPrChange>
              <w14:textFill>
                <w14:solidFill>
                  <w14:schemeClr w14:val="tx1"/>
                </w14:solidFill>
              </w14:textFill>
            </w:rPr>
            <w:delText>2-1</w:delText>
          </w:r>
        </w:del>
      </w:ins>
      <w:ins w:id="620" w:author="HSE检测评价～李杰15829627169" w:date="2026-07-27T18:43:02Z">
        <w:del w:id="621" w:author="张静" w:date="2026-08-12T16:45:55Z">
          <w:r>
            <w:rPr>
              <w:rFonts w:hint="eastAsia" w:eastAsia="仿宋"/>
              <w:b/>
              <w:bCs/>
              <w:color w:val="000000" w:themeColor="text1"/>
              <w:sz w:val="24"/>
              <w:highlight w:val="none"/>
              <w:lang w:val="en-US" w:eastAsia="zh-CN"/>
              <w:rPrChange w:id="622" w:author="HSE检测评价～李杰15829627169" w:date="2026-07-27T18:44:44Z">
                <w:rPr>
                  <w:rFonts w:hint="eastAsia" w:eastAsia="仿宋"/>
                  <w:b w:val="0"/>
                  <w:bCs w:val="0"/>
                  <w:color w:val="000000" w:themeColor="text1"/>
                  <w:sz w:val="24"/>
                  <w:highlight w:val="none"/>
                  <w:lang w:val="en-US" w:eastAsia="zh-CN"/>
                  <w14:textFill>
                    <w14:solidFill>
                      <w14:schemeClr w14:val="tx1"/>
                    </w14:solidFill>
                  </w14:textFill>
                </w:rPr>
              </w:rPrChange>
              <w14:textFill>
                <w14:solidFill>
                  <w14:schemeClr w14:val="tx1"/>
                </w14:solidFill>
              </w14:textFill>
            </w:rPr>
            <w:delText xml:space="preserve">  </w:delText>
          </w:r>
        </w:del>
      </w:ins>
      <w:ins w:id="623" w:author="HSE检测评价～李杰15829627169" w:date="2026-07-27T18:43:11Z">
        <w:del w:id="624" w:author="张静" w:date="2026-08-12T16:45:55Z">
          <w:r>
            <w:rPr>
              <w:rFonts w:hint="eastAsia" w:eastAsia="仿宋"/>
              <w:b/>
              <w:bCs/>
              <w:color w:val="000000"/>
              <w:sz w:val="24"/>
              <w:highlight w:val="none"/>
              <w:lang w:val="en-US" w:eastAsia="zh-CN"/>
              <w:rPrChange w:id="625" w:author="HSE检测评价～李杰15829627169" w:date="2026-07-27T18:44:44Z">
                <w:rPr>
                  <w:rFonts w:hint="eastAsia" w:eastAsia="仿宋"/>
                  <w:color w:val="000000"/>
                  <w:sz w:val="24"/>
                  <w:highlight w:val="none"/>
                  <w:lang w:val="en-US" w:eastAsia="zh-CN"/>
                </w:rPr>
              </w:rPrChange>
            </w:rPr>
            <w:delText>西电片区DK5地块土壤污染治理风险评估项目</w:delText>
          </w:r>
        </w:del>
      </w:ins>
      <w:ins w:id="626" w:author="HSE检测评价～李杰15829627169" w:date="2026-07-27T18:43:25Z">
        <w:del w:id="627" w:author="张静" w:date="2026-08-12T16:45:55Z">
          <w:r>
            <w:rPr>
              <w:rFonts w:hint="eastAsia" w:eastAsia="仿宋"/>
              <w:b/>
              <w:bCs/>
              <w:color w:val="000000"/>
              <w:sz w:val="24"/>
              <w:highlight w:val="none"/>
              <w:lang w:val="en-US" w:eastAsia="zh-CN"/>
              <w:rPrChange w:id="628" w:author="HSE检测评价～李杰15829627169" w:date="2026-07-27T18:44:44Z">
                <w:rPr>
                  <w:rFonts w:hint="eastAsia" w:eastAsia="仿宋"/>
                  <w:color w:val="000000"/>
                  <w:sz w:val="24"/>
                  <w:highlight w:val="none"/>
                  <w:lang w:val="en-US" w:eastAsia="zh-CN"/>
                </w:rPr>
              </w:rPrChange>
            </w:rPr>
            <w:delText>技术</w:delText>
          </w:r>
        </w:del>
      </w:ins>
      <w:ins w:id="629" w:author="HSE检测评价～李杰15829627169" w:date="2026-07-27T18:43:20Z">
        <w:del w:id="630" w:author="张静" w:date="2026-08-12T16:45:55Z">
          <w:r>
            <w:rPr>
              <w:rFonts w:hint="eastAsia" w:eastAsia="仿宋"/>
              <w:b/>
              <w:bCs/>
              <w:color w:val="000000"/>
              <w:sz w:val="24"/>
              <w:highlight w:val="none"/>
              <w:lang w:val="en-US" w:eastAsia="zh-CN"/>
              <w:rPrChange w:id="631" w:author="HSE检测评价～李杰15829627169" w:date="2026-07-27T18:44:44Z">
                <w:rPr>
                  <w:rFonts w:hint="eastAsia" w:eastAsia="仿宋"/>
                  <w:color w:val="000000"/>
                  <w:sz w:val="24"/>
                  <w:highlight w:val="none"/>
                  <w:lang w:val="en-US" w:eastAsia="zh-CN"/>
                </w:rPr>
              </w:rPrChange>
            </w:rPr>
            <w:delText>服务</w:delText>
          </w:r>
        </w:del>
      </w:ins>
      <w:ins w:id="632" w:author="HSE检测评价～李杰15829627169" w:date="2026-07-27T18:43:30Z">
        <w:del w:id="633" w:author="张静" w:date="2026-08-12T16:45:55Z">
          <w:r>
            <w:rPr>
              <w:rFonts w:hint="eastAsia" w:eastAsia="仿宋"/>
              <w:b/>
              <w:bCs/>
              <w:color w:val="000000"/>
              <w:sz w:val="24"/>
              <w:highlight w:val="none"/>
              <w:lang w:val="en-US" w:eastAsia="zh-CN"/>
              <w:rPrChange w:id="634" w:author="HSE检测评价～李杰15829627169" w:date="2026-07-27T18:44:44Z">
                <w:rPr>
                  <w:rFonts w:hint="eastAsia" w:eastAsia="仿宋"/>
                  <w:color w:val="000000"/>
                  <w:sz w:val="24"/>
                  <w:highlight w:val="none"/>
                  <w:lang w:val="en-US" w:eastAsia="zh-CN"/>
                </w:rPr>
              </w:rPrChange>
            </w:rPr>
            <w:delText>费</w:delText>
          </w:r>
        </w:del>
      </w:ins>
      <w:ins w:id="635" w:author="HSE检测评价～李杰15829627169" w:date="2026-07-27T18:43:32Z">
        <w:del w:id="636" w:author="张静" w:date="2026-08-12T16:45:55Z">
          <w:r>
            <w:rPr>
              <w:rFonts w:hint="eastAsia" w:eastAsia="仿宋"/>
              <w:b/>
              <w:bCs/>
              <w:color w:val="000000"/>
              <w:sz w:val="24"/>
              <w:highlight w:val="none"/>
              <w:lang w:val="en-US" w:eastAsia="zh-CN"/>
              <w:rPrChange w:id="637" w:author="HSE检测评价～李杰15829627169" w:date="2026-07-27T18:44:44Z">
                <w:rPr>
                  <w:rFonts w:hint="eastAsia" w:eastAsia="仿宋"/>
                  <w:color w:val="000000"/>
                  <w:sz w:val="24"/>
                  <w:highlight w:val="none"/>
                  <w:lang w:val="en-US" w:eastAsia="zh-CN"/>
                </w:rPr>
              </w:rPrChange>
            </w:rPr>
            <w:delText>用清单</w:delText>
          </w:r>
        </w:del>
      </w:ins>
    </w:p>
    <w:tbl>
      <w:tblPr>
        <w:tblStyle w:val="9"/>
        <w:tblpPr w:leftFromText="180" w:rightFromText="180" w:vertAnchor="text" w:horzAnchor="page" w:tblpXSpec="center" w:tblpY="479"/>
        <w:tblOverlap w:val="never"/>
        <w:tblW w:w="10095" w:type="dxa"/>
        <w:jc w:val="center"/>
        <w:tblLayout w:type="fixed"/>
        <w:tblCellMar>
          <w:top w:w="0" w:type="dxa"/>
          <w:left w:w="108" w:type="dxa"/>
          <w:bottom w:w="0" w:type="dxa"/>
          <w:right w:w="108" w:type="dxa"/>
        </w:tblCellMar>
        <w:tblPrChange w:id="638" w:author="HSE检测评价～李杰15829627169" w:date="2026-07-27T18:49:48Z">
          <w:tblPr>
            <w:tblStyle w:val="9"/>
            <w:tblpPr w:leftFromText="180" w:rightFromText="180" w:vertAnchor="text" w:horzAnchor="page" w:tblpXSpec="center" w:tblpY="479"/>
            <w:tblOverlap w:val="never"/>
            <w:tblW w:w="8656" w:type="dxa"/>
            <w:jc w:val="center"/>
            <w:tblLayout w:type="fixed"/>
            <w:tblCellMar>
              <w:top w:w="0" w:type="dxa"/>
              <w:left w:w="108" w:type="dxa"/>
              <w:bottom w:w="0" w:type="dxa"/>
              <w:right w:w="108" w:type="dxa"/>
            </w:tblCellMar>
          </w:tblPr>
        </w:tblPrChange>
      </w:tblPr>
      <w:tblGrid>
        <w:gridCol w:w="680"/>
        <w:gridCol w:w="2264"/>
        <w:gridCol w:w="686"/>
        <w:gridCol w:w="1036"/>
        <w:gridCol w:w="1115"/>
        <w:gridCol w:w="1050"/>
        <w:gridCol w:w="963"/>
        <w:gridCol w:w="2301"/>
        <w:tblGridChange w:id="639">
          <w:tblGrid>
            <w:gridCol w:w="402"/>
            <w:gridCol w:w="1103"/>
            <w:gridCol w:w="686"/>
            <w:gridCol w:w="1036"/>
            <w:gridCol w:w="1115"/>
            <w:gridCol w:w="1050"/>
            <w:gridCol w:w="1309"/>
            <w:gridCol w:w="1955"/>
          </w:tblGrid>
        </w:tblGridChange>
      </w:tblGrid>
      <w:tr w14:paraId="63044494">
        <w:tblPrEx>
          <w:tblCellMar>
            <w:top w:w="0" w:type="dxa"/>
            <w:left w:w="108" w:type="dxa"/>
            <w:bottom w:w="0" w:type="dxa"/>
            <w:right w:w="108" w:type="dxa"/>
          </w:tblCellMar>
          <w:tblPrExChange w:id="642" w:author="HSE检测评价～李杰15829627169" w:date="2026-07-27T18:49:48Z">
            <w:tblPrEx>
              <w:tblCellMar>
                <w:top w:w="0" w:type="dxa"/>
                <w:left w:w="108" w:type="dxa"/>
                <w:bottom w:w="0" w:type="dxa"/>
                <w:right w:w="108" w:type="dxa"/>
              </w:tblCellMar>
            </w:tblPrEx>
          </w:tblPrExChange>
        </w:tblPrEx>
        <w:trPr>
          <w:trHeight w:val="613" w:hRule="atLeast"/>
          <w:tblHeader/>
          <w:jc w:val="center"/>
          <w:ins w:id="640" w:author="HSE检测评价～李杰15829627169" w:date="2026-07-27T18:44:12Z"/>
          <w:del w:id="641" w:author="张静" w:date="2026-08-12T16:45:52Z"/>
          <w:trPrChange w:id="642" w:author="HSE检测评价～李杰15829627169" w:date="2026-07-27T18:49:48Z">
            <w:trPr>
              <w:trHeight w:val="613"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643" w:author="HSE检测评价～李杰15829627169" w:date="2026-07-27T18:49:48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8958B9E">
            <w:pPr>
              <w:widowControl/>
              <w:snapToGrid w:val="0"/>
              <w:ind w:left="0" w:leftChars="0" w:right="0" w:rightChars="0" w:firstLine="0" w:firstLineChars="0"/>
              <w:jc w:val="center"/>
              <w:textAlignment w:val="center"/>
              <w:rPr>
                <w:ins w:id="644" w:author="HSE检测评价～李杰15829627169" w:date="2026-07-27T18:44:12Z"/>
                <w:del w:id="645" w:author="张静" w:date="2026-08-12T16:45:52Z"/>
                <w:rFonts w:hint="default" w:ascii="Times New Roman" w:hAnsi="Times New Roman" w:eastAsia="仿宋" w:cs="Times New Roman"/>
                <w:b/>
                <w:bCs w:val="0"/>
                <w:color w:val="000000" w:themeColor="text1"/>
                <w:sz w:val="21"/>
                <w:szCs w:val="21"/>
                <w:u w:val="none"/>
                <w:rPrChange w:id="646" w:author="HSE检测评价～李杰15829627169" w:date="2026-07-27T18:45:22Z">
                  <w:rPr>
                    <w:ins w:id="647" w:author="HSE检测评价～李杰15829627169" w:date="2026-07-27T18:44:12Z"/>
                    <w:del w:id="648" w:author="张静" w:date="2026-08-12T16:45:52Z"/>
                    <w:rFonts w:hint="default" w:ascii="Times New Roman" w:hAnsi="Times New Roman" w:eastAsia="宋体" w:cs="Times New Roman"/>
                    <w:b/>
                    <w:bCs w:val="0"/>
                    <w:color w:val="000000" w:themeColor="text1"/>
                    <w:sz w:val="21"/>
                    <w:szCs w:val="21"/>
                    <w:u w:val="none"/>
                    <w14:textFill>
                      <w14:solidFill>
                        <w14:schemeClr w14:val="tx1"/>
                      </w14:solidFill>
                    </w14:textFill>
                  </w:rPr>
                </w:rPrChange>
                <w14:textFill>
                  <w14:solidFill>
                    <w14:schemeClr w14:val="tx1"/>
                  </w14:solidFill>
                </w14:textFill>
              </w:rPr>
            </w:pPr>
            <w:ins w:id="649" w:author="HSE检测评价～李杰15829627169" w:date="2026-07-27T18:44:12Z">
              <w:del w:id="650" w:author="张静" w:date="2026-08-12T16:45:52Z">
                <w:r>
                  <w:rPr>
                    <w:rFonts w:hint="default" w:ascii="Times New Roman" w:hAnsi="Times New Roman" w:eastAsia="仿宋" w:cs="Times New Roman"/>
                    <w:b/>
                    <w:bCs w:val="0"/>
                    <w:color w:val="000000" w:themeColor="text1"/>
                    <w:kern w:val="0"/>
                    <w:sz w:val="21"/>
                    <w:szCs w:val="21"/>
                    <w:u w:val="none"/>
                    <w:lang w:bidi="ar"/>
                    <w:rPrChange w:id="651"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序号</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652" w:author="HSE检测评价～李杰15829627169" w:date="2026-07-27T18:49:48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D3EE48E">
            <w:pPr>
              <w:widowControl/>
              <w:snapToGrid w:val="0"/>
              <w:ind w:left="0" w:leftChars="0" w:right="0" w:rightChars="0" w:firstLine="0" w:firstLineChars="0"/>
              <w:jc w:val="center"/>
              <w:textAlignment w:val="center"/>
              <w:rPr>
                <w:ins w:id="653" w:author="HSE检测评价～李杰15829627169" w:date="2026-07-27T18:44:12Z"/>
                <w:del w:id="654" w:author="张静" w:date="2026-08-12T16:45:52Z"/>
                <w:rFonts w:hint="default" w:ascii="Times New Roman" w:hAnsi="Times New Roman" w:eastAsia="仿宋" w:cs="Times New Roman"/>
                <w:b/>
                <w:bCs w:val="0"/>
                <w:color w:val="000000" w:themeColor="text1"/>
                <w:sz w:val="21"/>
                <w:szCs w:val="21"/>
                <w:u w:val="none"/>
                <w:lang w:eastAsia="zh-CN"/>
                <w:rPrChange w:id="655" w:author="HSE检测评价～李杰15829627169" w:date="2026-07-27T18:45:22Z">
                  <w:rPr>
                    <w:ins w:id="656" w:author="HSE检测评价～李杰15829627169" w:date="2026-07-27T18:44:12Z"/>
                    <w:del w:id="657" w:author="张静" w:date="2026-08-12T16:45:52Z"/>
                    <w:rFonts w:hint="default" w:ascii="Times New Roman" w:hAnsi="Times New Roman" w:eastAsia="宋体" w:cs="Times New Roman"/>
                    <w:b/>
                    <w:bCs w:val="0"/>
                    <w:color w:val="000000" w:themeColor="text1"/>
                    <w:sz w:val="21"/>
                    <w:szCs w:val="21"/>
                    <w:u w:val="none"/>
                    <w:lang w:eastAsia="zh-CN"/>
                    <w14:textFill>
                      <w14:solidFill>
                        <w14:schemeClr w14:val="tx1"/>
                      </w14:solidFill>
                    </w14:textFill>
                  </w:rPr>
                </w:rPrChange>
                <w14:textFill>
                  <w14:solidFill>
                    <w14:schemeClr w14:val="tx1"/>
                  </w14:solidFill>
                </w14:textFill>
              </w:rPr>
            </w:pPr>
            <w:ins w:id="658" w:author="HSE检测评价～李杰15829627169" w:date="2026-07-27T18:44:12Z">
              <w:del w:id="659" w:author="张静" w:date="2026-08-12T16:45:52Z">
                <w:r>
                  <w:rPr>
                    <w:rFonts w:hint="default" w:ascii="Times New Roman" w:hAnsi="Times New Roman" w:eastAsia="仿宋" w:cs="Times New Roman"/>
                    <w:b/>
                    <w:bCs w:val="0"/>
                    <w:color w:val="000000" w:themeColor="text1"/>
                    <w:kern w:val="0"/>
                    <w:sz w:val="21"/>
                    <w:szCs w:val="21"/>
                    <w:u w:val="none"/>
                    <w:lang w:val="en-US" w:eastAsia="zh-CN" w:bidi="ar"/>
                    <w:rPrChange w:id="660" w:author="HSE检测评价～李杰15829627169" w:date="2026-07-27T18:45:22Z">
                      <w:rPr>
                        <w:rFonts w:hint="default" w:ascii="Times New Roman" w:hAnsi="Times New Roman" w:eastAsia="宋体" w:cs="Times New Roman"/>
                        <w:b/>
                        <w:bCs w:val="0"/>
                        <w:color w:val="000000" w:themeColor="text1"/>
                        <w:kern w:val="0"/>
                        <w:sz w:val="21"/>
                        <w:szCs w:val="21"/>
                        <w:u w:val="none"/>
                        <w:lang w:val="en-US" w:eastAsia="zh-CN" w:bidi="ar"/>
                        <w14:textFill>
                          <w14:solidFill>
                            <w14:schemeClr w14:val="tx1"/>
                          </w14:solidFill>
                        </w14:textFill>
                      </w:rPr>
                    </w:rPrChange>
                    <w14:textFill>
                      <w14:solidFill>
                        <w14:schemeClr w14:val="tx1"/>
                      </w14:solidFill>
                    </w14:textFill>
                  </w:rPr>
                  <w:delText>报价名称</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661" w:author="HSE检测评价～李杰15829627169" w:date="2026-07-27T18:49:48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8D2AC06">
            <w:pPr>
              <w:widowControl/>
              <w:snapToGrid w:val="0"/>
              <w:ind w:left="0" w:leftChars="0" w:right="0" w:rightChars="0" w:firstLine="0" w:firstLineChars="0"/>
              <w:jc w:val="center"/>
              <w:textAlignment w:val="center"/>
              <w:rPr>
                <w:ins w:id="662" w:author="HSE检测评价～李杰15829627169" w:date="2026-07-27T18:44:12Z"/>
                <w:del w:id="663" w:author="张静" w:date="2026-08-12T16:45:52Z"/>
                <w:rFonts w:hint="default" w:ascii="Times New Roman" w:hAnsi="Times New Roman" w:eastAsia="仿宋" w:cs="Times New Roman"/>
                <w:b/>
                <w:bCs w:val="0"/>
                <w:color w:val="000000" w:themeColor="text1"/>
                <w:sz w:val="21"/>
                <w:szCs w:val="21"/>
                <w:u w:val="none"/>
                <w:rPrChange w:id="664" w:author="HSE检测评价～李杰15829627169" w:date="2026-07-27T18:45:22Z">
                  <w:rPr>
                    <w:ins w:id="665" w:author="HSE检测评价～李杰15829627169" w:date="2026-07-27T18:44:12Z"/>
                    <w:del w:id="666" w:author="张静" w:date="2026-08-12T16:45:52Z"/>
                    <w:rFonts w:hint="default" w:ascii="Times New Roman" w:hAnsi="Times New Roman" w:eastAsia="宋体" w:cs="Times New Roman"/>
                    <w:b/>
                    <w:bCs w:val="0"/>
                    <w:color w:val="000000" w:themeColor="text1"/>
                    <w:sz w:val="21"/>
                    <w:szCs w:val="21"/>
                    <w:u w:val="none"/>
                    <w14:textFill>
                      <w14:solidFill>
                        <w14:schemeClr w14:val="tx1"/>
                      </w14:solidFill>
                    </w14:textFill>
                  </w:rPr>
                </w:rPrChange>
                <w14:textFill>
                  <w14:solidFill>
                    <w14:schemeClr w14:val="tx1"/>
                  </w14:solidFill>
                </w14:textFill>
              </w:rPr>
            </w:pPr>
            <w:ins w:id="667" w:author="HSE检测评价～李杰15829627169" w:date="2026-07-27T18:44:12Z">
              <w:del w:id="668" w:author="张静" w:date="2026-08-12T16:45:52Z">
                <w:r>
                  <w:rPr>
                    <w:rFonts w:hint="default" w:ascii="Times New Roman" w:hAnsi="Times New Roman" w:eastAsia="仿宋" w:cs="Times New Roman"/>
                    <w:b/>
                    <w:bCs w:val="0"/>
                    <w:color w:val="000000" w:themeColor="text1"/>
                    <w:kern w:val="0"/>
                    <w:sz w:val="21"/>
                    <w:szCs w:val="21"/>
                    <w:u w:val="none"/>
                    <w:lang w:bidi="ar"/>
                    <w:rPrChange w:id="669"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计量单位</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670" w:author="HSE检测评价～李杰15829627169" w:date="2026-07-27T18:49:48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D9EAC64">
            <w:pPr>
              <w:widowControl/>
              <w:snapToGrid w:val="0"/>
              <w:ind w:left="0" w:leftChars="0" w:right="0" w:rightChars="0" w:firstLine="0" w:firstLineChars="0"/>
              <w:jc w:val="center"/>
              <w:textAlignment w:val="center"/>
              <w:rPr>
                <w:ins w:id="671" w:author="HSE检测评价～李杰15829627169" w:date="2026-07-27T18:44:12Z"/>
                <w:del w:id="672" w:author="张静" w:date="2026-08-12T16:45:52Z"/>
                <w:rFonts w:hint="default" w:ascii="Times New Roman" w:hAnsi="Times New Roman" w:eastAsia="仿宋" w:cs="Times New Roman"/>
                <w:b/>
                <w:bCs w:val="0"/>
                <w:color w:val="000000" w:themeColor="text1"/>
                <w:sz w:val="21"/>
                <w:szCs w:val="21"/>
                <w:u w:val="none"/>
                <w:rPrChange w:id="673" w:author="HSE检测评价～李杰15829627169" w:date="2026-07-27T18:45:22Z">
                  <w:rPr>
                    <w:ins w:id="674" w:author="HSE检测评价～李杰15829627169" w:date="2026-07-27T18:44:12Z"/>
                    <w:del w:id="675" w:author="张静" w:date="2026-08-12T16:45:52Z"/>
                    <w:rFonts w:hint="default" w:ascii="Times New Roman" w:hAnsi="Times New Roman" w:eastAsia="宋体" w:cs="Times New Roman"/>
                    <w:b/>
                    <w:bCs w:val="0"/>
                    <w:color w:val="000000" w:themeColor="text1"/>
                    <w:sz w:val="21"/>
                    <w:szCs w:val="21"/>
                    <w:u w:val="none"/>
                    <w14:textFill>
                      <w14:solidFill>
                        <w14:schemeClr w14:val="tx1"/>
                      </w14:solidFill>
                    </w14:textFill>
                  </w:rPr>
                </w:rPrChange>
                <w14:textFill>
                  <w14:solidFill>
                    <w14:schemeClr w14:val="tx1"/>
                  </w14:solidFill>
                </w14:textFill>
              </w:rPr>
            </w:pPr>
            <w:ins w:id="676" w:author="HSE检测评价～李杰15829627169" w:date="2026-07-27T18:44:12Z">
              <w:del w:id="677" w:author="张静" w:date="2026-08-12T16:45:52Z">
                <w:r>
                  <w:rPr>
                    <w:rFonts w:hint="default" w:ascii="Times New Roman" w:hAnsi="Times New Roman" w:eastAsia="仿宋" w:cs="Times New Roman"/>
                    <w:b/>
                    <w:bCs w:val="0"/>
                    <w:color w:val="000000" w:themeColor="text1"/>
                    <w:kern w:val="0"/>
                    <w:sz w:val="21"/>
                    <w:szCs w:val="21"/>
                    <w:u w:val="none"/>
                    <w:lang w:val="en-US" w:eastAsia="zh-CN" w:bidi="ar"/>
                    <w:rPrChange w:id="678" w:author="HSE检测评价～李杰15829627169" w:date="2026-07-27T18:45:22Z">
                      <w:rPr>
                        <w:rFonts w:hint="default" w:ascii="Times New Roman" w:hAnsi="Times New Roman" w:eastAsia="宋体" w:cs="Times New Roman"/>
                        <w:b/>
                        <w:bCs w:val="0"/>
                        <w:color w:val="000000" w:themeColor="text1"/>
                        <w:kern w:val="0"/>
                        <w:sz w:val="21"/>
                        <w:szCs w:val="21"/>
                        <w:u w:val="none"/>
                        <w:lang w:val="en-US" w:eastAsia="zh-CN" w:bidi="ar"/>
                        <w14:textFill>
                          <w14:solidFill>
                            <w14:schemeClr w14:val="tx1"/>
                          </w14:solidFill>
                        </w14:textFill>
                      </w:rPr>
                    </w:rPrChange>
                    <w14:textFill>
                      <w14:solidFill>
                        <w14:schemeClr w14:val="tx1"/>
                      </w14:solidFill>
                    </w14:textFill>
                  </w:rPr>
                  <w:delText>单价限价</w:delText>
                </w:r>
              </w:del>
            </w:ins>
            <w:ins w:id="679" w:author="HSE检测评价～李杰15829627169" w:date="2026-07-27T18:44:12Z">
              <w:del w:id="680" w:author="张静" w:date="2026-08-12T16:45:52Z">
                <w:r>
                  <w:rPr>
                    <w:rFonts w:hint="default" w:ascii="Times New Roman" w:hAnsi="Times New Roman" w:eastAsia="仿宋" w:cs="Times New Roman"/>
                    <w:b/>
                    <w:bCs w:val="0"/>
                    <w:color w:val="000000" w:themeColor="text1"/>
                    <w:kern w:val="0"/>
                    <w:sz w:val="21"/>
                    <w:szCs w:val="21"/>
                    <w:u w:val="none"/>
                    <w:lang w:bidi="ar"/>
                    <w:rPrChange w:id="681"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（元）</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682" w:author="HSE检测评价～李杰15829627169" w:date="2026-07-27T18:49:48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F1E1860">
            <w:pPr>
              <w:widowControl/>
              <w:snapToGrid w:val="0"/>
              <w:ind w:left="0" w:leftChars="0" w:right="0" w:rightChars="0" w:firstLine="0" w:firstLineChars="0"/>
              <w:jc w:val="center"/>
              <w:textAlignment w:val="center"/>
              <w:rPr>
                <w:ins w:id="683" w:author="HSE检测评价～李杰15829627169" w:date="2026-07-27T18:44:12Z"/>
                <w:del w:id="684" w:author="张静" w:date="2026-08-12T16:45:52Z"/>
                <w:rFonts w:hint="default" w:ascii="Times New Roman" w:hAnsi="Times New Roman" w:eastAsia="仿宋" w:cs="Times New Roman"/>
                <w:b/>
                <w:bCs w:val="0"/>
                <w:color w:val="000000" w:themeColor="text1"/>
                <w:kern w:val="0"/>
                <w:sz w:val="21"/>
                <w:szCs w:val="21"/>
                <w:u w:val="none"/>
                <w:lang w:bidi="ar"/>
                <w:rPrChange w:id="685" w:author="HSE检测评价～李杰15829627169" w:date="2026-07-27T18:45:22Z">
                  <w:rPr>
                    <w:ins w:id="686" w:author="HSE检测评价～李杰15829627169" w:date="2026-07-27T18:44:12Z"/>
                    <w:del w:id="687" w:author="张静" w:date="2026-08-12T16:45:52Z"/>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pPr>
            <w:ins w:id="688" w:author="HSE检测评价～李杰15829627169" w:date="2026-07-27T18:44:12Z">
              <w:del w:id="689" w:author="张静" w:date="2026-08-12T16:45:52Z">
                <w:r>
                  <w:rPr>
                    <w:rFonts w:hint="default" w:ascii="Times New Roman" w:hAnsi="Times New Roman" w:eastAsia="仿宋" w:cs="Times New Roman"/>
                    <w:b/>
                    <w:bCs w:val="0"/>
                    <w:color w:val="000000" w:themeColor="text1"/>
                    <w:kern w:val="0"/>
                    <w:sz w:val="21"/>
                    <w:szCs w:val="21"/>
                    <w:u w:val="none"/>
                    <w:lang w:bidi="ar"/>
                    <w:rPrChange w:id="690"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最高限价</w:delText>
                </w:r>
              </w:del>
            </w:ins>
          </w:p>
          <w:p w14:paraId="22878C55">
            <w:pPr>
              <w:widowControl/>
              <w:snapToGrid w:val="0"/>
              <w:ind w:left="0" w:leftChars="0" w:right="0" w:rightChars="0" w:firstLine="0" w:firstLineChars="0"/>
              <w:jc w:val="center"/>
              <w:textAlignment w:val="center"/>
              <w:rPr>
                <w:ins w:id="691" w:author="HSE检测评价～李杰15829627169" w:date="2026-07-27T18:44:12Z"/>
                <w:del w:id="692" w:author="张静" w:date="2026-08-12T16:45:52Z"/>
                <w:rFonts w:hint="default" w:ascii="Times New Roman" w:hAnsi="Times New Roman" w:eastAsia="仿宋" w:cs="Times New Roman"/>
                <w:b/>
                <w:bCs w:val="0"/>
                <w:color w:val="000000" w:themeColor="text1"/>
                <w:kern w:val="0"/>
                <w:sz w:val="21"/>
                <w:szCs w:val="21"/>
                <w:u w:val="none"/>
                <w:lang w:bidi="ar"/>
                <w:rPrChange w:id="693" w:author="HSE检测评价～李杰15829627169" w:date="2026-07-27T18:45:22Z">
                  <w:rPr>
                    <w:ins w:id="694" w:author="HSE检测评价～李杰15829627169" w:date="2026-07-27T18:44:12Z"/>
                    <w:del w:id="695" w:author="张静" w:date="2026-08-12T16:45:52Z"/>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pPr>
            <w:ins w:id="696" w:author="HSE检测评价～李杰15829627169" w:date="2026-07-27T18:44:12Z">
              <w:del w:id="697" w:author="张静" w:date="2026-08-12T16:45:52Z">
                <w:r>
                  <w:rPr>
                    <w:rFonts w:hint="default" w:ascii="Times New Roman" w:hAnsi="Times New Roman" w:eastAsia="仿宋" w:cs="Times New Roman"/>
                    <w:b/>
                    <w:bCs w:val="0"/>
                    <w:color w:val="000000" w:themeColor="text1"/>
                    <w:kern w:val="0"/>
                    <w:sz w:val="21"/>
                    <w:szCs w:val="21"/>
                    <w:u w:val="none"/>
                    <w:lang w:bidi="ar"/>
                    <w:rPrChange w:id="698"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（元）</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699" w:author="HSE检测评价～李杰15829627169" w:date="2026-07-27T18:49:48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8E7458A">
            <w:pPr>
              <w:widowControl/>
              <w:snapToGrid w:val="0"/>
              <w:ind w:left="0" w:leftChars="0" w:right="0" w:rightChars="0" w:firstLine="0" w:firstLineChars="0"/>
              <w:jc w:val="center"/>
              <w:textAlignment w:val="center"/>
              <w:rPr>
                <w:ins w:id="700" w:author="HSE检测评价～李杰15829627169" w:date="2026-07-27T18:44:12Z"/>
                <w:del w:id="701" w:author="张静" w:date="2026-08-12T16:45:52Z"/>
                <w:rFonts w:hint="default" w:ascii="Times New Roman" w:hAnsi="Times New Roman" w:eastAsia="仿宋" w:cs="Times New Roman"/>
                <w:b/>
                <w:bCs w:val="0"/>
                <w:color w:val="000000" w:themeColor="text1"/>
                <w:sz w:val="21"/>
                <w:szCs w:val="21"/>
                <w:u w:val="none"/>
                <w:rPrChange w:id="702" w:author="HSE检测评价～李杰15829627169" w:date="2026-07-27T18:45:22Z">
                  <w:rPr>
                    <w:ins w:id="703" w:author="HSE检测评价～李杰15829627169" w:date="2026-07-27T18:44:12Z"/>
                    <w:del w:id="704" w:author="张静" w:date="2026-08-12T16:45:52Z"/>
                    <w:rFonts w:hint="default" w:ascii="Times New Roman" w:hAnsi="Times New Roman" w:eastAsia="宋体" w:cs="Times New Roman"/>
                    <w:b/>
                    <w:bCs w:val="0"/>
                    <w:color w:val="000000" w:themeColor="text1"/>
                    <w:sz w:val="21"/>
                    <w:szCs w:val="21"/>
                    <w:u w:val="none"/>
                    <w14:textFill>
                      <w14:solidFill>
                        <w14:schemeClr w14:val="tx1"/>
                      </w14:solidFill>
                    </w14:textFill>
                  </w:rPr>
                </w:rPrChange>
                <w14:textFill>
                  <w14:solidFill>
                    <w14:schemeClr w14:val="tx1"/>
                  </w14:solidFill>
                </w14:textFill>
              </w:rPr>
            </w:pPr>
            <w:ins w:id="705" w:author="HSE检测评价～李杰15829627169" w:date="2026-07-27T18:46:04Z">
              <w:del w:id="706" w:author="张静" w:date="2026-08-12T16:45:52Z">
                <w:r>
                  <w:rPr>
                    <w:rFonts w:hint="eastAsia" w:ascii="Times New Roman" w:hAnsi="Times New Roman" w:eastAsia="仿宋" w:cs="Times New Roman"/>
                    <w:b/>
                    <w:bCs w:val="0"/>
                    <w:color w:val="000000" w:themeColor="text1"/>
                    <w:sz w:val="21"/>
                    <w:szCs w:val="21"/>
                    <w:u w:val="none"/>
                    <w:lang w:val="en-US" w:eastAsia="zh-CN"/>
                    <w14:textFill>
                      <w14:solidFill>
                        <w14:schemeClr w14:val="tx1"/>
                      </w14:solidFill>
                    </w14:textFill>
                  </w:rPr>
                  <w:delText>合同</w:delText>
                </w:r>
              </w:del>
            </w:ins>
            <w:ins w:id="707" w:author="HSE检测评价～李杰15829627169" w:date="2026-07-27T18:44:12Z">
              <w:del w:id="708" w:author="张静" w:date="2026-08-12T16:45:52Z">
                <w:r>
                  <w:rPr>
                    <w:rFonts w:hint="default" w:ascii="Times New Roman" w:hAnsi="Times New Roman" w:eastAsia="仿宋" w:cs="Times New Roman"/>
                    <w:b/>
                    <w:bCs w:val="0"/>
                    <w:color w:val="000000" w:themeColor="text1"/>
                    <w:sz w:val="21"/>
                    <w:szCs w:val="21"/>
                    <w:u w:val="none"/>
                    <w:rPrChange w:id="709" w:author="HSE检测评价～李杰15829627169" w:date="2026-07-27T18:45:22Z">
                      <w:rPr>
                        <w:rFonts w:hint="default" w:ascii="Times New Roman" w:hAnsi="Times New Roman" w:eastAsia="宋体" w:cs="Times New Roman"/>
                        <w:b/>
                        <w:bCs w:val="0"/>
                        <w:color w:val="000000" w:themeColor="text1"/>
                        <w:sz w:val="21"/>
                        <w:szCs w:val="21"/>
                        <w:u w:val="none"/>
                        <w14:textFill>
                          <w14:solidFill>
                            <w14:schemeClr w14:val="tx1"/>
                          </w14:solidFill>
                        </w14:textFill>
                      </w:rPr>
                    </w:rPrChange>
                    <w14:textFill>
                      <w14:solidFill>
                        <w14:schemeClr w14:val="tx1"/>
                      </w14:solidFill>
                    </w14:textFill>
                  </w:rPr>
                  <w:delText>单价（元）</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710" w:author="HSE检测评价～李杰15829627169" w:date="2026-07-27T18:49:48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BCC15C5">
            <w:pPr>
              <w:widowControl/>
              <w:snapToGrid w:val="0"/>
              <w:ind w:left="0" w:leftChars="0" w:right="0" w:rightChars="0" w:firstLine="0" w:firstLineChars="0"/>
              <w:jc w:val="center"/>
              <w:textAlignment w:val="center"/>
              <w:rPr>
                <w:ins w:id="711" w:author="HSE检测评价～李杰15829627169" w:date="2026-07-27T18:44:12Z"/>
                <w:del w:id="712" w:author="张静" w:date="2026-08-12T16:45:52Z"/>
                <w:rFonts w:hint="default" w:ascii="Times New Roman" w:hAnsi="Times New Roman" w:eastAsia="仿宋" w:cs="Times New Roman"/>
                <w:b/>
                <w:bCs w:val="0"/>
                <w:color w:val="000000" w:themeColor="text1"/>
                <w:kern w:val="0"/>
                <w:sz w:val="21"/>
                <w:szCs w:val="21"/>
                <w:u w:val="none"/>
                <w:lang w:bidi="ar"/>
                <w:rPrChange w:id="713" w:author="HSE检测评价～李杰15829627169" w:date="2026-07-27T18:45:22Z">
                  <w:rPr>
                    <w:ins w:id="714" w:author="HSE检测评价～李杰15829627169" w:date="2026-07-27T18:44:12Z"/>
                    <w:del w:id="715" w:author="张静" w:date="2026-08-12T16:45:52Z"/>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pPr>
            <w:ins w:id="716" w:author="HSE检测评价～李杰15829627169" w:date="2026-07-27T18:46:07Z">
              <w:del w:id="717" w:author="张静" w:date="2026-08-12T16:45:52Z">
                <w:r>
                  <w:rPr>
                    <w:rFonts w:hint="eastAsia" w:ascii="Times New Roman" w:hAnsi="Times New Roman" w:eastAsia="仿宋" w:cs="Times New Roman"/>
                    <w:b/>
                    <w:bCs w:val="0"/>
                    <w:color w:val="000000" w:themeColor="text1"/>
                    <w:kern w:val="0"/>
                    <w:sz w:val="21"/>
                    <w:szCs w:val="21"/>
                    <w:u w:val="none"/>
                    <w:lang w:val="en-US" w:eastAsia="zh-CN" w:bidi="ar"/>
                    <w14:textFill>
                      <w14:solidFill>
                        <w14:schemeClr w14:val="tx1"/>
                      </w14:solidFill>
                    </w14:textFill>
                  </w:rPr>
                  <w:delText>合同</w:delText>
                </w:r>
              </w:del>
            </w:ins>
            <w:ins w:id="718" w:author="HSE检测评价～李杰15829627169" w:date="2026-07-27T18:44:12Z">
              <w:del w:id="719" w:author="张静" w:date="2026-08-12T16:45:52Z">
                <w:r>
                  <w:rPr>
                    <w:rFonts w:hint="default" w:ascii="Times New Roman" w:hAnsi="Times New Roman" w:eastAsia="仿宋" w:cs="Times New Roman"/>
                    <w:b/>
                    <w:bCs w:val="0"/>
                    <w:color w:val="000000" w:themeColor="text1"/>
                    <w:kern w:val="0"/>
                    <w:sz w:val="21"/>
                    <w:szCs w:val="21"/>
                    <w:u w:val="none"/>
                    <w:lang w:bidi="ar"/>
                    <w:rPrChange w:id="720"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总价（元）</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721" w:author="HSE检测评价～李杰15829627169" w:date="2026-07-27T18:49:48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039582A">
            <w:pPr>
              <w:widowControl/>
              <w:snapToGrid w:val="0"/>
              <w:ind w:left="0" w:leftChars="0" w:right="0" w:rightChars="0" w:firstLine="0" w:firstLineChars="0"/>
              <w:jc w:val="center"/>
              <w:textAlignment w:val="center"/>
              <w:rPr>
                <w:ins w:id="722" w:author="HSE检测评价～李杰15829627169" w:date="2026-07-27T18:44:12Z"/>
                <w:del w:id="723" w:author="张静" w:date="2026-08-12T16:45:52Z"/>
                <w:rFonts w:hint="default" w:ascii="Times New Roman" w:hAnsi="Times New Roman" w:eastAsia="仿宋" w:cs="Times New Roman"/>
                <w:b/>
                <w:bCs w:val="0"/>
                <w:color w:val="000000" w:themeColor="text1"/>
                <w:kern w:val="2"/>
                <w:sz w:val="21"/>
                <w:szCs w:val="21"/>
                <w:u w:val="none"/>
                <w:lang w:val="en-US" w:eastAsia="zh-CN" w:bidi="ar-SA"/>
                <w:rPrChange w:id="724" w:author="HSE检测评价～李杰15829627169" w:date="2026-07-27T18:45:22Z">
                  <w:rPr>
                    <w:ins w:id="725" w:author="HSE检测评价～李杰15829627169" w:date="2026-07-27T18:44:12Z"/>
                    <w:del w:id="726" w:author="张静" w:date="2026-08-12T16:45:52Z"/>
                    <w:rFonts w:hint="default" w:ascii="Times New Roman" w:hAnsi="Times New Roman" w:eastAsia="宋体" w:cs="Times New Roman"/>
                    <w:b/>
                    <w:bCs w:val="0"/>
                    <w:color w:val="000000" w:themeColor="text1"/>
                    <w:kern w:val="2"/>
                    <w:sz w:val="21"/>
                    <w:szCs w:val="21"/>
                    <w:u w:val="none"/>
                    <w:lang w:val="en-US" w:eastAsia="zh-CN" w:bidi="ar-SA"/>
                    <w14:textFill>
                      <w14:solidFill>
                        <w14:schemeClr w14:val="tx1"/>
                      </w14:solidFill>
                    </w14:textFill>
                  </w:rPr>
                </w:rPrChange>
                <w14:textFill>
                  <w14:solidFill>
                    <w14:schemeClr w14:val="tx1"/>
                  </w14:solidFill>
                </w14:textFill>
              </w:rPr>
            </w:pPr>
            <w:ins w:id="727" w:author="HSE检测评价～李杰15829627169" w:date="2026-07-27T18:44:12Z">
              <w:del w:id="728" w:author="张静" w:date="2026-08-12T16:45:52Z">
                <w:r>
                  <w:rPr>
                    <w:rFonts w:hint="default" w:ascii="Times New Roman" w:hAnsi="Times New Roman" w:eastAsia="仿宋" w:cs="Times New Roman"/>
                    <w:b/>
                    <w:bCs w:val="0"/>
                    <w:color w:val="000000" w:themeColor="text1"/>
                    <w:kern w:val="0"/>
                    <w:sz w:val="21"/>
                    <w:szCs w:val="21"/>
                    <w:u w:val="none"/>
                    <w:lang w:bidi="ar"/>
                    <w:rPrChange w:id="729" w:author="HSE检测评价～李杰15829627169" w:date="2026-07-27T18:45:22Z">
                      <w:rPr>
                        <w:rFonts w:hint="default" w:ascii="Times New Roman" w:hAnsi="Times New Roman" w:eastAsia="宋体" w:cs="Times New Roman"/>
                        <w:b/>
                        <w:bCs w:val="0"/>
                        <w:color w:val="000000" w:themeColor="text1"/>
                        <w:kern w:val="0"/>
                        <w:sz w:val="21"/>
                        <w:szCs w:val="21"/>
                        <w:u w:val="none"/>
                        <w:lang w:bidi="ar"/>
                        <w14:textFill>
                          <w14:solidFill>
                            <w14:schemeClr w14:val="tx1"/>
                          </w14:solidFill>
                        </w14:textFill>
                      </w:rPr>
                    </w:rPrChange>
                    <w14:textFill>
                      <w14:solidFill>
                        <w14:schemeClr w14:val="tx1"/>
                      </w14:solidFill>
                    </w14:textFill>
                  </w:rPr>
                  <w:delText>备注</w:delText>
                </w:r>
              </w:del>
            </w:ins>
          </w:p>
        </w:tc>
      </w:tr>
      <w:tr w14:paraId="60064DDF">
        <w:tblPrEx>
          <w:tblCellMar>
            <w:top w:w="0" w:type="dxa"/>
            <w:left w:w="108" w:type="dxa"/>
            <w:bottom w:w="0" w:type="dxa"/>
            <w:right w:w="108" w:type="dxa"/>
          </w:tblCellMar>
          <w:tblPrExChange w:id="732" w:author="HSE检测评价～李杰15829627169" w:date="2026-07-27T18:49:42Z">
            <w:tblPrEx>
              <w:tblCellMar>
                <w:top w:w="0" w:type="dxa"/>
                <w:left w:w="108" w:type="dxa"/>
                <w:bottom w:w="0" w:type="dxa"/>
                <w:right w:w="108" w:type="dxa"/>
              </w:tblCellMar>
            </w:tblPrEx>
          </w:tblPrExChange>
        </w:tblPrEx>
        <w:trPr>
          <w:trHeight w:val="1341" w:hRule="atLeast"/>
          <w:jc w:val="center"/>
          <w:ins w:id="730" w:author="HSE检测评价～李杰15829627169" w:date="2026-07-27T18:44:12Z"/>
          <w:del w:id="731" w:author="张静" w:date="2026-08-12T16:45:52Z"/>
          <w:trPrChange w:id="732" w:author="HSE检测评价～李杰15829627169" w:date="2026-07-27T18:49:42Z">
            <w:trPr>
              <w:trHeight w:val="1544"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733" w:author="HSE检测评价～李杰15829627169" w:date="2026-07-27T18:49:42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A60A336">
            <w:pPr>
              <w:widowControl/>
              <w:snapToGrid w:val="0"/>
              <w:ind w:left="0" w:leftChars="0" w:right="0" w:rightChars="0" w:firstLine="0" w:firstLineChars="0"/>
              <w:jc w:val="center"/>
              <w:textAlignment w:val="center"/>
              <w:rPr>
                <w:ins w:id="734" w:author="HSE检测评价～李杰15829627169" w:date="2026-07-27T18:44:12Z"/>
                <w:del w:id="735" w:author="张静" w:date="2026-08-12T16:45:52Z"/>
                <w:rFonts w:hint="default" w:ascii="Times New Roman" w:hAnsi="Times New Roman" w:eastAsia="仿宋" w:cs="Times New Roman"/>
                <w:b w:val="0"/>
                <w:bCs/>
                <w:color w:val="000000" w:themeColor="text1"/>
                <w:sz w:val="21"/>
                <w:szCs w:val="21"/>
                <w:u w:val="none"/>
                <w:rPrChange w:id="736" w:author="HSE检测评价～李杰15829627169" w:date="2026-07-27T18:45:22Z">
                  <w:rPr>
                    <w:ins w:id="737" w:author="HSE检测评价～李杰15829627169" w:date="2026-07-27T18:44:12Z"/>
                    <w:del w:id="738"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739" w:author="HSE检测评价～李杰15829627169" w:date="2026-07-27T18:44:12Z">
              <w:del w:id="740" w:author="张静" w:date="2026-08-12T16:45:52Z">
                <w:r>
                  <w:rPr>
                    <w:rFonts w:hint="default" w:ascii="Times New Roman" w:hAnsi="Times New Roman" w:eastAsia="仿宋" w:cs="Times New Roman"/>
                    <w:b w:val="0"/>
                    <w:bCs/>
                    <w:color w:val="000000" w:themeColor="text1"/>
                    <w:kern w:val="0"/>
                    <w:sz w:val="21"/>
                    <w:szCs w:val="21"/>
                    <w:u w:val="none"/>
                    <w:lang w:bidi="ar"/>
                    <w:rPrChange w:id="741"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1</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742" w:author="HSE检测评价～李杰15829627169" w:date="2026-07-27T18:49:42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133FF55">
            <w:pPr>
              <w:widowControl/>
              <w:snapToGrid w:val="0"/>
              <w:ind w:left="0" w:leftChars="0" w:right="0" w:rightChars="0" w:firstLine="0" w:firstLineChars="0"/>
              <w:jc w:val="center"/>
              <w:textAlignment w:val="center"/>
              <w:rPr>
                <w:ins w:id="744" w:author="HSE检测评价～李杰15829627169" w:date="2026-07-27T18:44:12Z"/>
                <w:del w:id="745" w:author="张静" w:date="2026-08-12T16:45:52Z"/>
                <w:rFonts w:hint="default" w:ascii="Times New Roman" w:hAnsi="Times New Roman" w:eastAsia="仿宋" w:cs="Times New Roman"/>
                <w:b w:val="0"/>
                <w:bCs/>
                <w:color w:val="000000" w:themeColor="text1"/>
                <w:sz w:val="21"/>
                <w:szCs w:val="21"/>
                <w:u w:val="none"/>
                <w:rPrChange w:id="746" w:author="HSE检测评价～李杰15829627169" w:date="2026-07-27T18:45:22Z">
                  <w:rPr>
                    <w:ins w:id="747" w:author="HSE检测评价～李杰15829627169" w:date="2026-07-27T18:44:12Z"/>
                    <w:del w:id="748"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743" w:author="HSE检测评价～李杰15829627169" w:date="2026-07-27T18:45:31Z">
                <w:pPr>
                  <w:widowControl/>
                  <w:snapToGrid w:val="0"/>
                  <w:ind w:left="0" w:leftChars="0" w:right="0" w:rightChars="0" w:firstLine="0" w:firstLineChars="0"/>
                  <w:jc w:val="left"/>
                  <w:textAlignment w:val="center"/>
                </w:pPr>
              </w:pPrChange>
            </w:pPr>
            <w:ins w:id="749" w:author="HSE检测评价～李杰15829627169" w:date="2026-07-27T18:44:12Z">
              <w:del w:id="750" w:author="张静" w:date="2026-08-12T16:45:52Z">
                <w:r>
                  <w:rPr>
                    <w:rFonts w:hint="default" w:ascii="Times New Roman" w:hAnsi="Times New Roman" w:eastAsia="仿宋" w:cs="Times New Roman"/>
                    <w:b w:val="0"/>
                    <w:bCs/>
                    <w:color w:val="000000" w:themeColor="text1"/>
                    <w:kern w:val="0"/>
                    <w:sz w:val="21"/>
                    <w:szCs w:val="21"/>
                    <w:u w:val="none"/>
                    <w:lang w:bidi="ar"/>
                    <w:rPrChange w:id="751"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详细采样调查方案编制及评审</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752" w:author="HSE检测评价～李杰15829627169" w:date="2026-07-27T18:49:42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C68430D">
            <w:pPr>
              <w:widowControl/>
              <w:snapToGrid w:val="0"/>
              <w:ind w:left="0" w:leftChars="0" w:right="0" w:rightChars="0" w:firstLine="0" w:firstLineChars="0"/>
              <w:jc w:val="center"/>
              <w:textAlignment w:val="center"/>
              <w:rPr>
                <w:ins w:id="753" w:author="HSE检测评价～李杰15829627169" w:date="2026-07-27T18:44:12Z"/>
                <w:del w:id="754" w:author="张静" w:date="2026-08-12T16:45:52Z"/>
                <w:rFonts w:hint="default" w:ascii="Times New Roman" w:hAnsi="Times New Roman" w:eastAsia="仿宋" w:cs="Times New Roman"/>
                <w:b w:val="0"/>
                <w:bCs/>
                <w:color w:val="000000" w:themeColor="text1"/>
                <w:sz w:val="21"/>
                <w:szCs w:val="21"/>
                <w:u w:val="none"/>
                <w:rPrChange w:id="755" w:author="HSE检测评价～李杰15829627169" w:date="2026-07-27T18:45:22Z">
                  <w:rPr>
                    <w:ins w:id="756" w:author="HSE检测评价～李杰15829627169" w:date="2026-07-27T18:44:12Z"/>
                    <w:del w:id="757"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758" w:author="HSE检测评价～李杰15829627169" w:date="2026-07-27T18:44:12Z">
              <w:del w:id="759" w:author="张静" w:date="2026-08-12T16:45:52Z">
                <w:r>
                  <w:rPr>
                    <w:rFonts w:hint="default" w:ascii="Times New Roman" w:hAnsi="Times New Roman" w:eastAsia="仿宋" w:cs="Times New Roman"/>
                    <w:b w:val="0"/>
                    <w:bCs/>
                    <w:color w:val="000000" w:themeColor="text1"/>
                    <w:kern w:val="0"/>
                    <w:sz w:val="21"/>
                    <w:szCs w:val="21"/>
                    <w:u w:val="none"/>
                    <w:lang w:bidi="ar"/>
                    <w:rPrChange w:id="760"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项</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761" w:author="HSE检测评价～李杰15829627169" w:date="2026-07-27T18:49:42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A56BCF7">
            <w:pPr>
              <w:widowControl/>
              <w:snapToGrid w:val="0"/>
              <w:ind w:left="0" w:leftChars="0" w:right="0" w:rightChars="0" w:firstLine="0" w:firstLineChars="0"/>
              <w:jc w:val="center"/>
              <w:textAlignment w:val="center"/>
              <w:rPr>
                <w:ins w:id="762" w:author="HSE检测评价～李杰15829627169" w:date="2026-07-27T18:44:12Z"/>
                <w:del w:id="763" w:author="张静" w:date="2026-08-12T16:45:52Z"/>
                <w:rFonts w:hint="default" w:ascii="Times New Roman" w:hAnsi="Times New Roman" w:eastAsia="仿宋" w:cs="Times New Roman"/>
                <w:b w:val="0"/>
                <w:bCs/>
                <w:color w:val="000000" w:themeColor="text1"/>
                <w:sz w:val="21"/>
                <w:szCs w:val="21"/>
                <w:u w:val="none"/>
                <w:rPrChange w:id="764" w:author="HSE检测评价～李杰15829627169" w:date="2026-07-27T18:45:22Z">
                  <w:rPr>
                    <w:ins w:id="765" w:author="HSE检测评价～李杰15829627169" w:date="2026-07-27T18:44:12Z"/>
                    <w:del w:id="766"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767" w:author="HSE检测评价～李杰15829627169" w:date="2026-07-27T18:44:12Z">
              <w:del w:id="768" w:author="张静" w:date="2026-08-12T16:45:52Z">
                <w:r>
                  <w:rPr>
                    <w:rFonts w:hint="default" w:ascii="Times New Roman" w:hAnsi="Times New Roman" w:eastAsia="仿宋" w:cs="Times New Roman"/>
                    <w:b w:val="0"/>
                    <w:bCs/>
                    <w:color w:val="000000" w:themeColor="text1"/>
                    <w:kern w:val="0"/>
                    <w:sz w:val="21"/>
                    <w:szCs w:val="21"/>
                    <w:u w:val="none"/>
                    <w:lang w:bidi="ar"/>
                    <w:rPrChange w:id="769"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770" w:author="HSE检测评价～李杰15829627169" w:date="2026-07-27T18:49:42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FF3AE69">
            <w:pPr>
              <w:widowControl/>
              <w:snapToGrid w:val="0"/>
              <w:ind w:left="0" w:leftChars="0" w:right="0" w:rightChars="0" w:firstLine="0" w:firstLineChars="0"/>
              <w:jc w:val="center"/>
              <w:textAlignment w:val="center"/>
              <w:rPr>
                <w:ins w:id="771" w:author="HSE检测评价～李杰15829627169" w:date="2026-07-27T18:44:12Z"/>
                <w:del w:id="772" w:author="张静" w:date="2026-08-12T16:45:52Z"/>
                <w:rFonts w:hint="default" w:ascii="Times New Roman" w:hAnsi="Times New Roman" w:eastAsia="仿宋" w:cs="Times New Roman"/>
                <w:b w:val="0"/>
                <w:bCs/>
                <w:color w:val="000000" w:themeColor="text1"/>
                <w:kern w:val="0"/>
                <w:sz w:val="21"/>
                <w:szCs w:val="21"/>
                <w:u w:val="none"/>
                <w:lang w:bidi="ar"/>
                <w:rPrChange w:id="773" w:author="HSE检测评价～李杰15829627169" w:date="2026-07-27T18:45:22Z">
                  <w:rPr>
                    <w:ins w:id="774" w:author="HSE检测评价～李杰15829627169" w:date="2026-07-27T18:44:12Z"/>
                    <w:del w:id="775"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776" w:author="HSE检测评价～李杰15829627169" w:date="2026-07-27T18:44:12Z">
              <w:del w:id="777" w:author="张静" w:date="2026-08-12T16:45:52Z">
                <w:r>
                  <w:rPr>
                    <w:rFonts w:hint="default" w:ascii="Times New Roman" w:hAnsi="Times New Roman" w:eastAsia="仿宋" w:cs="Times New Roman"/>
                    <w:b w:val="0"/>
                    <w:bCs/>
                    <w:color w:val="000000" w:themeColor="text1"/>
                    <w:kern w:val="0"/>
                    <w:sz w:val="21"/>
                    <w:szCs w:val="21"/>
                    <w:u w:val="none"/>
                    <w:lang w:bidi="ar"/>
                    <w:rPrChange w:id="778"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50000</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779" w:author="HSE检测评价～李杰15829627169" w:date="2026-07-27T18:49:42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EF3A34B">
            <w:pPr>
              <w:keepNext w:val="0"/>
              <w:keepLines w:val="0"/>
              <w:widowControl/>
              <w:suppressLineNumbers w:val="0"/>
              <w:jc w:val="center"/>
              <w:textAlignment w:val="center"/>
              <w:rPr>
                <w:ins w:id="780" w:author="HSE检测评价～李杰15829627169" w:date="2026-07-27T18:44:12Z"/>
                <w:del w:id="781" w:author="张静" w:date="2026-08-12T16:45:52Z"/>
                <w:rFonts w:hint="default" w:ascii="Times New Roman" w:hAnsi="Times New Roman" w:eastAsia="仿宋" w:cs="Times New Roman"/>
                <w:b w:val="0"/>
                <w:bCs/>
                <w:color w:val="000000" w:themeColor="text1"/>
                <w:sz w:val="21"/>
                <w:szCs w:val="21"/>
                <w:u w:val="none"/>
                <w:rPrChange w:id="782" w:author="HSE检测评价～李杰15829627169" w:date="2026-07-27T18:45:22Z">
                  <w:rPr>
                    <w:ins w:id="783" w:author="HSE检测评价～李杰15829627169" w:date="2026-07-27T18:44:12Z"/>
                    <w:del w:id="784"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785" w:author="HSE检测评价～李杰15829627169" w:date="2026-07-27T18:44:12Z">
              <w:del w:id="786"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787"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49500</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788" w:author="HSE检测评价～李杰15829627169" w:date="2026-07-27T18:49:42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E9A44AB">
            <w:pPr>
              <w:keepNext w:val="0"/>
              <w:keepLines w:val="0"/>
              <w:widowControl/>
              <w:suppressLineNumbers w:val="0"/>
              <w:jc w:val="center"/>
              <w:textAlignment w:val="center"/>
              <w:rPr>
                <w:ins w:id="789" w:author="HSE检测评价～李杰15829627169" w:date="2026-07-27T18:44:12Z"/>
                <w:del w:id="790" w:author="张静" w:date="2026-08-12T16:45:52Z"/>
                <w:rFonts w:hint="default" w:ascii="Times New Roman" w:hAnsi="Times New Roman" w:eastAsia="仿宋" w:cs="Times New Roman"/>
                <w:b w:val="0"/>
                <w:bCs/>
                <w:color w:val="000000" w:themeColor="text1"/>
                <w:kern w:val="0"/>
                <w:sz w:val="21"/>
                <w:szCs w:val="21"/>
                <w:u w:val="none"/>
                <w:lang w:bidi="ar"/>
                <w:rPrChange w:id="791" w:author="HSE检测评价～李杰15829627169" w:date="2026-07-27T18:45:22Z">
                  <w:rPr>
                    <w:ins w:id="792" w:author="HSE检测评价～李杰15829627169" w:date="2026-07-27T18:44:12Z"/>
                    <w:del w:id="793"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794" w:author="HSE检测评价～李杰15829627169" w:date="2026-07-27T18:44:12Z">
              <w:del w:id="795"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796"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49500</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797" w:author="HSE检测评价～李杰15829627169" w:date="2026-07-27T18:49:42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3C46D8C">
            <w:pPr>
              <w:widowControl/>
              <w:snapToGrid w:val="0"/>
              <w:ind w:left="0" w:leftChars="0" w:right="0" w:rightChars="0" w:firstLine="0" w:firstLineChars="0"/>
              <w:jc w:val="center"/>
              <w:textAlignment w:val="center"/>
              <w:rPr>
                <w:ins w:id="799" w:author="HSE检测评价～李杰15829627169" w:date="2026-07-27T18:44:12Z"/>
                <w:del w:id="800" w:author="张静" w:date="2026-08-12T16:45:52Z"/>
                <w:rFonts w:hint="default" w:ascii="Times New Roman" w:hAnsi="Times New Roman" w:eastAsia="仿宋" w:cs="Times New Roman"/>
                <w:b w:val="0"/>
                <w:bCs/>
                <w:color w:val="000000" w:themeColor="text1"/>
                <w:kern w:val="2"/>
                <w:sz w:val="21"/>
                <w:szCs w:val="21"/>
                <w:u w:val="none"/>
                <w:lang w:val="en-US" w:eastAsia="zh-CN" w:bidi="ar-SA"/>
                <w:rPrChange w:id="801" w:author="HSE检测评价～李杰15829627169" w:date="2026-07-27T18:45:22Z">
                  <w:rPr>
                    <w:ins w:id="802" w:author="HSE检测评价～李杰15829627169" w:date="2026-07-27T18:44:12Z"/>
                    <w:del w:id="803" w:author="张静" w:date="2026-08-12T16:45:52Z"/>
                    <w:rFonts w:hint="default" w:ascii="Times New Roman" w:hAnsi="Times New Roman" w:eastAsia="宋体" w:cs="Times New Roman"/>
                    <w:b w:val="0"/>
                    <w:bCs/>
                    <w:color w:val="000000" w:themeColor="text1"/>
                    <w:kern w:val="2"/>
                    <w:sz w:val="18"/>
                    <w:szCs w:val="18"/>
                    <w:u w:val="none"/>
                    <w:lang w:val="en-US" w:eastAsia="zh-CN" w:bidi="ar-SA"/>
                    <w14:textFill>
                      <w14:solidFill>
                        <w14:schemeClr w14:val="tx1"/>
                      </w14:solidFill>
                    </w14:textFill>
                  </w:rPr>
                </w:rPrChange>
                <w14:textFill>
                  <w14:solidFill>
                    <w14:schemeClr w14:val="tx1"/>
                  </w14:solidFill>
                </w14:textFill>
              </w:rPr>
              <w:pPrChange w:id="798" w:author="HSE检测评价～李杰15829627169" w:date="2026-07-27T18:45:31Z">
                <w:pPr>
                  <w:widowControl/>
                  <w:snapToGrid w:val="0"/>
                  <w:ind w:left="0" w:leftChars="0" w:right="0" w:rightChars="0" w:firstLine="0" w:firstLineChars="0"/>
                  <w:jc w:val="left"/>
                  <w:textAlignment w:val="center"/>
                </w:pPr>
              </w:pPrChange>
            </w:pPr>
            <w:ins w:id="804" w:author="HSE检测评价～李杰15829627169" w:date="2026-07-27T18:44:12Z">
              <w:del w:id="805" w:author="张静" w:date="2026-08-12T16:45:52Z">
                <w:r>
                  <w:rPr>
                    <w:rFonts w:hint="default" w:ascii="Times New Roman" w:hAnsi="Times New Roman" w:eastAsia="仿宋" w:cs="Times New Roman"/>
                    <w:b w:val="0"/>
                    <w:bCs/>
                    <w:color w:val="000000" w:themeColor="text1"/>
                    <w:kern w:val="0"/>
                    <w:sz w:val="21"/>
                    <w:szCs w:val="21"/>
                    <w:u w:val="none"/>
                    <w:lang w:bidi="ar"/>
                    <w:rPrChange w:id="806" w:author="HSE检测评价～李杰15829627169" w:date="2026-07-27T18:45:22Z">
                      <w:rPr>
                        <w:rFonts w:hint="default" w:ascii="Times New Roman" w:hAnsi="Times New Roman" w:eastAsia="宋体" w:cs="Times New Roman"/>
                        <w:b w:val="0"/>
                        <w:bCs/>
                        <w:color w:val="000000" w:themeColor="text1"/>
                        <w:kern w:val="0"/>
                        <w:sz w:val="18"/>
                        <w:szCs w:val="18"/>
                        <w:u w:val="none"/>
                        <w:lang w:bidi="ar"/>
                        <w14:textFill>
                          <w14:solidFill>
                            <w14:schemeClr w14:val="tx1"/>
                          </w14:solidFill>
                        </w14:textFill>
                      </w:rPr>
                    </w:rPrChange>
                    <w14:textFill>
                      <w14:solidFill>
                        <w14:schemeClr w14:val="tx1"/>
                      </w14:solidFill>
                    </w14:textFill>
                  </w:rPr>
                  <w:delText>总价包干；含资料收集、现场踏勘、布点分析、方案编制、内部校核以及专家评审等全部工作</w:delText>
                </w:r>
              </w:del>
            </w:ins>
          </w:p>
        </w:tc>
      </w:tr>
      <w:tr w14:paraId="63FBDA75">
        <w:tblPrEx>
          <w:tblCellMar>
            <w:top w:w="0" w:type="dxa"/>
            <w:left w:w="108" w:type="dxa"/>
            <w:bottom w:w="0" w:type="dxa"/>
            <w:right w:w="108" w:type="dxa"/>
          </w:tblCellMar>
          <w:tblPrExChange w:id="809" w:author="HSE检测评价～李杰15829627169" w:date="2026-07-27T18:48:09Z">
            <w:tblPrEx>
              <w:tblCellMar>
                <w:top w:w="0" w:type="dxa"/>
                <w:left w:w="108" w:type="dxa"/>
                <w:bottom w:w="0" w:type="dxa"/>
                <w:right w:w="108" w:type="dxa"/>
              </w:tblCellMar>
            </w:tblPrEx>
          </w:tblPrExChange>
        </w:tblPrEx>
        <w:trPr>
          <w:trHeight w:val="725" w:hRule="atLeast"/>
          <w:jc w:val="center"/>
          <w:ins w:id="807" w:author="HSE检测评价～李杰15829627169" w:date="2026-07-27T18:44:12Z"/>
          <w:del w:id="808" w:author="张静" w:date="2026-08-12T16:45:52Z"/>
          <w:trPrChange w:id="809" w:author="HSE检测评价～李杰15829627169" w:date="2026-07-27T18:48:09Z">
            <w:trPr>
              <w:trHeight w:val="1045"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810" w:author="HSE检测评价～李杰15829627169" w:date="2026-07-27T18:48:09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03625C5">
            <w:pPr>
              <w:widowControl/>
              <w:snapToGrid w:val="0"/>
              <w:ind w:left="0" w:leftChars="0" w:right="0" w:rightChars="0" w:firstLine="0" w:firstLineChars="0"/>
              <w:jc w:val="center"/>
              <w:textAlignment w:val="center"/>
              <w:rPr>
                <w:ins w:id="811" w:author="HSE检测评价～李杰15829627169" w:date="2026-07-27T18:44:12Z"/>
                <w:del w:id="812" w:author="张静" w:date="2026-08-12T16:45:52Z"/>
                <w:rFonts w:hint="default" w:ascii="Times New Roman" w:hAnsi="Times New Roman" w:eastAsia="仿宋" w:cs="Times New Roman"/>
                <w:b w:val="0"/>
                <w:bCs/>
                <w:color w:val="000000" w:themeColor="text1"/>
                <w:sz w:val="21"/>
                <w:szCs w:val="21"/>
                <w:u w:val="none"/>
                <w:rPrChange w:id="813" w:author="HSE检测评价～李杰15829627169" w:date="2026-07-27T18:45:22Z">
                  <w:rPr>
                    <w:ins w:id="814" w:author="HSE检测评价～李杰15829627169" w:date="2026-07-27T18:44:12Z"/>
                    <w:del w:id="815"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816" w:author="HSE检测评价～李杰15829627169" w:date="2026-07-27T18:44:12Z">
              <w:del w:id="817" w:author="张静" w:date="2026-08-12T16:45:52Z">
                <w:r>
                  <w:rPr>
                    <w:rFonts w:hint="default" w:ascii="Times New Roman" w:hAnsi="Times New Roman" w:eastAsia="仿宋" w:cs="Times New Roman"/>
                    <w:b w:val="0"/>
                    <w:bCs/>
                    <w:color w:val="000000" w:themeColor="text1"/>
                    <w:kern w:val="0"/>
                    <w:sz w:val="21"/>
                    <w:szCs w:val="21"/>
                    <w:u w:val="none"/>
                    <w:lang w:bidi="ar"/>
                    <w:rPrChange w:id="818"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2</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819" w:author="HSE检测评价～李杰15829627169" w:date="2026-07-27T18:48:09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BFE4F1A">
            <w:pPr>
              <w:widowControl/>
              <w:snapToGrid w:val="0"/>
              <w:ind w:left="0" w:leftChars="0" w:right="0" w:rightChars="0" w:firstLine="0" w:firstLineChars="0"/>
              <w:jc w:val="center"/>
              <w:textAlignment w:val="center"/>
              <w:rPr>
                <w:ins w:id="821" w:author="HSE检测评价～李杰15829627169" w:date="2026-07-27T18:44:12Z"/>
                <w:del w:id="822" w:author="张静" w:date="2026-08-12T16:45:52Z"/>
                <w:rFonts w:hint="default" w:ascii="Times New Roman" w:hAnsi="Times New Roman" w:eastAsia="仿宋" w:cs="Times New Roman"/>
                <w:b w:val="0"/>
                <w:bCs/>
                <w:color w:val="000000" w:themeColor="text1"/>
                <w:sz w:val="21"/>
                <w:szCs w:val="21"/>
                <w:u w:val="none"/>
                <w:rPrChange w:id="823" w:author="HSE检测评价～李杰15829627169" w:date="2026-07-27T18:45:22Z">
                  <w:rPr>
                    <w:ins w:id="824" w:author="HSE检测评价～李杰15829627169" w:date="2026-07-27T18:44:12Z"/>
                    <w:del w:id="825"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820" w:author="HSE检测评价～李杰15829627169" w:date="2026-07-27T18:45:31Z">
                <w:pPr>
                  <w:widowControl/>
                  <w:snapToGrid w:val="0"/>
                  <w:ind w:left="0" w:leftChars="0" w:right="0" w:rightChars="0" w:firstLine="0" w:firstLineChars="0"/>
                  <w:jc w:val="left"/>
                  <w:textAlignment w:val="center"/>
                </w:pPr>
              </w:pPrChange>
            </w:pPr>
            <w:ins w:id="826" w:author="HSE检测评价～李杰15829627169" w:date="2026-07-27T18:44:12Z">
              <w:del w:id="827" w:author="张静" w:date="2026-08-12T16:45:52Z">
                <w:r>
                  <w:rPr>
                    <w:rFonts w:hint="default" w:ascii="Times New Roman" w:hAnsi="Times New Roman" w:eastAsia="仿宋" w:cs="Times New Roman"/>
                    <w:b w:val="0"/>
                    <w:bCs/>
                    <w:color w:val="000000" w:themeColor="text1"/>
                    <w:kern w:val="0"/>
                    <w:sz w:val="21"/>
                    <w:szCs w:val="21"/>
                    <w:u w:val="none"/>
                    <w:lang w:bidi="ar"/>
                    <w:rPrChange w:id="828"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土壤样品采集及实验室分析</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829" w:author="HSE检测评价～李杰15829627169" w:date="2026-07-27T18:48:09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B2845E2">
            <w:pPr>
              <w:widowControl/>
              <w:snapToGrid w:val="0"/>
              <w:ind w:left="0" w:leftChars="0" w:right="0" w:rightChars="0" w:firstLine="0" w:firstLineChars="0"/>
              <w:jc w:val="center"/>
              <w:textAlignment w:val="center"/>
              <w:rPr>
                <w:ins w:id="830" w:author="HSE检测评价～李杰15829627169" w:date="2026-07-27T18:44:12Z"/>
                <w:del w:id="831" w:author="张静" w:date="2026-08-12T16:45:52Z"/>
                <w:rFonts w:hint="default" w:ascii="Times New Roman" w:hAnsi="Times New Roman" w:eastAsia="仿宋" w:cs="Times New Roman"/>
                <w:b w:val="0"/>
                <w:bCs/>
                <w:color w:val="000000" w:themeColor="text1"/>
                <w:sz w:val="21"/>
                <w:szCs w:val="21"/>
                <w:u w:val="none"/>
                <w:rPrChange w:id="832" w:author="HSE检测评价～李杰15829627169" w:date="2026-07-27T18:45:22Z">
                  <w:rPr>
                    <w:ins w:id="833" w:author="HSE检测评价～李杰15829627169" w:date="2026-07-27T18:44:12Z"/>
                    <w:del w:id="834"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835" w:author="HSE检测评价～李杰15829627169" w:date="2026-07-27T18:44:12Z">
              <w:del w:id="836" w:author="张静" w:date="2026-08-12T16:45:52Z">
                <w:r>
                  <w:rPr>
                    <w:rFonts w:hint="default" w:ascii="Times New Roman" w:hAnsi="Times New Roman" w:eastAsia="仿宋" w:cs="Times New Roman"/>
                    <w:b w:val="0"/>
                    <w:bCs/>
                    <w:color w:val="000000" w:themeColor="text1"/>
                    <w:kern w:val="0"/>
                    <w:sz w:val="21"/>
                    <w:szCs w:val="21"/>
                    <w:u w:val="none"/>
                    <w:lang w:bidi="ar"/>
                    <w:rPrChange w:id="837"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个/点位</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838" w:author="HSE检测评价～李杰15829627169" w:date="2026-07-27T18:48:09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CBE4F9A">
            <w:pPr>
              <w:widowControl/>
              <w:snapToGrid w:val="0"/>
              <w:ind w:left="0" w:leftChars="0" w:right="0" w:rightChars="0" w:firstLine="0" w:firstLineChars="0"/>
              <w:jc w:val="center"/>
              <w:textAlignment w:val="center"/>
              <w:rPr>
                <w:ins w:id="839" w:author="HSE检测评价～李杰15829627169" w:date="2026-07-27T18:44:12Z"/>
                <w:del w:id="840" w:author="张静" w:date="2026-08-12T16:45:52Z"/>
                <w:rFonts w:hint="default" w:ascii="Times New Roman" w:hAnsi="Times New Roman" w:eastAsia="仿宋" w:cs="Times New Roman"/>
                <w:b w:val="0"/>
                <w:bCs/>
                <w:color w:val="000000" w:themeColor="text1"/>
                <w:sz w:val="21"/>
                <w:szCs w:val="21"/>
                <w:u w:val="none"/>
                <w:rPrChange w:id="841" w:author="HSE检测评价～李杰15829627169" w:date="2026-07-27T18:45:22Z">
                  <w:rPr>
                    <w:ins w:id="842" w:author="HSE检测评价～李杰15829627169" w:date="2026-07-27T18:44:12Z"/>
                    <w:del w:id="843"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844" w:author="HSE检测评价～李杰15829627169" w:date="2026-07-27T18:44:12Z">
              <w:del w:id="845" w:author="张静" w:date="2026-08-12T16:45:52Z">
                <w:r>
                  <w:rPr>
                    <w:rFonts w:hint="default" w:ascii="Times New Roman" w:hAnsi="Times New Roman" w:eastAsia="仿宋" w:cs="Times New Roman"/>
                    <w:b w:val="0"/>
                    <w:bCs/>
                    <w:color w:val="000000" w:themeColor="text1"/>
                    <w:kern w:val="0"/>
                    <w:sz w:val="21"/>
                    <w:szCs w:val="21"/>
                    <w:u w:val="none"/>
                    <w:lang w:bidi="ar"/>
                    <w:rPrChange w:id="846"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2500</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847" w:author="HSE检测评价～李杰15829627169" w:date="2026-07-27T18:48:09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A446604">
            <w:pPr>
              <w:widowControl/>
              <w:snapToGrid w:val="0"/>
              <w:ind w:left="0" w:leftChars="0" w:right="0" w:rightChars="0" w:firstLine="0" w:firstLineChars="0"/>
              <w:jc w:val="center"/>
              <w:textAlignment w:val="center"/>
              <w:rPr>
                <w:ins w:id="848" w:author="HSE检测评价～李杰15829627169" w:date="2026-07-27T18:44:12Z"/>
                <w:del w:id="849" w:author="张静" w:date="2026-08-12T16:45:52Z"/>
                <w:rFonts w:hint="default" w:ascii="Times New Roman" w:hAnsi="Times New Roman" w:eastAsia="仿宋" w:cs="Times New Roman"/>
                <w:b w:val="0"/>
                <w:bCs/>
                <w:color w:val="000000" w:themeColor="text1"/>
                <w:kern w:val="0"/>
                <w:sz w:val="21"/>
                <w:szCs w:val="21"/>
                <w:u w:val="none"/>
                <w:lang w:bidi="ar"/>
                <w:rPrChange w:id="850" w:author="HSE检测评价～李杰15829627169" w:date="2026-07-27T18:45:22Z">
                  <w:rPr>
                    <w:ins w:id="851" w:author="HSE检测评价～李杰15829627169" w:date="2026-07-27T18:44:12Z"/>
                    <w:del w:id="852"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853" w:author="HSE检测评价～李杰15829627169" w:date="2026-07-27T18:44:12Z">
              <w:del w:id="854" w:author="张静" w:date="2026-08-12T16:45:52Z">
                <w:r>
                  <w:rPr>
                    <w:rFonts w:hint="default" w:ascii="Times New Roman" w:hAnsi="Times New Roman" w:eastAsia="仿宋" w:cs="Times New Roman"/>
                    <w:b w:val="0"/>
                    <w:bCs/>
                    <w:color w:val="000000" w:themeColor="text1"/>
                    <w:kern w:val="0"/>
                    <w:sz w:val="21"/>
                    <w:szCs w:val="21"/>
                    <w:u w:val="none"/>
                    <w:lang w:bidi="ar"/>
                    <w:rPrChange w:id="855"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1250000</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856" w:author="HSE检测评价～李杰15829627169" w:date="2026-07-27T18:48:09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1075C08">
            <w:pPr>
              <w:keepNext w:val="0"/>
              <w:keepLines w:val="0"/>
              <w:widowControl/>
              <w:suppressLineNumbers w:val="0"/>
              <w:jc w:val="center"/>
              <w:textAlignment w:val="center"/>
              <w:rPr>
                <w:ins w:id="857" w:author="HSE检测评价～李杰15829627169" w:date="2026-07-27T18:44:12Z"/>
                <w:del w:id="858" w:author="张静" w:date="2026-08-12T16:45:52Z"/>
                <w:rFonts w:hint="default" w:ascii="Times New Roman" w:hAnsi="Times New Roman" w:eastAsia="仿宋" w:cs="Times New Roman"/>
                <w:b w:val="0"/>
                <w:bCs/>
                <w:color w:val="000000" w:themeColor="text1"/>
                <w:sz w:val="21"/>
                <w:szCs w:val="21"/>
                <w:u w:val="none"/>
                <w:rPrChange w:id="859" w:author="HSE检测评价～李杰15829627169" w:date="2026-07-27T18:45:22Z">
                  <w:rPr>
                    <w:ins w:id="860" w:author="HSE检测评价～李杰15829627169" w:date="2026-07-27T18:44:12Z"/>
                    <w:del w:id="861"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862" w:author="HSE检测评价～李杰15829627169" w:date="2026-07-27T18:44:12Z">
              <w:del w:id="863"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864"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2450</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865" w:author="HSE检测评价～李杰15829627169" w:date="2026-07-27T18:48:09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A5C2B30">
            <w:pPr>
              <w:keepNext w:val="0"/>
              <w:keepLines w:val="0"/>
              <w:widowControl/>
              <w:suppressLineNumbers w:val="0"/>
              <w:jc w:val="center"/>
              <w:textAlignment w:val="center"/>
              <w:rPr>
                <w:ins w:id="866" w:author="HSE检测评价～李杰15829627169" w:date="2026-07-27T18:44:12Z"/>
                <w:del w:id="867" w:author="张静" w:date="2026-08-12T16:45:52Z"/>
                <w:rFonts w:hint="default" w:ascii="Times New Roman" w:hAnsi="Times New Roman" w:eastAsia="仿宋" w:cs="Times New Roman"/>
                <w:b w:val="0"/>
                <w:bCs/>
                <w:color w:val="000000" w:themeColor="text1"/>
                <w:kern w:val="0"/>
                <w:sz w:val="21"/>
                <w:szCs w:val="21"/>
                <w:u w:val="none"/>
                <w:lang w:bidi="ar"/>
                <w:rPrChange w:id="868" w:author="HSE检测评价～李杰15829627169" w:date="2026-07-27T18:45:22Z">
                  <w:rPr>
                    <w:ins w:id="869" w:author="HSE检测评价～李杰15829627169" w:date="2026-07-27T18:44:12Z"/>
                    <w:del w:id="870"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871" w:author="HSE检测评价～李杰15829627169" w:date="2026-07-27T18:44:12Z">
              <w:del w:id="872"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873"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1225000</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874" w:author="HSE检测评价～李杰15829627169" w:date="2026-07-27T18:48:09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E3B0647">
            <w:pPr>
              <w:widowControl/>
              <w:snapToGrid w:val="0"/>
              <w:ind w:left="0" w:leftChars="0" w:right="0" w:rightChars="0" w:firstLine="0" w:firstLineChars="0"/>
              <w:jc w:val="center"/>
              <w:textAlignment w:val="center"/>
              <w:rPr>
                <w:ins w:id="876" w:author="HSE检测评价～李杰15829627169" w:date="2026-07-27T18:44:12Z"/>
                <w:del w:id="877" w:author="张静" w:date="2026-08-12T16:45:52Z"/>
                <w:rFonts w:hint="default" w:ascii="Times New Roman" w:hAnsi="Times New Roman" w:eastAsia="仿宋" w:cs="Times New Roman"/>
                <w:b w:val="0"/>
                <w:bCs/>
                <w:color w:val="000000" w:themeColor="text1"/>
                <w:kern w:val="2"/>
                <w:sz w:val="21"/>
                <w:szCs w:val="21"/>
                <w:u w:val="none"/>
                <w:lang w:val="en-US" w:eastAsia="zh-CN" w:bidi="ar-SA"/>
                <w:rPrChange w:id="878" w:author="HSE检测评价～李杰15829627169" w:date="2026-07-27T18:45:22Z">
                  <w:rPr>
                    <w:ins w:id="879" w:author="HSE检测评价～李杰15829627169" w:date="2026-07-27T18:44:12Z"/>
                    <w:del w:id="880" w:author="张静" w:date="2026-08-12T16:45:52Z"/>
                    <w:rFonts w:hint="default" w:ascii="Times New Roman" w:hAnsi="Times New Roman" w:eastAsia="宋体" w:cs="Times New Roman"/>
                    <w:b w:val="0"/>
                    <w:bCs/>
                    <w:color w:val="000000" w:themeColor="text1"/>
                    <w:kern w:val="2"/>
                    <w:sz w:val="18"/>
                    <w:szCs w:val="18"/>
                    <w:u w:val="none"/>
                    <w:lang w:val="en-US" w:eastAsia="zh-CN" w:bidi="ar-SA"/>
                    <w14:textFill>
                      <w14:solidFill>
                        <w14:schemeClr w14:val="tx1"/>
                      </w14:solidFill>
                    </w14:textFill>
                  </w:rPr>
                </w:rPrChange>
                <w14:textFill>
                  <w14:solidFill>
                    <w14:schemeClr w14:val="tx1"/>
                  </w14:solidFill>
                </w14:textFill>
              </w:rPr>
              <w:pPrChange w:id="875" w:author="HSE检测评价～李杰15829627169" w:date="2026-07-27T18:45:31Z">
                <w:pPr>
                  <w:widowControl/>
                  <w:snapToGrid w:val="0"/>
                  <w:ind w:left="0" w:leftChars="0" w:right="0" w:rightChars="0" w:firstLine="0" w:firstLineChars="0"/>
                  <w:jc w:val="left"/>
                  <w:textAlignment w:val="center"/>
                </w:pPr>
              </w:pPrChange>
            </w:pPr>
            <w:ins w:id="881" w:author="HSE检测评价～李杰15829627169" w:date="2026-07-27T18:44:12Z">
              <w:del w:id="882" w:author="张静" w:date="2026-08-12T16:45:52Z">
                <w:r>
                  <w:rPr>
                    <w:rFonts w:hint="default" w:ascii="Times New Roman" w:hAnsi="Times New Roman" w:eastAsia="仿宋" w:cs="Times New Roman"/>
                    <w:b w:val="0"/>
                    <w:bCs/>
                    <w:color w:val="000000" w:themeColor="text1"/>
                    <w:kern w:val="0"/>
                    <w:sz w:val="21"/>
                    <w:szCs w:val="21"/>
                    <w:u w:val="none"/>
                    <w:lang w:bidi="ar"/>
                    <w:rPrChange w:id="883" w:author="HSE检测评价～李杰15829627169" w:date="2026-07-27T18:45:22Z">
                      <w:rPr>
                        <w:rFonts w:hint="default" w:ascii="Times New Roman" w:hAnsi="Times New Roman" w:eastAsia="宋体" w:cs="Times New Roman"/>
                        <w:b w:val="0"/>
                        <w:bCs/>
                        <w:color w:val="000000" w:themeColor="text1"/>
                        <w:kern w:val="0"/>
                        <w:sz w:val="18"/>
                        <w:szCs w:val="18"/>
                        <w:u w:val="none"/>
                        <w:lang w:bidi="ar"/>
                        <w14:textFill>
                          <w14:solidFill>
                            <w14:schemeClr w14:val="tx1"/>
                          </w14:solidFill>
                        </w14:textFill>
                      </w:rPr>
                    </w:rPrChange>
                    <w14:textFill>
                      <w14:solidFill>
                        <w14:schemeClr w14:val="tx1"/>
                      </w14:solidFill>
                    </w14:textFill>
                  </w:rPr>
                  <w:delText>综合单价</w:delText>
                </w:r>
              </w:del>
            </w:ins>
            <w:ins w:id="884" w:author="HSE检测评价～李杰15829627169" w:date="2026-07-27T18:47:59Z">
              <w:del w:id="885" w:author="张静" w:date="2026-08-12T16:45:52Z">
                <w:r>
                  <w:rPr>
                    <w:rFonts w:hint="eastAsia" w:ascii="Times New Roman" w:hAnsi="Times New Roman" w:eastAsia="仿宋" w:cs="Times New Roman"/>
                    <w:b w:val="0"/>
                    <w:bCs/>
                    <w:color w:val="000000" w:themeColor="text1"/>
                    <w:kern w:val="0"/>
                    <w:sz w:val="21"/>
                    <w:szCs w:val="21"/>
                    <w:u w:val="none"/>
                    <w:lang w:val="en-US" w:eastAsia="zh-CN" w:bidi="ar"/>
                    <w14:textFill>
                      <w14:solidFill>
                        <w14:schemeClr w14:val="tx1"/>
                      </w14:solidFill>
                    </w14:textFill>
                  </w:rPr>
                  <w:delText>固定</w:delText>
                </w:r>
              </w:del>
            </w:ins>
            <w:ins w:id="886" w:author="HSE检测评价～李杰15829627169" w:date="2026-07-27T18:44:12Z">
              <w:del w:id="887" w:author="张静" w:date="2026-08-12T16:45:52Z">
                <w:r>
                  <w:rPr>
                    <w:rFonts w:hint="default" w:ascii="Times New Roman" w:hAnsi="Times New Roman" w:eastAsia="仿宋" w:cs="Times New Roman"/>
                    <w:b w:val="0"/>
                    <w:bCs/>
                    <w:color w:val="000000" w:themeColor="text1"/>
                    <w:kern w:val="0"/>
                    <w:sz w:val="21"/>
                    <w:szCs w:val="21"/>
                    <w:u w:val="none"/>
                    <w:lang w:bidi="ar"/>
                    <w:rPrChange w:id="888" w:author="HSE检测评价～李杰15829627169" w:date="2026-07-27T18:45:22Z">
                      <w:rPr>
                        <w:rFonts w:hint="default" w:ascii="Times New Roman" w:hAnsi="Times New Roman" w:eastAsia="宋体" w:cs="Times New Roman"/>
                        <w:b w:val="0"/>
                        <w:bCs/>
                        <w:color w:val="000000" w:themeColor="text1"/>
                        <w:kern w:val="0"/>
                        <w:sz w:val="18"/>
                        <w:szCs w:val="18"/>
                        <w:u w:val="none"/>
                        <w:lang w:bidi="ar"/>
                        <w14:textFill>
                          <w14:solidFill>
                            <w14:schemeClr w14:val="tx1"/>
                          </w14:solidFill>
                        </w14:textFill>
                      </w:rPr>
                    </w:rPrChange>
                    <w14:textFill>
                      <w14:solidFill>
                        <w14:schemeClr w14:val="tx1"/>
                      </w14:solidFill>
                    </w14:textFill>
                  </w:rPr>
                  <w:delText>，总价不得超过单项最高限价</w:delText>
                </w:r>
              </w:del>
            </w:ins>
          </w:p>
        </w:tc>
      </w:tr>
      <w:tr w14:paraId="515C2EBA">
        <w:tblPrEx>
          <w:tblCellMar>
            <w:top w:w="0" w:type="dxa"/>
            <w:left w:w="108" w:type="dxa"/>
            <w:bottom w:w="0" w:type="dxa"/>
            <w:right w:w="108" w:type="dxa"/>
          </w:tblCellMar>
          <w:tblPrExChange w:id="891" w:author="HSE检测评价～李杰15829627169" w:date="2026-07-27T18:48:32Z">
            <w:tblPrEx>
              <w:tblCellMar>
                <w:top w:w="0" w:type="dxa"/>
                <w:left w:w="108" w:type="dxa"/>
                <w:bottom w:w="0" w:type="dxa"/>
                <w:right w:w="108" w:type="dxa"/>
              </w:tblCellMar>
            </w:tblPrEx>
          </w:tblPrExChange>
        </w:tblPrEx>
        <w:trPr>
          <w:trHeight w:val="759" w:hRule="atLeast"/>
          <w:jc w:val="center"/>
          <w:ins w:id="889" w:author="HSE检测评价～李杰15829627169" w:date="2026-07-27T18:44:12Z"/>
          <w:del w:id="890" w:author="张静" w:date="2026-08-12T16:45:52Z"/>
          <w:trPrChange w:id="891" w:author="HSE检测评价～李杰15829627169" w:date="2026-07-27T18:48:32Z">
            <w:trPr>
              <w:trHeight w:val="1207"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892" w:author="HSE检测评价～李杰15829627169" w:date="2026-07-27T18:48:32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FD407C5">
            <w:pPr>
              <w:widowControl/>
              <w:snapToGrid w:val="0"/>
              <w:ind w:left="0" w:leftChars="0" w:right="0" w:rightChars="0" w:firstLine="0" w:firstLineChars="0"/>
              <w:jc w:val="center"/>
              <w:textAlignment w:val="center"/>
              <w:rPr>
                <w:ins w:id="893" w:author="HSE检测评价～李杰15829627169" w:date="2026-07-27T18:44:12Z"/>
                <w:del w:id="894" w:author="张静" w:date="2026-08-12T16:45:52Z"/>
                <w:rFonts w:hint="default" w:ascii="Times New Roman" w:hAnsi="Times New Roman" w:eastAsia="仿宋" w:cs="Times New Roman"/>
                <w:b w:val="0"/>
                <w:bCs/>
                <w:color w:val="000000" w:themeColor="text1"/>
                <w:sz w:val="21"/>
                <w:szCs w:val="21"/>
                <w:u w:val="none"/>
                <w:rPrChange w:id="895" w:author="HSE检测评价～李杰15829627169" w:date="2026-07-27T18:45:22Z">
                  <w:rPr>
                    <w:ins w:id="896" w:author="HSE检测评价～李杰15829627169" w:date="2026-07-27T18:44:12Z"/>
                    <w:del w:id="897"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898" w:author="HSE检测评价～李杰15829627169" w:date="2026-07-27T18:44:12Z">
              <w:del w:id="899" w:author="张静" w:date="2026-08-12T16:45:52Z">
                <w:r>
                  <w:rPr>
                    <w:rFonts w:hint="default" w:ascii="Times New Roman" w:hAnsi="Times New Roman" w:eastAsia="仿宋" w:cs="Times New Roman"/>
                    <w:b w:val="0"/>
                    <w:bCs/>
                    <w:color w:val="000000" w:themeColor="text1"/>
                    <w:kern w:val="0"/>
                    <w:sz w:val="21"/>
                    <w:szCs w:val="21"/>
                    <w:u w:val="none"/>
                    <w:lang w:bidi="ar"/>
                    <w:rPrChange w:id="900"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3</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901" w:author="HSE检测评价～李杰15829627169" w:date="2026-07-27T18:48:32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20E0386">
            <w:pPr>
              <w:widowControl/>
              <w:snapToGrid w:val="0"/>
              <w:ind w:left="0" w:leftChars="0" w:right="0" w:rightChars="0" w:firstLine="0" w:firstLineChars="0"/>
              <w:jc w:val="center"/>
              <w:textAlignment w:val="center"/>
              <w:rPr>
                <w:ins w:id="903" w:author="HSE检测评价～李杰15829627169" w:date="2026-07-27T18:44:12Z"/>
                <w:del w:id="904" w:author="张静" w:date="2026-08-12T16:45:52Z"/>
                <w:rFonts w:hint="default" w:ascii="Times New Roman" w:hAnsi="Times New Roman" w:eastAsia="仿宋" w:cs="Times New Roman"/>
                <w:b w:val="0"/>
                <w:bCs/>
                <w:color w:val="000000" w:themeColor="text1"/>
                <w:sz w:val="21"/>
                <w:szCs w:val="21"/>
                <w:u w:val="none"/>
                <w:rPrChange w:id="905" w:author="HSE检测评价～李杰15829627169" w:date="2026-07-27T18:45:22Z">
                  <w:rPr>
                    <w:ins w:id="906" w:author="HSE检测评价～李杰15829627169" w:date="2026-07-27T18:44:12Z"/>
                    <w:del w:id="907"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902" w:author="HSE检测评价～李杰15829627169" w:date="2026-07-27T18:45:31Z">
                <w:pPr>
                  <w:widowControl/>
                  <w:snapToGrid w:val="0"/>
                  <w:ind w:left="0" w:leftChars="0" w:right="0" w:rightChars="0" w:firstLine="0" w:firstLineChars="0"/>
                  <w:jc w:val="left"/>
                  <w:textAlignment w:val="center"/>
                </w:pPr>
              </w:pPrChange>
            </w:pPr>
            <w:ins w:id="908" w:author="HSE检测评价～李杰15829627169" w:date="2026-07-27T18:44:12Z">
              <w:del w:id="909" w:author="张静" w:date="2026-08-12T16:45:52Z">
                <w:r>
                  <w:rPr>
                    <w:rFonts w:hint="default" w:ascii="Times New Roman" w:hAnsi="Times New Roman" w:eastAsia="仿宋" w:cs="Times New Roman"/>
                    <w:b w:val="0"/>
                    <w:bCs/>
                    <w:color w:val="000000" w:themeColor="text1"/>
                    <w:kern w:val="0"/>
                    <w:sz w:val="21"/>
                    <w:szCs w:val="21"/>
                    <w:u w:val="none"/>
                    <w:lang w:bidi="ar"/>
                    <w:rPrChange w:id="910"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地下水样品采集及实验室分析</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911" w:author="HSE检测评价～李杰15829627169" w:date="2026-07-27T18:48:32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B9082E6">
            <w:pPr>
              <w:widowControl/>
              <w:snapToGrid w:val="0"/>
              <w:ind w:left="0" w:leftChars="0" w:right="0" w:rightChars="0" w:firstLine="0" w:firstLineChars="0"/>
              <w:jc w:val="center"/>
              <w:textAlignment w:val="center"/>
              <w:rPr>
                <w:ins w:id="912" w:author="HSE检测评价～李杰15829627169" w:date="2026-07-27T18:44:12Z"/>
                <w:del w:id="913" w:author="张静" w:date="2026-08-12T16:45:52Z"/>
                <w:rFonts w:hint="default" w:ascii="Times New Roman" w:hAnsi="Times New Roman" w:eastAsia="仿宋" w:cs="Times New Roman"/>
                <w:b w:val="0"/>
                <w:bCs/>
                <w:color w:val="000000" w:themeColor="text1"/>
                <w:sz w:val="21"/>
                <w:szCs w:val="21"/>
                <w:u w:val="none"/>
                <w:rPrChange w:id="914" w:author="HSE检测评价～李杰15829627169" w:date="2026-07-27T18:45:22Z">
                  <w:rPr>
                    <w:ins w:id="915" w:author="HSE检测评价～李杰15829627169" w:date="2026-07-27T18:44:12Z"/>
                    <w:del w:id="916"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917" w:author="HSE检测评价～李杰15829627169" w:date="2026-07-27T18:44:12Z">
              <w:del w:id="918" w:author="张静" w:date="2026-08-12T16:45:52Z">
                <w:r>
                  <w:rPr>
                    <w:rFonts w:hint="default" w:ascii="Times New Roman" w:hAnsi="Times New Roman" w:eastAsia="仿宋" w:cs="Times New Roman"/>
                    <w:b w:val="0"/>
                    <w:bCs/>
                    <w:color w:val="000000" w:themeColor="text1"/>
                    <w:kern w:val="0"/>
                    <w:sz w:val="21"/>
                    <w:szCs w:val="21"/>
                    <w:u w:val="none"/>
                    <w:lang w:bidi="ar"/>
                    <w:rPrChange w:id="919"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个/点位</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920" w:author="HSE检测评价～李杰15829627169" w:date="2026-07-27T18:48:32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E0C9278">
            <w:pPr>
              <w:widowControl/>
              <w:snapToGrid w:val="0"/>
              <w:ind w:left="0" w:leftChars="0" w:right="0" w:rightChars="0" w:firstLine="0" w:firstLineChars="0"/>
              <w:jc w:val="center"/>
              <w:textAlignment w:val="center"/>
              <w:rPr>
                <w:ins w:id="921" w:author="HSE检测评价～李杰15829627169" w:date="2026-07-27T18:44:12Z"/>
                <w:del w:id="922" w:author="张静" w:date="2026-08-12T16:45:52Z"/>
                <w:rFonts w:hint="default" w:ascii="Times New Roman" w:hAnsi="Times New Roman" w:eastAsia="仿宋" w:cs="Times New Roman"/>
                <w:b w:val="0"/>
                <w:bCs/>
                <w:color w:val="000000" w:themeColor="text1"/>
                <w:sz w:val="21"/>
                <w:szCs w:val="21"/>
                <w:u w:val="none"/>
                <w:rPrChange w:id="923" w:author="HSE检测评价～李杰15829627169" w:date="2026-07-27T18:45:22Z">
                  <w:rPr>
                    <w:ins w:id="924" w:author="HSE检测评价～李杰15829627169" w:date="2026-07-27T18:44:12Z"/>
                    <w:del w:id="925"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926" w:author="HSE检测评价～李杰15829627169" w:date="2026-07-27T18:44:12Z">
              <w:del w:id="927" w:author="张静" w:date="2026-08-12T16:45:52Z">
                <w:r>
                  <w:rPr>
                    <w:rFonts w:hint="default" w:ascii="Times New Roman" w:hAnsi="Times New Roman" w:eastAsia="仿宋" w:cs="Times New Roman"/>
                    <w:b w:val="0"/>
                    <w:bCs/>
                    <w:color w:val="000000" w:themeColor="text1"/>
                    <w:kern w:val="0"/>
                    <w:sz w:val="21"/>
                    <w:szCs w:val="21"/>
                    <w:u w:val="none"/>
                    <w:lang w:bidi="ar"/>
                    <w:rPrChange w:id="928"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14000</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929" w:author="HSE检测评价～李杰15829627169" w:date="2026-07-27T18:48:32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5BE5C7D">
            <w:pPr>
              <w:widowControl/>
              <w:snapToGrid w:val="0"/>
              <w:ind w:left="0" w:leftChars="0" w:right="0" w:rightChars="0" w:firstLine="0" w:firstLineChars="0"/>
              <w:jc w:val="center"/>
              <w:textAlignment w:val="center"/>
              <w:rPr>
                <w:ins w:id="930" w:author="HSE检测评价～李杰15829627169" w:date="2026-07-27T18:44:12Z"/>
                <w:del w:id="931" w:author="张静" w:date="2026-08-12T16:45:52Z"/>
                <w:rFonts w:hint="default" w:ascii="Times New Roman" w:hAnsi="Times New Roman" w:eastAsia="仿宋" w:cs="Times New Roman"/>
                <w:b w:val="0"/>
                <w:bCs/>
                <w:color w:val="000000" w:themeColor="text1"/>
                <w:kern w:val="0"/>
                <w:sz w:val="21"/>
                <w:szCs w:val="21"/>
                <w:u w:val="none"/>
                <w:lang w:bidi="ar"/>
                <w:rPrChange w:id="932" w:author="HSE检测评价～李杰15829627169" w:date="2026-07-27T18:45:22Z">
                  <w:rPr>
                    <w:ins w:id="933" w:author="HSE检测评价～李杰15829627169" w:date="2026-07-27T18:44:12Z"/>
                    <w:del w:id="934"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935" w:author="HSE检测评价～李杰15829627169" w:date="2026-07-27T18:44:12Z">
              <w:del w:id="936" w:author="张静" w:date="2026-08-12T16:45:52Z">
                <w:r>
                  <w:rPr>
                    <w:rFonts w:hint="default" w:ascii="Times New Roman" w:hAnsi="Times New Roman" w:eastAsia="仿宋" w:cs="Times New Roman"/>
                    <w:b w:val="0"/>
                    <w:bCs/>
                    <w:color w:val="000000" w:themeColor="text1"/>
                    <w:kern w:val="0"/>
                    <w:sz w:val="21"/>
                    <w:szCs w:val="21"/>
                    <w:u w:val="none"/>
                    <w:lang w:bidi="ar"/>
                    <w:rPrChange w:id="937"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100000</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938" w:author="HSE检测评价～李杰15829627169" w:date="2026-07-27T18:48:32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C82CBB0">
            <w:pPr>
              <w:keepNext w:val="0"/>
              <w:keepLines w:val="0"/>
              <w:widowControl/>
              <w:suppressLineNumbers w:val="0"/>
              <w:jc w:val="center"/>
              <w:textAlignment w:val="center"/>
              <w:rPr>
                <w:ins w:id="939" w:author="HSE检测评价～李杰15829627169" w:date="2026-07-27T18:44:12Z"/>
                <w:del w:id="940" w:author="张静" w:date="2026-08-12T16:45:52Z"/>
                <w:rFonts w:hint="default" w:ascii="Times New Roman" w:hAnsi="Times New Roman" w:eastAsia="仿宋" w:cs="Times New Roman"/>
                <w:b w:val="0"/>
                <w:bCs/>
                <w:color w:val="000000" w:themeColor="text1"/>
                <w:sz w:val="21"/>
                <w:szCs w:val="21"/>
                <w:u w:val="none"/>
                <w:rPrChange w:id="941" w:author="HSE检测评价～李杰15829627169" w:date="2026-07-27T18:45:22Z">
                  <w:rPr>
                    <w:ins w:id="942" w:author="HSE检测评价～李杰15829627169" w:date="2026-07-27T18:44:12Z"/>
                    <w:del w:id="943"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944" w:author="HSE检测评价～李杰15829627169" w:date="2026-07-27T18:44:12Z">
              <w:del w:id="945"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946"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13700</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947" w:author="HSE检测评价～李杰15829627169" w:date="2026-07-27T18:48:32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32C5E07">
            <w:pPr>
              <w:keepNext w:val="0"/>
              <w:keepLines w:val="0"/>
              <w:widowControl/>
              <w:suppressLineNumbers w:val="0"/>
              <w:jc w:val="center"/>
              <w:textAlignment w:val="center"/>
              <w:rPr>
                <w:ins w:id="948" w:author="HSE检测评价～李杰15829627169" w:date="2026-07-27T18:44:12Z"/>
                <w:del w:id="949" w:author="张静" w:date="2026-08-12T16:45:52Z"/>
                <w:rFonts w:hint="default" w:ascii="Times New Roman" w:hAnsi="Times New Roman" w:eastAsia="仿宋" w:cs="Times New Roman"/>
                <w:b w:val="0"/>
                <w:bCs/>
                <w:color w:val="000000" w:themeColor="text1"/>
                <w:kern w:val="0"/>
                <w:sz w:val="21"/>
                <w:szCs w:val="21"/>
                <w:u w:val="none"/>
                <w:lang w:bidi="ar"/>
                <w:rPrChange w:id="950" w:author="HSE检测评价～李杰15829627169" w:date="2026-07-27T18:45:22Z">
                  <w:rPr>
                    <w:ins w:id="951" w:author="HSE检测评价～李杰15829627169" w:date="2026-07-27T18:44:12Z"/>
                    <w:del w:id="952"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953" w:author="HSE检测评价～李杰15829627169" w:date="2026-07-27T18:44:12Z">
              <w:del w:id="954"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955"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95900</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956" w:author="HSE检测评价～李杰15829627169" w:date="2026-07-27T18:48:32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1D4315C">
            <w:pPr>
              <w:widowControl/>
              <w:snapToGrid w:val="0"/>
              <w:ind w:left="0" w:leftChars="0" w:right="0" w:rightChars="0" w:firstLine="0" w:firstLineChars="0"/>
              <w:jc w:val="center"/>
              <w:textAlignment w:val="center"/>
              <w:rPr>
                <w:ins w:id="958" w:author="HSE检测评价～李杰15829627169" w:date="2026-07-27T18:44:12Z"/>
                <w:del w:id="959" w:author="张静" w:date="2026-08-12T16:45:52Z"/>
                <w:rFonts w:hint="default" w:ascii="Times New Roman" w:hAnsi="Times New Roman" w:eastAsia="仿宋" w:cs="Times New Roman"/>
                <w:b w:val="0"/>
                <w:bCs/>
                <w:color w:val="000000" w:themeColor="text1"/>
                <w:kern w:val="2"/>
                <w:sz w:val="21"/>
                <w:szCs w:val="21"/>
                <w:u w:val="none"/>
                <w:lang w:val="en-US" w:eastAsia="zh-CN" w:bidi="ar-SA"/>
                <w:rPrChange w:id="960" w:author="HSE检测评价～李杰15829627169" w:date="2026-07-27T18:45:22Z">
                  <w:rPr>
                    <w:ins w:id="961" w:author="HSE检测评价～李杰15829627169" w:date="2026-07-27T18:44:12Z"/>
                    <w:del w:id="962" w:author="张静" w:date="2026-08-12T16:45:52Z"/>
                    <w:rFonts w:hint="default" w:ascii="Times New Roman" w:hAnsi="Times New Roman" w:eastAsia="宋体" w:cs="Times New Roman"/>
                    <w:b w:val="0"/>
                    <w:bCs/>
                    <w:color w:val="000000" w:themeColor="text1"/>
                    <w:kern w:val="2"/>
                    <w:sz w:val="18"/>
                    <w:szCs w:val="18"/>
                    <w:u w:val="none"/>
                    <w:lang w:val="en-US" w:eastAsia="zh-CN" w:bidi="ar-SA"/>
                    <w14:textFill>
                      <w14:solidFill>
                        <w14:schemeClr w14:val="tx1"/>
                      </w14:solidFill>
                    </w14:textFill>
                  </w:rPr>
                </w:rPrChange>
                <w14:textFill>
                  <w14:solidFill>
                    <w14:schemeClr w14:val="tx1"/>
                  </w14:solidFill>
                </w14:textFill>
              </w:rPr>
              <w:pPrChange w:id="957" w:author="HSE检测评价～李杰15829627169" w:date="2026-07-27T18:45:31Z">
                <w:pPr>
                  <w:widowControl/>
                  <w:snapToGrid w:val="0"/>
                  <w:ind w:left="0" w:leftChars="0" w:right="0" w:rightChars="0" w:firstLine="0" w:firstLineChars="0"/>
                  <w:jc w:val="left"/>
                  <w:textAlignment w:val="center"/>
                </w:pPr>
              </w:pPrChange>
            </w:pPr>
            <w:ins w:id="963" w:author="HSE检测评价～李杰15829627169" w:date="2026-07-27T18:48:26Z">
              <w:del w:id="964" w:author="张静" w:date="2026-08-12T16:45:52Z">
                <w:r>
                  <w:rPr>
                    <w:rFonts w:hint="default" w:ascii="Times New Roman" w:hAnsi="Times New Roman" w:eastAsia="仿宋" w:cs="Times New Roman"/>
                    <w:b w:val="0"/>
                    <w:bCs/>
                    <w:color w:val="000000" w:themeColor="text1"/>
                    <w:kern w:val="0"/>
                    <w:sz w:val="21"/>
                    <w:szCs w:val="21"/>
                    <w:u w:val="none"/>
                    <w:lang w:bidi="ar"/>
                    <w14:textFill>
                      <w14:solidFill>
                        <w14:schemeClr w14:val="tx1"/>
                      </w14:solidFill>
                    </w14:textFill>
                  </w:rPr>
                  <w:delText>综合单价</w:delText>
                </w:r>
              </w:del>
            </w:ins>
            <w:ins w:id="965" w:author="HSE检测评价～李杰15829627169" w:date="2026-07-27T18:48:26Z">
              <w:del w:id="966" w:author="张静" w:date="2026-08-12T16:45:52Z">
                <w:r>
                  <w:rPr>
                    <w:rFonts w:hint="eastAsia" w:ascii="Times New Roman" w:hAnsi="Times New Roman" w:eastAsia="仿宋" w:cs="Times New Roman"/>
                    <w:b w:val="0"/>
                    <w:bCs/>
                    <w:color w:val="000000" w:themeColor="text1"/>
                    <w:kern w:val="0"/>
                    <w:sz w:val="21"/>
                    <w:szCs w:val="21"/>
                    <w:u w:val="none"/>
                    <w:lang w:val="en-US" w:eastAsia="zh-CN" w:bidi="ar"/>
                    <w14:textFill>
                      <w14:solidFill>
                        <w14:schemeClr w14:val="tx1"/>
                      </w14:solidFill>
                    </w14:textFill>
                  </w:rPr>
                  <w:delText>固定</w:delText>
                </w:r>
              </w:del>
            </w:ins>
            <w:ins w:id="967" w:author="HSE检测评价～李杰15829627169" w:date="2026-07-27T18:48:26Z">
              <w:del w:id="968" w:author="张静" w:date="2026-08-12T16:45:52Z">
                <w:r>
                  <w:rPr>
                    <w:rFonts w:hint="default" w:ascii="Times New Roman" w:hAnsi="Times New Roman" w:eastAsia="仿宋" w:cs="Times New Roman"/>
                    <w:b w:val="0"/>
                    <w:bCs/>
                    <w:color w:val="000000" w:themeColor="text1"/>
                    <w:kern w:val="0"/>
                    <w:sz w:val="21"/>
                    <w:szCs w:val="21"/>
                    <w:u w:val="none"/>
                    <w:lang w:bidi="ar"/>
                    <w14:textFill>
                      <w14:solidFill>
                        <w14:schemeClr w14:val="tx1"/>
                      </w14:solidFill>
                    </w14:textFill>
                  </w:rPr>
                  <w:delText>，总价不得超过单项最高限价</w:delText>
                </w:r>
              </w:del>
            </w:ins>
          </w:p>
        </w:tc>
      </w:tr>
      <w:tr w14:paraId="58D196E1">
        <w:tblPrEx>
          <w:tblCellMar>
            <w:top w:w="0" w:type="dxa"/>
            <w:left w:w="108" w:type="dxa"/>
            <w:bottom w:w="0" w:type="dxa"/>
            <w:right w:w="108" w:type="dxa"/>
          </w:tblCellMar>
          <w:tblPrExChange w:id="971" w:author="HSE检测评价～李杰15829627169" w:date="2026-07-27T18:49:07Z">
            <w:tblPrEx>
              <w:tblCellMar>
                <w:top w:w="0" w:type="dxa"/>
                <w:left w:w="108" w:type="dxa"/>
                <w:bottom w:w="0" w:type="dxa"/>
                <w:right w:w="108" w:type="dxa"/>
              </w:tblCellMar>
            </w:tblPrEx>
          </w:tblPrExChange>
        </w:tblPrEx>
        <w:trPr>
          <w:trHeight w:val="931" w:hRule="atLeast"/>
          <w:jc w:val="center"/>
          <w:ins w:id="969" w:author="HSE检测评价～李杰15829627169" w:date="2026-07-27T18:44:12Z"/>
          <w:del w:id="970" w:author="张静" w:date="2026-08-12T16:45:52Z"/>
          <w:trPrChange w:id="971" w:author="HSE检测评价～李杰15829627169" w:date="2026-07-27T18:49:07Z">
            <w:trPr>
              <w:trHeight w:val="1059"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972" w:author="HSE检测评价～李杰15829627169" w:date="2026-07-27T18:49:07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9EB80BA">
            <w:pPr>
              <w:widowControl/>
              <w:snapToGrid w:val="0"/>
              <w:ind w:left="0" w:leftChars="0" w:right="0" w:rightChars="0" w:firstLine="0" w:firstLineChars="0"/>
              <w:jc w:val="center"/>
              <w:textAlignment w:val="center"/>
              <w:rPr>
                <w:ins w:id="973" w:author="HSE检测评价～李杰15829627169" w:date="2026-07-27T18:44:12Z"/>
                <w:del w:id="974" w:author="张静" w:date="2026-08-12T16:45:52Z"/>
                <w:rFonts w:hint="default" w:ascii="Times New Roman" w:hAnsi="Times New Roman" w:eastAsia="仿宋" w:cs="Times New Roman"/>
                <w:b w:val="0"/>
                <w:bCs/>
                <w:color w:val="000000" w:themeColor="text1"/>
                <w:sz w:val="21"/>
                <w:szCs w:val="21"/>
                <w:u w:val="none"/>
                <w:rPrChange w:id="975" w:author="HSE检测评价～李杰15829627169" w:date="2026-07-27T18:45:22Z">
                  <w:rPr>
                    <w:ins w:id="976" w:author="HSE检测评价～李杰15829627169" w:date="2026-07-27T18:44:12Z"/>
                    <w:del w:id="977"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978" w:author="HSE检测评价～李杰15829627169" w:date="2026-07-27T18:44:12Z">
              <w:del w:id="979" w:author="张静" w:date="2026-08-12T16:45:52Z">
                <w:r>
                  <w:rPr>
                    <w:rFonts w:hint="default" w:ascii="Times New Roman" w:hAnsi="Times New Roman" w:eastAsia="仿宋" w:cs="Times New Roman"/>
                    <w:b w:val="0"/>
                    <w:bCs/>
                    <w:color w:val="000000" w:themeColor="text1"/>
                    <w:kern w:val="0"/>
                    <w:sz w:val="21"/>
                    <w:szCs w:val="21"/>
                    <w:u w:val="none"/>
                    <w:lang w:bidi="ar"/>
                    <w:rPrChange w:id="980"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4</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981" w:author="HSE检测评价～李杰15829627169" w:date="2026-07-27T18:49:07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FBF834E">
            <w:pPr>
              <w:widowControl/>
              <w:snapToGrid w:val="0"/>
              <w:ind w:left="0" w:leftChars="0" w:right="0" w:rightChars="0" w:firstLine="0" w:firstLineChars="0"/>
              <w:jc w:val="center"/>
              <w:textAlignment w:val="center"/>
              <w:rPr>
                <w:ins w:id="983" w:author="HSE检测评价～李杰15829627169" w:date="2026-07-27T18:44:12Z"/>
                <w:del w:id="984" w:author="张静" w:date="2026-08-12T16:45:52Z"/>
                <w:rFonts w:hint="default" w:ascii="Times New Roman" w:hAnsi="Times New Roman" w:eastAsia="仿宋" w:cs="Times New Roman"/>
                <w:b w:val="0"/>
                <w:bCs/>
                <w:color w:val="000000" w:themeColor="text1"/>
                <w:sz w:val="21"/>
                <w:szCs w:val="21"/>
                <w:u w:val="none"/>
                <w:rPrChange w:id="985" w:author="HSE检测评价～李杰15829627169" w:date="2026-07-27T18:45:22Z">
                  <w:rPr>
                    <w:ins w:id="986" w:author="HSE检测评价～李杰15829627169" w:date="2026-07-27T18:44:12Z"/>
                    <w:del w:id="987"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982" w:author="HSE检测评价～李杰15829627169" w:date="2026-07-27T18:45:31Z">
                <w:pPr>
                  <w:widowControl/>
                  <w:snapToGrid w:val="0"/>
                  <w:ind w:left="0" w:leftChars="0" w:right="0" w:rightChars="0" w:firstLine="0" w:firstLineChars="0"/>
                  <w:jc w:val="left"/>
                  <w:textAlignment w:val="center"/>
                </w:pPr>
              </w:pPrChange>
            </w:pPr>
            <w:ins w:id="988" w:author="HSE检测评价～李杰15829627169" w:date="2026-07-27T18:44:12Z">
              <w:del w:id="989" w:author="张静" w:date="2026-08-12T16:45:52Z">
                <w:r>
                  <w:rPr>
                    <w:rFonts w:hint="default" w:ascii="Times New Roman" w:hAnsi="Times New Roman" w:eastAsia="仿宋" w:cs="Times New Roman"/>
                    <w:b w:val="0"/>
                    <w:bCs/>
                    <w:color w:val="000000" w:themeColor="text1"/>
                    <w:kern w:val="0"/>
                    <w:sz w:val="21"/>
                    <w:szCs w:val="21"/>
                    <w:u w:val="none"/>
                    <w:lang w:bidi="ar"/>
                    <w:rPrChange w:id="990"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空气环境质量监测</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991" w:author="HSE检测评价～李杰15829627169" w:date="2026-07-27T18:49:07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67B13B2">
            <w:pPr>
              <w:widowControl/>
              <w:snapToGrid w:val="0"/>
              <w:ind w:left="0" w:leftChars="0" w:right="0" w:rightChars="0" w:firstLine="0" w:firstLineChars="0"/>
              <w:jc w:val="center"/>
              <w:textAlignment w:val="center"/>
              <w:rPr>
                <w:ins w:id="992" w:author="HSE检测评价～李杰15829627169" w:date="2026-07-27T18:44:12Z"/>
                <w:del w:id="993" w:author="张静" w:date="2026-08-12T16:45:52Z"/>
                <w:rFonts w:hint="default" w:ascii="Times New Roman" w:hAnsi="Times New Roman" w:eastAsia="仿宋" w:cs="Times New Roman"/>
                <w:b w:val="0"/>
                <w:bCs/>
                <w:color w:val="000000" w:themeColor="text1"/>
                <w:sz w:val="21"/>
                <w:szCs w:val="21"/>
                <w:u w:val="none"/>
                <w:rPrChange w:id="994" w:author="HSE检测评价～李杰15829627169" w:date="2026-07-27T18:45:22Z">
                  <w:rPr>
                    <w:ins w:id="995" w:author="HSE检测评价～李杰15829627169" w:date="2026-07-27T18:44:12Z"/>
                    <w:del w:id="996"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997" w:author="HSE检测评价～李杰15829627169" w:date="2026-07-27T18:44:12Z">
              <w:del w:id="998" w:author="张静" w:date="2026-08-12T16:45:52Z">
                <w:r>
                  <w:rPr>
                    <w:rFonts w:hint="default" w:ascii="Times New Roman" w:hAnsi="Times New Roman" w:eastAsia="仿宋" w:cs="Times New Roman"/>
                    <w:b w:val="0"/>
                    <w:bCs/>
                    <w:color w:val="000000" w:themeColor="text1"/>
                    <w:kern w:val="0"/>
                    <w:sz w:val="21"/>
                    <w:szCs w:val="21"/>
                    <w:u w:val="none"/>
                    <w:lang w:bidi="ar"/>
                    <w:rPrChange w:id="999"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项</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1000" w:author="HSE检测评价～李杰15829627169" w:date="2026-07-27T18:49:07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20FC83A">
            <w:pPr>
              <w:widowControl/>
              <w:snapToGrid w:val="0"/>
              <w:ind w:left="0" w:leftChars="0" w:right="0" w:rightChars="0" w:firstLine="0" w:firstLineChars="0"/>
              <w:jc w:val="center"/>
              <w:textAlignment w:val="center"/>
              <w:rPr>
                <w:ins w:id="1001" w:author="HSE检测评价～李杰15829627169" w:date="2026-07-27T18:44:12Z"/>
                <w:del w:id="1002" w:author="张静" w:date="2026-08-12T16:45:52Z"/>
                <w:rFonts w:hint="default" w:ascii="Times New Roman" w:hAnsi="Times New Roman" w:eastAsia="仿宋" w:cs="Times New Roman"/>
                <w:b w:val="0"/>
                <w:bCs/>
                <w:color w:val="000000" w:themeColor="text1"/>
                <w:sz w:val="21"/>
                <w:szCs w:val="21"/>
                <w:u w:val="none"/>
                <w:rPrChange w:id="1003" w:author="HSE检测评价～李杰15829627169" w:date="2026-07-27T18:45:22Z">
                  <w:rPr>
                    <w:ins w:id="1004" w:author="HSE检测评价～李杰15829627169" w:date="2026-07-27T18:44:12Z"/>
                    <w:del w:id="1005"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006" w:author="HSE检测评价～李杰15829627169" w:date="2026-07-27T18:44:12Z">
              <w:del w:id="1007" w:author="张静" w:date="2026-08-12T16:45:52Z">
                <w:r>
                  <w:rPr>
                    <w:rFonts w:hint="default" w:ascii="Times New Roman" w:hAnsi="Times New Roman" w:eastAsia="仿宋" w:cs="Times New Roman"/>
                    <w:b w:val="0"/>
                    <w:bCs/>
                    <w:color w:val="000000" w:themeColor="text1"/>
                    <w:kern w:val="0"/>
                    <w:sz w:val="21"/>
                    <w:szCs w:val="21"/>
                    <w:u w:val="none"/>
                    <w:lang w:bidi="ar"/>
                    <w:rPrChange w:id="1008"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1009" w:author="HSE检测评价～李杰15829627169" w:date="2026-07-27T18:49:07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0A10E1B">
            <w:pPr>
              <w:widowControl/>
              <w:snapToGrid w:val="0"/>
              <w:ind w:left="0" w:leftChars="0" w:right="0" w:rightChars="0" w:firstLine="0" w:firstLineChars="0"/>
              <w:jc w:val="center"/>
              <w:textAlignment w:val="center"/>
              <w:rPr>
                <w:ins w:id="1010" w:author="HSE检测评价～李杰15829627169" w:date="2026-07-27T18:44:12Z"/>
                <w:del w:id="1011" w:author="张静" w:date="2026-08-12T16:45:52Z"/>
                <w:rFonts w:hint="default" w:ascii="Times New Roman" w:hAnsi="Times New Roman" w:eastAsia="仿宋" w:cs="Times New Roman"/>
                <w:b w:val="0"/>
                <w:bCs/>
                <w:color w:val="000000" w:themeColor="text1"/>
                <w:kern w:val="0"/>
                <w:sz w:val="21"/>
                <w:szCs w:val="21"/>
                <w:u w:val="none"/>
                <w:lang w:bidi="ar"/>
                <w:rPrChange w:id="1012" w:author="HSE检测评价～李杰15829627169" w:date="2026-07-27T18:45:22Z">
                  <w:rPr>
                    <w:ins w:id="1013" w:author="HSE检测评价～李杰15829627169" w:date="2026-07-27T18:44:12Z"/>
                    <w:del w:id="1014"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1015" w:author="HSE检测评价～李杰15829627169" w:date="2026-07-27T18:44:12Z">
              <w:del w:id="1016" w:author="张静" w:date="2026-08-12T16:45:52Z">
                <w:r>
                  <w:rPr>
                    <w:rFonts w:hint="default" w:ascii="Times New Roman" w:hAnsi="Times New Roman" w:eastAsia="仿宋" w:cs="Times New Roman"/>
                    <w:b w:val="0"/>
                    <w:bCs/>
                    <w:color w:val="000000" w:themeColor="text1"/>
                    <w:kern w:val="0"/>
                    <w:sz w:val="21"/>
                    <w:szCs w:val="21"/>
                    <w:u w:val="none"/>
                    <w:lang w:bidi="ar"/>
                    <w:rPrChange w:id="1017"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10000</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1018" w:author="HSE检测评价～李杰15829627169" w:date="2026-07-27T18:49:07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82ABEE7">
            <w:pPr>
              <w:keepNext w:val="0"/>
              <w:keepLines w:val="0"/>
              <w:widowControl/>
              <w:suppressLineNumbers w:val="0"/>
              <w:jc w:val="center"/>
              <w:textAlignment w:val="center"/>
              <w:rPr>
                <w:ins w:id="1019" w:author="HSE检测评价～李杰15829627169" w:date="2026-07-27T18:44:12Z"/>
                <w:del w:id="1020" w:author="张静" w:date="2026-08-12T16:45:52Z"/>
                <w:rFonts w:hint="default" w:ascii="Times New Roman" w:hAnsi="Times New Roman" w:eastAsia="仿宋" w:cs="Times New Roman"/>
                <w:b w:val="0"/>
                <w:bCs/>
                <w:color w:val="000000" w:themeColor="text1"/>
                <w:sz w:val="21"/>
                <w:szCs w:val="21"/>
                <w:u w:val="none"/>
                <w:rPrChange w:id="1021" w:author="HSE检测评价～李杰15829627169" w:date="2026-07-27T18:45:22Z">
                  <w:rPr>
                    <w:ins w:id="1022" w:author="HSE检测评价～李杰15829627169" w:date="2026-07-27T18:44:12Z"/>
                    <w:del w:id="1023"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024" w:author="HSE检测评价～李杰15829627169" w:date="2026-07-27T18:44:12Z">
              <w:del w:id="1025"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1026"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9800</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1027" w:author="HSE检测评价～李杰15829627169" w:date="2026-07-27T18:49:07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BAC4FA1">
            <w:pPr>
              <w:keepNext w:val="0"/>
              <w:keepLines w:val="0"/>
              <w:widowControl/>
              <w:suppressLineNumbers w:val="0"/>
              <w:jc w:val="center"/>
              <w:textAlignment w:val="center"/>
              <w:rPr>
                <w:ins w:id="1028" w:author="HSE检测评价～李杰15829627169" w:date="2026-07-27T18:44:12Z"/>
                <w:del w:id="1029" w:author="张静" w:date="2026-08-12T16:45:52Z"/>
                <w:rFonts w:hint="default" w:ascii="Times New Roman" w:hAnsi="Times New Roman" w:eastAsia="仿宋" w:cs="Times New Roman"/>
                <w:b w:val="0"/>
                <w:bCs/>
                <w:color w:val="000000" w:themeColor="text1"/>
                <w:kern w:val="0"/>
                <w:sz w:val="21"/>
                <w:szCs w:val="21"/>
                <w:u w:val="none"/>
                <w:lang w:bidi="ar"/>
                <w:rPrChange w:id="1030" w:author="HSE检测评价～李杰15829627169" w:date="2026-07-27T18:45:22Z">
                  <w:rPr>
                    <w:ins w:id="1031" w:author="HSE检测评价～李杰15829627169" w:date="2026-07-27T18:44:12Z"/>
                    <w:del w:id="1032"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1033" w:author="HSE检测评价～李杰15829627169" w:date="2026-07-27T18:44:12Z">
              <w:del w:id="1034"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1035"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9800</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1036" w:author="HSE检测评价～李杰15829627169" w:date="2026-07-27T18:49:07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82D5CFF">
            <w:pPr>
              <w:widowControl/>
              <w:snapToGrid w:val="0"/>
              <w:ind w:left="0" w:leftChars="0" w:right="0" w:rightChars="0" w:firstLine="0" w:firstLineChars="0"/>
              <w:jc w:val="center"/>
              <w:textAlignment w:val="center"/>
              <w:rPr>
                <w:ins w:id="1038" w:author="HSE检测评价～李杰15829627169" w:date="2026-07-27T18:44:12Z"/>
                <w:del w:id="1039" w:author="张静" w:date="2026-08-12T16:45:52Z"/>
                <w:rFonts w:hint="default" w:ascii="Times New Roman" w:hAnsi="Times New Roman" w:eastAsia="仿宋" w:cs="Times New Roman"/>
                <w:b w:val="0"/>
                <w:bCs/>
                <w:color w:val="000000" w:themeColor="text1"/>
                <w:kern w:val="2"/>
                <w:sz w:val="21"/>
                <w:szCs w:val="21"/>
                <w:u w:val="none"/>
                <w:lang w:val="en-US" w:eastAsia="zh-CN" w:bidi="ar-SA"/>
                <w:rPrChange w:id="1040" w:author="HSE检测评价～李杰15829627169" w:date="2026-07-27T18:45:22Z">
                  <w:rPr>
                    <w:ins w:id="1041" w:author="HSE检测评价～李杰15829627169" w:date="2026-07-27T18:44:12Z"/>
                    <w:del w:id="1042" w:author="张静" w:date="2026-08-12T16:45:52Z"/>
                    <w:rFonts w:hint="default" w:ascii="Times New Roman" w:hAnsi="Times New Roman" w:eastAsia="宋体" w:cs="Times New Roman"/>
                    <w:b w:val="0"/>
                    <w:bCs/>
                    <w:color w:val="000000" w:themeColor="text1"/>
                    <w:kern w:val="2"/>
                    <w:sz w:val="18"/>
                    <w:szCs w:val="18"/>
                    <w:u w:val="none"/>
                    <w:lang w:val="en-US" w:eastAsia="zh-CN" w:bidi="ar-SA"/>
                    <w14:textFill>
                      <w14:solidFill>
                        <w14:schemeClr w14:val="tx1"/>
                      </w14:solidFill>
                    </w14:textFill>
                  </w:rPr>
                </w:rPrChange>
                <w14:textFill>
                  <w14:solidFill>
                    <w14:schemeClr w14:val="tx1"/>
                  </w14:solidFill>
                </w14:textFill>
              </w:rPr>
              <w:pPrChange w:id="1037" w:author="HSE检测评价～李杰15829627169" w:date="2026-07-27T18:45:31Z">
                <w:pPr>
                  <w:widowControl/>
                  <w:snapToGrid w:val="0"/>
                  <w:ind w:left="0" w:leftChars="0" w:right="0" w:rightChars="0" w:firstLine="0" w:firstLineChars="0"/>
                  <w:jc w:val="left"/>
                  <w:textAlignment w:val="center"/>
                </w:pPr>
              </w:pPrChange>
            </w:pPr>
            <w:ins w:id="1043" w:author="HSE检测评价～李杰15829627169" w:date="2026-07-27T18:44:12Z">
              <w:del w:id="1044" w:author="张静" w:date="2026-08-12T16:45:52Z">
                <w:r>
                  <w:rPr>
                    <w:rFonts w:hint="default" w:ascii="Times New Roman" w:hAnsi="Times New Roman" w:eastAsia="仿宋" w:cs="Times New Roman"/>
                    <w:b w:val="0"/>
                    <w:bCs/>
                    <w:color w:val="000000" w:themeColor="text1"/>
                    <w:kern w:val="0"/>
                    <w:sz w:val="21"/>
                    <w:szCs w:val="21"/>
                    <w:u w:val="none"/>
                    <w:lang w:bidi="ar"/>
                    <w:rPrChange w:id="1045" w:author="HSE检测评价～李杰15829627169" w:date="2026-07-27T18:45:22Z">
                      <w:rPr>
                        <w:rFonts w:hint="default" w:ascii="Times New Roman" w:hAnsi="Times New Roman" w:eastAsia="宋体" w:cs="Times New Roman"/>
                        <w:b w:val="0"/>
                        <w:bCs/>
                        <w:color w:val="000000" w:themeColor="text1"/>
                        <w:kern w:val="0"/>
                        <w:sz w:val="18"/>
                        <w:szCs w:val="18"/>
                        <w:u w:val="none"/>
                        <w:lang w:bidi="ar"/>
                        <w14:textFill>
                          <w14:solidFill>
                            <w14:schemeClr w14:val="tx1"/>
                          </w14:solidFill>
                        </w14:textFill>
                      </w:rPr>
                    </w:rPrChange>
                    <w14:textFill>
                      <w14:solidFill>
                        <w14:schemeClr w14:val="tx1"/>
                      </w14:solidFill>
                    </w14:textFill>
                  </w:rPr>
                  <w:delText>总价包干，含挥发性、半挥发性有机物现场监测全费用</w:delText>
                </w:r>
              </w:del>
            </w:ins>
          </w:p>
        </w:tc>
      </w:tr>
      <w:tr w14:paraId="0A0742C2">
        <w:tblPrEx>
          <w:tblCellMar>
            <w:top w:w="0" w:type="dxa"/>
            <w:left w:w="108" w:type="dxa"/>
            <w:bottom w:w="0" w:type="dxa"/>
            <w:right w:w="108" w:type="dxa"/>
          </w:tblCellMar>
          <w:tblPrExChange w:id="1048" w:author="HSE检测评价～李杰15829627169" w:date="2026-07-27T18:49:39Z">
            <w:tblPrEx>
              <w:tblCellMar>
                <w:top w:w="0" w:type="dxa"/>
                <w:left w:w="108" w:type="dxa"/>
                <w:bottom w:w="0" w:type="dxa"/>
                <w:right w:w="108" w:type="dxa"/>
              </w:tblCellMar>
            </w:tblPrEx>
          </w:tblPrExChange>
        </w:tblPrEx>
        <w:trPr>
          <w:trHeight w:val="90" w:hRule="atLeast"/>
          <w:jc w:val="center"/>
          <w:ins w:id="1046" w:author="HSE检测评价～李杰15829627169" w:date="2026-07-27T18:44:12Z"/>
          <w:del w:id="1047" w:author="张静" w:date="2026-08-12T16:45:52Z"/>
          <w:trPrChange w:id="1048" w:author="HSE检测评价～李杰15829627169" w:date="2026-07-27T18:49:39Z">
            <w:trPr>
              <w:trHeight w:val="1266"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1049" w:author="HSE检测评价～李杰15829627169" w:date="2026-07-27T18:49:39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9622917">
            <w:pPr>
              <w:widowControl/>
              <w:snapToGrid w:val="0"/>
              <w:ind w:left="0" w:leftChars="0" w:right="0" w:rightChars="0" w:firstLine="0" w:firstLineChars="0"/>
              <w:jc w:val="center"/>
              <w:textAlignment w:val="center"/>
              <w:rPr>
                <w:ins w:id="1050" w:author="HSE检测评价～李杰15829627169" w:date="2026-07-27T18:44:12Z"/>
                <w:del w:id="1051" w:author="张静" w:date="2026-08-12T16:45:52Z"/>
                <w:rFonts w:hint="default" w:ascii="Times New Roman" w:hAnsi="Times New Roman" w:eastAsia="仿宋" w:cs="Times New Roman"/>
                <w:b w:val="0"/>
                <w:bCs/>
                <w:color w:val="000000" w:themeColor="text1"/>
                <w:sz w:val="21"/>
                <w:szCs w:val="21"/>
                <w:u w:val="none"/>
                <w:rPrChange w:id="1052" w:author="HSE检测评价～李杰15829627169" w:date="2026-07-27T18:45:22Z">
                  <w:rPr>
                    <w:ins w:id="1053" w:author="HSE检测评价～李杰15829627169" w:date="2026-07-27T18:44:12Z"/>
                    <w:del w:id="1054"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055" w:author="HSE检测评价～李杰15829627169" w:date="2026-07-27T18:44:12Z">
              <w:del w:id="1056" w:author="张静" w:date="2026-08-12T16:45:52Z">
                <w:r>
                  <w:rPr>
                    <w:rFonts w:hint="default" w:ascii="Times New Roman" w:hAnsi="Times New Roman" w:eastAsia="仿宋" w:cs="Times New Roman"/>
                    <w:b w:val="0"/>
                    <w:bCs/>
                    <w:color w:val="000000" w:themeColor="text1"/>
                    <w:kern w:val="0"/>
                    <w:sz w:val="21"/>
                    <w:szCs w:val="21"/>
                    <w:u w:val="none"/>
                    <w:lang w:bidi="ar"/>
                    <w:rPrChange w:id="1057"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5</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1058" w:author="HSE检测评价～李杰15829627169" w:date="2026-07-27T18:49:39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7F840E6">
            <w:pPr>
              <w:widowControl/>
              <w:snapToGrid w:val="0"/>
              <w:ind w:left="0" w:leftChars="0" w:right="0" w:rightChars="0" w:firstLine="0" w:firstLineChars="0"/>
              <w:jc w:val="center"/>
              <w:textAlignment w:val="center"/>
              <w:rPr>
                <w:ins w:id="1060" w:author="HSE检测评价～李杰15829627169" w:date="2026-07-27T18:44:12Z"/>
                <w:del w:id="1061" w:author="张静" w:date="2026-08-12T16:45:52Z"/>
                <w:rFonts w:hint="default" w:ascii="Times New Roman" w:hAnsi="Times New Roman" w:eastAsia="仿宋" w:cs="Times New Roman"/>
                <w:b w:val="0"/>
                <w:bCs/>
                <w:color w:val="000000" w:themeColor="text1"/>
                <w:sz w:val="21"/>
                <w:szCs w:val="21"/>
                <w:u w:val="none"/>
                <w:rPrChange w:id="1062" w:author="HSE检测评价～李杰15829627169" w:date="2026-07-27T18:45:22Z">
                  <w:rPr>
                    <w:ins w:id="1063" w:author="HSE检测评价～李杰15829627169" w:date="2026-07-27T18:44:12Z"/>
                    <w:del w:id="1064"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1059" w:author="HSE检测评价～李杰15829627169" w:date="2026-07-27T18:45:31Z">
                <w:pPr>
                  <w:widowControl/>
                  <w:snapToGrid w:val="0"/>
                  <w:ind w:left="0" w:leftChars="0" w:right="0" w:rightChars="0" w:firstLine="0" w:firstLineChars="0"/>
                  <w:jc w:val="left"/>
                  <w:textAlignment w:val="center"/>
                </w:pPr>
              </w:pPrChange>
            </w:pPr>
            <w:ins w:id="1065" w:author="HSE检测评价～李杰15829627169" w:date="2026-07-27T18:44:12Z">
              <w:del w:id="1066" w:author="张静" w:date="2026-08-12T16:45:52Z">
                <w:r>
                  <w:rPr>
                    <w:rFonts w:hint="default" w:ascii="Times New Roman" w:hAnsi="Times New Roman" w:eastAsia="仿宋" w:cs="Times New Roman"/>
                    <w:b w:val="0"/>
                    <w:bCs/>
                    <w:color w:val="000000" w:themeColor="text1"/>
                    <w:kern w:val="0"/>
                    <w:sz w:val="21"/>
                    <w:szCs w:val="21"/>
                    <w:u w:val="none"/>
                    <w:lang w:bidi="ar"/>
                    <w:rPrChange w:id="1067"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详细调查报告编制及评审</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1068" w:author="HSE检测评价～李杰15829627169" w:date="2026-07-27T18:49:39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694B5C8">
            <w:pPr>
              <w:widowControl/>
              <w:snapToGrid w:val="0"/>
              <w:ind w:left="0" w:leftChars="0" w:right="0" w:rightChars="0" w:firstLine="0" w:firstLineChars="0"/>
              <w:jc w:val="center"/>
              <w:textAlignment w:val="center"/>
              <w:rPr>
                <w:ins w:id="1069" w:author="HSE检测评价～李杰15829627169" w:date="2026-07-27T18:44:12Z"/>
                <w:del w:id="1070" w:author="张静" w:date="2026-08-12T16:45:52Z"/>
                <w:rFonts w:hint="default" w:ascii="Times New Roman" w:hAnsi="Times New Roman" w:eastAsia="仿宋" w:cs="Times New Roman"/>
                <w:b w:val="0"/>
                <w:bCs/>
                <w:color w:val="000000" w:themeColor="text1"/>
                <w:sz w:val="21"/>
                <w:szCs w:val="21"/>
                <w:u w:val="none"/>
                <w:rPrChange w:id="1071" w:author="HSE检测评价～李杰15829627169" w:date="2026-07-27T18:45:22Z">
                  <w:rPr>
                    <w:ins w:id="1072" w:author="HSE检测评价～李杰15829627169" w:date="2026-07-27T18:44:12Z"/>
                    <w:del w:id="1073"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074" w:author="HSE检测评价～李杰15829627169" w:date="2026-07-27T18:44:12Z">
              <w:del w:id="1075" w:author="张静" w:date="2026-08-12T16:45:52Z">
                <w:r>
                  <w:rPr>
                    <w:rFonts w:hint="default" w:ascii="Times New Roman" w:hAnsi="Times New Roman" w:eastAsia="仿宋" w:cs="Times New Roman"/>
                    <w:b w:val="0"/>
                    <w:bCs/>
                    <w:color w:val="000000" w:themeColor="text1"/>
                    <w:kern w:val="0"/>
                    <w:sz w:val="21"/>
                    <w:szCs w:val="21"/>
                    <w:u w:val="none"/>
                    <w:lang w:bidi="ar"/>
                    <w:rPrChange w:id="1076"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项</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1077" w:author="HSE检测评价～李杰15829627169" w:date="2026-07-27T18:49:39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C21B595">
            <w:pPr>
              <w:widowControl/>
              <w:snapToGrid w:val="0"/>
              <w:ind w:left="0" w:leftChars="0" w:right="0" w:rightChars="0" w:firstLine="0" w:firstLineChars="0"/>
              <w:jc w:val="center"/>
              <w:textAlignment w:val="center"/>
              <w:rPr>
                <w:ins w:id="1078" w:author="HSE检测评价～李杰15829627169" w:date="2026-07-27T18:44:12Z"/>
                <w:del w:id="1079" w:author="张静" w:date="2026-08-12T16:45:52Z"/>
                <w:rFonts w:hint="default" w:ascii="Times New Roman" w:hAnsi="Times New Roman" w:eastAsia="仿宋" w:cs="Times New Roman"/>
                <w:b w:val="0"/>
                <w:bCs/>
                <w:color w:val="000000" w:themeColor="text1"/>
                <w:sz w:val="21"/>
                <w:szCs w:val="21"/>
                <w:u w:val="none"/>
                <w:rPrChange w:id="1080" w:author="HSE检测评价～李杰15829627169" w:date="2026-07-27T18:45:22Z">
                  <w:rPr>
                    <w:ins w:id="1081" w:author="HSE检测评价～李杰15829627169" w:date="2026-07-27T18:44:12Z"/>
                    <w:del w:id="1082"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083" w:author="HSE检测评价～李杰15829627169" w:date="2026-07-27T18:44:12Z">
              <w:del w:id="1084" w:author="张静" w:date="2026-08-12T16:45:52Z">
                <w:r>
                  <w:rPr>
                    <w:rFonts w:hint="default" w:ascii="Times New Roman" w:hAnsi="Times New Roman" w:eastAsia="仿宋" w:cs="Times New Roman"/>
                    <w:b w:val="0"/>
                    <w:bCs/>
                    <w:color w:val="000000" w:themeColor="text1"/>
                    <w:kern w:val="0"/>
                    <w:sz w:val="21"/>
                    <w:szCs w:val="21"/>
                    <w:u w:val="none"/>
                    <w:lang w:bidi="ar"/>
                    <w:rPrChange w:id="1085"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1086" w:author="HSE检测评价～李杰15829627169" w:date="2026-07-27T18:49:39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86C8A02">
            <w:pPr>
              <w:widowControl/>
              <w:snapToGrid w:val="0"/>
              <w:ind w:left="0" w:leftChars="0" w:right="0" w:rightChars="0" w:firstLine="0" w:firstLineChars="0"/>
              <w:jc w:val="center"/>
              <w:textAlignment w:val="center"/>
              <w:rPr>
                <w:ins w:id="1087" w:author="HSE检测评价～李杰15829627169" w:date="2026-07-27T18:44:12Z"/>
                <w:del w:id="1088" w:author="张静" w:date="2026-08-12T16:45:52Z"/>
                <w:rFonts w:hint="default" w:ascii="Times New Roman" w:hAnsi="Times New Roman" w:eastAsia="仿宋" w:cs="Times New Roman"/>
                <w:b w:val="0"/>
                <w:bCs/>
                <w:color w:val="000000" w:themeColor="text1"/>
                <w:kern w:val="0"/>
                <w:sz w:val="21"/>
                <w:szCs w:val="21"/>
                <w:u w:val="none"/>
                <w:lang w:bidi="ar"/>
                <w:rPrChange w:id="1089" w:author="HSE检测评价～李杰15829627169" w:date="2026-07-27T18:45:22Z">
                  <w:rPr>
                    <w:ins w:id="1090" w:author="HSE检测评价～李杰15829627169" w:date="2026-07-27T18:44:12Z"/>
                    <w:del w:id="1091"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1092" w:author="HSE检测评价～李杰15829627169" w:date="2026-07-27T18:44:12Z">
              <w:del w:id="1093" w:author="张静" w:date="2026-08-12T16:45:52Z">
                <w:r>
                  <w:rPr>
                    <w:rFonts w:hint="default" w:ascii="Times New Roman" w:hAnsi="Times New Roman" w:eastAsia="仿宋" w:cs="Times New Roman"/>
                    <w:b w:val="0"/>
                    <w:bCs/>
                    <w:color w:val="000000" w:themeColor="text1"/>
                    <w:kern w:val="0"/>
                    <w:sz w:val="21"/>
                    <w:szCs w:val="21"/>
                    <w:u w:val="none"/>
                    <w:lang w:bidi="ar"/>
                    <w:rPrChange w:id="1094"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90000</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1095" w:author="HSE检测评价～李杰15829627169" w:date="2026-07-27T18:49:39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91A4C5F">
            <w:pPr>
              <w:keepNext w:val="0"/>
              <w:keepLines w:val="0"/>
              <w:widowControl/>
              <w:suppressLineNumbers w:val="0"/>
              <w:jc w:val="center"/>
              <w:textAlignment w:val="center"/>
              <w:rPr>
                <w:ins w:id="1096" w:author="HSE检测评价～李杰15829627169" w:date="2026-07-27T18:44:12Z"/>
                <w:del w:id="1097" w:author="张静" w:date="2026-08-12T16:45:52Z"/>
                <w:rFonts w:hint="default" w:ascii="Times New Roman" w:hAnsi="Times New Roman" w:eastAsia="仿宋" w:cs="Times New Roman"/>
                <w:b w:val="0"/>
                <w:bCs/>
                <w:color w:val="000000" w:themeColor="text1"/>
                <w:sz w:val="21"/>
                <w:szCs w:val="21"/>
                <w:u w:val="none"/>
                <w:rPrChange w:id="1098" w:author="HSE检测评价～李杰15829627169" w:date="2026-07-27T18:45:22Z">
                  <w:rPr>
                    <w:ins w:id="1099" w:author="HSE检测评价～李杰15829627169" w:date="2026-07-27T18:44:12Z"/>
                    <w:del w:id="1100"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101" w:author="HSE检测评价～李杰15829627169" w:date="2026-07-27T18:44:12Z">
              <w:del w:id="1102"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1103"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89000</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1104" w:author="HSE检测评价～李杰15829627169" w:date="2026-07-27T18:49:39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A888D93">
            <w:pPr>
              <w:keepNext w:val="0"/>
              <w:keepLines w:val="0"/>
              <w:widowControl/>
              <w:suppressLineNumbers w:val="0"/>
              <w:jc w:val="center"/>
              <w:textAlignment w:val="center"/>
              <w:rPr>
                <w:ins w:id="1105" w:author="HSE检测评价～李杰15829627169" w:date="2026-07-27T18:44:12Z"/>
                <w:del w:id="1106" w:author="张静" w:date="2026-08-12T16:45:52Z"/>
                <w:rFonts w:hint="default" w:ascii="Times New Roman" w:hAnsi="Times New Roman" w:eastAsia="仿宋" w:cs="Times New Roman"/>
                <w:b w:val="0"/>
                <w:bCs/>
                <w:color w:val="000000" w:themeColor="text1"/>
                <w:kern w:val="0"/>
                <w:sz w:val="21"/>
                <w:szCs w:val="21"/>
                <w:u w:val="none"/>
                <w:lang w:bidi="ar"/>
                <w:rPrChange w:id="1107" w:author="HSE检测评价～李杰15829627169" w:date="2026-07-27T18:45:22Z">
                  <w:rPr>
                    <w:ins w:id="1108" w:author="HSE检测评价～李杰15829627169" w:date="2026-07-27T18:44:12Z"/>
                    <w:del w:id="1109"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1110" w:author="HSE检测评价～李杰15829627169" w:date="2026-07-27T18:44:12Z">
              <w:del w:id="1111"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1112"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89000</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1113" w:author="HSE检测评价～李杰15829627169" w:date="2026-07-27T18:49:39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FC7484B">
            <w:pPr>
              <w:widowControl/>
              <w:snapToGrid w:val="0"/>
              <w:ind w:left="0" w:leftChars="0" w:right="0" w:rightChars="0" w:firstLine="0" w:firstLineChars="0"/>
              <w:jc w:val="center"/>
              <w:textAlignment w:val="center"/>
              <w:rPr>
                <w:ins w:id="1115" w:author="HSE检测评价～李杰15829627169" w:date="2026-07-27T18:44:12Z"/>
                <w:del w:id="1116" w:author="张静" w:date="2026-08-12T16:45:52Z"/>
                <w:rFonts w:hint="default" w:ascii="Times New Roman" w:hAnsi="Times New Roman" w:eastAsia="仿宋" w:cs="Times New Roman"/>
                <w:b w:val="0"/>
                <w:bCs/>
                <w:color w:val="000000" w:themeColor="text1"/>
                <w:kern w:val="2"/>
                <w:sz w:val="21"/>
                <w:szCs w:val="21"/>
                <w:u w:val="none"/>
                <w:lang w:val="en-US" w:eastAsia="zh-CN" w:bidi="ar-SA"/>
                <w:rPrChange w:id="1117" w:author="HSE检测评价～李杰15829627169" w:date="2026-07-27T18:45:22Z">
                  <w:rPr>
                    <w:ins w:id="1118" w:author="HSE检测评价～李杰15829627169" w:date="2026-07-27T18:44:12Z"/>
                    <w:del w:id="1119" w:author="张静" w:date="2026-08-12T16:45:52Z"/>
                    <w:rFonts w:hint="default" w:ascii="Times New Roman" w:hAnsi="Times New Roman" w:eastAsia="宋体" w:cs="Times New Roman"/>
                    <w:b w:val="0"/>
                    <w:bCs/>
                    <w:color w:val="000000" w:themeColor="text1"/>
                    <w:kern w:val="2"/>
                    <w:sz w:val="18"/>
                    <w:szCs w:val="18"/>
                    <w:u w:val="none"/>
                    <w:lang w:val="en-US" w:eastAsia="zh-CN" w:bidi="ar-SA"/>
                    <w14:textFill>
                      <w14:solidFill>
                        <w14:schemeClr w14:val="tx1"/>
                      </w14:solidFill>
                    </w14:textFill>
                  </w:rPr>
                </w:rPrChange>
                <w14:textFill>
                  <w14:solidFill>
                    <w14:schemeClr w14:val="tx1"/>
                  </w14:solidFill>
                </w14:textFill>
              </w:rPr>
              <w:pPrChange w:id="1114" w:author="HSE检测评价～李杰15829627169" w:date="2026-07-27T18:45:31Z">
                <w:pPr>
                  <w:widowControl/>
                  <w:snapToGrid w:val="0"/>
                  <w:ind w:left="0" w:leftChars="0" w:right="0" w:rightChars="0" w:firstLine="0" w:firstLineChars="0"/>
                  <w:jc w:val="left"/>
                  <w:textAlignment w:val="center"/>
                </w:pPr>
              </w:pPrChange>
            </w:pPr>
            <w:ins w:id="1120" w:author="HSE检测评价～李杰15829627169" w:date="2026-07-27T18:44:12Z">
              <w:del w:id="1121" w:author="张静" w:date="2026-08-12T16:45:52Z">
                <w:r>
                  <w:rPr>
                    <w:rFonts w:hint="default" w:ascii="Times New Roman" w:hAnsi="Times New Roman" w:eastAsia="仿宋" w:cs="Times New Roman"/>
                    <w:b w:val="0"/>
                    <w:bCs/>
                    <w:color w:val="000000" w:themeColor="text1"/>
                    <w:kern w:val="0"/>
                    <w:sz w:val="21"/>
                    <w:szCs w:val="21"/>
                    <w:u w:val="none"/>
                    <w:lang w:bidi="ar"/>
                    <w:rPrChange w:id="1122" w:author="HSE检测评价～李杰15829627169" w:date="2026-07-27T18:45:22Z">
                      <w:rPr>
                        <w:rFonts w:hint="default" w:ascii="Times New Roman" w:hAnsi="Times New Roman" w:eastAsia="宋体" w:cs="Times New Roman"/>
                        <w:b w:val="0"/>
                        <w:bCs/>
                        <w:color w:val="000000" w:themeColor="text1"/>
                        <w:kern w:val="0"/>
                        <w:sz w:val="18"/>
                        <w:szCs w:val="18"/>
                        <w:u w:val="none"/>
                        <w:lang w:bidi="ar"/>
                        <w14:textFill>
                          <w14:solidFill>
                            <w14:schemeClr w14:val="tx1"/>
                          </w14:solidFill>
                        </w14:textFill>
                      </w:rPr>
                    </w:rPrChange>
                    <w14:textFill>
                      <w14:solidFill>
                        <w14:schemeClr w14:val="tx1"/>
                      </w14:solidFill>
                    </w14:textFill>
                  </w:rPr>
                  <w:delText>总价包干，含数据汇总、撰稿、校核修改、成果整编以及专家评审等全部工作</w:delText>
                </w:r>
              </w:del>
            </w:ins>
          </w:p>
        </w:tc>
      </w:tr>
      <w:tr w14:paraId="46CFE703">
        <w:tblPrEx>
          <w:tblCellMar>
            <w:top w:w="0" w:type="dxa"/>
            <w:left w:w="108" w:type="dxa"/>
            <w:bottom w:w="0" w:type="dxa"/>
            <w:right w:w="108" w:type="dxa"/>
          </w:tblCellMar>
          <w:tblPrExChange w:id="1125" w:author="HSE检测评价～李杰15829627169" w:date="2026-07-27T18:49:36Z">
            <w:tblPrEx>
              <w:tblCellMar>
                <w:top w:w="0" w:type="dxa"/>
                <w:left w:w="108" w:type="dxa"/>
                <w:bottom w:w="0" w:type="dxa"/>
                <w:right w:w="108" w:type="dxa"/>
              </w:tblCellMar>
            </w:tblPrEx>
          </w:tblPrExChange>
        </w:tblPrEx>
        <w:trPr>
          <w:trHeight w:val="1436" w:hRule="atLeast"/>
          <w:jc w:val="center"/>
          <w:ins w:id="1123" w:author="HSE检测评价～李杰15829627169" w:date="2026-07-27T18:44:12Z"/>
          <w:del w:id="1124" w:author="张静" w:date="2026-08-12T16:45:52Z"/>
          <w:trPrChange w:id="1125" w:author="HSE检测评价～李杰15829627169" w:date="2026-07-27T18:49:36Z">
            <w:trPr>
              <w:trHeight w:val="1692" w:hRule="atLeast"/>
              <w:jc w:val="center"/>
            </w:trPr>
          </w:trPrChange>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Change w:id="1126" w:author="HSE检测评价～李杰15829627169" w:date="2026-07-27T18:49:36Z">
              <w:tcPr>
                <w:tcW w:w="402"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516D332">
            <w:pPr>
              <w:widowControl/>
              <w:snapToGrid w:val="0"/>
              <w:ind w:left="0" w:leftChars="0" w:right="0" w:rightChars="0" w:firstLine="0" w:firstLineChars="0"/>
              <w:jc w:val="center"/>
              <w:textAlignment w:val="center"/>
              <w:rPr>
                <w:ins w:id="1127" w:author="HSE检测评价～李杰15829627169" w:date="2026-07-27T18:44:12Z"/>
                <w:del w:id="1128" w:author="张静" w:date="2026-08-12T16:45:52Z"/>
                <w:rFonts w:hint="default" w:ascii="Times New Roman" w:hAnsi="Times New Roman" w:eastAsia="仿宋" w:cs="Times New Roman"/>
                <w:b w:val="0"/>
                <w:bCs/>
                <w:color w:val="000000" w:themeColor="text1"/>
                <w:sz w:val="21"/>
                <w:szCs w:val="21"/>
                <w:u w:val="none"/>
                <w:rPrChange w:id="1129" w:author="HSE检测评价～李杰15829627169" w:date="2026-07-27T18:45:22Z">
                  <w:rPr>
                    <w:ins w:id="1130" w:author="HSE检测评价～李杰15829627169" w:date="2026-07-27T18:44:12Z"/>
                    <w:del w:id="1131"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132" w:author="HSE检测评价～李杰15829627169" w:date="2026-07-27T18:44:12Z">
              <w:del w:id="1133" w:author="张静" w:date="2026-08-12T16:45:52Z">
                <w:r>
                  <w:rPr>
                    <w:rFonts w:hint="default" w:ascii="Times New Roman" w:hAnsi="Times New Roman" w:eastAsia="仿宋" w:cs="Times New Roman"/>
                    <w:b w:val="0"/>
                    <w:bCs/>
                    <w:color w:val="000000" w:themeColor="text1"/>
                    <w:kern w:val="0"/>
                    <w:sz w:val="21"/>
                    <w:szCs w:val="21"/>
                    <w:u w:val="none"/>
                    <w:lang w:bidi="ar"/>
                    <w:rPrChange w:id="1134"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6</w:delText>
                </w:r>
              </w:del>
            </w:ins>
          </w:p>
        </w:tc>
        <w:tc>
          <w:tcPr>
            <w:tcW w:w="2264" w:type="dxa"/>
            <w:tcBorders>
              <w:top w:val="single" w:color="000000" w:sz="4" w:space="0"/>
              <w:left w:val="single" w:color="000000" w:sz="4" w:space="0"/>
              <w:bottom w:val="single" w:color="000000" w:sz="4" w:space="0"/>
              <w:right w:val="single" w:color="000000" w:sz="4" w:space="0"/>
            </w:tcBorders>
            <w:shd w:val="clear" w:color="auto" w:fill="auto"/>
            <w:vAlign w:val="center"/>
            <w:tcPrChange w:id="1135" w:author="HSE检测评价～李杰15829627169" w:date="2026-07-27T18:49:36Z">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1531BEC">
            <w:pPr>
              <w:widowControl/>
              <w:snapToGrid w:val="0"/>
              <w:ind w:left="0" w:leftChars="0" w:right="0" w:rightChars="0" w:firstLine="0" w:firstLineChars="0"/>
              <w:jc w:val="center"/>
              <w:textAlignment w:val="center"/>
              <w:rPr>
                <w:ins w:id="1137" w:author="HSE检测评价～李杰15829627169" w:date="2026-07-27T18:44:12Z"/>
                <w:del w:id="1138" w:author="张静" w:date="2026-08-12T16:45:52Z"/>
                <w:rFonts w:hint="default" w:ascii="Times New Roman" w:hAnsi="Times New Roman" w:eastAsia="仿宋" w:cs="Times New Roman"/>
                <w:b w:val="0"/>
                <w:bCs/>
                <w:color w:val="000000" w:themeColor="text1"/>
                <w:sz w:val="21"/>
                <w:szCs w:val="21"/>
                <w:u w:val="none"/>
                <w:rPrChange w:id="1139" w:author="HSE检测评价～李杰15829627169" w:date="2026-07-27T18:45:22Z">
                  <w:rPr>
                    <w:ins w:id="1140" w:author="HSE检测评价～李杰15829627169" w:date="2026-07-27T18:44:12Z"/>
                    <w:del w:id="1141"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1136" w:author="HSE检测评价～李杰15829627169" w:date="2026-07-27T18:45:31Z">
                <w:pPr>
                  <w:widowControl/>
                  <w:snapToGrid w:val="0"/>
                  <w:ind w:left="0" w:leftChars="0" w:right="0" w:rightChars="0" w:firstLine="0" w:firstLineChars="0"/>
                  <w:jc w:val="left"/>
                  <w:textAlignment w:val="center"/>
                </w:pPr>
              </w:pPrChange>
            </w:pPr>
            <w:ins w:id="1142" w:author="HSE检测评价～李杰15829627169" w:date="2026-07-27T18:44:12Z">
              <w:del w:id="1143" w:author="张静" w:date="2026-08-12T16:45:52Z">
                <w:r>
                  <w:rPr>
                    <w:rFonts w:hint="default" w:ascii="Times New Roman" w:hAnsi="Times New Roman" w:eastAsia="仿宋" w:cs="Times New Roman"/>
                    <w:b w:val="0"/>
                    <w:bCs/>
                    <w:color w:val="000000" w:themeColor="text1"/>
                    <w:kern w:val="0"/>
                    <w:sz w:val="21"/>
                    <w:szCs w:val="21"/>
                    <w:u w:val="none"/>
                    <w:lang w:bidi="ar"/>
                    <w:rPrChange w:id="1144"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风险评估报告、修复方案编制及专家评审</w:delText>
                </w:r>
              </w:del>
            </w:ins>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Change w:id="1145" w:author="HSE检测评价～李杰15829627169" w:date="2026-07-27T18:49:36Z">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51E109A">
            <w:pPr>
              <w:widowControl/>
              <w:snapToGrid w:val="0"/>
              <w:ind w:left="0" w:leftChars="0" w:right="0" w:rightChars="0" w:firstLine="0" w:firstLineChars="0"/>
              <w:jc w:val="center"/>
              <w:textAlignment w:val="center"/>
              <w:rPr>
                <w:ins w:id="1146" w:author="HSE检测评价～李杰15829627169" w:date="2026-07-27T18:44:12Z"/>
                <w:del w:id="1147" w:author="张静" w:date="2026-08-12T16:45:52Z"/>
                <w:rFonts w:hint="default" w:ascii="Times New Roman" w:hAnsi="Times New Roman" w:eastAsia="仿宋" w:cs="Times New Roman"/>
                <w:b w:val="0"/>
                <w:bCs/>
                <w:color w:val="000000" w:themeColor="text1"/>
                <w:sz w:val="21"/>
                <w:szCs w:val="21"/>
                <w:u w:val="none"/>
                <w:rPrChange w:id="1148" w:author="HSE检测评价～李杰15829627169" w:date="2026-07-27T18:45:22Z">
                  <w:rPr>
                    <w:ins w:id="1149" w:author="HSE检测评价～李杰15829627169" w:date="2026-07-27T18:44:12Z"/>
                    <w:del w:id="1150"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151" w:author="HSE检测评价～李杰15829627169" w:date="2026-07-27T18:44:12Z">
              <w:del w:id="1152" w:author="张静" w:date="2026-08-12T16:45:52Z">
                <w:r>
                  <w:rPr>
                    <w:rFonts w:hint="default" w:ascii="Times New Roman" w:hAnsi="Times New Roman" w:eastAsia="仿宋" w:cs="Times New Roman"/>
                    <w:b w:val="0"/>
                    <w:bCs/>
                    <w:color w:val="000000" w:themeColor="text1"/>
                    <w:kern w:val="0"/>
                    <w:sz w:val="21"/>
                    <w:szCs w:val="21"/>
                    <w:u w:val="none"/>
                    <w:lang w:bidi="ar"/>
                    <w:rPrChange w:id="1153"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项</w:delText>
                </w:r>
              </w:del>
            </w:ins>
          </w:p>
        </w:tc>
        <w:tc>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Change w:id="1154" w:author="HSE检测评价～李杰15829627169" w:date="2026-07-27T18:49:36Z">
              <w:tcPr>
                <w:tcW w:w="1036"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F1E5067">
            <w:pPr>
              <w:widowControl/>
              <w:snapToGrid w:val="0"/>
              <w:ind w:left="0" w:leftChars="0" w:right="0" w:rightChars="0" w:firstLine="0" w:firstLineChars="0"/>
              <w:jc w:val="center"/>
              <w:textAlignment w:val="center"/>
              <w:rPr>
                <w:ins w:id="1155" w:author="HSE检测评价～李杰15829627169" w:date="2026-07-27T18:44:12Z"/>
                <w:del w:id="1156" w:author="张静" w:date="2026-08-12T16:45:52Z"/>
                <w:rFonts w:hint="default" w:ascii="Times New Roman" w:hAnsi="Times New Roman" w:eastAsia="仿宋" w:cs="Times New Roman"/>
                <w:b w:val="0"/>
                <w:bCs/>
                <w:color w:val="000000" w:themeColor="text1"/>
                <w:sz w:val="21"/>
                <w:szCs w:val="21"/>
                <w:u w:val="none"/>
                <w:rPrChange w:id="1157" w:author="HSE检测评价～李杰15829627169" w:date="2026-07-27T18:45:22Z">
                  <w:rPr>
                    <w:ins w:id="1158" w:author="HSE检测评价～李杰15829627169" w:date="2026-07-27T18:44:12Z"/>
                    <w:del w:id="1159"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160" w:author="HSE检测评价～李杰15829627169" w:date="2026-07-27T18:44:12Z">
              <w:del w:id="1161" w:author="张静" w:date="2026-08-12T16:45:52Z">
                <w:r>
                  <w:rPr>
                    <w:rFonts w:hint="default" w:ascii="Times New Roman" w:hAnsi="Times New Roman" w:eastAsia="仿宋" w:cs="Times New Roman"/>
                    <w:b w:val="0"/>
                    <w:bCs/>
                    <w:color w:val="000000" w:themeColor="text1"/>
                    <w:kern w:val="0"/>
                    <w:sz w:val="21"/>
                    <w:szCs w:val="21"/>
                    <w:u w:val="none"/>
                    <w:lang w:bidi="ar"/>
                    <w:rPrChange w:id="1162"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w:delText>
                </w:r>
              </w:del>
            </w:ins>
          </w:p>
        </w:tc>
        <w:tc>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Change w:id="1163" w:author="HSE检测评价～李杰15829627169" w:date="2026-07-27T18:49:36Z">
              <w:tcPr>
                <w:tcW w:w="111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756B547">
            <w:pPr>
              <w:widowControl/>
              <w:snapToGrid w:val="0"/>
              <w:ind w:left="0" w:leftChars="0" w:right="0" w:rightChars="0" w:firstLine="0" w:firstLineChars="0"/>
              <w:jc w:val="center"/>
              <w:textAlignment w:val="center"/>
              <w:rPr>
                <w:ins w:id="1164" w:author="HSE检测评价～李杰15829627169" w:date="2026-07-27T18:44:12Z"/>
                <w:del w:id="1165" w:author="张静" w:date="2026-08-12T16:45:52Z"/>
                <w:rFonts w:hint="default" w:ascii="Times New Roman" w:hAnsi="Times New Roman" w:eastAsia="仿宋" w:cs="Times New Roman"/>
                <w:b w:val="0"/>
                <w:bCs/>
                <w:color w:val="000000" w:themeColor="text1"/>
                <w:kern w:val="0"/>
                <w:sz w:val="21"/>
                <w:szCs w:val="21"/>
                <w:u w:val="none"/>
                <w:lang w:bidi="ar"/>
                <w:rPrChange w:id="1166" w:author="HSE检测评价～李杰15829627169" w:date="2026-07-27T18:45:22Z">
                  <w:rPr>
                    <w:ins w:id="1167" w:author="HSE检测评价～李杰15829627169" w:date="2026-07-27T18:44:12Z"/>
                    <w:del w:id="1168"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1169" w:author="HSE检测评价～李杰15829627169" w:date="2026-07-27T18:44:12Z">
              <w:del w:id="1170" w:author="张静" w:date="2026-08-12T16:45:52Z">
                <w:r>
                  <w:rPr>
                    <w:rFonts w:hint="default" w:ascii="Times New Roman" w:hAnsi="Times New Roman" w:eastAsia="仿宋" w:cs="Times New Roman"/>
                    <w:b w:val="0"/>
                    <w:bCs/>
                    <w:color w:val="000000" w:themeColor="text1"/>
                    <w:kern w:val="0"/>
                    <w:sz w:val="21"/>
                    <w:szCs w:val="21"/>
                    <w:u w:val="none"/>
                    <w:lang w:bidi="ar"/>
                    <w:rPrChange w:id="1171" w:author="HSE检测评价～李杰15829627169" w:date="2026-07-27T18:45:22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300000</w:delText>
                </w:r>
              </w:del>
            </w:ins>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Change w:id="1172" w:author="HSE检测评价～李杰15829627169" w:date="2026-07-27T18:49:36Z">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EFE6D61">
            <w:pPr>
              <w:keepNext w:val="0"/>
              <w:keepLines w:val="0"/>
              <w:widowControl/>
              <w:suppressLineNumbers w:val="0"/>
              <w:jc w:val="center"/>
              <w:textAlignment w:val="center"/>
              <w:rPr>
                <w:ins w:id="1173" w:author="HSE检测评价～李杰15829627169" w:date="2026-07-27T18:44:12Z"/>
                <w:del w:id="1174" w:author="张静" w:date="2026-08-12T16:45:52Z"/>
                <w:rFonts w:hint="default" w:ascii="Times New Roman" w:hAnsi="Times New Roman" w:eastAsia="仿宋" w:cs="Times New Roman"/>
                <w:b w:val="0"/>
                <w:bCs/>
                <w:color w:val="000000" w:themeColor="text1"/>
                <w:sz w:val="21"/>
                <w:szCs w:val="21"/>
                <w:u w:val="none"/>
                <w:rPrChange w:id="1175" w:author="HSE检测评价～李杰15829627169" w:date="2026-07-27T18:45:22Z">
                  <w:rPr>
                    <w:ins w:id="1176" w:author="HSE检测评价～李杰15829627169" w:date="2026-07-27T18:44:12Z"/>
                    <w:del w:id="1177"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
            <w:ins w:id="1178" w:author="HSE检测评价～李杰15829627169" w:date="2026-07-27T18:44:12Z">
              <w:del w:id="1179"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1180"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297000</w:delText>
                </w:r>
              </w:del>
            </w:ins>
          </w:p>
        </w:tc>
        <w:tc>
          <w:tcPr>
            <w:tcW w:w="963" w:type="dxa"/>
            <w:tcBorders>
              <w:top w:val="single" w:color="000000" w:sz="4" w:space="0"/>
              <w:left w:val="single" w:color="000000" w:sz="4" w:space="0"/>
              <w:bottom w:val="single" w:color="000000" w:sz="4" w:space="0"/>
              <w:right w:val="single" w:color="000000" w:sz="4" w:space="0"/>
            </w:tcBorders>
            <w:shd w:val="clear" w:color="auto" w:fill="auto"/>
            <w:vAlign w:val="center"/>
            <w:tcPrChange w:id="1181" w:author="HSE检测评价～李杰15829627169" w:date="2026-07-27T18:49:36Z">
              <w:tcPr>
                <w:tcW w:w="1309"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BC860AC">
            <w:pPr>
              <w:keepNext w:val="0"/>
              <w:keepLines w:val="0"/>
              <w:widowControl/>
              <w:suppressLineNumbers w:val="0"/>
              <w:jc w:val="center"/>
              <w:textAlignment w:val="center"/>
              <w:rPr>
                <w:ins w:id="1182" w:author="HSE检测评价～李杰15829627169" w:date="2026-07-27T18:44:12Z"/>
                <w:del w:id="1183" w:author="张静" w:date="2026-08-12T16:45:52Z"/>
                <w:rFonts w:hint="default" w:ascii="Times New Roman" w:hAnsi="Times New Roman" w:eastAsia="仿宋" w:cs="Times New Roman"/>
                <w:b w:val="0"/>
                <w:bCs/>
                <w:color w:val="000000" w:themeColor="text1"/>
                <w:kern w:val="0"/>
                <w:sz w:val="21"/>
                <w:szCs w:val="21"/>
                <w:u w:val="none"/>
                <w:lang w:bidi="ar"/>
                <w:rPrChange w:id="1184" w:author="HSE检测评价～李杰15829627169" w:date="2026-07-27T18:45:22Z">
                  <w:rPr>
                    <w:ins w:id="1185" w:author="HSE检测评价～李杰15829627169" w:date="2026-07-27T18:44:12Z"/>
                    <w:del w:id="1186" w:author="张静" w:date="2026-08-12T16:45:52Z"/>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pPr>
            <w:ins w:id="1187" w:author="HSE检测评价～李杰15829627169" w:date="2026-07-27T18:44:12Z">
              <w:del w:id="1188" w:author="张静" w:date="2026-08-12T16:45:52Z">
                <w:r>
                  <w:rPr>
                    <w:rFonts w:hint="default" w:ascii="Times New Roman" w:hAnsi="Times New Roman" w:eastAsia="仿宋" w:cs="Times New Roman"/>
                    <w:i w:val="0"/>
                    <w:iCs w:val="0"/>
                    <w:color w:val="000000"/>
                    <w:kern w:val="0"/>
                    <w:sz w:val="21"/>
                    <w:szCs w:val="21"/>
                    <w:u w:val="none"/>
                    <w:lang w:val="en-US" w:eastAsia="zh-CN" w:bidi="ar"/>
                    <w:rPrChange w:id="1189" w:author="HSE检测评价～李杰15829627169" w:date="2026-07-27T18:45:22Z">
                      <w:rPr>
                        <w:rFonts w:hint="default" w:ascii="Times New Roman" w:hAnsi="Times New Roman" w:eastAsia="宋体" w:cs="Times New Roman"/>
                        <w:i w:val="0"/>
                        <w:iCs w:val="0"/>
                        <w:color w:val="000000"/>
                        <w:kern w:val="0"/>
                        <w:sz w:val="21"/>
                        <w:szCs w:val="21"/>
                        <w:u w:val="none"/>
                        <w:lang w:val="en-US" w:eastAsia="zh-CN" w:bidi="ar"/>
                      </w:rPr>
                    </w:rPrChange>
                  </w:rPr>
                  <w:delText>297000</w:delText>
                </w:r>
              </w:del>
            </w:ins>
          </w:p>
        </w:tc>
        <w:tc>
          <w:tcPr>
            <w:tcW w:w="2301" w:type="dxa"/>
            <w:tcBorders>
              <w:top w:val="single" w:color="000000" w:sz="4" w:space="0"/>
              <w:left w:val="single" w:color="000000" w:sz="4" w:space="0"/>
              <w:bottom w:val="single" w:color="000000" w:sz="4" w:space="0"/>
              <w:right w:val="single" w:color="000000" w:sz="4" w:space="0"/>
            </w:tcBorders>
            <w:shd w:val="clear" w:color="auto" w:fill="auto"/>
            <w:vAlign w:val="center"/>
            <w:tcPrChange w:id="1190" w:author="HSE检测评价～李杰15829627169" w:date="2026-07-27T18:49:36Z">
              <w:tcPr>
                <w:tcW w:w="195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2242065">
            <w:pPr>
              <w:widowControl/>
              <w:snapToGrid w:val="0"/>
              <w:ind w:left="0" w:leftChars="0" w:right="0" w:rightChars="0" w:firstLine="0" w:firstLineChars="0"/>
              <w:jc w:val="center"/>
              <w:textAlignment w:val="center"/>
              <w:rPr>
                <w:ins w:id="1192" w:author="HSE检测评价～李杰15829627169" w:date="2026-07-27T18:44:12Z"/>
                <w:del w:id="1193" w:author="张静" w:date="2026-08-12T16:45:52Z"/>
                <w:rFonts w:hint="default" w:ascii="Times New Roman" w:hAnsi="Times New Roman" w:eastAsia="仿宋" w:cs="Times New Roman"/>
                <w:b w:val="0"/>
                <w:bCs/>
                <w:color w:val="000000" w:themeColor="text1"/>
                <w:kern w:val="2"/>
                <w:sz w:val="21"/>
                <w:szCs w:val="21"/>
                <w:u w:val="none"/>
                <w:lang w:val="en-US" w:eastAsia="zh-CN" w:bidi="ar-SA"/>
                <w:rPrChange w:id="1194" w:author="HSE检测评价～李杰15829627169" w:date="2026-07-27T18:45:22Z">
                  <w:rPr>
                    <w:ins w:id="1195" w:author="HSE检测评价～李杰15829627169" w:date="2026-07-27T18:44:12Z"/>
                    <w:del w:id="1196" w:author="张静" w:date="2026-08-12T16:45:52Z"/>
                    <w:rFonts w:hint="default" w:ascii="Times New Roman" w:hAnsi="Times New Roman" w:eastAsia="宋体" w:cs="Times New Roman"/>
                    <w:b w:val="0"/>
                    <w:bCs/>
                    <w:color w:val="000000" w:themeColor="text1"/>
                    <w:kern w:val="2"/>
                    <w:sz w:val="18"/>
                    <w:szCs w:val="18"/>
                    <w:u w:val="none"/>
                    <w:lang w:val="en-US" w:eastAsia="zh-CN" w:bidi="ar-SA"/>
                    <w14:textFill>
                      <w14:solidFill>
                        <w14:schemeClr w14:val="tx1"/>
                      </w14:solidFill>
                    </w14:textFill>
                  </w:rPr>
                </w:rPrChange>
                <w14:textFill>
                  <w14:solidFill>
                    <w14:schemeClr w14:val="tx1"/>
                  </w14:solidFill>
                </w14:textFill>
              </w:rPr>
              <w:pPrChange w:id="1191" w:author="HSE检测评价～李杰15829627169" w:date="2026-07-27T18:45:31Z">
                <w:pPr>
                  <w:widowControl/>
                  <w:snapToGrid w:val="0"/>
                  <w:ind w:left="0" w:leftChars="0" w:right="0" w:rightChars="0" w:firstLine="0" w:firstLineChars="0"/>
                  <w:jc w:val="left"/>
                  <w:textAlignment w:val="center"/>
                </w:pPr>
              </w:pPrChange>
            </w:pPr>
            <w:ins w:id="1197" w:author="HSE检测评价～李杰15829627169" w:date="2026-07-27T18:44:12Z">
              <w:del w:id="1198" w:author="张静" w:date="2026-08-12T16:45:52Z">
                <w:r>
                  <w:rPr>
                    <w:rFonts w:hint="default" w:ascii="Times New Roman" w:hAnsi="Times New Roman" w:eastAsia="仿宋" w:cs="Times New Roman"/>
                    <w:b w:val="0"/>
                    <w:bCs/>
                    <w:color w:val="000000" w:themeColor="text1"/>
                    <w:kern w:val="0"/>
                    <w:sz w:val="21"/>
                    <w:szCs w:val="21"/>
                    <w:u w:val="none"/>
                    <w:lang w:bidi="ar"/>
                    <w:rPrChange w:id="1199" w:author="HSE检测评价～李杰15829627169" w:date="2026-07-27T18:45:22Z">
                      <w:rPr>
                        <w:rFonts w:hint="default" w:ascii="Times New Roman" w:hAnsi="Times New Roman" w:eastAsia="宋体" w:cs="Times New Roman"/>
                        <w:b w:val="0"/>
                        <w:bCs/>
                        <w:color w:val="000000" w:themeColor="text1"/>
                        <w:kern w:val="0"/>
                        <w:sz w:val="18"/>
                        <w:szCs w:val="18"/>
                        <w:u w:val="none"/>
                        <w:lang w:bidi="ar"/>
                        <w14:textFill>
                          <w14:solidFill>
                            <w14:schemeClr w14:val="tx1"/>
                          </w14:solidFill>
                        </w14:textFill>
                      </w:rPr>
                    </w:rPrChange>
                    <w14:textFill>
                      <w14:solidFill>
                        <w14:schemeClr w14:val="tx1"/>
                      </w14:solidFill>
                    </w14:textFill>
                  </w:rPr>
                  <w:delText>总价包干，含有污染概况、危害识别、暴露评估、毒性评估、风险管控值与修复方案编制、专家评审等全部工作</w:delText>
                </w:r>
              </w:del>
            </w:ins>
          </w:p>
        </w:tc>
      </w:tr>
      <w:tr w14:paraId="4D6D63C4">
        <w:tblPrEx>
          <w:tblCellMar>
            <w:top w:w="0" w:type="dxa"/>
            <w:left w:w="108" w:type="dxa"/>
            <w:bottom w:w="0" w:type="dxa"/>
            <w:right w:w="108" w:type="dxa"/>
          </w:tblCellMar>
          <w:tblPrExChange w:id="1202" w:author="HSE检测评价～李杰15829627169" w:date="2026-07-27T18:51:31Z">
            <w:tblPrEx>
              <w:tblCellMar>
                <w:top w:w="0" w:type="dxa"/>
                <w:left w:w="108" w:type="dxa"/>
                <w:bottom w:w="0" w:type="dxa"/>
                <w:right w:w="108" w:type="dxa"/>
              </w:tblCellMar>
            </w:tblPrEx>
          </w:tblPrExChange>
        </w:tblPrEx>
        <w:trPr>
          <w:trHeight w:val="907" w:hRule="atLeast"/>
          <w:jc w:val="center"/>
          <w:ins w:id="1200" w:author="HSE检测评价～李杰15829627169" w:date="2026-07-27T18:44:12Z"/>
          <w:del w:id="1201" w:author="张静" w:date="2026-08-12T16:45:52Z"/>
          <w:trPrChange w:id="1202" w:author="HSE检测评价～李杰15829627169" w:date="2026-07-27T18:51:31Z">
            <w:trPr>
              <w:trHeight w:val="993" w:hRule="atLeast"/>
              <w:jc w:val="center"/>
            </w:trPr>
          </w:trPrChange>
        </w:trPr>
        <w:tc>
          <w:tcPr>
            <w:tcW w:w="466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Change w:id="1203" w:author="HSE检测评价～李杰15829627169" w:date="2026-07-27T18:51:31Z">
              <w:tcPr>
                <w:tcW w:w="322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7310AF5">
            <w:pPr>
              <w:keepNext w:val="0"/>
              <w:keepLines w:val="0"/>
              <w:pageBreakBefore w:val="0"/>
              <w:widowControl/>
              <w:kinsoku/>
              <w:wordWrap/>
              <w:overflowPunct/>
              <w:topLinePunct w:val="0"/>
              <w:autoSpaceDE/>
              <w:autoSpaceDN/>
              <w:bidi w:val="0"/>
              <w:adjustRightInd/>
              <w:snapToGrid w:val="0"/>
              <w:spacing w:line="360" w:lineRule="auto"/>
              <w:ind w:left="0" w:leftChars="0" w:right="0" w:rightChars="0" w:firstLine="0" w:firstLineChars="0"/>
              <w:jc w:val="center"/>
              <w:textAlignment w:val="center"/>
              <w:rPr>
                <w:ins w:id="1205" w:author="HSE检测评价～李杰15829627169" w:date="2026-07-27T18:44:12Z"/>
                <w:del w:id="1206" w:author="张静" w:date="2026-08-12T16:45:52Z"/>
                <w:rFonts w:hint="default" w:ascii="Times New Roman" w:hAnsi="Times New Roman" w:eastAsia="仿宋" w:cs="Times New Roman"/>
                <w:b/>
                <w:bCs w:val="0"/>
                <w:color w:val="000000" w:themeColor="text1"/>
                <w:sz w:val="21"/>
                <w:szCs w:val="21"/>
                <w:u w:val="none"/>
                <w:rPrChange w:id="1207" w:author="HSE检测评价～李杰15829627169" w:date="2026-07-27T18:51:28Z">
                  <w:rPr>
                    <w:ins w:id="1208" w:author="HSE检测评价～李杰15829627169" w:date="2026-07-27T18:44:12Z"/>
                    <w:del w:id="1209" w:author="张静" w:date="2026-08-12T16:45:52Z"/>
                    <w:rFonts w:hint="default" w:ascii="Times New Roman" w:hAnsi="Times New Roman" w:eastAsia="宋体" w:cs="Times New Roman"/>
                    <w:b w:val="0"/>
                    <w:bCs/>
                    <w:color w:val="000000" w:themeColor="text1"/>
                    <w:sz w:val="21"/>
                    <w:szCs w:val="21"/>
                    <w:u w:val="none"/>
                    <w14:textFill>
                      <w14:solidFill>
                        <w14:schemeClr w14:val="tx1"/>
                      </w14:solidFill>
                    </w14:textFill>
                  </w:rPr>
                </w:rPrChange>
                <w14:textFill>
                  <w14:solidFill>
                    <w14:schemeClr w14:val="tx1"/>
                  </w14:solidFill>
                </w14:textFill>
              </w:rPr>
              <w:pPrChange w:id="1204" w:author="HSE检测评价～李杰15829627169" w:date="2026-07-27T18:45:31Z">
                <w:pPr>
                  <w:keepNext w:val="0"/>
                  <w:keepLines w:val="0"/>
                  <w:pageBreakBefore w:val="0"/>
                  <w:widowControl/>
                  <w:kinsoku/>
                  <w:wordWrap/>
                  <w:overflowPunct/>
                  <w:topLinePunct w:val="0"/>
                  <w:autoSpaceDE/>
                  <w:autoSpaceDN/>
                  <w:bidi w:val="0"/>
                  <w:adjustRightInd/>
                  <w:snapToGrid w:val="0"/>
                  <w:spacing w:line="360" w:lineRule="auto"/>
                  <w:ind w:left="0" w:leftChars="0" w:right="0" w:rightChars="0" w:firstLine="0" w:firstLineChars="0"/>
                  <w:jc w:val="right"/>
                  <w:textAlignment w:val="center"/>
                </w:pPr>
              </w:pPrChange>
            </w:pPr>
            <w:ins w:id="1210" w:author="HSE检测评价～李杰15829627169" w:date="2026-07-27T18:44:12Z">
              <w:del w:id="1211" w:author="张静" w:date="2026-08-12T16:45:52Z">
                <w:r>
                  <w:rPr>
                    <w:rFonts w:hint="default" w:ascii="Times New Roman" w:hAnsi="Times New Roman" w:eastAsia="仿宋" w:cs="Times New Roman"/>
                    <w:b/>
                    <w:bCs w:val="0"/>
                    <w:color w:val="000000" w:themeColor="text1"/>
                    <w:kern w:val="0"/>
                    <w:sz w:val="21"/>
                    <w:szCs w:val="21"/>
                    <w:u w:val="none"/>
                    <w:lang w:bidi="ar"/>
                    <w:rPrChange w:id="1212" w:author="HSE检测评价～李杰15829627169" w:date="2026-07-27T18:51:28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合计</w:delText>
                </w:r>
              </w:del>
            </w:ins>
          </w:p>
        </w:tc>
        <w:tc>
          <w:tcPr>
            <w:tcW w:w="54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Change w:id="1213" w:author="HSE检测评价～李杰15829627169" w:date="2026-07-27T18:51:31Z">
              <w:tcPr>
                <w:tcW w:w="542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4530BBC">
            <w:pPr>
              <w:keepNext w:val="0"/>
              <w:keepLines w:val="0"/>
              <w:pageBreakBefore w:val="0"/>
              <w:widowControl/>
              <w:kinsoku/>
              <w:wordWrap/>
              <w:overflowPunct/>
              <w:topLinePunct w:val="0"/>
              <w:autoSpaceDE/>
              <w:autoSpaceDN/>
              <w:bidi w:val="0"/>
              <w:adjustRightInd/>
              <w:snapToGrid w:val="0"/>
              <w:spacing w:line="440" w:lineRule="exact"/>
              <w:ind w:left="0" w:leftChars="0" w:right="0" w:rightChars="0" w:firstLine="0" w:firstLineChars="0"/>
              <w:jc w:val="center"/>
              <w:textAlignment w:val="center"/>
              <w:rPr>
                <w:ins w:id="1215" w:author="HSE检测评价～李杰15829627169" w:date="2026-07-27T18:44:12Z"/>
                <w:del w:id="1216" w:author="张静" w:date="2026-08-12T16:45:52Z"/>
                <w:rFonts w:hint="default" w:ascii="Times New Roman" w:hAnsi="Times New Roman" w:eastAsia="仿宋" w:cs="Times New Roman"/>
                <w:b/>
                <w:bCs w:val="0"/>
                <w:color w:val="000000" w:themeColor="text1"/>
                <w:kern w:val="0"/>
                <w:sz w:val="21"/>
                <w:szCs w:val="21"/>
                <w:u w:val="single"/>
                <w:lang w:val="en-US" w:eastAsia="zh-CN" w:bidi="ar"/>
                <w:rPrChange w:id="1217" w:author="HSE检测评价～李杰15829627169" w:date="2026-07-27T18:51:28Z">
                  <w:rPr>
                    <w:ins w:id="1218" w:author="HSE检测评价～李杰15829627169" w:date="2026-07-27T18:44:12Z"/>
                    <w:del w:id="1219" w:author="张静" w:date="2026-08-12T16:45:52Z"/>
                    <w:rFonts w:hint="default" w:ascii="Times New Roman" w:hAnsi="Times New Roman" w:eastAsia="宋体" w:cs="Times New Roman"/>
                    <w:b w:val="0"/>
                    <w:bCs/>
                    <w:color w:val="000000" w:themeColor="text1"/>
                    <w:kern w:val="0"/>
                    <w:sz w:val="21"/>
                    <w:szCs w:val="21"/>
                    <w:u w:val="single"/>
                    <w:lang w:val="en-US" w:eastAsia="zh-CN" w:bidi="ar"/>
                    <w14:textFill>
                      <w14:solidFill>
                        <w14:schemeClr w14:val="tx1"/>
                      </w14:solidFill>
                    </w14:textFill>
                  </w:rPr>
                </w:rPrChange>
                <w14:textFill>
                  <w14:solidFill>
                    <w14:schemeClr w14:val="tx1"/>
                  </w14:solidFill>
                </w14:textFill>
              </w:rPr>
              <w:pPrChange w:id="1214" w:author="HSE检测评价～李杰15829627169" w:date="2026-07-27T18:45:31Z">
                <w:pPr>
                  <w:keepNext w:val="0"/>
                  <w:keepLines w:val="0"/>
                  <w:pageBreakBefore w:val="0"/>
                  <w:widowControl/>
                  <w:kinsoku/>
                  <w:wordWrap/>
                  <w:overflowPunct/>
                  <w:topLinePunct w:val="0"/>
                  <w:autoSpaceDE/>
                  <w:autoSpaceDN/>
                  <w:bidi w:val="0"/>
                  <w:adjustRightInd/>
                  <w:snapToGrid w:val="0"/>
                  <w:spacing w:line="440" w:lineRule="exact"/>
                  <w:ind w:left="0" w:leftChars="0" w:right="0" w:rightChars="0" w:firstLine="0" w:firstLineChars="0"/>
                  <w:jc w:val="left"/>
                  <w:textAlignment w:val="center"/>
                </w:pPr>
              </w:pPrChange>
            </w:pPr>
            <w:ins w:id="1220" w:author="HSE检测评价～李杰15829627169" w:date="2026-07-27T18:44:12Z">
              <w:del w:id="1221" w:author="张静" w:date="2026-08-12T16:45:52Z">
                <w:r>
                  <w:rPr>
                    <w:rFonts w:hint="default" w:ascii="Times New Roman" w:hAnsi="Times New Roman" w:eastAsia="仿宋" w:cs="Times New Roman"/>
                    <w:b/>
                    <w:bCs w:val="0"/>
                    <w:color w:val="000000" w:themeColor="text1"/>
                    <w:kern w:val="0"/>
                    <w:sz w:val="21"/>
                    <w:szCs w:val="21"/>
                    <w:u w:val="none"/>
                    <w:lang w:val="en-US" w:eastAsia="zh-CN" w:bidi="ar"/>
                    <w:rPrChange w:id="1222" w:author="HSE检测评价～李杰15829627169" w:date="2026-07-27T18:51:28Z">
                      <w:rPr>
                        <w:rFonts w:hint="default" w:ascii="Times New Roman" w:hAnsi="Times New Roman" w:eastAsia="宋体" w:cs="Times New Roman"/>
                        <w:b w:val="0"/>
                        <w:bCs/>
                        <w:color w:val="000000" w:themeColor="text1"/>
                        <w:kern w:val="0"/>
                        <w:sz w:val="21"/>
                        <w:szCs w:val="21"/>
                        <w:u w:val="none"/>
                        <w:lang w:val="en-US" w:eastAsia="zh-CN" w:bidi="ar"/>
                        <w14:textFill>
                          <w14:solidFill>
                            <w14:schemeClr w14:val="tx1"/>
                          </w14:solidFill>
                        </w14:textFill>
                      </w:rPr>
                    </w:rPrChange>
                    <w14:textFill>
                      <w14:solidFill>
                        <w14:schemeClr w14:val="tx1"/>
                      </w14:solidFill>
                    </w14:textFill>
                  </w:rPr>
                  <w:delText>小写：</w:delText>
                </w:r>
              </w:del>
            </w:ins>
            <w:ins w:id="1223" w:author="HSE检测评价～李杰15829627169" w:date="2026-07-27T18:44:12Z">
              <w:del w:id="1224" w:author="张静" w:date="2026-08-12T16:45:52Z">
                <w:r>
                  <w:rPr>
                    <w:rFonts w:hint="default" w:ascii="Times New Roman" w:hAnsi="Times New Roman" w:eastAsia="仿宋" w:cs="Times New Roman"/>
                    <w:b/>
                    <w:bCs w:val="0"/>
                    <w:color w:val="000000" w:themeColor="text1"/>
                    <w:kern w:val="0"/>
                    <w:sz w:val="21"/>
                    <w:szCs w:val="21"/>
                    <w:u w:val="single"/>
                    <w:lang w:val="en-US" w:eastAsia="zh-CN" w:bidi="ar"/>
                    <w:rPrChange w:id="1225" w:author="HSE检测评价～李杰15829627169" w:date="2026-07-27T18:51:28Z">
                      <w:rPr>
                        <w:rFonts w:hint="eastAsia" w:ascii="Times New Roman" w:hAnsi="Times New Roman" w:eastAsia="宋体" w:cs="Times New Roman"/>
                        <w:b w:val="0"/>
                        <w:bCs/>
                        <w:color w:val="000000" w:themeColor="text1"/>
                        <w:kern w:val="0"/>
                        <w:sz w:val="21"/>
                        <w:szCs w:val="21"/>
                        <w:u w:val="single"/>
                        <w:lang w:val="en-US" w:eastAsia="zh-CN" w:bidi="ar"/>
                        <w14:textFill>
                          <w14:solidFill>
                            <w14:schemeClr w14:val="tx1"/>
                          </w14:solidFill>
                        </w14:textFill>
                      </w:rPr>
                    </w:rPrChange>
                    <w14:textFill>
                      <w14:solidFill>
                        <w14:schemeClr w14:val="tx1"/>
                      </w14:solidFill>
                    </w14:textFill>
                  </w:rPr>
                  <w:delText>1766200.00</w:delText>
                </w:r>
              </w:del>
            </w:ins>
            <w:ins w:id="1226" w:author="HSE检测评价～李杰15829627169" w:date="2026-07-27T18:44:12Z">
              <w:del w:id="1227" w:author="张静" w:date="2026-08-12T16:45:52Z">
                <w:r>
                  <w:rPr>
                    <w:rFonts w:hint="default" w:ascii="Times New Roman" w:hAnsi="Times New Roman" w:eastAsia="仿宋" w:cs="Times New Roman"/>
                    <w:b/>
                    <w:bCs w:val="0"/>
                    <w:color w:val="000000" w:themeColor="text1"/>
                    <w:kern w:val="0"/>
                    <w:sz w:val="21"/>
                    <w:szCs w:val="21"/>
                    <w:u w:val="none"/>
                    <w:lang w:bidi="ar"/>
                    <w:rPrChange w:id="1228" w:author="HSE检测评价～李杰15829627169" w:date="2026-07-27T18:51:28Z">
                      <w:rPr>
                        <w:rFonts w:hint="default" w:ascii="Times New Roman" w:hAnsi="Times New Roman" w:eastAsia="宋体" w:cs="Times New Roman"/>
                        <w:b w:val="0"/>
                        <w:bCs/>
                        <w:color w:val="000000" w:themeColor="text1"/>
                        <w:kern w:val="0"/>
                        <w:sz w:val="21"/>
                        <w:szCs w:val="21"/>
                        <w:u w:val="none"/>
                        <w:lang w:bidi="ar"/>
                        <w14:textFill>
                          <w14:solidFill>
                            <w14:schemeClr w14:val="tx1"/>
                          </w14:solidFill>
                        </w14:textFill>
                      </w:rPr>
                    </w:rPrChange>
                    <w14:textFill>
                      <w14:solidFill>
                        <w14:schemeClr w14:val="tx1"/>
                      </w14:solidFill>
                    </w14:textFill>
                  </w:rPr>
                  <w:delText>元</w:delText>
                </w:r>
              </w:del>
            </w:ins>
          </w:p>
          <w:p w14:paraId="219434BC">
            <w:pPr>
              <w:keepNext w:val="0"/>
              <w:keepLines w:val="0"/>
              <w:pageBreakBefore w:val="0"/>
              <w:widowControl/>
              <w:kinsoku/>
              <w:wordWrap/>
              <w:overflowPunct/>
              <w:topLinePunct w:val="0"/>
              <w:autoSpaceDE/>
              <w:autoSpaceDN/>
              <w:bidi w:val="0"/>
              <w:adjustRightInd/>
              <w:snapToGrid w:val="0"/>
              <w:spacing w:line="440" w:lineRule="exact"/>
              <w:ind w:left="0" w:leftChars="0" w:right="0" w:rightChars="0" w:firstLine="0" w:firstLineChars="0"/>
              <w:jc w:val="center"/>
              <w:textAlignment w:val="center"/>
              <w:rPr>
                <w:ins w:id="1230" w:author="HSE检测评价～李杰15829627169" w:date="2026-07-27T18:44:12Z"/>
                <w:del w:id="1231" w:author="张静" w:date="2026-08-12T16:45:52Z"/>
                <w:rFonts w:hint="default" w:ascii="Times New Roman" w:hAnsi="Times New Roman" w:eastAsia="仿宋" w:cs="Times New Roman"/>
                <w:b/>
                <w:bCs w:val="0"/>
                <w:color w:val="000000" w:themeColor="text1"/>
                <w:kern w:val="0"/>
                <w:sz w:val="21"/>
                <w:szCs w:val="21"/>
                <w:u w:val="single"/>
                <w:lang w:val="en-US" w:eastAsia="zh-CN" w:bidi="ar"/>
                <w:rPrChange w:id="1232" w:author="HSE检测评价～李杰15829627169" w:date="2026-07-27T18:51:28Z">
                  <w:rPr>
                    <w:ins w:id="1233" w:author="HSE检测评价～李杰15829627169" w:date="2026-07-27T18:44:12Z"/>
                    <w:del w:id="1234" w:author="张静" w:date="2026-08-12T16:45:52Z"/>
                    <w:rFonts w:hint="default" w:ascii="Times New Roman" w:hAnsi="Times New Roman" w:eastAsia="宋体" w:cs="Times New Roman"/>
                    <w:b w:val="0"/>
                    <w:bCs/>
                    <w:color w:val="000000" w:themeColor="text1"/>
                    <w:kern w:val="0"/>
                    <w:sz w:val="21"/>
                    <w:szCs w:val="21"/>
                    <w:u w:val="single"/>
                    <w:lang w:val="en-US" w:eastAsia="zh-CN" w:bidi="ar"/>
                    <w14:textFill>
                      <w14:solidFill>
                        <w14:schemeClr w14:val="tx1"/>
                      </w14:solidFill>
                    </w14:textFill>
                  </w:rPr>
                </w:rPrChange>
                <w14:textFill>
                  <w14:solidFill>
                    <w14:schemeClr w14:val="tx1"/>
                  </w14:solidFill>
                </w14:textFill>
              </w:rPr>
              <w:pPrChange w:id="1229" w:author="HSE检测评价～李杰15829627169" w:date="2026-07-27T18:45:31Z">
                <w:pPr>
                  <w:keepNext w:val="0"/>
                  <w:keepLines w:val="0"/>
                  <w:pageBreakBefore w:val="0"/>
                  <w:widowControl/>
                  <w:kinsoku/>
                  <w:wordWrap/>
                  <w:overflowPunct/>
                  <w:topLinePunct w:val="0"/>
                  <w:autoSpaceDE/>
                  <w:autoSpaceDN/>
                  <w:bidi w:val="0"/>
                  <w:adjustRightInd/>
                  <w:snapToGrid w:val="0"/>
                  <w:spacing w:line="440" w:lineRule="exact"/>
                  <w:ind w:left="0" w:leftChars="0" w:right="0" w:rightChars="0" w:firstLine="0" w:firstLineChars="0"/>
                  <w:jc w:val="both"/>
                  <w:textAlignment w:val="center"/>
                </w:pPr>
              </w:pPrChange>
            </w:pPr>
            <w:ins w:id="1235" w:author="HSE检测评价～李杰15829627169" w:date="2026-07-27T18:44:12Z">
              <w:del w:id="1236" w:author="张静" w:date="2026-08-12T16:45:52Z">
                <w:r>
                  <w:rPr>
                    <w:rFonts w:hint="default" w:ascii="Times New Roman" w:hAnsi="Times New Roman" w:eastAsia="仿宋" w:cs="Times New Roman"/>
                    <w:b/>
                    <w:bCs w:val="0"/>
                    <w:color w:val="000000" w:themeColor="text1"/>
                    <w:kern w:val="0"/>
                    <w:sz w:val="21"/>
                    <w:szCs w:val="21"/>
                    <w:u w:val="none"/>
                    <w:lang w:val="en-US" w:eastAsia="zh-CN" w:bidi="ar"/>
                    <w:rPrChange w:id="1237" w:author="HSE检测评价～李杰15829627169" w:date="2026-07-27T18:51:28Z">
                      <w:rPr>
                        <w:rFonts w:hint="default" w:ascii="Times New Roman" w:hAnsi="Times New Roman" w:eastAsia="宋体" w:cs="Times New Roman"/>
                        <w:b w:val="0"/>
                        <w:bCs/>
                        <w:color w:val="000000" w:themeColor="text1"/>
                        <w:kern w:val="0"/>
                        <w:sz w:val="21"/>
                        <w:szCs w:val="21"/>
                        <w:u w:val="none"/>
                        <w:lang w:val="en-US" w:eastAsia="zh-CN" w:bidi="ar"/>
                        <w14:textFill>
                          <w14:solidFill>
                            <w14:schemeClr w14:val="tx1"/>
                          </w14:solidFill>
                        </w14:textFill>
                      </w:rPr>
                    </w:rPrChange>
                    <w14:textFill>
                      <w14:solidFill>
                        <w14:schemeClr w14:val="tx1"/>
                      </w14:solidFill>
                    </w14:textFill>
                  </w:rPr>
                  <w:delText>大写：</w:delText>
                </w:r>
              </w:del>
            </w:ins>
            <w:ins w:id="1238" w:author="HSE检测评价～李杰15829627169" w:date="2026-07-27T18:44:12Z">
              <w:del w:id="1239" w:author="张静" w:date="2026-08-12T16:45:52Z">
                <w:r>
                  <w:rPr>
                    <w:rFonts w:hint="default" w:ascii="Times New Roman" w:hAnsi="Times New Roman" w:eastAsia="仿宋" w:cs="Times New Roman"/>
                    <w:b/>
                    <w:bCs w:val="0"/>
                    <w:color w:val="000000" w:themeColor="text1"/>
                    <w:kern w:val="0"/>
                    <w:sz w:val="21"/>
                    <w:szCs w:val="21"/>
                    <w:u w:val="single"/>
                    <w:lang w:val="en-US" w:eastAsia="zh-CN" w:bidi="ar"/>
                    <w:rPrChange w:id="1240" w:author="HSE检测评价～李杰15829627169" w:date="2026-07-27T18:51:28Z">
                      <w:rPr>
                        <w:rFonts w:hint="eastAsia" w:ascii="Times New Roman" w:hAnsi="Times New Roman" w:eastAsia="宋体" w:cs="Times New Roman"/>
                        <w:b w:val="0"/>
                        <w:bCs/>
                        <w:color w:val="000000" w:themeColor="text1"/>
                        <w:kern w:val="0"/>
                        <w:sz w:val="21"/>
                        <w:szCs w:val="21"/>
                        <w:u w:val="single"/>
                        <w:lang w:val="en-US" w:eastAsia="zh-CN" w:bidi="ar"/>
                        <w14:textFill>
                          <w14:solidFill>
                            <w14:schemeClr w14:val="tx1"/>
                          </w14:solidFill>
                        </w14:textFill>
                      </w:rPr>
                    </w:rPrChange>
                    <w14:textFill>
                      <w14:solidFill>
                        <w14:schemeClr w14:val="tx1"/>
                      </w14:solidFill>
                    </w14:textFill>
                  </w:rPr>
                  <w:delText>壹佰柒拾陆万陆仟贰佰元整</w:delText>
                </w:r>
              </w:del>
            </w:ins>
          </w:p>
        </w:tc>
      </w:tr>
    </w:tbl>
    <w:p w14:paraId="45EB7C4B">
      <w:pPr>
        <w:tabs>
          <w:tab w:val="left" w:pos="0"/>
        </w:tabs>
        <w:spacing w:line="440" w:lineRule="exact"/>
        <w:ind w:firstLine="480" w:firstLineChars="200"/>
        <w:rPr>
          <w:ins w:id="1241" w:author="张静" w:date="2026-08-12T16:47:35Z"/>
          <w:rFonts w:eastAsia="仿宋"/>
          <w:b/>
          <w:bCs/>
          <w:color w:val="000000" w:themeColor="text1"/>
          <w:sz w:val="24"/>
          <w:highlight w:val="none"/>
          <w14:textFill>
            <w14:solidFill>
              <w14:schemeClr w14:val="tx1"/>
            </w14:solidFill>
          </w14:textFill>
        </w:rPr>
      </w:pPr>
    </w:p>
    <w:p w14:paraId="BD95D7E1">
      <w:pPr>
        <w:tabs>
          <w:tab w:val="left" w:pos="0"/>
        </w:tabs>
        <w:spacing w:line="440" w:lineRule="exact"/>
        <w:ind w:firstLine="480" w:firstLineChars="200"/>
        <w:rPr>
          <w:rFonts w:eastAsia="仿宋"/>
          <w:color w:val="000000" w:themeColor="text1"/>
          <w:sz w:val="24"/>
          <w:highlight w:val="none"/>
          <w14:textFill>
            <w14:solidFill>
              <w14:schemeClr w14:val="tx1"/>
            </w14:solidFill>
          </w14:textFill>
        </w:rPr>
      </w:pPr>
      <w:r>
        <w:rPr>
          <w:rFonts w:eastAsia="仿宋"/>
          <w:b/>
          <w:bCs/>
          <w:color w:val="000000" w:themeColor="text1"/>
          <w:sz w:val="24"/>
          <w:highlight w:val="none"/>
          <w14:textFill>
            <w14:solidFill>
              <w14:schemeClr w14:val="tx1"/>
            </w14:solidFill>
          </w14:textFill>
        </w:rPr>
        <w:t>2.2技术服务费用支付方式</w:t>
      </w:r>
    </w:p>
    <w:p w14:paraId="1AE91109">
      <w:pPr>
        <w:tabs>
          <w:tab w:val="left" w:pos="0"/>
        </w:tabs>
        <w:spacing w:line="440" w:lineRule="exact"/>
        <w:ind w:firstLine="480" w:firstLineChars="200"/>
        <w:rPr>
          <w:ins w:id="1242" w:author="张静" w:date="2026-08-14T11:32:42Z"/>
          <w:rFonts w:eastAsia="仿宋"/>
          <w:b w:val="0"/>
          <w:bCs w:val="0"/>
          <w:color w:val="000000" w:themeColor="text1"/>
          <w:sz w:val="24"/>
          <w:highlight w:val="none"/>
          <w:lang w:eastAsia="zh-CN"/>
          <w14:textFill>
            <w14:solidFill>
              <w14:schemeClr w14:val="tx1"/>
            </w14:solidFill>
          </w14:textFill>
        </w:rPr>
      </w:pPr>
      <w:ins w:id="1243" w:author="张静" w:date="2026-08-14T11:32:42Z">
        <w:r>
          <w:rPr>
            <w:rFonts w:hint="eastAsia" w:eastAsia="仿宋"/>
            <w:b w:val="0"/>
            <w:bCs w:val="0"/>
            <w:color w:val="000000" w:themeColor="text1"/>
            <w:sz w:val="24"/>
            <w:highlight w:val="none"/>
            <w:lang w:val="en-US" w:eastAsia="zh-CN"/>
            <w14:textFill>
              <w14:solidFill>
                <w14:schemeClr w14:val="tx1"/>
              </w14:solidFill>
            </w14:textFill>
          </w:rPr>
          <w:t>1</w:t>
        </w:r>
      </w:ins>
      <w:ins w:id="1244" w:author="张静" w:date="2026-08-14T11:32:42Z">
        <w:r>
          <w:rPr>
            <w:rFonts w:hint="eastAsia" w:eastAsia="仿宋"/>
            <w:b w:val="0"/>
            <w:bCs w:val="0"/>
            <w:color w:val="000000" w:themeColor="text1"/>
            <w:sz w:val="24"/>
            <w:highlight w:val="none"/>
            <w:lang w:eastAsia="zh-CN"/>
            <w14:textFill>
              <w14:solidFill>
                <w14:schemeClr w14:val="tx1"/>
              </w14:solidFill>
            </w14:textFill>
          </w:rPr>
          <w:t>、结算方式：</w:t>
        </w:r>
      </w:ins>
      <w:ins w:id="1245" w:author="张静" w:date="2026-08-14T11:32:42Z">
        <w:r>
          <w:rPr>
            <w:rFonts w:hint="default" w:ascii="Times New Roman" w:hAnsi="Times New Roman" w:eastAsia="仿宋" w:cs="Times New Roman"/>
            <w:b w:val="0"/>
            <w:bCs w:val="0"/>
            <w:color w:val="000000" w:themeColor="text1"/>
            <w:sz w:val="24"/>
            <w:highlight w:val="none"/>
            <w:lang w:eastAsia="zh-CN"/>
            <w14:textFill>
              <w14:solidFill>
                <w14:schemeClr w14:val="tx1"/>
              </w14:solidFill>
            </w14:textFill>
          </w:rPr>
          <w:t>①</w:t>
        </w:r>
      </w:ins>
      <w:ins w:id="1246" w:author="张静" w:date="2026-08-14T11:32:42Z">
        <w:r>
          <w:rPr>
            <w:rFonts w:hint="eastAsia" w:eastAsia="仿宋"/>
            <w:b w:val="0"/>
            <w:bCs w:val="0"/>
            <w:color w:val="000000" w:themeColor="text1"/>
            <w:sz w:val="24"/>
            <w:highlight w:val="none"/>
            <w:lang w:eastAsia="zh-CN"/>
            <w14:textFill>
              <w14:solidFill>
                <w14:schemeClr w14:val="tx1"/>
              </w14:solidFill>
            </w14:textFill>
          </w:rPr>
          <w:t>总价包干项目，成交价为固定总价，结算时按成交总价一次性结算，不因服务内容增减、市场价格波动、政策调整等任何因素调整合同总价。</w:t>
        </w:r>
      </w:ins>
      <w:ins w:id="1247" w:author="张静" w:date="2026-08-14T11:32:42Z">
        <w:r>
          <w:rPr>
            <w:rFonts w:hint="default" w:ascii="Times New Roman" w:hAnsi="Times New Roman" w:eastAsia="仿宋" w:cs="Times New Roman"/>
            <w:b w:val="0"/>
            <w:bCs w:val="0"/>
            <w:color w:val="000000" w:themeColor="text1"/>
            <w:sz w:val="24"/>
            <w:highlight w:val="none"/>
            <w:lang w:eastAsia="zh-CN"/>
            <w14:textFill>
              <w14:solidFill>
                <w14:schemeClr w14:val="tx1"/>
              </w14:solidFill>
            </w14:textFill>
          </w:rPr>
          <w:t>②</w:t>
        </w:r>
      </w:ins>
      <w:ins w:id="1248" w:author="张静" w:date="2026-08-14T11:32:42Z">
        <w:r>
          <w:rPr>
            <w:rFonts w:hint="eastAsia" w:eastAsia="仿宋"/>
            <w:b w:val="0"/>
            <w:bCs w:val="0"/>
            <w:color w:val="000000" w:themeColor="text1"/>
            <w:sz w:val="24"/>
            <w:highlight w:val="none"/>
            <w:lang w:eastAsia="zh-CN"/>
            <w14:textFill>
              <w14:solidFill>
                <w14:schemeClr w14:val="tx1"/>
              </w14:solidFill>
            </w14:textFill>
          </w:rPr>
          <w:t>单价计价项目，结算价=成交综合单价×实际完成点位数量，成交综合单价为结算的唯一依据，合同履行期间不作调整。</w:t>
        </w:r>
      </w:ins>
    </w:p>
    <w:p w14:paraId="0149E76D">
      <w:pPr>
        <w:tabs>
          <w:tab w:val="left" w:pos="0"/>
        </w:tabs>
        <w:spacing w:line="440" w:lineRule="exact"/>
        <w:ind w:firstLine="480" w:firstLineChars="200"/>
        <w:rPr>
          <w:ins w:id="1249" w:author="张静" w:date="2026-08-14T11:32:42Z"/>
          <w:rFonts w:eastAsia="仿宋"/>
          <w:b w:val="0"/>
          <w:bCs w:val="0"/>
          <w:color w:val="000000" w:themeColor="text1"/>
          <w:sz w:val="24"/>
          <w:highlight w:val="none"/>
          <w:lang w:eastAsia="zh-CN"/>
          <w14:textFill>
            <w14:solidFill>
              <w14:schemeClr w14:val="tx1"/>
            </w14:solidFill>
          </w14:textFill>
        </w:rPr>
      </w:pPr>
      <w:ins w:id="1250" w:author="张静" w:date="2026-08-14T11:32:42Z">
        <w:r>
          <w:rPr>
            <w:rFonts w:hint="eastAsia" w:eastAsia="仿宋"/>
            <w:b w:val="0"/>
            <w:bCs w:val="0"/>
            <w:color w:val="000000" w:themeColor="text1"/>
            <w:sz w:val="24"/>
            <w:highlight w:val="none"/>
            <w:lang w:val="en-US" w:eastAsia="zh-CN"/>
            <w14:textFill>
              <w14:solidFill>
                <w14:schemeClr w14:val="tx1"/>
              </w14:solidFill>
            </w14:textFill>
          </w:rPr>
          <w:t>2</w:t>
        </w:r>
      </w:ins>
      <w:ins w:id="1251" w:author="张静" w:date="2026-08-14T11:32:42Z">
        <w:r>
          <w:rPr>
            <w:rFonts w:hint="eastAsia" w:eastAsia="仿宋"/>
            <w:b w:val="0"/>
            <w:bCs w:val="0"/>
            <w:color w:val="000000" w:themeColor="text1"/>
            <w:sz w:val="24"/>
            <w:highlight w:val="none"/>
            <w:lang w:eastAsia="zh-CN"/>
            <w14:textFill>
              <w14:solidFill>
                <w14:schemeClr w14:val="tx1"/>
              </w14:solidFill>
            </w14:textFill>
          </w:rPr>
          <w:t>、乙方完成本项目实施方案编制并通过评审后，根据通过评审的方案中列明的工作量核算本合同总价款，经甲方确认后作为本项目最终合同总价款（不超过成交价格）。</w:t>
        </w:r>
      </w:ins>
    </w:p>
    <w:p w14:paraId="701AA002">
      <w:pPr>
        <w:pStyle w:val="12"/>
        <w:spacing w:line="360" w:lineRule="auto"/>
        <w:ind w:firstLine="480" w:firstLineChars="200"/>
        <w:jc w:val="both"/>
        <w:rPr>
          <w:ins w:id="1252" w:author="张静" w:date="2026-08-14T11:32:42Z"/>
          <w:rFonts w:hint="default" w:eastAsia="仿宋" w:asciiTheme="minorHAnsi" w:hAnsiTheme="minorHAnsi" w:cstheme="minorBidi"/>
          <w:b w:val="0"/>
          <w:bCs w:val="0"/>
          <w:color w:val="000000" w:themeColor="text1"/>
          <w:kern w:val="2"/>
          <w:sz w:val="24"/>
          <w:szCs w:val="24"/>
          <w:highlight w:val="none"/>
          <w:lang w:val="zh-CN" w:eastAsia="zh-CN" w:bidi="ar-SA"/>
          <w14:textFill>
            <w14:solidFill>
              <w14:schemeClr w14:val="tx1"/>
            </w14:solidFill>
          </w14:textFill>
        </w:rPr>
      </w:pPr>
      <w:ins w:id="1253" w:author="张静" w:date="2026-08-14T11:32:42Z">
        <w:r>
          <w:rPr>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t>3</w:t>
        </w:r>
      </w:ins>
      <w:ins w:id="1254" w:author="张静" w:date="2026-08-14T11:32:42Z">
        <w:r>
          <w:rPr>
            <w:rFonts w:hint="eastAsia" w:eastAsia="仿宋" w:asciiTheme="minorHAnsi" w:hAnsiTheme="minorHAnsi" w:cstheme="minorBidi"/>
            <w:b w:val="0"/>
            <w:bCs w:val="0"/>
            <w:color w:val="000000" w:themeColor="text1"/>
            <w:kern w:val="2"/>
            <w:sz w:val="24"/>
            <w:szCs w:val="24"/>
            <w:highlight w:val="none"/>
            <w:lang w:val="zh-CN" w:eastAsia="zh-CN" w:bidi="ar-SA"/>
            <w14:textFill>
              <w14:solidFill>
                <w14:schemeClr w14:val="tx1"/>
              </w14:solidFill>
            </w14:textFill>
          </w:rPr>
          <w:t>、项目按期整体完成且验收合格后，采购人财政资金具备支付条件后一次性支付合同价款的</w:t>
        </w:r>
      </w:ins>
      <w:ins w:id="1255" w:author="张静" w:date="2026-08-14T11:32:42Z">
        <w:r>
          <w:rPr>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t>100%</w:t>
        </w:r>
      </w:ins>
      <w:ins w:id="1256" w:author="张静" w:date="2026-08-14T11:32:42Z">
        <w:r>
          <w:rPr>
            <w:rFonts w:hint="eastAsia" w:eastAsia="仿宋" w:asciiTheme="minorHAnsi" w:hAnsiTheme="minorHAnsi" w:cstheme="minorBidi"/>
            <w:b w:val="0"/>
            <w:bCs w:val="0"/>
            <w:color w:val="000000" w:themeColor="text1"/>
            <w:kern w:val="2"/>
            <w:sz w:val="24"/>
            <w:szCs w:val="24"/>
            <w:highlight w:val="none"/>
            <w:lang w:val="zh-CN" w:eastAsia="zh-CN" w:bidi="ar-SA"/>
            <w14:textFill>
              <w14:solidFill>
                <w14:schemeClr w14:val="tx1"/>
              </w14:solidFill>
            </w14:textFill>
          </w:rPr>
          <w:t>。</w:t>
        </w:r>
      </w:ins>
    </w:p>
    <w:p w14:paraId="1FAD3109">
      <w:pPr>
        <w:tabs>
          <w:tab w:val="left" w:pos="0"/>
        </w:tabs>
        <w:spacing w:line="440" w:lineRule="exact"/>
        <w:ind w:firstLine="480" w:firstLineChars="200"/>
        <w:rPr>
          <w:ins w:id="1257" w:author="张静" w:date="2026-08-14T11:32:42Z"/>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pPr>
      <w:ins w:id="1258" w:author="张静" w:date="2026-08-14T11:32:42Z">
        <w:r>
          <w:rPr>
            <w:rFonts w:hint="eastAsia" w:eastAsia="仿宋" w:cstheme="minorBidi"/>
            <w:b w:val="0"/>
            <w:bCs w:val="0"/>
            <w:color w:val="000000" w:themeColor="text1"/>
            <w:kern w:val="2"/>
            <w:sz w:val="24"/>
            <w:szCs w:val="24"/>
            <w:highlight w:val="none"/>
            <w:lang w:val="en-US" w:eastAsia="zh-CN" w:bidi="ar-SA"/>
            <w14:textFill>
              <w14:solidFill>
                <w14:schemeClr w14:val="tx1"/>
              </w14:solidFill>
            </w14:textFill>
          </w:rPr>
          <w:t>4</w:t>
        </w:r>
      </w:ins>
      <w:ins w:id="1259" w:author="张静" w:date="2026-08-14T11:32:42Z">
        <w:r>
          <w:rPr>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t>、乙方</w:t>
        </w:r>
      </w:ins>
      <w:ins w:id="1260" w:author="张静" w:date="2026-08-14T11:32:42Z">
        <w:r>
          <w:rPr>
            <w:rFonts w:hint="eastAsia" w:eastAsia="仿宋" w:asciiTheme="minorHAnsi" w:hAnsiTheme="minorHAnsi" w:cstheme="minorBidi"/>
            <w:b w:val="0"/>
            <w:bCs w:val="0"/>
            <w:color w:val="000000" w:themeColor="text1"/>
            <w:kern w:val="2"/>
            <w:sz w:val="24"/>
            <w:szCs w:val="24"/>
            <w:highlight w:val="none"/>
            <w:lang w:val="zh-CN" w:eastAsia="zh-CN" w:bidi="ar-SA"/>
            <w14:textFill>
              <w14:solidFill>
                <w14:schemeClr w14:val="tx1"/>
              </w14:solidFill>
            </w14:textFill>
          </w:rPr>
          <w:t>应于采购人每次付款前向</w:t>
        </w:r>
      </w:ins>
      <w:ins w:id="1261" w:author="张静" w:date="2026-08-14T11:32:42Z">
        <w:r>
          <w:rPr>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t>甲方</w:t>
        </w:r>
      </w:ins>
      <w:ins w:id="1262" w:author="张静" w:date="2026-08-14T11:32:42Z">
        <w:r>
          <w:rPr>
            <w:rFonts w:hint="eastAsia" w:eastAsia="仿宋" w:asciiTheme="minorHAnsi" w:hAnsiTheme="minorHAnsi" w:cstheme="minorBidi"/>
            <w:b w:val="0"/>
            <w:bCs w:val="0"/>
            <w:color w:val="000000" w:themeColor="text1"/>
            <w:kern w:val="2"/>
            <w:sz w:val="24"/>
            <w:szCs w:val="24"/>
            <w:highlight w:val="none"/>
            <w:lang w:val="zh-CN" w:eastAsia="zh-CN" w:bidi="ar-SA"/>
            <w14:textFill>
              <w14:solidFill>
                <w14:schemeClr w14:val="tx1"/>
              </w14:solidFill>
            </w14:textFill>
          </w:rPr>
          <w:t>开具等额发票。因投标人迟延开票，</w:t>
        </w:r>
      </w:ins>
      <w:ins w:id="1263" w:author="张静" w:date="2026-08-14T11:32:42Z">
        <w:r>
          <w:rPr>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t>甲方</w:t>
        </w:r>
      </w:ins>
      <w:ins w:id="1264" w:author="张静" w:date="2026-08-14T11:32:42Z">
        <w:r>
          <w:rPr>
            <w:rFonts w:hint="eastAsia" w:eastAsia="仿宋" w:asciiTheme="minorHAnsi" w:hAnsiTheme="minorHAnsi" w:cstheme="minorBidi"/>
            <w:b w:val="0"/>
            <w:bCs w:val="0"/>
            <w:color w:val="000000" w:themeColor="text1"/>
            <w:kern w:val="2"/>
            <w:sz w:val="24"/>
            <w:szCs w:val="24"/>
            <w:highlight w:val="none"/>
            <w:lang w:val="zh-CN" w:eastAsia="zh-CN" w:bidi="ar-SA"/>
            <w14:textFill>
              <w14:solidFill>
                <w14:schemeClr w14:val="tx1"/>
              </w14:solidFill>
            </w14:textFill>
          </w:rPr>
          <w:t>有权拒不付款且不承担任何责任。</w:t>
        </w:r>
      </w:ins>
    </w:p>
    <w:p w14:paraId="04CCB5C1">
      <w:pPr>
        <w:pStyle w:val="5"/>
        <w:tabs>
          <w:tab w:val="left" w:pos="0"/>
        </w:tabs>
        <w:ind w:firstLineChars="200"/>
        <w:rPr>
          <w:ins w:id="1266" w:author="HSE检测评价～李杰15829627169" w:date="2026-07-27T18:51:54Z"/>
          <w:del w:id="1267" w:author="张静" w:date="2026-08-14T11:32:42Z"/>
          <w:rFonts w:eastAsia="仿宋"/>
          <w:b w:val="0"/>
          <w:bCs w:val="0"/>
          <w:color w:val="000000" w:themeColor="text1"/>
          <w:sz w:val="24"/>
          <w:highlight w:val="none"/>
          <w:lang w:eastAsia="zh-CN"/>
          <w14:textFill>
            <w14:solidFill>
              <w14:schemeClr w14:val="tx1"/>
            </w14:solidFill>
          </w14:textFill>
        </w:rPr>
        <w:pPrChange w:id="1265" w:author="张静" w:date="2026-08-14T11:32:44Z">
          <w:pPr>
            <w:tabs>
              <w:tab w:val="left" w:pos="0"/>
            </w:tabs>
            <w:spacing w:line="440" w:lineRule="exact"/>
            <w:ind w:firstLine="480" w:firstLineChars="200"/>
          </w:pPr>
        </w:pPrChange>
      </w:pPr>
      <w:ins w:id="1268" w:author="张静" w:date="2026-08-14T11:32:42Z">
        <w:r>
          <w:rPr>
            <w:rFonts w:hint="eastAsia" w:eastAsia="仿宋" w:asciiTheme="minorHAnsi" w:hAnsiTheme="minorHAnsi" w:cstheme="minorBidi"/>
            <w:b w:val="0"/>
            <w:bCs w:val="0"/>
            <w:color w:val="000000" w:themeColor="text1"/>
            <w:kern w:val="2"/>
            <w:sz w:val="24"/>
            <w:szCs w:val="24"/>
            <w:highlight w:val="none"/>
            <w:lang w:val="en-US" w:eastAsia="zh-CN" w:bidi="ar-SA"/>
            <w14:textFill>
              <w14:solidFill>
                <w14:schemeClr w14:val="tx1"/>
              </w14:solidFill>
            </w14:textFill>
          </w:rPr>
          <w:t>付款前乙方向甲方开具等额增值税发票。</w:t>
        </w:r>
      </w:ins>
      <w:del w:id="1269" w:author="张静" w:date="2026-08-14T11:32:42Z">
        <w:r>
          <w:rPr>
            <w:rFonts w:hint="default" w:ascii="仿宋" w:hAnsi="仿宋" w:eastAsia="仿宋" w:cs="仿宋"/>
            <w:color w:val="000000" w:themeColor="text1"/>
            <w:sz w:val="24"/>
            <w:szCs w:val="24"/>
            <w:highlight w:val="none"/>
            <w:lang w:val="en-US" w:eastAsia="zh-CN"/>
            <w14:textFill>
              <w14:solidFill>
                <w14:schemeClr w14:val="tx1"/>
              </w14:solidFill>
            </w14:textFill>
          </w:rPr>
          <w:delText>依据市生态环境局向合同甲方的拨款进度，甲方及时向乙方支付合同款。a.如果市生态环境局于本合同约定工作完成前将项目资金拨付至甲方，甲方应在到款后5个工作日内向乙方支付合同总金额的50%，</w:delText>
        </w:r>
      </w:del>
      <w:del w:id="1270" w:author="张静" w:date="2026-08-14T11:32:42Z">
        <w:r>
          <w:rPr>
            <w:rFonts w:hint="default" w:eastAsia="仿宋"/>
            <w:b/>
            <w:bCs/>
            <w:color w:val="000000" w:themeColor="text1"/>
            <w:sz w:val="24"/>
            <w:szCs w:val="24"/>
            <w:highlight w:val="none"/>
            <w:lang w:val="en-US"/>
            <w14:textFill>
              <w14:solidFill>
                <w14:schemeClr w14:val="tx1"/>
              </w14:solidFill>
            </w14:textFill>
          </w:rPr>
          <w:delText>即￥</w:delText>
        </w:r>
      </w:del>
      <w:del w:id="1271"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1</w:delText>
        </w:r>
      </w:del>
      <w:del w:id="1272" w:author="张静" w:date="2026-08-14T11:32:42Z">
        <w:r>
          <w:rPr>
            <w:rFonts w:hint="default" w:eastAsia="仿宋"/>
            <w:b/>
            <w:bCs/>
            <w:color w:val="000000" w:themeColor="text1"/>
            <w:sz w:val="24"/>
            <w:szCs w:val="24"/>
            <w:highlight w:val="none"/>
            <w:u w:val="single"/>
            <w:lang w:val="en-US" w:eastAsia="zh-CN"/>
            <w14:textFill>
              <w14:solidFill>
                <w14:schemeClr w14:val="tx1"/>
              </w14:solidFill>
            </w14:textFill>
          </w:rPr>
          <w:delText>40，</w:delText>
        </w:r>
      </w:del>
      <w:del w:id="1273"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000.00</w:delText>
        </w:r>
      </w:del>
      <w:del w:id="1274" w:author="张静" w:date="2026-08-14T11:32:42Z">
        <w:r>
          <w:rPr>
            <w:rFonts w:hint="default" w:eastAsia="仿宋"/>
            <w:b/>
            <w:bCs/>
            <w:color w:val="000000" w:themeColor="text1"/>
            <w:sz w:val="24"/>
            <w:szCs w:val="24"/>
            <w:highlight w:val="none"/>
            <w:lang w:val="en-US"/>
            <w14:textFill>
              <w14:solidFill>
                <w14:schemeClr w14:val="tx1"/>
              </w14:solidFill>
            </w14:textFill>
          </w:rPr>
          <w:delText>元（人民币：</w:delText>
        </w:r>
      </w:del>
      <w:del w:id="1275" w:author="张静" w:date="2026-08-14T11:32:42Z">
        <w:r>
          <w:rPr>
            <w:rFonts w:hint="default" w:eastAsia="仿宋"/>
            <w:b/>
            <w:bCs/>
            <w:color w:val="000000" w:themeColor="text1"/>
            <w:sz w:val="24"/>
            <w:szCs w:val="24"/>
            <w:highlight w:val="none"/>
            <w:u w:val="single"/>
            <w:lang w:val="en-US" w:eastAsia="zh-CN"/>
            <w14:textFill>
              <w14:solidFill>
                <w14:schemeClr w14:val="tx1"/>
              </w14:solidFill>
            </w14:textFill>
          </w:rPr>
          <w:delText>壹拾肆万</w:delText>
        </w:r>
      </w:del>
      <w:del w:id="1276"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元整</w:delText>
        </w:r>
      </w:del>
      <w:del w:id="1277" w:author="张静" w:date="2026-08-14T11:32:42Z">
        <w:r>
          <w:rPr>
            <w:rFonts w:hint="default" w:eastAsia="仿宋"/>
            <w:color w:val="000000" w:themeColor="text1"/>
            <w:sz w:val="24"/>
            <w:szCs w:val="24"/>
            <w:highlight w:val="none"/>
            <w:lang w:val="en-US"/>
            <w14:textFill>
              <w14:solidFill>
                <w14:schemeClr w14:val="tx1"/>
              </w14:solidFill>
            </w14:textFill>
          </w:rPr>
          <w:delText>），</w:delText>
        </w:r>
      </w:del>
      <w:del w:id="1278" w:author="张静" w:date="2026-08-14T11:32:42Z">
        <w:r>
          <w:rPr>
            <w:rFonts w:hint="default" w:ascii="仿宋" w:hAnsi="仿宋" w:eastAsia="仿宋" w:cs="仿宋"/>
            <w:color w:val="000000" w:themeColor="text1"/>
            <w:sz w:val="24"/>
            <w:szCs w:val="24"/>
            <w:highlight w:val="none"/>
            <w:lang w:val="en-US" w:eastAsia="zh-CN"/>
            <w14:textFill>
              <w14:solidFill>
                <w14:schemeClr w14:val="tx1"/>
              </w14:solidFill>
            </w14:textFill>
          </w:rPr>
          <w:delText>待本合同约定工作完成后5</w:delText>
        </w:r>
      </w:del>
      <w:del w:id="1279" w:author="张静" w:date="2026-08-14T11:32:42Z">
        <w:r>
          <w:rPr>
            <w:rFonts w:hint="default" w:ascii="仿宋" w:hAnsi="仿宋" w:eastAsia="仿宋" w:cs="仿宋"/>
            <w:color w:val="000000" w:themeColor="text1"/>
            <w:sz w:val="24"/>
            <w:szCs w:val="24"/>
            <w:highlight w:val="none"/>
            <w:lang w:val="en-US"/>
            <w14:textFill>
              <w14:solidFill>
                <w14:schemeClr w14:val="tx1"/>
              </w14:solidFill>
            </w14:textFill>
          </w:rPr>
          <w:delText>个工作日</w:delText>
        </w:r>
      </w:del>
      <w:del w:id="1280" w:author="张静" w:date="2026-08-14T11:32:42Z">
        <w:r>
          <w:rPr>
            <w:rFonts w:hint="default" w:ascii="仿宋" w:hAnsi="仿宋" w:eastAsia="仿宋" w:cs="仿宋"/>
            <w:color w:val="000000" w:themeColor="text1"/>
            <w:sz w:val="24"/>
            <w:szCs w:val="24"/>
            <w:highlight w:val="none"/>
            <w:lang w:val="en-US" w:eastAsia="zh-CN"/>
            <w14:textFill>
              <w14:solidFill>
                <w14:schemeClr w14:val="tx1"/>
              </w14:solidFill>
            </w14:textFill>
          </w:rPr>
          <w:delText>内，甲方向乙方支付剩余合同款，</w:delText>
        </w:r>
      </w:del>
      <w:del w:id="1281" w:author="张静" w:date="2026-08-14T11:32:42Z">
        <w:r>
          <w:rPr>
            <w:rFonts w:hint="default" w:eastAsia="仿宋"/>
            <w:b/>
            <w:bCs/>
            <w:color w:val="000000" w:themeColor="text1"/>
            <w:sz w:val="24"/>
            <w:szCs w:val="24"/>
            <w:highlight w:val="none"/>
            <w:lang w:val="en-US"/>
            <w14:textFill>
              <w14:solidFill>
                <w14:schemeClr w14:val="tx1"/>
              </w14:solidFill>
            </w14:textFill>
          </w:rPr>
          <w:delText>即￥</w:delText>
        </w:r>
      </w:del>
      <w:del w:id="1282"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1</w:delText>
        </w:r>
      </w:del>
      <w:del w:id="1283" w:author="张静" w:date="2026-08-14T11:32:42Z">
        <w:r>
          <w:rPr>
            <w:rFonts w:hint="default" w:eastAsia="仿宋"/>
            <w:b/>
            <w:bCs/>
            <w:color w:val="000000" w:themeColor="text1"/>
            <w:sz w:val="24"/>
            <w:szCs w:val="24"/>
            <w:highlight w:val="none"/>
            <w:u w:val="single"/>
            <w:lang w:val="en-US" w:eastAsia="zh-CN"/>
            <w14:textFill>
              <w14:solidFill>
                <w14:schemeClr w14:val="tx1"/>
              </w14:solidFill>
            </w14:textFill>
          </w:rPr>
          <w:delText>40，</w:delText>
        </w:r>
      </w:del>
      <w:del w:id="1284"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000.00</w:delText>
        </w:r>
      </w:del>
      <w:del w:id="1285" w:author="张静" w:date="2026-08-14T11:32:42Z">
        <w:r>
          <w:rPr>
            <w:rFonts w:hint="default" w:eastAsia="仿宋"/>
            <w:b/>
            <w:bCs/>
            <w:color w:val="000000" w:themeColor="text1"/>
            <w:sz w:val="24"/>
            <w:szCs w:val="24"/>
            <w:highlight w:val="none"/>
            <w:lang w:val="en-US"/>
            <w14:textFill>
              <w14:solidFill>
                <w14:schemeClr w14:val="tx1"/>
              </w14:solidFill>
            </w14:textFill>
          </w:rPr>
          <w:delText>元（人民币：</w:delText>
        </w:r>
      </w:del>
      <w:del w:id="1286" w:author="张静" w:date="2026-08-14T11:32:42Z">
        <w:r>
          <w:rPr>
            <w:rFonts w:hint="default" w:eastAsia="仿宋"/>
            <w:b/>
            <w:bCs/>
            <w:color w:val="000000" w:themeColor="text1"/>
            <w:sz w:val="24"/>
            <w:szCs w:val="24"/>
            <w:highlight w:val="none"/>
            <w:u w:val="single"/>
            <w:lang w:val="en-US" w:eastAsia="zh-CN"/>
            <w14:textFill>
              <w14:solidFill>
                <w14:schemeClr w14:val="tx1"/>
              </w14:solidFill>
            </w14:textFill>
          </w:rPr>
          <w:delText>壹拾肆万</w:delText>
        </w:r>
      </w:del>
      <w:del w:id="1287"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元整</w:delText>
        </w:r>
      </w:del>
      <w:del w:id="1288" w:author="张静" w:date="2026-08-14T11:32:42Z">
        <w:r>
          <w:rPr>
            <w:rFonts w:hint="default" w:eastAsia="仿宋"/>
            <w:color w:val="000000" w:themeColor="text1"/>
            <w:sz w:val="24"/>
            <w:szCs w:val="24"/>
            <w:highlight w:val="none"/>
            <w:lang w:val="en-US"/>
            <w14:textFill>
              <w14:solidFill>
                <w14:schemeClr w14:val="tx1"/>
              </w14:solidFill>
            </w14:textFill>
          </w:rPr>
          <w:delText>）</w:delText>
        </w:r>
      </w:del>
      <w:del w:id="1289" w:author="张静" w:date="2026-08-14T11:32:42Z">
        <w:r>
          <w:rPr>
            <w:rFonts w:hint="default" w:eastAsia="仿宋"/>
            <w:color w:val="000000" w:themeColor="text1"/>
            <w:sz w:val="24"/>
            <w:szCs w:val="24"/>
            <w:highlight w:val="none"/>
            <w:lang w:val="en-US" w:eastAsia="zh-CN"/>
            <w14:textFill>
              <w14:solidFill>
                <w14:schemeClr w14:val="tx1"/>
              </w14:solidFill>
            </w14:textFill>
          </w:rPr>
          <w:delText>；</w:delText>
        </w:r>
      </w:del>
      <w:del w:id="1290" w:author="张静" w:date="2026-08-14T11:32:42Z">
        <w:r>
          <w:rPr>
            <w:rFonts w:hint="default" w:ascii="仿宋" w:hAnsi="仿宋" w:eastAsia="仿宋" w:cs="仿宋"/>
            <w:color w:val="000000" w:themeColor="text1"/>
            <w:sz w:val="24"/>
            <w:szCs w:val="24"/>
            <w:highlight w:val="none"/>
            <w:lang w:val="en-US" w:eastAsia="zh-CN"/>
            <w14:textFill>
              <w14:solidFill>
                <w14:schemeClr w14:val="tx1"/>
              </w14:solidFill>
            </w14:textFill>
          </w:rPr>
          <w:delText>b.如果市生态环境局于本合同约定工作完成后项目资金拨付至甲方，甲方应在5个工作日内向乙方支付全部合同款，即</w:delText>
        </w:r>
      </w:del>
      <w:del w:id="1291" w:author="张静" w:date="2026-08-14T11:32:42Z">
        <w:r>
          <w:rPr>
            <w:rFonts w:hint="default" w:eastAsia="仿宋"/>
            <w:b/>
            <w:bCs/>
            <w:color w:val="000000" w:themeColor="text1"/>
            <w:sz w:val="24"/>
            <w:szCs w:val="24"/>
            <w:highlight w:val="none"/>
            <w:lang w:val="en-US"/>
            <w14:textFill>
              <w14:solidFill>
                <w14:schemeClr w14:val="tx1"/>
              </w14:solidFill>
            </w14:textFill>
          </w:rPr>
          <w:delText>￥</w:delText>
        </w:r>
      </w:del>
      <w:del w:id="1292" w:author="张静" w:date="2026-08-14T11:32:42Z">
        <w:r>
          <w:rPr>
            <w:rFonts w:hint="default" w:eastAsia="仿宋"/>
            <w:b/>
            <w:bCs/>
            <w:color w:val="000000" w:themeColor="text1"/>
            <w:sz w:val="24"/>
            <w:szCs w:val="24"/>
            <w:highlight w:val="none"/>
            <w:u w:val="single"/>
            <w:lang w:val="en-US" w:eastAsia="zh-CN"/>
            <w14:textFill>
              <w14:solidFill>
                <w14:schemeClr w14:val="tx1"/>
              </w14:solidFill>
            </w14:textFill>
          </w:rPr>
          <w:delText>280，</w:delText>
        </w:r>
      </w:del>
      <w:del w:id="1293"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000.00</w:delText>
        </w:r>
      </w:del>
      <w:del w:id="1294" w:author="张静" w:date="2026-08-14T11:32:42Z">
        <w:r>
          <w:rPr>
            <w:rFonts w:hint="default" w:eastAsia="仿宋"/>
            <w:b/>
            <w:bCs/>
            <w:color w:val="000000" w:themeColor="text1"/>
            <w:sz w:val="24"/>
            <w:szCs w:val="24"/>
            <w:highlight w:val="none"/>
            <w:lang w:val="en-US"/>
            <w14:textFill>
              <w14:solidFill>
                <w14:schemeClr w14:val="tx1"/>
              </w14:solidFill>
            </w14:textFill>
          </w:rPr>
          <w:delText>元（人民币：</w:delText>
        </w:r>
      </w:del>
      <w:del w:id="1295" w:author="张静" w:date="2026-08-14T11:32:42Z">
        <w:r>
          <w:rPr>
            <w:rFonts w:hint="default" w:eastAsia="仿宋"/>
            <w:b/>
            <w:bCs/>
            <w:color w:val="000000" w:themeColor="text1"/>
            <w:sz w:val="24"/>
            <w:szCs w:val="24"/>
            <w:highlight w:val="none"/>
            <w:u w:val="single"/>
            <w:lang w:val="en-US" w:eastAsia="zh-CN"/>
            <w14:textFill>
              <w14:solidFill>
                <w14:schemeClr w14:val="tx1"/>
              </w14:solidFill>
            </w14:textFill>
          </w:rPr>
          <w:delText>贰拾捌万</w:delText>
        </w:r>
      </w:del>
      <w:del w:id="1296" w:author="张静" w:date="2026-08-14T11:32:42Z">
        <w:r>
          <w:rPr>
            <w:rFonts w:hint="default" w:eastAsia="仿宋"/>
            <w:b/>
            <w:bCs/>
            <w:color w:val="000000" w:themeColor="text1"/>
            <w:sz w:val="24"/>
            <w:szCs w:val="24"/>
            <w:highlight w:val="none"/>
            <w:u w:val="single"/>
            <w:lang w:val="en-US"/>
            <w14:textFill>
              <w14:solidFill>
                <w14:schemeClr w14:val="tx1"/>
              </w14:solidFill>
            </w14:textFill>
          </w:rPr>
          <w:delText>元整</w:delText>
        </w:r>
      </w:del>
      <w:del w:id="1297" w:author="张静" w:date="2026-08-14T11:32:42Z">
        <w:r>
          <w:rPr>
            <w:rFonts w:hint="default" w:eastAsia="仿宋"/>
            <w:color w:val="000000" w:themeColor="text1"/>
            <w:sz w:val="24"/>
            <w:szCs w:val="24"/>
            <w:highlight w:val="none"/>
            <w:lang w:val="en-US"/>
            <w14:textFill>
              <w14:solidFill>
                <w14:schemeClr w14:val="tx1"/>
              </w14:solidFill>
            </w14:textFill>
          </w:rPr>
          <w:delText>）</w:delText>
        </w:r>
      </w:del>
      <w:ins w:id="1298" w:author="HSE检测评价～李杰15829627169" w:date="2026-07-27T18:51:57Z">
        <w:del w:id="1299"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1</w:delText>
          </w:r>
        </w:del>
      </w:ins>
      <w:ins w:id="1300" w:author="HSE检测评价～李杰15829627169" w:date="2026-07-27T18:51:54Z">
        <w:del w:id="1301" w:author="张静" w:date="2026-08-14T11:32:42Z">
          <w:r>
            <w:rPr>
              <w:rFonts w:hint="eastAsia" w:eastAsia="仿宋"/>
              <w:b w:val="0"/>
              <w:bCs w:val="0"/>
              <w:color w:val="000000" w:themeColor="text1"/>
              <w:sz w:val="24"/>
              <w:highlight w:val="none"/>
              <w:lang w:eastAsia="zh-CN"/>
              <w14:textFill>
                <w14:solidFill>
                  <w14:schemeClr w14:val="tx1"/>
                </w14:solidFill>
              </w14:textFill>
            </w:rPr>
            <w:delText>、结算方式：</w:delText>
          </w:r>
        </w:del>
      </w:ins>
      <w:ins w:id="1302" w:author="HSE检测评价～李杰15829627169" w:date="2026-07-27T18:51:54Z">
        <w:del w:id="1303" w:author="张静" w:date="2026-08-14T11:32:42Z">
          <w:r>
            <w:rPr>
              <w:rFonts w:hint="default" w:ascii="Times New Roman" w:hAnsi="Times New Roman" w:eastAsia="仿宋" w:cs="Times New Roman"/>
              <w:b w:val="0"/>
              <w:bCs w:val="0"/>
              <w:color w:val="000000" w:themeColor="text1"/>
              <w:sz w:val="24"/>
              <w:highlight w:val="none"/>
              <w:lang w:eastAsia="zh-CN"/>
              <w14:textFill>
                <w14:solidFill>
                  <w14:schemeClr w14:val="tx1"/>
                </w14:solidFill>
              </w14:textFill>
            </w:rPr>
            <w:delText>①</w:delText>
          </w:r>
        </w:del>
      </w:ins>
      <w:ins w:id="1304" w:author="HSE检测评价～李杰15829627169" w:date="2026-07-27T18:51:54Z">
        <w:del w:id="1305" w:author="张静" w:date="2026-08-14T11:32:42Z">
          <w:r>
            <w:rPr>
              <w:rFonts w:hint="eastAsia" w:eastAsia="仿宋"/>
              <w:b w:val="0"/>
              <w:bCs w:val="0"/>
              <w:color w:val="000000" w:themeColor="text1"/>
              <w:sz w:val="24"/>
              <w:highlight w:val="none"/>
              <w:lang w:eastAsia="zh-CN"/>
              <w14:textFill>
                <w14:solidFill>
                  <w14:schemeClr w14:val="tx1"/>
                </w14:solidFill>
              </w14:textFill>
            </w:rPr>
            <w:delText>总价包干项目，成交价为固定总价，结算时按成交总价一次性结算，不因服务内容增减、市场价格波动、政策调整等任何因素调整合同总价。</w:delText>
          </w:r>
        </w:del>
      </w:ins>
      <w:ins w:id="1306" w:author="HSE检测评价～李杰15829627169" w:date="2026-07-27T18:51:54Z">
        <w:del w:id="1307" w:author="张静" w:date="2026-08-14T11:32:42Z">
          <w:r>
            <w:rPr>
              <w:rFonts w:hint="default" w:ascii="Times New Roman" w:hAnsi="Times New Roman" w:eastAsia="仿宋" w:cs="Times New Roman"/>
              <w:b w:val="0"/>
              <w:bCs w:val="0"/>
              <w:color w:val="000000" w:themeColor="text1"/>
              <w:sz w:val="24"/>
              <w:highlight w:val="none"/>
              <w:lang w:eastAsia="zh-CN"/>
              <w14:textFill>
                <w14:solidFill>
                  <w14:schemeClr w14:val="tx1"/>
                </w14:solidFill>
              </w14:textFill>
            </w:rPr>
            <w:delText>②</w:delText>
          </w:r>
        </w:del>
      </w:ins>
      <w:ins w:id="1308" w:author="HSE检测评价～李杰15829627169" w:date="2026-07-27T18:51:54Z">
        <w:del w:id="1309" w:author="张静" w:date="2026-08-14T11:32:42Z">
          <w:r>
            <w:rPr>
              <w:rFonts w:hint="eastAsia" w:eastAsia="仿宋"/>
              <w:b w:val="0"/>
              <w:bCs w:val="0"/>
              <w:color w:val="000000" w:themeColor="text1"/>
              <w:sz w:val="24"/>
              <w:highlight w:val="none"/>
              <w:lang w:eastAsia="zh-CN"/>
              <w14:textFill>
                <w14:solidFill>
                  <w14:schemeClr w14:val="tx1"/>
                </w14:solidFill>
              </w14:textFill>
            </w:rPr>
            <w:delText>单价计价项目，结算价=成交综合单价×实际完成点位数量，成交综合单价为结算的唯一依据，合同履行期间不作调整。</w:delText>
          </w:r>
        </w:del>
      </w:ins>
    </w:p>
    <w:p w14:paraId="15586B28">
      <w:pPr>
        <w:pStyle w:val="5"/>
        <w:tabs>
          <w:tab w:val="left" w:pos="0"/>
        </w:tabs>
        <w:ind w:firstLineChars="200"/>
        <w:rPr>
          <w:ins w:id="1311" w:author="HSE检测评价～李杰15829627169" w:date="2026-07-27T18:51:54Z"/>
          <w:del w:id="1312" w:author="张静" w:date="2026-08-14T11:32:42Z"/>
          <w:rFonts w:eastAsia="仿宋"/>
          <w:b w:val="0"/>
          <w:bCs w:val="0"/>
          <w:color w:val="000000" w:themeColor="text1"/>
          <w:sz w:val="24"/>
          <w:highlight w:val="none"/>
          <w:lang w:eastAsia="zh-CN"/>
          <w14:textFill>
            <w14:solidFill>
              <w14:schemeClr w14:val="tx1"/>
            </w14:solidFill>
          </w14:textFill>
        </w:rPr>
        <w:pPrChange w:id="1310" w:author="张静" w:date="2026-08-14T11:32:44Z">
          <w:pPr>
            <w:tabs>
              <w:tab w:val="left" w:pos="0"/>
            </w:tabs>
            <w:spacing w:line="440" w:lineRule="exact"/>
            <w:ind w:firstLine="480" w:firstLineChars="200"/>
          </w:pPr>
        </w:pPrChange>
      </w:pPr>
      <w:ins w:id="1313" w:author="HSE检测评价～李杰15829627169" w:date="2026-07-27T18:51:59Z">
        <w:del w:id="1314"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2</w:delText>
          </w:r>
        </w:del>
      </w:ins>
      <w:ins w:id="1315" w:author="HSE检测评价～李杰15829627169" w:date="2026-07-27T18:51:54Z">
        <w:del w:id="1316" w:author="张静" w:date="2026-08-14T11:32:42Z">
          <w:r>
            <w:rPr>
              <w:rFonts w:hint="eastAsia" w:eastAsia="仿宋"/>
              <w:b w:val="0"/>
              <w:bCs w:val="0"/>
              <w:color w:val="000000" w:themeColor="text1"/>
              <w:sz w:val="24"/>
              <w:highlight w:val="none"/>
              <w:lang w:eastAsia="zh-CN"/>
              <w14:textFill>
                <w14:solidFill>
                  <w14:schemeClr w14:val="tx1"/>
                </w14:solidFill>
              </w14:textFill>
            </w:rPr>
            <w:delText>、乙方完成本项目实施方案编制并通过评审后，根据通过评审的方案中列明的工作量核算本合同总价款，经甲方确认后作为本项目最终合同总价款（不超过成交价格）。</w:delText>
          </w:r>
        </w:del>
      </w:ins>
    </w:p>
    <w:p w14:paraId="5634B4EA">
      <w:pPr>
        <w:pStyle w:val="5"/>
        <w:tabs>
          <w:tab w:val="left" w:pos="0"/>
        </w:tabs>
        <w:ind w:firstLineChars="200"/>
        <w:rPr>
          <w:ins w:id="1318" w:author="HSE检测评价～李杰15829627169" w:date="2026-07-27T18:51:54Z"/>
          <w:del w:id="1319" w:author="张静" w:date="2026-08-14T11:32:42Z"/>
          <w:rFonts w:eastAsia="仿宋"/>
          <w:b w:val="0"/>
          <w:bCs w:val="0"/>
          <w:color w:val="000000" w:themeColor="text1"/>
          <w:sz w:val="24"/>
          <w:highlight w:val="none"/>
          <w:lang w:val="zh-CN" w:eastAsia="zh-CN"/>
          <w14:textFill>
            <w14:solidFill>
              <w14:schemeClr w14:val="tx1"/>
            </w14:solidFill>
          </w14:textFill>
        </w:rPr>
        <w:pPrChange w:id="1317" w:author="张静" w:date="2026-08-14T11:32:44Z">
          <w:pPr>
            <w:tabs>
              <w:tab w:val="left" w:pos="0"/>
            </w:tabs>
            <w:spacing w:line="440" w:lineRule="exact"/>
            <w:ind w:firstLine="480" w:firstLineChars="200"/>
          </w:pPr>
        </w:pPrChange>
      </w:pPr>
      <w:ins w:id="1320" w:author="HSE检测评价～李杰15829627169" w:date="2026-07-27T18:52:03Z">
        <w:del w:id="1321"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3</w:delText>
          </w:r>
        </w:del>
      </w:ins>
      <w:ins w:id="1322" w:author="HSE检测评价～李杰15829627169" w:date="2026-07-27T18:51:54Z">
        <w:del w:id="1323"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、合同签署生效后</w:delText>
          </w:r>
        </w:del>
      </w:ins>
      <w:ins w:id="1324" w:author="HSE检测评价～李杰15829627169" w:date="2026-07-27T18:51:54Z">
        <w:del w:id="1325" w:author="张静" w:date="2026-08-14T11:32:42Z">
          <w:r>
            <w:rPr>
              <w:rFonts w:hint="eastAsia" w:eastAsia="仿宋"/>
              <w:b w:val="0"/>
              <w:bCs w:val="0"/>
              <w:color w:val="000000" w:themeColor="text1"/>
              <w:sz w:val="24"/>
              <w:highlight w:val="none"/>
              <w:lang w:eastAsia="zh-CN"/>
              <w14:textFill>
                <w14:solidFill>
                  <w14:schemeClr w14:val="tx1"/>
                </w14:solidFill>
              </w14:textFill>
            </w:rPr>
            <w:delText>30</w:delText>
          </w:r>
        </w:del>
      </w:ins>
      <w:ins w:id="1326" w:author="HSE检测评价～李杰15829627169" w:date="2026-07-27T18:51:54Z">
        <w:del w:id="1327"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个工作日内，支付合同总价的</w:delText>
          </w:r>
        </w:del>
      </w:ins>
      <w:ins w:id="1328" w:author="HSE检测评价～李杰15829627169" w:date="2026-07-27T18:51:54Z">
        <w:del w:id="1329" w:author="张静" w:date="2026-08-14T11:32:42Z">
          <w:r>
            <w:rPr>
              <w:rFonts w:hint="eastAsia" w:eastAsia="仿宋"/>
              <w:b w:val="0"/>
              <w:bCs w:val="0"/>
              <w:color w:val="000000" w:themeColor="text1"/>
              <w:sz w:val="24"/>
              <w:highlight w:val="none"/>
              <w:lang w:eastAsia="zh-CN"/>
              <w14:textFill>
                <w14:solidFill>
                  <w14:schemeClr w14:val="tx1"/>
                </w14:solidFill>
              </w14:textFill>
            </w:rPr>
            <w:delText>3</w:delText>
          </w:r>
        </w:del>
      </w:ins>
      <w:ins w:id="1330" w:author="HSE检测评价～李杰15829627169" w:date="2026-07-27T18:51:54Z">
        <w:del w:id="1331"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0%。</w:delText>
          </w:r>
        </w:del>
      </w:ins>
    </w:p>
    <w:p w14:paraId="6DAC699F">
      <w:pPr>
        <w:pStyle w:val="5"/>
        <w:tabs>
          <w:tab w:val="left" w:pos="0"/>
        </w:tabs>
        <w:ind w:firstLineChars="200"/>
        <w:rPr>
          <w:ins w:id="1333" w:author="HSE检测评价～李杰15829627169" w:date="2026-07-27T18:51:54Z"/>
          <w:del w:id="1334" w:author="张静" w:date="2026-08-14T11:32:42Z"/>
          <w:rFonts w:eastAsia="仿宋"/>
          <w:b w:val="0"/>
          <w:bCs w:val="0"/>
          <w:color w:val="000000" w:themeColor="text1"/>
          <w:sz w:val="24"/>
          <w:highlight w:val="none"/>
          <w:lang w:val="zh-CN" w:eastAsia="zh-CN"/>
          <w14:textFill>
            <w14:solidFill>
              <w14:schemeClr w14:val="tx1"/>
            </w14:solidFill>
          </w14:textFill>
        </w:rPr>
        <w:pPrChange w:id="1332" w:author="张静" w:date="2026-08-14T11:32:44Z">
          <w:pPr>
            <w:tabs>
              <w:tab w:val="left" w:pos="0"/>
            </w:tabs>
            <w:spacing w:line="440" w:lineRule="exact"/>
            <w:ind w:firstLine="480" w:firstLineChars="200"/>
          </w:pPr>
        </w:pPrChange>
      </w:pPr>
      <w:ins w:id="1335" w:author="HSE检测评价～李杰15829627169" w:date="2026-07-27T18:52:05Z">
        <w:del w:id="1336"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4</w:delText>
          </w:r>
        </w:del>
      </w:ins>
      <w:ins w:id="1337" w:author="HSE检测评价～李杰15829627169" w:date="2026-07-27T18:51:54Z">
        <w:del w:id="1338"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、完成初步验收（包括项目实施过程中涉及的资料收集、现场踏勘、水文地质调查、钻井建井及采样监测分析等工作），</w:delText>
          </w:r>
        </w:del>
      </w:ins>
      <w:ins w:id="1339" w:author="HSE检测评价～李杰15829627169" w:date="2026-07-27T18:51:54Z">
        <w:del w:id="1340" w:author="张静" w:date="2026-08-14T11:32:42Z">
          <w:r>
            <w:rPr>
              <w:rFonts w:hint="eastAsia" w:eastAsia="仿宋"/>
              <w:b w:val="0"/>
              <w:bCs w:val="0"/>
              <w:color w:val="000000" w:themeColor="text1"/>
              <w:sz w:val="24"/>
              <w:highlight w:val="none"/>
              <w:lang w:eastAsia="zh-CN"/>
              <w14:textFill>
                <w14:solidFill>
                  <w14:schemeClr w14:val="tx1"/>
                </w14:solidFill>
              </w14:textFill>
            </w:rPr>
            <w:delText>编制完成详查报告、风险评估报告、修复方案并且通过专家评审，</w:delText>
          </w:r>
        </w:del>
      </w:ins>
      <w:ins w:id="1341" w:author="HSE检测评价～李杰15829627169" w:date="2026-07-27T18:51:54Z">
        <w:del w:id="1342"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支付合同总价的30%。</w:delText>
          </w:r>
        </w:del>
      </w:ins>
    </w:p>
    <w:p w14:paraId="162C3A85">
      <w:pPr>
        <w:pStyle w:val="5"/>
        <w:tabs>
          <w:tab w:val="left" w:pos="0"/>
        </w:tabs>
        <w:ind w:firstLineChars="200"/>
        <w:rPr>
          <w:ins w:id="1344" w:author="HSE检测评价～李杰15829627169" w:date="2026-07-27T18:51:54Z"/>
          <w:del w:id="1345" w:author="张静" w:date="2026-08-14T11:32:42Z"/>
          <w:rFonts w:eastAsia="仿宋"/>
          <w:b w:val="0"/>
          <w:bCs w:val="0"/>
          <w:color w:val="000000" w:themeColor="text1"/>
          <w:sz w:val="24"/>
          <w:highlight w:val="none"/>
          <w:lang w:val="zh-CN" w:eastAsia="zh-CN"/>
          <w14:textFill>
            <w14:solidFill>
              <w14:schemeClr w14:val="tx1"/>
            </w14:solidFill>
          </w14:textFill>
        </w:rPr>
        <w:pPrChange w:id="1343" w:author="张静" w:date="2026-08-14T11:32:44Z">
          <w:pPr>
            <w:tabs>
              <w:tab w:val="left" w:pos="0"/>
            </w:tabs>
            <w:spacing w:line="440" w:lineRule="exact"/>
            <w:ind w:firstLine="480" w:firstLineChars="200"/>
          </w:pPr>
        </w:pPrChange>
      </w:pPr>
      <w:ins w:id="1346" w:author="HSE检测评价～李杰15829627169" w:date="2026-07-27T18:52:06Z">
        <w:del w:id="1347"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5</w:delText>
          </w:r>
        </w:del>
      </w:ins>
      <w:ins w:id="1348" w:author="HSE检测评价～李杰15829627169" w:date="2026-07-27T18:51:54Z">
        <w:del w:id="1349"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、项目按期整体验收合格，</w:delText>
          </w:r>
        </w:del>
      </w:ins>
      <w:ins w:id="1350" w:author="HSE检测评价～李杰15829627169" w:date="2026-07-27T18:53:02Z">
        <w:del w:id="1351"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甲方</w:delText>
          </w:r>
        </w:del>
      </w:ins>
      <w:ins w:id="1352" w:author="HSE检测评价～李杰15829627169" w:date="2026-07-27T18:51:54Z">
        <w:del w:id="1353"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财政资金具备支付条件后支付其余</w:delText>
          </w:r>
        </w:del>
      </w:ins>
      <w:ins w:id="1354" w:author="HSE检测评价～李杰15829627169" w:date="2026-07-27T18:51:54Z">
        <w:del w:id="1355" w:author="张静" w:date="2026-08-14T11:32:42Z">
          <w:r>
            <w:rPr>
              <w:rFonts w:hint="eastAsia" w:eastAsia="仿宋"/>
              <w:b w:val="0"/>
              <w:bCs w:val="0"/>
              <w:color w:val="000000" w:themeColor="text1"/>
              <w:sz w:val="24"/>
              <w:highlight w:val="none"/>
              <w:lang w:eastAsia="zh-CN"/>
              <w14:textFill>
                <w14:solidFill>
                  <w14:schemeClr w14:val="tx1"/>
                </w14:solidFill>
              </w14:textFill>
            </w:rPr>
            <w:delText>4</w:delText>
          </w:r>
        </w:del>
      </w:ins>
      <w:ins w:id="1356" w:author="HSE检测评价～李杰15829627169" w:date="2026-07-27T18:51:54Z">
        <w:del w:id="1357"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0%尾款。</w:delText>
          </w:r>
        </w:del>
      </w:ins>
    </w:p>
    <w:p w14:paraId="0FFF72B9">
      <w:pPr>
        <w:pStyle w:val="5"/>
        <w:tabs>
          <w:tab w:val="left" w:pos="0"/>
        </w:tabs>
        <w:ind w:firstLineChars="200"/>
        <w:rPr>
          <w:del w:id="1359" w:author="张静" w:date="2026-08-14T11:32:42Z"/>
          <w:rFonts w:hint="eastAsia" w:eastAsia="仿宋"/>
          <w:color w:val="000000" w:themeColor="text1"/>
          <w:sz w:val="24"/>
          <w:szCs w:val="24"/>
          <w:highlight w:val="none"/>
          <w:lang w:eastAsia="zh-CN"/>
          <w14:textFill>
            <w14:solidFill>
              <w14:schemeClr w14:val="tx1"/>
            </w14:solidFill>
          </w14:textFill>
        </w:rPr>
        <w:pPrChange w:id="1358" w:author="张静" w:date="2026-08-14T11:32:44Z">
          <w:pPr>
            <w:tabs>
              <w:tab w:val="left" w:pos="0"/>
            </w:tabs>
            <w:spacing w:line="440" w:lineRule="exact"/>
            <w:ind w:firstLine="480" w:firstLineChars="200"/>
          </w:pPr>
        </w:pPrChange>
      </w:pPr>
      <w:ins w:id="1360" w:author="HSE检测评价～李杰15829627169" w:date="2026-07-27T18:52:08Z">
        <w:del w:id="1361"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6</w:delText>
          </w:r>
        </w:del>
      </w:ins>
      <w:ins w:id="1362" w:author="HSE检测评价～李杰15829627169" w:date="2026-07-27T18:51:54Z">
        <w:del w:id="1363" w:author="张静" w:date="2026-08-14T11:32:42Z">
          <w:r>
            <w:rPr>
              <w:rFonts w:hint="eastAsia" w:eastAsia="仿宋"/>
              <w:b w:val="0"/>
              <w:bCs w:val="0"/>
              <w:color w:val="000000" w:themeColor="text1"/>
              <w:sz w:val="24"/>
              <w:highlight w:val="none"/>
              <w:lang w:eastAsia="zh-CN"/>
              <w14:textFill>
                <w14:solidFill>
                  <w14:schemeClr w14:val="tx1"/>
                </w14:solidFill>
              </w14:textFill>
            </w:rPr>
            <w:delText>、</w:delText>
          </w:r>
        </w:del>
      </w:ins>
      <w:ins w:id="1364" w:author="HSE检测评价～李杰15829627169" w:date="2026-07-27T18:52:44Z">
        <w:del w:id="1365"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乙方</w:delText>
          </w:r>
        </w:del>
      </w:ins>
      <w:ins w:id="1366" w:author="HSE检测评价～李杰15829627169" w:date="2026-07-27T18:51:54Z">
        <w:del w:id="1367"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应于采购人每次付款前向</w:delText>
          </w:r>
        </w:del>
      </w:ins>
      <w:ins w:id="1368" w:author="HSE检测评价～李杰15829627169" w:date="2026-07-27T18:52:51Z">
        <w:del w:id="1369"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甲方</w:delText>
          </w:r>
        </w:del>
      </w:ins>
      <w:ins w:id="1370" w:author="HSE检测评价～李杰15829627169" w:date="2026-07-27T18:51:54Z">
        <w:del w:id="1371"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开具等额发票。因投标人迟延开票，</w:delText>
          </w:r>
        </w:del>
      </w:ins>
      <w:ins w:id="1372" w:author="HSE检测评价～李杰15829627169" w:date="2026-07-27T18:52:57Z">
        <w:del w:id="1373" w:author="张静" w:date="2026-08-14T11:32:42Z">
          <w:r>
            <w:rPr>
              <w:rFonts w:hint="eastAsia" w:eastAsia="仿宋"/>
              <w:b w:val="0"/>
              <w:bCs w:val="0"/>
              <w:color w:val="000000" w:themeColor="text1"/>
              <w:sz w:val="24"/>
              <w:highlight w:val="none"/>
              <w:lang w:val="en-US" w:eastAsia="zh-CN"/>
              <w14:textFill>
                <w14:solidFill>
                  <w14:schemeClr w14:val="tx1"/>
                </w14:solidFill>
              </w14:textFill>
            </w:rPr>
            <w:delText>甲方</w:delText>
          </w:r>
        </w:del>
      </w:ins>
      <w:ins w:id="1374" w:author="HSE检测评价～李杰15829627169" w:date="2026-07-27T18:51:54Z">
        <w:del w:id="1375" w:author="张静" w:date="2026-08-14T11:32:42Z">
          <w:r>
            <w:rPr>
              <w:rFonts w:hint="eastAsia" w:eastAsia="仿宋"/>
              <w:b w:val="0"/>
              <w:bCs w:val="0"/>
              <w:color w:val="000000" w:themeColor="text1"/>
              <w:sz w:val="24"/>
              <w:highlight w:val="none"/>
              <w:lang w:val="zh-CN" w:eastAsia="zh-CN"/>
              <w14:textFill>
                <w14:solidFill>
                  <w14:schemeClr w14:val="tx1"/>
                </w14:solidFill>
              </w14:textFill>
            </w:rPr>
            <w:delText>有权拒不付款且不承担任何责任。</w:delText>
          </w:r>
        </w:del>
      </w:ins>
    </w:p>
    <w:p w14:paraId="E3959619">
      <w:pPr>
        <w:pStyle w:val="5"/>
        <w:spacing w:after="0" w:line="440" w:lineRule="exact"/>
        <w:ind w:firstLine="480" w:firstLineChars="200"/>
        <w:rPr>
          <w:rFonts w:eastAsia="仿宋"/>
          <w:color w:val="000000"/>
          <w:highlight w:val="none"/>
        </w:rPr>
      </w:pPr>
      <w:del w:id="1376" w:author="张静" w:date="2026-08-14T11:32:42Z">
        <w:r>
          <w:rPr>
            <w:rFonts w:eastAsia="仿宋"/>
            <w:color w:val="000000"/>
            <w:sz w:val="24"/>
            <w:highlight w:val="none"/>
          </w:rPr>
          <w:delText>付款前</w:delText>
        </w:r>
      </w:del>
      <w:del w:id="1377" w:author="张静" w:date="2026-08-14T11:32:42Z">
        <w:r>
          <w:rPr>
            <w:rFonts w:hint="eastAsia" w:eastAsia="仿宋"/>
            <w:color w:val="000000"/>
            <w:sz w:val="24"/>
            <w:highlight w:val="none"/>
            <w:lang w:eastAsia="zh-CN"/>
          </w:rPr>
          <w:delText>乙方</w:delText>
        </w:r>
      </w:del>
      <w:del w:id="1378" w:author="张静" w:date="2026-08-14T11:32:42Z">
        <w:r>
          <w:rPr>
            <w:rFonts w:eastAsia="仿宋"/>
            <w:color w:val="000000"/>
            <w:sz w:val="24"/>
            <w:highlight w:val="none"/>
          </w:rPr>
          <w:delText>向</w:delText>
        </w:r>
      </w:del>
      <w:del w:id="1379" w:author="张静" w:date="2026-08-14T11:32:42Z">
        <w:r>
          <w:rPr>
            <w:rFonts w:hint="eastAsia" w:eastAsia="仿宋"/>
            <w:color w:val="000000"/>
            <w:sz w:val="24"/>
            <w:highlight w:val="none"/>
            <w:lang w:val="en-US" w:eastAsia="zh-CN"/>
          </w:rPr>
          <w:delText>甲</w:delText>
        </w:r>
      </w:del>
      <w:del w:id="1380" w:author="张静" w:date="2026-08-14T11:32:42Z">
        <w:r>
          <w:rPr>
            <w:rFonts w:eastAsia="仿宋"/>
            <w:color w:val="000000"/>
            <w:sz w:val="24"/>
            <w:highlight w:val="none"/>
          </w:rPr>
          <w:delText>方开具等额增值税发票。</w:delText>
        </w:r>
      </w:del>
    </w:p>
    <w:p w14:paraId="ACB3A901">
      <w:pPr>
        <w:tabs>
          <w:tab w:val="left" w:pos="0"/>
        </w:tabs>
        <w:spacing w:line="440" w:lineRule="exact"/>
        <w:ind w:firstLine="480" w:firstLineChars="200"/>
        <w:rPr>
          <w:rFonts w:eastAsia="仿宋"/>
          <w:b/>
          <w:bCs/>
          <w:color w:val="000000"/>
          <w:sz w:val="24"/>
        </w:rPr>
      </w:pPr>
      <w:r>
        <w:rPr>
          <w:rFonts w:hint="eastAsia" w:eastAsia="仿宋"/>
          <w:b/>
          <w:bCs/>
          <w:color w:val="000000"/>
          <w:sz w:val="24"/>
          <w:lang w:eastAsia="zh-CN"/>
        </w:rPr>
        <w:t>乙方</w:t>
      </w:r>
      <w:r>
        <w:rPr>
          <w:rFonts w:eastAsia="仿宋"/>
          <w:b/>
          <w:bCs/>
          <w:color w:val="000000"/>
          <w:sz w:val="24"/>
        </w:rPr>
        <w:t>开户银行名称、地址和帐号为：</w:t>
      </w:r>
    </w:p>
    <w:p w14:paraId="6E4EDF33">
      <w:pPr>
        <w:spacing w:line="480" w:lineRule="exact"/>
        <w:ind w:left="478" w:leftChars="228"/>
        <w:rPr>
          <w:rFonts w:hint="eastAsia" w:eastAsia="仿宋"/>
          <w:color w:val="000000"/>
          <w:sz w:val="24"/>
          <w:lang w:eastAsia="zh-CN"/>
        </w:rPr>
      </w:pPr>
      <w:r>
        <w:rPr>
          <w:rFonts w:hint="eastAsia" w:eastAsia="仿宋"/>
          <w:color w:val="000000"/>
          <w:sz w:val="24"/>
        </w:rPr>
        <w:t>开户名</w:t>
      </w:r>
      <w:r>
        <w:rPr>
          <w:rFonts w:eastAsia="仿宋"/>
          <w:color w:val="000000"/>
          <w:sz w:val="24"/>
        </w:rPr>
        <w:t>：</w:t>
      </w:r>
      <w:del w:id="1381" w:author="张静" w:date="2026-08-12T16:46:03Z">
        <w:r>
          <w:rPr>
            <w:rFonts w:hint="default" w:eastAsia="仿宋"/>
            <w:color w:val="000000"/>
            <w:sz w:val="24"/>
            <w:lang w:val="en-US"/>
          </w:rPr>
          <w:delText>西安</w:delText>
        </w:r>
      </w:del>
      <w:del w:id="1382" w:author="张静" w:date="2026-08-12T16:46:03Z">
        <w:r>
          <w:rPr>
            <w:rFonts w:hint="default" w:eastAsia="仿宋"/>
            <w:color w:val="000000"/>
            <w:sz w:val="24"/>
            <w:lang w:val="en-US" w:eastAsia="zh-CN"/>
          </w:rPr>
          <w:delText>春华</w:delText>
        </w:r>
      </w:del>
      <w:del w:id="1383" w:author="张静" w:date="2026-08-12T16:46:03Z">
        <w:r>
          <w:rPr>
            <w:rFonts w:hint="default" w:eastAsia="仿宋"/>
            <w:color w:val="000000"/>
            <w:sz w:val="24"/>
            <w:lang w:val="en-US"/>
          </w:rPr>
          <w:delText>检测技术有限公司</w:delText>
        </w:r>
      </w:del>
      <w:ins w:id="1384" w:author="张静" w:date="2026-08-12T16:46:03Z">
        <w:r>
          <w:rPr>
            <w:rFonts w:hint="eastAsia" w:eastAsia="仿宋"/>
            <w:color w:val="000000"/>
            <w:sz w:val="24"/>
            <w:lang w:val="en-US" w:eastAsia="zh-CN"/>
          </w:rPr>
          <w:t xml:space="preserve"> </w:t>
        </w:r>
      </w:ins>
    </w:p>
    <w:p w14:paraId="1FDEBCD0">
      <w:pPr>
        <w:spacing w:line="480" w:lineRule="exact"/>
        <w:ind w:firstLine="480" w:firstLineChars="200"/>
        <w:rPr>
          <w:rFonts w:hint="eastAsia" w:eastAsia="仿宋"/>
          <w:color w:val="000000"/>
          <w:sz w:val="24"/>
          <w:lang w:eastAsia="zh-CN"/>
        </w:rPr>
      </w:pPr>
      <w:r>
        <w:rPr>
          <w:rFonts w:eastAsia="仿宋"/>
          <w:color w:val="000000"/>
          <w:sz w:val="24"/>
        </w:rPr>
        <w:t>开户行：</w:t>
      </w:r>
      <w:del w:id="1385" w:author="张静" w:date="2026-08-12T16:46:04Z">
        <w:r>
          <w:rPr>
            <w:rFonts w:hint="default" w:eastAsia="仿宋"/>
            <w:color w:val="000000"/>
            <w:sz w:val="24"/>
            <w:lang w:val="en-US"/>
          </w:rPr>
          <w:delText>招商银行股份有限公司西安神舟四路支行</w:delText>
        </w:r>
      </w:del>
      <w:ins w:id="1386" w:author="张静" w:date="2026-08-12T16:46:04Z">
        <w:r>
          <w:rPr>
            <w:rFonts w:hint="eastAsia" w:eastAsia="仿宋"/>
            <w:color w:val="000000"/>
            <w:sz w:val="24"/>
            <w:lang w:val="en-US" w:eastAsia="zh-CN"/>
          </w:rPr>
          <w:t xml:space="preserve"> </w:t>
        </w:r>
      </w:ins>
    </w:p>
    <w:p w14:paraId="31D1506D">
      <w:pPr>
        <w:spacing w:line="480" w:lineRule="exact"/>
        <w:ind w:firstLine="480" w:firstLineChars="200"/>
        <w:rPr>
          <w:ins w:id="1387" w:author="HSE检测评价～李杰15829627169" w:date="2026-07-27T18:17:48Z"/>
          <w:del w:id="1388" w:author="张静" w:date="2026-08-12T16:46:06Z"/>
          <w:rFonts w:hint="default" w:eastAsia="仿宋"/>
          <w:color w:val="000000"/>
          <w:sz w:val="24"/>
          <w:lang w:val="en-US" w:eastAsia="ko-KR"/>
        </w:rPr>
      </w:pPr>
      <w:r>
        <w:rPr>
          <w:rFonts w:eastAsia="仿宋"/>
          <w:color w:val="000000"/>
          <w:sz w:val="24"/>
        </w:rPr>
        <w:t>地</w:t>
      </w:r>
      <w:r>
        <w:rPr>
          <w:rFonts w:hint="eastAsia" w:eastAsia="仿宋"/>
          <w:color w:val="000000"/>
          <w:sz w:val="24"/>
        </w:rPr>
        <w:t xml:space="preserve">  </w:t>
      </w:r>
      <w:r>
        <w:rPr>
          <w:rFonts w:eastAsia="仿宋"/>
          <w:color w:val="000000"/>
          <w:sz w:val="24"/>
        </w:rPr>
        <w:t>址：</w:t>
      </w:r>
      <w:del w:id="1389" w:author="张静" w:date="2026-08-12T16:46:06Z">
        <w:r>
          <w:rPr>
            <w:rFonts w:hint="default" w:eastAsia="仿宋"/>
            <w:color w:val="000000"/>
            <w:sz w:val="24"/>
            <w:lang w:val="en-US" w:eastAsia="ko-KR"/>
          </w:rPr>
          <w:delText>陕西省西安市国家民用航天产业基地启航路1200号大华翰林华府1幢1单元</w:delText>
        </w:r>
      </w:del>
    </w:p>
    <w:p w14:paraId="8D040EA9">
      <w:pPr>
        <w:spacing w:line="480" w:lineRule="exact"/>
        <w:ind w:firstLine="480" w:firstLineChars="200"/>
        <w:rPr>
          <w:rFonts w:hint="eastAsia" w:eastAsia="仿宋"/>
          <w:color w:val="000000"/>
          <w:sz w:val="24"/>
          <w:lang w:val="en-US" w:eastAsia="zh-CN"/>
        </w:rPr>
      </w:pPr>
      <w:del w:id="1390" w:author="张静" w:date="2026-08-12T16:46:06Z">
        <w:r>
          <w:rPr>
            <w:rFonts w:hint="default" w:eastAsia="仿宋"/>
            <w:color w:val="000000"/>
            <w:sz w:val="24"/>
            <w:lang w:val="en-US" w:eastAsia="ko-KR"/>
          </w:rPr>
          <w:delText>10000号</w:delText>
        </w:r>
      </w:del>
      <w:ins w:id="1391" w:author="张静" w:date="2026-08-12T16:46:06Z">
        <w:r>
          <w:rPr>
            <w:rFonts w:hint="eastAsia" w:eastAsia="仿宋"/>
            <w:color w:val="000000"/>
            <w:sz w:val="24"/>
            <w:lang w:val="en-US" w:eastAsia="zh-CN"/>
          </w:rPr>
          <w:t xml:space="preserve"> </w:t>
        </w:r>
      </w:ins>
    </w:p>
    <w:p w14:paraId="AEE7C16C">
      <w:pPr>
        <w:spacing w:line="480" w:lineRule="exact"/>
        <w:ind w:firstLine="480" w:firstLineChars="200"/>
        <w:rPr>
          <w:rFonts w:eastAsia="仿宋"/>
          <w:color w:val="000000"/>
          <w:sz w:val="24"/>
          <w:u w:val="single"/>
          <w:lang w:eastAsia="ko-KR"/>
        </w:rPr>
      </w:pPr>
      <w:r>
        <w:rPr>
          <w:rFonts w:eastAsia="仿宋"/>
          <w:color w:val="000000"/>
          <w:sz w:val="24"/>
        </w:rPr>
        <w:t>账</w:t>
      </w:r>
      <w:r>
        <w:rPr>
          <w:rFonts w:hint="eastAsia" w:eastAsia="仿宋"/>
          <w:color w:val="000000"/>
          <w:sz w:val="24"/>
        </w:rPr>
        <w:t xml:space="preserve">  </w:t>
      </w:r>
      <w:r>
        <w:rPr>
          <w:rFonts w:eastAsia="仿宋"/>
          <w:color w:val="000000"/>
          <w:sz w:val="24"/>
        </w:rPr>
        <w:t>号：</w:t>
      </w:r>
      <w:del w:id="1392" w:author="张静" w:date="2026-08-12T16:46:08Z">
        <w:r>
          <w:rPr>
            <w:rFonts w:eastAsia="仿宋"/>
            <w:color w:val="000000"/>
            <w:sz w:val="24"/>
          </w:rPr>
          <w:delText>129908021510111</w:delText>
        </w:r>
      </w:del>
    </w:p>
    <w:p w14:paraId="6B794C71">
      <w:pPr>
        <w:widowControl/>
        <w:spacing w:line="440" w:lineRule="exact"/>
        <w:jc w:val="left"/>
        <w:outlineLvl w:val="0"/>
        <w:rPr>
          <w:rFonts w:eastAsia="仿宋"/>
          <w:b/>
          <w:bCs/>
          <w:color w:val="000000"/>
          <w:kern w:val="0"/>
          <w:sz w:val="24"/>
          <w:u w:val="single"/>
        </w:rPr>
      </w:pPr>
      <w:r>
        <w:rPr>
          <w:rFonts w:eastAsia="仿宋"/>
          <w:b/>
          <w:bCs/>
          <w:color w:val="000000"/>
          <w:sz w:val="24"/>
        </w:rPr>
        <w:t xml:space="preserve">第三条 </w:t>
      </w:r>
      <w:r>
        <w:rPr>
          <w:rFonts w:hint="eastAsia" w:eastAsia="仿宋"/>
          <w:b/>
          <w:bCs/>
          <w:color w:val="000000"/>
          <w:sz w:val="24"/>
        </w:rPr>
        <w:t>各</w:t>
      </w:r>
      <w:r>
        <w:rPr>
          <w:rFonts w:eastAsia="仿宋"/>
          <w:b/>
          <w:bCs/>
          <w:color w:val="000000"/>
          <w:sz w:val="24"/>
        </w:rPr>
        <w:t>方责任</w:t>
      </w:r>
    </w:p>
    <w:p w14:paraId="A2C61C06">
      <w:pPr>
        <w:spacing w:line="440" w:lineRule="exact"/>
        <w:ind w:firstLine="480" w:firstLineChars="200"/>
        <w:outlineLvl w:val="0"/>
        <w:rPr>
          <w:rFonts w:eastAsia="仿宋"/>
          <w:b/>
          <w:bCs/>
          <w:color w:val="000000"/>
          <w:sz w:val="24"/>
        </w:rPr>
      </w:pPr>
      <w:r>
        <w:rPr>
          <w:rFonts w:eastAsia="仿宋"/>
          <w:b/>
          <w:bCs/>
          <w:color w:val="000000"/>
          <w:sz w:val="24"/>
        </w:rPr>
        <w:t>3.1 甲方责任</w:t>
      </w:r>
    </w:p>
    <w:p w14:paraId="E8F12BDD">
      <w:pPr>
        <w:spacing w:line="440" w:lineRule="exact"/>
        <w:ind w:firstLine="480" w:firstLineChars="200"/>
        <w:rPr>
          <w:rFonts w:eastAsia="仿宋"/>
          <w:color w:val="000000"/>
          <w:sz w:val="24"/>
        </w:rPr>
      </w:pPr>
      <w:r>
        <w:rPr>
          <w:rFonts w:eastAsia="仿宋"/>
          <w:color w:val="000000"/>
          <w:sz w:val="24"/>
        </w:rPr>
        <w:t>3.</w:t>
      </w:r>
      <w:r>
        <w:rPr>
          <w:rFonts w:hint="eastAsia" w:eastAsia="仿宋"/>
          <w:color w:val="000000"/>
          <w:sz w:val="24"/>
        </w:rPr>
        <w:t>1</w:t>
      </w:r>
      <w:r>
        <w:rPr>
          <w:rFonts w:eastAsia="仿宋"/>
          <w:color w:val="000000"/>
          <w:sz w:val="24"/>
        </w:rPr>
        <w:t>.1 协助</w:t>
      </w:r>
      <w:r>
        <w:rPr>
          <w:rFonts w:hint="eastAsia" w:eastAsia="仿宋"/>
          <w:color w:val="000000"/>
          <w:sz w:val="24"/>
          <w:lang w:eastAsia="zh-CN"/>
        </w:rPr>
        <w:t>乙方</w:t>
      </w:r>
      <w:r>
        <w:rPr>
          <w:rFonts w:eastAsia="仿宋"/>
          <w:color w:val="000000"/>
          <w:sz w:val="24"/>
        </w:rPr>
        <w:t xml:space="preserve">完成相关调查工作； </w:t>
      </w:r>
    </w:p>
    <w:p w14:paraId="B2B87CA5">
      <w:pPr>
        <w:spacing w:line="440" w:lineRule="exact"/>
        <w:ind w:firstLine="480" w:firstLineChars="200"/>
        <w:rPr>
          <w:del w:id="1393" w:author="HSE检测评价～李杰15829627169" w:date="2026-07-27T18:54:34Z"/>
          <w:rFonts w:eastAsia="仿宋"/>
          <w:color w:val="000000"/>
          <w:sz w:val="24"/>
        </w:rPr>
      </w:pPr>
      <w:r>
        <w:rPr>
          <w:rFonts w:eastAsia="仿宋"/>
          <w:color w:val="000000"/>
          <w:sz w:val="24"/>
        </w:rPr>
        <w:t>3.</w:t>
      </w:r>
      <w:r>
        <w:rPr>
          <w:rFonts w:hint="eastAsia" w:eastAsia="仿宋"/>
          <w:color w:val="000000"/>
          <w:sz w:val="24"/>
        </w:rPr>
        <w:t>1</w:t>
      </w:r>
      <w:r>
        <w:rPr>
          <w:rFonts w:eastAsia="仿宋"/>
          <w:color w:val="000000"/>
          <w:sz w:val="24"/>
        </w:rPr>
        <w:t xml:space="preserve">.2 </w:t>
      </w:r>
      <w:del w:id="1394" w:author="HSE检测评价～李杰15829627169" w:date="2026-07-27T18:54:34Z">
        <w:r>
          <w:rPr>
            <w:rFonts w:eastAsia="仿宋"/>
            <w:color w:val="000000"/>
            <w:sz w:val="24"/>
          </w:rPr>
          <w:delText>向</w:delText>
        </w:r>
      </w:del>
      <w:del w:id="1395" w:author="HSE检测评价～李杰15829627169" w:date="2026-07-27T18:54:34Z">
        <w:r>
          <w:rPr>
            <w:rFonts w:hint="eastAsia" w:eastAsia="仿宋"/>
            <w:color w:val="000000"/>
            <w:sz w:val="24"/>
            <w:lang w:eastAsia="zh-CN"/>
          </w:rPr>
          <w:delText>乙方</w:delText>
        </w:r>
      </w:del>
      <w:del w:id="1396" w:author="HSE检测评价～李杰15829627169" w:date="2026-07-27T18:54:34Z">
        <w:r>
          <w:rPr>
            <w:rFonts w:eastAsia="仿宋"/>
            <w:color w:val="000000"/>
            <w:sz w:val="24"/>
          </w:rPr>
          <w:delText>提供与调查地块相关的</w:delText>
        </w:r>
      </w:del>
      <w:del w:id="1397" w:author="HSE检测评价～李杰15829627169" w:date="2026-07-27T18:54:34Z">
        <w:r>
          <w:rPr>
            <w:rFonts w:hint="eastAsia" w:eastAsia="仿宋"/>
            <w:color w:val="000000"/>
            <w:sz w:val="24"/>
          </w:rPr>
          <w:delText>书面</w:delText>
        </w:r>
      </w:del>
      <w:del w:id="1398" w:author="HSE检测评价～李杰15829627169" w:date="2026-07-27T18:54:34Z">
        <w:r>
          <w:rPr>
            <w:rFonts w:eastAsia="仿宋"/>
            <w:color w:val="000000"/>
            <w:sz w:val="24"/>
          </w:rPr>
          <w:delText>资料，并对其真实性</w:delText>
        </w:r>
      </w:del>
      <w:del w:id="1399" w:author="HSE检测评价～李杰15829627169" w:date="2026-07-27T18:54:34Z">
        <w:r>
          <w:rPr>
            <w:rFonts w:hint="eastAsia" w:eastAsia="仿宋"/>
            <w:color w:val="000000"/>
            <w:sz w:val="24"/>
          </w:rPr>
          <w:delText>、准确性及</w:delText>
        </w:r>
      </w:del>
      <w:del w:id="1400" w:author="HSE检测评价～李杰15829627169" w:date="2026-07-27T18:54:34Z">
        <w:r>
          <w:rPr>
            <w:rFonts w:eastAsia="仿宋"/>
            <w:color w:val="000000"/>
            <w:sz w:val="24"/>
          </w:rPr>
          <w:delText xml:space="preserve">合法性负责； </w:delText>
        </w:r>
      </w:del>
    </w:p>
    <w:p w14:paraId="A8CFCB4E">
      <w:pPr>
        <w:spacing w:line="440" w:lineRule="exact"/>
        <w:ind w:firstLine="480" w:firstLineChars="200"/>
        <w:rPr>
          <w:rFonts w:eastAsia="仿宋"/>
          <w:b/>
          <w:bCs/>
          <w:color w:val="000000"/>
          <w:sz w:val="24"/>
        </w:rPr>
      </w:pPr>
      <w:del w:id="1401" w:author="HSE检测评价～李杰15829627169" w:date="2026-07-27T18:54:34Z">
        <w:r>
          <w:rPr>
            <w:rFonts w:eastAsia="仿宋"/>
            <w:color w:val="000000"/>
            <w:sz w:val="24"/>
          </w:rPr>
          <w:delText>3</w:delText>
        </w:r>
      </w:del>
      <w:del w:id="1402" w:author="HSE检测评价～李杰15829627169" w:date="2026-07-27T18:54:34Z">
        <w:r>
          <w:rPr>
            <w:rFonts w:hint="eastAsia" w:eastAsia="仿宋"/>
            <w:color w:val="000000"/>
            <w:sz w:val="24"/>
          </w:rPr>
          <w:delText>.1</w:delText>
        </w:r>
      </w:del>
      <w:del w:id="1403" w:author="HSE检测评价～李杰15829627169" w:date="2026-07-27T18:54:34Z">
        <w:r>
          <w:rPr>
            <w:rFonts w:eastAsia="仿宋"/>
            <w:color w:val="000000"/>
            <w:sz w:val="24"/>
          </w:rPr>
          <w:delText xml:space="preserve">.3 </w:delText>
        </w:r>
      </w:del>
      <w:ins w:id="1404" w:author="HSE检测评价～李杰15829627169" w:date="2026-07-27T18:53:56Z">
        <w:r>
          <w:rPr>
            <w:rFonts w:hint="eastAsia" w:eastAsia="仿宋"/>
            <w:color w:val="000000"/>
            <w:sz w:val="24"/>
            <w:lang w:eastAsia="zh-CN"/>
          </w:rPr>
          <w:t>合同生效后，甲方按照本合同约定付款方式及时支付项目服务费用</w:t>
        </w:r>
      </w:ins>
      <w:r>
        <w:rPr>
          <w:rFonts w:eastAsia="仿宋"/>
          <w:color w:val="000000"/>
          <w:sz w:val="24"/>
        </w:rPr>
        <w:t>。</w:t>
      </w:r>
    </w:p>
    <w:p w14:paraId="702F9852">
      <w:pPr>
        <w:spacing w:line="440" w:lineRule="exact"/>
        <w:ind w:right="25" w:rightChars="12" w:firstLine="480" w:firstLineChars="200"/>
        <w:outlineLvl w:val="0"/>
        <w:rPr>
          <w:rFonts w:eastAsia="仿宋"/>
          <w:color w:val="000000"/>
          <w:sz w:val="24"/>
        </w:rPr>
      </w:pPr>
      <w:r>
        <w:rPr>
          <w:rFonts w:eastAsia="仿宋"/>
          <w:b/>
          <w:bCs/>
          <w:color w:val="000000"/>
          <w:sz w:val="24"/>
        </w:rPr>
        <w:t>3.2乙方责任</w:t>
      </w:r>
    </w:p>
    <w:p w14:paraId="E6BCC69C">
      <w:pPr>
        <w:spacing w:line="440" w:lineRule="exact"/>
        <w:ind w:right="25" w:rightChars="12" w:firstLine="480" w:firstLineChars="200"/>
        <w:outlineLvl w:val="0"/>
        <w:rPr>
          <w:rFonts w:eastAsia="仿宋"/>
          <w:color w:val="000000"/>
          <w:sz w:val="24"/>
        </w:rPr>
      </w:pPr>
      <w:r>
        <w:rPr>
          <w:rFonts w:eastAsia="仿宋"/>
          <w:color w:val="000000"/>
          <w:sz w:val="24"/>
        </w:rPr>
        <w:t>3.</w:t>
      </w:r>
      <w:r>
        <w:rPr>
          <w:rFonts w:hint="eastAsia" w:eastAsia="仿宋"/>
          <w:color w:val="000000"/>
          <w:sz w:val="24"/>
          <w:lang w:val="en-US" w:eastAsia="zh-CN"/>
        </w:rPr>
        <w:t>2</w:t>
      </w:r>
      <w:r>
        <w:rPr>
          <w:rFonts w:eastAsia="仿宋"/>
          <w:color w:val="000000"/>
          <w:sz w:val="24"/>
        </w:rPr>
        <w:t>.1</w:t>
      </w:r>
      <w:ins w:id="1405" w:author="HSE检测评价～李杰15829627169" w:date="2026-07-27T18:54:54Z">
        <w:r>
          <w:rPr>
            <w:rFonts w:hint="eastAsia" w:eastAsia="仿宋"/>
            <w:color w:val="000000"/>
            <w:sz w:val="24"/>
            <w:lang w:eastAsia="zh-CN"/>
          </w:rPr>
          <w:t>乙方按照本合同约定工作内容开展土壤污染状况详细调查、风险评估、编制修复方案等相关工作</w:t>
        </w:r>
      </w:ins>
      <w:r>
        <w:rPr>
          <w:rFonts w:eastAsia="仿宋"/>
          <w:color w:val="000000"/>
          <w:sz w:val="24"/>
        </w:rPr>
        <w:t>；</w:t>
      </w:r>
    </w:p>
    <w:p w14:paraId="42131335">
      <w:pPr>
        <w:spacing w:line="440" w:lineRule="exact"/>
        <w:ind w:right="25" w:rightChars="12" w:firstLine="480" w:firstLineChars="200"/>
        <w:outlineLvl w:val="0"/>
        <w:rPr>
          <w:rFonts w:eastAsia="仿宋"/>
          <w:color w:val="000000"/>
          <w:sz w:val="24"/>
        </w:rPr>
      </w:pPr>
      <w:r>
        <w:rPr>
          <w:rFonts w:eastAsia="仿宋"/>
          <w:color w:val="000000"/>
          <w:sz w:val="24"/>
        </w:rPr>
        <w:t>3.</w:t>
      </w:r>
      <w:r>
        <w:rPr>
          <w:rFonts w:hint="eastAsia" w:eastAsia="仿宋"/>
          <w:color w:val="000000"/>
          <w:sz w:val="24"/>
          <w:lang w:val="en-US" w:eastAsia="zh-CN"/>
        </w:rPr>
        <w:t>2</w:t>
      </w:r>
      <w:r>
        <w:rPr>
          <w:rFonts w:eastAsia="仿宋"/>
          <w:color w:val="000000"/>
          <w:sz w:val="24"/>
        </w:rPr>
        <w:t>.2</w:t>
      </w:r>
      <w:ins w:id="1406" w:author="HSE检测评价～李杰15829627169" w:date="2026-07-27T18:55:24Z">
        <w:r>
          <w:rPr>
            <w:rFonts w:hint="eastAsia" w:eastAsia="仿宋"/>
            <w:color w:val="000000"/>
            <w:sz w:val="24"/>
            <w:lang w:eastAsia="zh-CN"/>
          </w:rPr>
          <w:t>乙方</w:t>
        </w:r>
      </w:ins>
      <w:ins w:id="1407" w:author="HSE检测评价～李杰15829627169" w:date="2026-07-27T18:55:39Z">
        <w:r>
          <w:rPr>
            <w:rFonts w:hint="eastAsia" w:eastAsia="仿宋"/>
            <w:color w:val="000000"/>
            <w:sz w:val="24"/>
            <w:lang w:val="en-US" w:eastAsia="zh-CN"/>
          </w:rPr>
          <w:t>按照</w:t>
        </w:r>
      </w:ins>
      <w:ins w:id="1408" w:author="HSE检测评价～李杰15829627169" w:date="2026-07-27T18:55:43Z">
        <w:r>
          <w:rPr>
            <w:rFonts w:hint="eastAsia" w:eastAsia="仿宋"/>
            <w:color w:val="000000"/>
            <w:sz w:val="24"/>
            <w:lang w:val="en-US" w:eastAsia="zh-CN"/>
          </w:rPr>
          <w:t>本合同</w:t>
        </w:r>
      </w:ins>
      <w:ins w:id="1409" w:author="HSE检测评价～李杰15829627169" w:date="2026-07-27T18:55:44Z">
        <w:r>
          <w:rPr>
            <w:rFonts w:hint="eastAsia" w:eastAsia="仿宋"/>
            <w:color w:val="000000"/>
            <w:sz w:val="24"/>
            <w:lang w:val="en-US" w:eastAsia="zh-CN"/>
          </w:rPr>
          <w:t>约定</w:t>
        </w:r>
      </w:ins>
      <w:ins w:id="1410" w:author="HSE检测评价～李杰15829627169" w:date="2026-07-27T18:55:46Z">
        <w:r>
          <w:rPr>
            <w:rFonts w:hint="eastAsia" w:eastAsia="仿宋"/>
            <w:color w:val="000000"/>
            <w:sz w:val="24"/>
            <w:lang w:val="en-US" w:eastAsia="zh-CN"/>
          </w:rPr>
          <w:t>期限</w:t>
        </w:r>
      </w:ins>
      <w:ins w:id="1411" w:author="HSE检测评价～李杰15829627169" w:date="2026-07-27T18:55:24Z">
        <w:r>
          <w:rPr>
            <w:rFonts w:hint="eastAsia" w:eastAsia="仿宋"/>
            <w:color w:val="000000"/>
            <w:sz w:val="24"/>
            <w:lang w:eastAsia="zh-CN"/>
          </w:rPr>
          <w:t>，向甲方提交经生态环境主管部门评审通过的土壤污染状况</w:t>
        </w:r>
      </w:ins>
      <w:ins w:id="1412" w:author="HSE检测评价～李杰15829627169" w:date="2026-07-27T18:56:13Z">
        <w:r>
          <w:rPr>
            <w:rFonts w:hint="eastAsia" w:eastAsia="仿宋"/>
            <w:color w:val="000000"/>
            <w:sz w:val="24"/>
            <w:lang w:val="en-US" w:eastAsia="zh-CN"/>
          </w:rPr>
          <w:t>详细</w:t>
        </w:r>
      </w:ins>
      <w:ins w:id="1413" w:author="HSE检测评价～李杰15829627169" w:date="2026-07-27T18:55:24Z">
        <w:r>
          <w:rPr>
            <w:rFonts w:hint="eastAsia" w:eastAsia="仿宋"/>
            <w:color w:val="000000"/>
            <w:sz w:val="24"/>
            <w:lang w:eastAsia="zh-CN"/>
          </w:rPr>
          <w:t>调查报告、风险评估报告、修复方案，并完成全国污染地块土壤环境管理系统备案工作</w:t>
        </w:r>
      </w:ins>
      <w:del w:id="1414" w:author="HSE检测评价～李杰15829627169" w:date="2026-03-25T22:09:03Z">
        <w:r>
          <w:rPr>
            <w:rFonts w:eastAsia="仿宋"/>
            <w:color w:val="000000"/>
            <w:sz w:val="24"/>
          </w:rPr>
          <w:delText>有效性，能够客观地反映该地块土壤污染状况的实际情况</w:delText>
        </w:r>
      </w:del>
      <w:r>
        <w:rPr>
          <w:rFonts w:eastAsia="仿宋"/>
          <w:color w:val="000000"/>
          <w:sz w:val="24"/>
        </w:rPr>
        <w:t>；</w:t>
      </w:r>
    </w:p>
    <w:p w14:paraId="0739B803">
      <w:pPr>
        <w:spacing w:line="440" w:lineRule="exact"/>
        <w:ind w:right="25" w:rightChars="12" w:firstLine="480" w:firstLineChars="200"/>
        <w:outlineLvl w:val="0"/>
        <w:rPr>
          <w:ins w:id="1415" w:author="HSE检测评价～李杰15829627169" w:date="2026-07-27T18:56:48Z"/>
          <w:rFonts w:eastAsia="仿宋"/>
          <w:color w:val="000000"/>
          <w:sz w:val="24"/>
        </w:rPr>
      </w:pPr>
      <w:r>
        <w:rPr>
          <w:rFonts w:eastAsia="仿宋"/>
          <w:color w:val="000000"/>
          <w:sz w:val="24"/>
        </w:rPr>
        <w:t>3.</w:t>
      </w:r>
      <w:r>
        <w:rPr>
          <w:rFonts w:hint="eastAsia" w:eastAsia="仿宋"/>
          <w:color w:val="000000"/>
          <w:sz w:val="24"/>
          <w:lang w:val="en-US" w:eastAsia="zh-CN"/>
        </w:rPr>
        <w:t>2</w:t>
      </w:r>
      <w:r>
        <w:rPr>
          <w:rFonts w:eastAsia="仿宋"/>
          <w:color w:val="000000"/>
          <w:sz w:val="24"/>
        </w:rPr>
        <w:t>.3</w:t>
      </w:r>
      <w:ins w:id="1416" w:author="HSE检测评价～李杰15829627169" w:date="2026-07-27T18:56:52Z">
        <w:r>
          <w:rPr>
            <w:rFonts w:hint="eastAsia" w:eastAsia="仿宋"/>
            <w:color w:val="000000"/>
            <w:sz w:val="24"/>
            <w:lang w:eastAsia="zh-CN"/>
          </w:rPr>
          <w:t>乙方接受甲方对项目工作的监督管理，积极采纳甲方合理意见及建议；甲方对工作内容、成果提出质疑的，乙方须出具书面合理解释说明</w:t>
        </w:r>
      </w:ins>
      <w:ins w:id="1417" w:author="HSE检测评价～李杰15829627169" w:date="2026-07-27T18:56:53Z">
        <w:r>
          <w:rPr>
            <w:rFonts w:hint="eastAsia" w:eastAsia="仿宋"/>
            <w:color w:val="000000"/>
            <w:sz w:val="24"/>
            <w:lang w:eastAsia="zh-CN"/>
          </w:rPr>
          <w:t>；</w:t>
        </w:r>
      </w:ins>
    </w:p>
    <w:p w14:paraId="BB519D36">
      <w:pPr>
        <w:spacing w:line="440" w:lineRule="exact"/>
        <w:ind w:right="25" w:rightChars="12" w:firstLine="480" w:firstLineChars="200"/>
        <w:outlineLvl w:val="0"/>
        <w:rPr>
          <w:rFonts w:eastAsia="仿宋"/>
          <w:color w:val="000000"/>
          <w:sz w:val="24"/>
        </w:rPr>
      </w:pPr>
      <w:ins w:id="1418" w:author="HSE检测评价～李杰15829627169" w:date="2026-07-27T18:57:19Z">
        <w:r>
          <w:rPr>
            <w:rFonts w:hint="eastAsia" w:eastAsia="仿宋"/>
            <w:color w:val="000000"/>
            <w:sz w:val="24"/>
            <w:lang w:val="en-US" w:eastAsia="zh-CN"/>
          </w:rPr>
          <w:t>3</w:t>
        </w:r>
      </w:ins>
      <w:ins w:id="1419" w:author="HSE检测评价～李杰15829627169" w:date="2026-07-27T18:57:20Z">
        <w:r>
          <w:rPr>
            <w:rFonts w:hint="eastAsia" w:eastAsia="仿宋"/>
            <w:color w:val="000000"/>
            <w:sz w:val="24"/>
            <w:lang w:val="en-US" w:eastAsia="zh-CN"/>
          </w:rPr>
          <w:t>.2.4</w:t>
        </w:r>
      </w:ins>
      <w:r>
        <w:rPr>
          <w:rFonts w:hint="eastAsia" w:eastAsia="仿宋"/>
          <w:color w:val="000000"/>
          <w:sz w:val="24"/>
          <w:lang w:eastAsia="zh-CN"/>
        </w:rPr>
        <w:t>乙方</w:t>
      </w:r>
      <w:r>
        <w:rPr>
          <w:rFonts w:hint="eastAsia" w:eastAsia="仿宋"/>
          <w:color w:val="000000"/>
          <w:sz w:val="24"/>
        </w:rPr>
        <w:t>应</w:t>
      </w:r>
      <w:r>
        <w:rPr>
          <w:rFonts w:hint="eastAsia" w:eastAsia="仿宋"/>
          <w:color w:val="000000"/>
          <w:sz w:val="24"/>
          <w:lang w:eastAsia="zh-CN"/>
        </w:rPr>
        <w:t>按</w:t>
      </w:r>
      <w:r>
        <w:rPr>
          <w:rFonts w:hint="eastAsia" w:eastAsia="仿宋"/>
          <w:color w:val="000000"/>
          <w:sz w:val="24"/>
          <w:highlight w:val="none"/>
          <w:lang w:eastAsia="zh-CN"/>
        </w:rPr>
        <w:t>合同条款</w:t>
      </w:r>
      <w:r>
        <w:rPr>
          <w:rFonts w:hint="eastAsia" w:eastAsia="仿宋"/>
          <w:color w:val="000000"/>
          <w:sz w:val="24"/>
          <w:highlight w:val="none"/>
          <w:lang w:val="en-US" w:eastAsia="zh-CN"/>
        </w:rPr>
        <w:t>1.1要求的时限、内容</w:t>
      </w:r>
      <w:r>
        <w:rPr>
          <w:rFonts w:eastAsia="仿宋"/>
          <w:color w:val="000000"/>
          <w:sz w:val="24"/>
          <w:highlight w:val="none"/>
        </w:rPr>
        <w:t>完成</w:t>
      </w:r>
      <w:r>
        <w:rPr>
          <w:rFonts w:hint="eastAsia" w:eastAsia="仿宋"/>
          <w:color w:val="000000"/>
          <w:sz w:val="24"/>
          <w:highlight w:val="none"/>
          <w:lang w:eastAsia="zh-CN"/>
        </w:rPr>
        <w:t>工作，</w:t>
      </w:r>
      <w:r>
        <w:rPr>
          <w:rFonts w:eastAsia="仿宋"/>
          <w:color w:val="000000"/>
          <w:sz w:val="24"/>
          <w:highlight w:val="none"/>
        </w:rPr>
        <w:t>因为</w:t>
      </w:r>
      <w:r>
        <w:rPr>
          <w:rFonts w:hint="eastAsia" w:eastAsia="仿宋"/>
          <w:color w:val="000000"/>
          <w:sz w:val="24"/>
          <w:highlight w:val="none"/>
          <w:lang w:eastAsia="zh-CN"/>
        </w:rPr>
        <w:t>现场等不具备进场采样或天气</w:t>
      </w:r>
      <w:r>
        <w:rPr>
          <w:rFonts w:eastAsia="仿宋"/>
          <w:color w:val="000000"/>
          <w:sz w:val="24"/>
          <w:highlight w:val="none"/>
        </w:rPr>
        <w:t>等不可抗力因素导致调查工作延误的，本合同约定</w:t>
      </w:r>
      <w:r>
        <w:rPr>
          <w:rFonts w:eastAsia="仿宋"/>
          <w:color w:val="000000"/>
          <w:sz w:val="24"/>
        </w:rPr>
        <w:t>的工期自动顺延</w:t>
      </w:r>
      <w:r>
        <w:rPr>
          <w:rFonts w:hint="eastAsia" w:eastAsia="仿宋"/>
          <w:color w:val="000000"/>
          <w:sz w:val="24"/>
        </w:rPr>
        <w:t>；</w:t>
      </w:r>
    </w:p>
    <w:p w14:paraId="0D5AE3DA">
      <w:pPr>
        <w:spacing w:line="440" w:lineRule="exact"/>
        <w:ind w:right="25" w:rightChars="12" w:firstLine="480" w:firstLineChars="200"/>
        <w:outlineLvl w:val="0"/>
        <w:rPr>
          <w:ins w:id="1420" w:author="HSE检测评价～李杰15829627169" w:date="2026-07-27T18:58:04Z"/>
          <w:rFonts w:hint="eastAsia" w:eastAsia="仿宋"/>
          <w:color w:val="000000"/>
          <w:sz w:val="24"/>
          <w:lang w:val="en-US" w:eastAsia="zh-CN"/>
        </w:rPr>
      </w:pPr>
      <w:r>
        <w:rPr>
          <w:rFonts w:eastAsia="仿宋"/>
          <w:color w:val="000000"/>
          <w:sz w:val="24"/>
        </w:rPr>
        <w:t>3.</w:t>
      </w:r>
      <w:r>
        <w:rPr>
          <w:rFonts w:hint="eastAsia" w:eastAsia="仿宋"/>
          <w:color w:val="000000"/>
          <w:sz w:val="24"/>
          <w:lang w:val="en-US" w:eastAsia="zh-CN"/>
        </w:rPr>
        <w:t>2</w:t>
      </w:r>
      <w:r>
        <w:rPr>
          <w:rFonts w:eastAsia="仿宋"/>
          <w:color w:val="000000"/>
          <w:sz w:val="24"/>
        </w:rPr>
        <w:t>.</w:t>
      </w:r>
      <w:del w:id="1421" w:author="HSE检测评价～李杰15829627169" w:date="2026-07-27T18:57:22Z">
        <w:r>
          <w:rPr>
            <w:rFonts w:hint="default" w:eastAsia="仿宋"/>
            <w:color w:val="000000"/>
            <w:sz w:val="24"/>
            <w:lang w:val="en-US"/>
          </w:rPr>
          <w:delText>4</w:delText>
        </w:r>
      </w:del>
      <w:ins w:id="1422" w:author="HSE检测评价～李杰15829627169" w:date="2026-07-27T18:57:22Z">
        <w:bookmarkStart w:id="0" w:name="_Toc10236"/>
        <w:r>
          <w:rPr>
            <w:rFonts w:hint="eastAsia" w:eastAsia="仿宋"/>
            <w:color w:val="000000"/>
            <w:sz w:val="24"/>
            <w:lang w:val="en-US" w:eastAsia="zh-CN"/>
          </w:rPr>
          <w:t>5</w:t>
        </w:r>
      </w:ins>
      <w:ins w:id="1423" w:author="HSE检测评价～李杰15829627169" w:date="2026-07-27T18:58:07Z">
        <w:r>
          <w:rPr>
            <w:rFonts w:hint="eastAsia" w:eastAsia="仿宋"/>
            <w:color w:val="000000"/>
            <w:sz w:val="24"/>
            <w:lang w:val="en-US" w:eastAsia="zh-CN"/>
          </w:rPr>
          <w:t>乙方根据项目实际情况，向甲方提供项目优化、整改完善相关合理化建议</w:t>
        </w:r>
      </w:ins>
      <w:ins w:id="1424" w:author="HSE检测评价～李杰15829627169" w:date="2026-07-27T18:58:09Z">
        <w:r>
          <w:rPr>
            <w:rFonts w:hint="eastAsia" w:eastAsia="仿宋"/>
            <w:color w:val="000000"/>
            <w:sz w:val="24"/>
            <w:lang w:val="en-US" w:eastAsia="zh-CN"/>
          </w:rPr>
          <w:t>；</w:t>
        </w:r>
      </w:ins>
    </w:p>
    <w:p w14:paraId="4906D9C1">
      <w:pPr>
        <w:spacing w:line="440" w:lineRule="exact"/>
        <w:ind w:right="25" w:rightChars="12" w:firstLine="480" w:firstLineChars="200"/>
        <w:outlineLvl w:val="0"/>
        <w:rPr>
          <w:ins w:id="1425" w:author="HSE检测评价～李杰15829627169" w:date="2026-07-28T09:38:42Z"/>
          <w:rFonts w:hint="eastAsia" w:eastAsia="仿宋"/>
          <w:color w:val="000000"/>
          <w:sz w:val="24"/>
          <w:lang w:eastAsia="zh-CN"/>
        </w:rPr>
      </w:pPr>
      <w:ins w:id="1426" w:author="HSE检测评价～李杰15829627169" w:date="2026-07-27T18:58:11Z">
        <w:r>
          <w:rPr>
            <w:rFonts w:hint="eastAsia" w:eastAsia="仿宋"/>
            <w:color w:val="000000"/>
            <w:sz w:val="24"/>
            <w:lang w:val="en-US" w:eastAsia="zh-CN"/>
          </w:rPr>
          <w:t>3.2.</w:t>
        </w:r>
      </w:ins>
      <w:ins w:id="1427" w:author="HSE检测评价～李杰15829627169" w:date="2026-07-27T18:58:13Z">
        <w:r>
          <w:rPr>
            <w:rFonts w:hint="eastAsia" w:eastAsia="仿宋"/>
            <w:color w:val="000000"/>
            <w:sz w:val="24"/>
            <w:lang w:val="en-US" w:eastAsia="zh-CN"/>
          </w:rPr>
          <w:t>6</w:t>
        </w:r>
      </w:ins>
      <w:r>
        <w:rPr>
          <w:rFonts w:hint="eastAsia" w:eastAsia="仿宋"/>
          <w:color w:val="000000"/>
          <w:sz w:val="24"/>
          <w:lang w:eastAsia="zh-CN"/>
        </w:rPr>
        <w:t>乙方</w:t>
      </w:r>
      <w:r>
        <w:rPr>
          <w:rFonts w:eastAsia="仿宋"/>
          <w:color w:val="000000"/>
          <w:sz w:val="24"/>
        </w:rPr>
        <w:t>应</w:t>
      </w:r>
      <w:bookmarkEnd w:id="0"/>
      <w:r>
        <w:rPr>
          <w:rFonts w:eastAsia="仿宋"/>
          <w:color w:val="000000"/>
          <w:sz w:val="24"/>
        </w:rPr>
        <w:t>按</w:t>
      </w:r>
      <w:r>
        <w:rPr>
          <w:rFonts w:hint="eastAsia" w:eastAsia="仿宋"/>
          <w:color w:val="000000"/>
          <w:sz w:val="24"/>
        </w:rPr>
        <w:t>合同</w:t>
      </w:r>
      <w:r>
        <w:rPr>
          <w:rFonts w:eastAsia="仿宋"/>
          <w:color w:val="000000"/>
          <w:sz w:val="24"/>
        </w:rPr>
        <w:t>约定完成</w:t>
      </w:r>
      <w:r>
        <w:rPr>
          <w:rFonts w:hint="eastAsia" w:eastAsia="仿宋"/>
          <w:color w:val="000000"/>
          <w:sz w:val="24"/>
        </w:rPr>
        <w:t>所规定内容</w:t>
      </w:r>
      <w:r>
        <w:rPr>
          <w:rFonts w:eastAsia="仿宋"/>
          <w:color w:val="000000"/>
          <w:sz w:val="24"/>
        </w:rPr>
        <w:t>，并向甲方提交正式版调查报告</w:t>
      </w:r>
      <w:ins w:id="1428" w:author="HSE检测评价～李杰15829627169" w:date="2026-07-27T18:58:02Z">
        <w:r>
          <w:rPr>
            <w:rFonts w:hint="eastAsia" w:eastAsia="仿宋"/>
            <w:color w:val="000000"/>
            <w:sz w:val="24"/>
            <w:lang w:eastAsia="zh-CN"/>
          </w:rPr>
          <w:t>。</w:t>
        </w:r>
      </w:ins>
    </w:p>
    <w:p w14:paraId="7CBAE3EF">
      <w:pPr>
        <w:spacing w:line="440" w:lineRule="exact"/>
        <w:ind w:right="25" w:rightChars="12" w:firstLine="480" w:firstLineChars="200"/>
        <w:outlineLvl w:val="0"/>
        <w:rPr>
          <w:ins w:id="1429" w:author="HSE检测评价～李杰15829627169" w:date="2026-07-28T09:38:43Z"/>
          <w:rFonts w:eastAsia="仿宋"/>
          <w:color w:val="000000"/>
          <w:sz w:val="24"/>
        </w:rPr>
      </w:pPr>
      <w:ins w:id="1430" w:author="HSE检测评价～李杰15829627169" w:date="2026-07-28T09:38:43Z">
        <w:r>
          <w:rPr>
            <w:rFonts w:eastAsia="仿宋"/>
            <w:color w:val="000000"/>
            <w:sz w:val="24"/>
          </w:rPr>
          <w:t>3.2.7施工安全管理要求：乙方全权负责项目安全工作，</w:t>
        </w:r>
      </w:ins>
      <w:ins w:id="1431" w:author="HSE检测评价～李杰15829627169" w:date="2026-07-28T09:38:43Z">
        <w:r>
          <w:rPr>
            <w:rFonts w:hint="eastAsia" w:eastAsia="仿宋"/>
            <w:color w:val="000000"/>
            <w:sz w:val="24"/>
          </w:rPr>
          <w:t>严格</w:t>
        </w:r>
      </w:ins>
      <w:ins w:id="1432" w:author="HSE检测评价～李杰15829627169" w:date="2026-07-28T09:38:43Z">
        <w:r>
          <w:rPr>
            <w:rFonts w:eastAsia="仿宋"/>
            <w:color w:val="000000"/>
            <w:sz w:val="24"/>
          </w:rPr>
          <w:t>落实各项安全防护，做到文明施工措施。作业期间需杜绝安全事故、环境污染事件发生。若因乙方操作不当、管理疏漏、安全措施不到位引发安全事故、人员伤亡、财产损失的，由乙方承担全部赔偿责任及法律责任，与甲方无关，同时甲方有权追究乙方违约责任。</w:t>
        </w:r>
      </w:ins>
    </w:p>
    <w:p w14:paraId="6911FE80">
      <w:pPr>
        <w:spacing w:line="440" w:lineRule="exact"/>
        <w:ind w:right="25" w:rightChars="12" w:firstLine="480" w:firstLineChars="200"/>
        <w:outlineLvl w:val="0"/>
        <w:rPr>
          <w:rFonts w:eastAsia="仿宋"/>
          <w:color w:val="000000"/>
          <w:sz w:val="24"/>
        </w:rPr>
      </w:pPr>
      <w:ins w:id="1433" w:author="HSE检测评价～李杰15829627169" w:date="2026-07-28T09:38:43Z">
        <w:r>
          <w:rPr>
            <w:rFonts w:eastAsia="仿宋"/>
            <w:color w:val="000000"/>
            <w:sz w:val="24"/>
          </w:rPr>
          <w:t>3.2.8保密义务要求：乙方对本项目实施过程中知悉的甲方项目资料、地块基础信息、调查监测数据、技术成果、评审资料及本合同内容等全部涉密信息负有保密义务。未经甲方书面正式授权，乙方不得擅自向任何第三方泄露、传播、引用、复制或用于本合同约定范围外的任何用途。</w:t>
        </w:r>
      </w:ins>
      <w:del w:id="1434" w:author="HSE检测评价～李杰15829627169" w:date="2026-07-27T18:58:00Z">
        <w:r>
          <w:rPr>
            <w:rFonts w:eastAsia="仿宋"/>
            <w:color w:val="000000"/>
            <w:sz w:val="24"/>
          </w:rPr>
          <w:delText>。</w:delText>
        </w:r>
      </w:del>
    </w:p>
    <w:p w14:paraId="E1A002F9">
      <w:pPr>
        <w:spacing w:line="440" w:lineRule="exact"/>
        <w:ind w:right="25" w:rightChars="12"/>
        <w:outlineLvl w:val="0"/>
        <w:rPr>
          <w:rFonts w:eastAsia="仿宋"/>
          <w:b/>
          <w:bCs/>
          <w:color w:val="000000"/>
          <w:sz w:val="24"/>
        </w:rPr>
      </w:pPr>
      <w:r>
        <w:rPr>
          <w:rFonts w:eastAsia="仿宋"/>
          <w:b/>
          <w:bCs/>
          <w:color w:val="000000"/>
          <w:sz w:val="24"/>
        </w:rPr>
        <w:t>第四条 本合同的生效与终止</w:t>
      </w:r>
    </w:p>
    <w:p w14:paraId="5346D68D">
      <w:pPr>
        <w:spacing w:line="440" w:lineRule="exact"/>
        <w:ind w:right="25" w:rightChars="12" w:firstLine="480" w:firstLineChars="200"/>
        <w:outlineLvl w:val="0"/>
        <w:rPr>
          <w:rFonts w:eastAsia="仿宋"/>
          <w:color w:val="000000"/>
          <w:sz w:val="24"/>
        </w:rPr>
      </w:pPr>
      <w:r>
        <w:rPr>
          <w:rFonts w:eastAsia="仿宋"/>
          <w:color w:val="000000"/>
          <w:sz w:val="24"/>
        </w:rPr>
        <w:t>4.1本合同经</w:t>
      </w:r>
      <w:r>
        <w:rPr>
          <w:rFonts w:hint="eastAsia" w:eastAsia="仿宋"/>
          <w:color w:val="000000"/>
          <w:sz w:val="24"/>
          <w:lang w:val="en-US" w:eastAsia="zh-CN"/>
        </w:rPr>
        <w:t>双</w:t>
      </w:r>
      <w:r>
        <w:rPr>
          <w:rFonts w:eastAsia="仿宋"/>
          <w:color w:val="000000"/>
          <w:sz w:val="24"/>
        </w:rPr>
        <w:t>方代表签字、单位盖章后正式生效；</w:t>
      </w:r>
    </w:p>
    <w:p w14:paraId="CE0FD069">
      <w:pPr>
        <w:spacing w:line="440" w:lineRule="exact"/>
        <w:ind w:right="25" w:rightChars="12" w:firstLine="480" w:firstLineChars="200"/>
        <w:outlineLvl w:val="0"/>
        <w:rPr>
          <w:rFonts w:eastAsia="仿宋"/>
          <w:color w:val="000000"/>
          <w:sz w:val="24"/>
        </w:rPr>
      </w:pPr>
      <w:r>
        <w:rPr>
          <w:rFonts w:eastAsia="仿宋"/>
          <w:color w:val="000000"/>
          <w:sz w:val="24"/>
        </w:rPr>
        <w:t>4.2</w:t>
      </w:r>
      <w:r>
        <w:rPr>
          <w:rFonts w:hint="eastAsia" w:eastAsia="仿宋"/>
          <w:color w:val="000000"/>
          <w:sz w:val="24"/>
          <w:lang w:val="en-US" w:eastAsia="zh-CN"/>
        </w:rPr>
        <w:t>双</w:t>
      </w:r>
      <w:r>
        <w:rPr>
          <w:rFonts w:eastAsia="仿宋"/>
          <w:color w:val="000000"/>
          <w:sz w:val="24"/>
        </w:rPr>
        <w:t>方履行</w:t>
      </w:r>
      <w:r>
        <w:rPr>
          <w:rFonts w:hint="eastAsia" w:eastAsia="仿宋"/>
          <w:color w:val="000000"/>
          <w:sz w:val="24"/>
        </w:rPr>
        <w:t>完本</w:t>
      </w:r>
      <w:r>
        <w:rPr>
          <w:rFonts w:eastAsia="仿宋"/>
          <w:color w:val="000000"/>
          <w:sz w:val="24"/>
        </w:rPr>
        <w:t>合同</w:t>
      </w:r>
      <w:r>
        <w:rPr>
          <w:rFonts w:hint="eastAsia" w:eastAsia="仿宋"/>
          <w:color w:val="000000"/>
          <w:sz w:val="24"/>
        </w:rPr>
        <w:t>所</w:t>
      </w:r>
      <w:r>
        <w:rPr>
          <w:rFonts w:eastAsia="仿宋"/>
          <w:color w:val="000000"/>
          <w:sz w:val="24"/>
        </w:rPr>
        <w:t>规定义务后，本合同自行终止。</w:t>
      </w:r>
    </w:p>
    <w:p w14:paraId="7A515A28">
      <w:pPr>
        <w:spacing w:line="440" w:lineRule="exact"/>
        <w:ind w:right="25" w:rightChars="12" w:firstLine="0" w:firstLineChars="0"/>
        <w:outlineLvl w:val="0"/>
        <w:rPr>
          <w:rFonts w:hint="eastAsia" w:eastAsia="仿宋"/>
          <w:b/>
          <w:bCs/>
          <w:color w:val="000000"/>
          <w:sz w:val="24"/>
          <w:lang w:val="en-US" w:eastAsia="zh-CN"/>
        </w:rPr>
      </w:pPr>
      <w:r>
        <w:rPr>
          <w:rFonts w:hint="eastAsia" w:eastAsia="仿宋"/>
          <w:b/>
          <w:bCs/>
          <w:color w:val="000000"/>
          <w:sz w:val="24"/>
          <w:lang w:val="en-US" w:eastAsia="zh-CN"/>
        </w:rPr>
        <w:t>第五条 违约责任</w:t>
      </w:r>
    </w:p>
    <w:p w14:paraId="4A97CDC9">
      <w:pPr>
        <w:spacing w:line="440" w:lineRule="exact"/>
        <w:ind w:right="25" w:rightChars="12" w:firstLine="480" w:firstLineChars="200"/>
        <w:outlineLvl w:val="0"/>
      </w:pPr>
      <w:r>
        <w:rPr>
          <w:rFonts w:eastAsia="仿宋"/>
          <w:bCs/>
          <w:color w:val="000000"/>
          <w:sz w:val="24"/>
        </w:rPr>
        <w:t>5.1</w:t>
      </w:r>
      <w:ins w:id="1435" w:author="HSE检测评价～李杰15829627169" w:date="2026-07-27T18:58:42Z">
        <w:r>
          <w:rPr>
            <w:rFonts w:hint="eastAsia" w:eastAsia="仿宋"/>
            <w:bCs/>
            <w:color w:val="000000"/>
            <w:sz w:val="24"/>
            <w:lang w:eastAsia="zh-CN"/>
          </w:rPr>
          <w:t>乙方提交的《土壤污染状况调查报告》《风险评估报告》《修复方案》未达到本合同约定验收标准的，乙方须无偿整改、重新提交成果直至达标。</w:t>
        </w:r>
      </w:ins>
    </w:p>
    <w:p w14:paraId="1B24918C">
      <w:pPr>
        <w:numPr>
          <w:ilvl w:val="-1"/>
          <w:numId w:val="0"/>
        </w:numPr>
        <w:spacing w:line="440" w:lineRule="exact"/>
        <w:ind w:right="25" w:rightChars="12" w:firstLine="480" w:firstLineChars="200"/>
        <w:outlineLvl w:val="0"/>
        <w:rPr>
          <w:rFonts w:hint="default"/>
          <w:lang w:val="en-US" w:eastAsia="zh-CN"/>
        </w:rPr>
      </w:pPr>
      <w:r>
        <w:rPr>
          <w:rFonts w:eastAsia="仿宋"/>
          <w:bCs/>
          <w:color w:val="000000"/>
          <w:sz w:val="24"/>
        </w:rPr>
        <w:t>5.</w:t>
      </w:r>
      <w:r>
        <w:rPr>
          <w:rFonts w:hint="eastAsia" w:eastAsia="仿宋"/>
          <w:bCs/>
          <w:color w:val="000000"/>
          <w:sz w:val="24"/>
          <w:lang w:val="en-US" w:eastAsia="zh-CN"/>
        </w:rPr>
        <w:t>2</w:t>
      </w:r>
      <w:ins w:id="1436" w:author="HSE检测评价～李杰15829627169" w:date="2026-07-27T18:59:01Z">
        <w:r>
          <w:rPr>
            <w:rFonts w:hint="eastAsia" w:eastAsia="仿宋"/>
            <w:bCs/>
            <w:color w:val="000000"/>
            <w:sz w:val="24"/>
            <w:lang w:val="en-US" w:eastAsia="zh-CN"/>
          </w:rPr>
          <w:t>甲乙双方因履行本合同产生争议的，优先通过协商、调解方式解决；协商、调解不成的，任意一方可向甲方所在地人民法院提起诉讼</w:t>
        </w:r>
      </w:ins>
      <w:r>
        <w:rPr>
          <w:rFonts w:hint="eastAsia" w:eastAsia="仿宋"/>
          <w:color w:val="000000"/>
          <w:sz w:val="24"/>
        </w:rPr>
        <w:t>。</w:t>
      </w:r>
    </w:p>
    <w:p w14:paraId="9F70A02D">
      <w:pPr>
        <w:spacing w:line="440" w:lineRule="exact"/>
        <w:ind w:right="25" w:rightChars="12"/>
        <w:outlineLvl w:val="0"/>
        <w:rPr>
          <w:rFonts w:eastAsia="仿宋"/>
          <w:bCs/>
          <w:color w:val="000000"/>
          <w:sz w:val="24"/>
        </w:rPr>
      </w:pPr>
      <w:r>
        <w:rPr>
          <w:rFonts w:hint="eastAsia" w:eastAsia="仿宋"/>
          <w:b/>
          <w:bCs/>
          <w:color w:val="000000"/>
          <w:sz w:val="24"/>
        </w:rPr>
        <w:t>第</w:t>
      </w:r>
      <w:r>
        <w:rPr>
          <w:rFonts w:hint="eastAsia" w:eastAsia="仿宋"/>
          <w:b/>
          <w:bCs/>
          <w:color w:val="000000"/>
          <w:sz w:val="24"/>
          <w:lang w:val="en-US" w:eastAsia="zh-CN"/>
        </w:rPr>
        <w:t>六</w:t>
      </w:r>
      <w:r>
        <w:rPr>
          <w:rFonts w:hint="eastAsia" w:eastAsia="仿宋"/>
          <w:b/>
          <w:bCs/>
          <w:color w:val="000000"/>
          <w:sz w:val="24"/>
        </w:rPr>
        <w:t xml:space="preserve">条 </w:t>
      </w:r>
      <w:r>
        <w:rPr>
          <w:rFonts w:eastAsia="仿宋"/>
          <w:b/>
          <w:bCs/>
          <w:color w:val="000000"/>
          <w:sz w:val="24"/>
        </w:rPr>
        <w:t>其他</w:t>
      </w:r>
    </w:p>
    <w:p w14:paraId="7109D41C">
      <w:pPr>
        <w:spacing w:line="440" w:lineRule="exact"/>
        <w:ind w:right="25" w:rightChars="12" w:firstLine="480" w:firstLineChars="200"/>
        <w:outlineLvl w:val="0"/>
        <w:rPr>
          <w:rFonts w:eastAsia="仿宋"/>
          <w:color w:val="000000"/>
          <w:sz w:val="24"/>
        </w:rPr>
      </w:pPr>
      <w:r>
        <w:rPr>
          <w:rFonts w:hint="eastAsia" w:eastAsia="仿宋"/>
          <w:bCs/>
          <w:color w:val="000000"/>
          <w:sz w:val="24"/>
          <w:lang w:val="en-US" w:eastAsia="zh-CN"/>
        </w:rPr>
        <w:t>6</w:t>
      </w:r>
      <w:r>
        <w:rPr>
          <w:rFonts w:eastAsia="仿宋"/>
          <w:bCs/>
          <w:color w:val="000000"/>
          <w:sz w:val="24"/>
        </w:rPr>
        <w:t>.1</w:t>
      </w:r>
      <w:r>
        <w:rPr>
          <w:rFonts w:eastAsia="仿宋"/>
          <w:color w:val="000000"/>
          <w:sz w:val="24"/>
        </w:rPr>
        <w:t>甲方需要</w:t>
      </w:r>
      <w:r>
        <w:rPr>
          <w:rFonts w:hint="eastAsia" w:eastAsia="仿宋"/>
          <w:color w:val="000000"/>
          <w:sz w:val="24"/>
          <w:lang w:eastAsia="zh-CN"/>
        </w:rPr>
        <w:t>乙方</w:t>
      </w:r>
      <w:r>
        <w:rPr>
          <w:rFonts w:eastAsia="仿宋"/>
          <w:color w:val="000000"/>
          <w:sz w:val="24"/>
        </w:rPr>
        <w:t>承担本合同内容以外的服务，应另行协商；</w:t>
      </w:r>
    </w:p>
    <w:p w14:paraId="3A8A89B2">
      <w:pPr>
        <w:spacing w:line="440" w:lineRule="exact"/>
        <w:ind w:right="25" w:rightChars="12" w:firstLine="480" w:firstLineChars="200"/>
        <w:outlineLvl w:val="0"/>
        <w:rPr>
          <w:ins w:id="1437" w:author="HSE检测评价～李杰15829627169" w:date="2026-07-27T19:00:07Z"/>
          <w:rFonts w:eastAsia="仿宋"/>
          <w:color w:val="000000"/>
          <w:sz w:val="24"/>
        </w:rPr>
      </w:pPr>
      <w:r>
        <w:rPr>
          <w:rFonts w:hint="eastAsia" w:eastAsia="仿宋"/>
          <w:color w:val="000000"/>
          <w:sz w:val="24"/>
          <w:lang w:val="en-US" w:eastAsia="zh-CN"/>
        </w:rPr>
        <w:t>6</w:t>
      </w:r>
      <w:r>
        <w:rPr>
          <w:rFonts w:eastAsia="仿宋"/>
          <w:color w:val="000000"/>
          <w:sz w:val="24"/>
        </w:rPr>
        <w:t>.2</w:t>
      </w:r>
      <w:ins w:id="1438" w:author="HSE检测评价～李杰15829627169" w:date="2026-07-27T19:00:10Z">
        <w:r>
          <w:rPr>
            <w:rFonts w:hint="eastAsia" w:eastAsia="仿宋"/>
            <w:color w:val="000000"/>
            <w:sz w:val="24"/>
            <w:lang w:eastAsia="zh-CN"/>
          </w:rPr>
          <w:t>甲乙双方本着积极配合、相互协作、保质保量、按期履约的原则开展本项目工作，项目重大事项由双方共同协商确定</w:t>
        </w:r>
      </w:ins>
      <w:ins w:id="1439" w:author="HSE检测评价～李杰15829627169" w:date="2026-07-27T19:00:12Z">
        <w:r>
          <w:rPr>
            <w:rFonts w:hint="eastAsia" w:eastAsia="仿宋"/>
            <w:color w:val="000000"/>
            <w:sz w:val="24"/>
            <w:lang w:eastAsia="zh-CN"/>
          </w:rPr>
          <w:t>；</w:t>
        </w:r>
      </w:ins>
    </w:p>
    <w:p w14:paraId="FBB9EDB2">
      <w:pPr>
        <w:spacing w:line="440" w:lineRule="exact"/>
        <w:ind w:right="25" w:rightChars="12" w:firstLine="480" w:firstLineChars="200"/>
        <w:outlineLvl w:val="0"/>
        <w:rPr>
          <w:rFonts w:eastAsia="仿宋"/>
          <w:color w:val="000000"/>
          <w:sz w:val="24"/>
        </w:rPr>
      </w:pPr>
      <w:ins w:id="1440" w:author="HSE检测评价～李杰15829627169" w:date="2026-07-27T19:00:33Z">
        <w:r>
          <w:rPr>
            <w:rFonts w:hint="eastAsia" w:eastAsia="仿宋"/>
            <w:color w:val="000000"/>
            <w:sz w:val="24"/>
            <w:lang w:val="en-US" w:eastAsia="zh-CN"/>
          </w:rPr>
          <w:t>6</w:t>
        </w:r>
      </w:ins>
      <w:ins w:id="1441" w:author="HSE检测评价～李杰15829627169" w:date="2026-07-27T19:00:33Z">
        <w:r>
          <w:rPr>
            <w:rFonts w:eastAsia="仿宋"/>
            <w:color w:val="000000"/>
            <w:sz w:val="24"/>
          </w:rPr>
          <w:t>.3</w:t>
        </w:r>
      </w:ins>
      <w:r>
        <w:rPr>
          <w:rFonts w:eastAsia="仿宋"/>
          <w:color w:val="000000"/>
          <w:sz w:val="24"/>
        </w:rPr>
        <w:t>由于不可抗力因素，致使合同无法履行时，</w:t>
      </w:r>
      <w:r>
        <w:rPr>
          <w:rFonts w:hint="eastAsia" w:eastAsia="仿宋"/>
          <w:color w:val="000000"/>
          <w:sz w:val="24"/>
          <w:lang w:val="en-US" w:eastAsia="zh-CN"/>
        </w:rPr>
        <w:t>双</w:t>
      </w:r>
      <w:r>
        <w:rPr>
          <w:rFonts w:eastAsia="仿宋"/>
          <w:color w:val="000000"/>
          <w:sz w:val="24"/>
        </w:rPr>
        <w:t>方应及时协商解决；</w:t>
      </w:r>
    </w:p>
    <w:p w14:paraId="58CFDF67">
      <w:pPr>
        <w:spacing w:line="440" w:lineRule="exact"/>
        <w:ind w:right="25" w:rightChars="12" w:firstLine="480" w:firstLineChars="200"/>
        <w:outlineLvl w:val="0"/>
        <w:rPr>
          <w:ins w:id="1442" w:author="HSE检测评价～李杰15829627169" w:date="2026-07-27T19:00:37Z"/>
          <w:rFonts w:hint="eastAsia" w:eastAsia="仿宋"/>
          <w:color w:val="000000"/>
          <w:sz w:val="24"/>
          <w:lang w:val="en-US" w:eastAsia="zh-CN"/>
        </w:rPr>
      </w:pPr>
      <w:ins w:id="1443" w:author="HSE检测评价～李杰15829627169" w:date="2026-07-27T19:00:35Z">
        <w:r>
          <w:rPr>
            <w:rFonts w:hint="eastAsia" w:eastAsia="仿宋"/>
            <w:color w:val="000000"/>
            <w:sz w:val="24"/>
            <w:lang w:val="en-US" w:eastAsia="zh-CN"/>
          </w:rPr>
          <w:t>6.4</w:t>
        </w:r>
      </w:ins>
      <w:ins w:id="1444" w:author="HSE检测评价～李杰15829627169" w:date="2026-07-27T19:00:41Z">
        <w:r>
          <w:rPr>
            <w:rFonts w:hint="eastAsia" w:eastAsia="仿宋"/>
            <w:color w:val="000000"/>
            <w:sz w:val="24"/>
            <w:lang w:val="en-US" w:eastAsia="zh-CN"/>
          </w:rPr>
          <w:t>本协议自甲乙双方签字盖章之日起生效，双方全部履行完毕本合同约定义务后，本协议自动终止。</w:t>
        </w:r>
      </w:ins>
    </w:p>
    <w:p w14:paraId="D4F2AA64">
      <w:pPr>
        <w:spacing w:line="440" w:lineRule="exact"/>
        <w:ind w:right="25" w:rightChars="12" w:firstLine="480" w:firstLineChars="200"/>
        <w:outlineLvl w:val="0"/>
        <w:rPr>
          <w:rFonts w:eastAsia="仿宋"/>
          <w:color w:val="000000"/>
          <w:sz w:val="24"/>
        </w:rPr>
        <w:pPrChange w:id="1445" w:author="HSE检测评价～李杰15829627169" w:date="2026-07-27T18:59:30Z">
          <w:pPr>
            <w:spacing w:line="440" w:lineRule="exact"/>
            <w:ind w:right="23" w:rightChars="11" w:firstLine="480" w:firstLineChars="200"/>
            <w:outlineLvl w:val="0"/>
          </w:pPr>
        </w:pPrChange>
      </w:pPr>
      <w:ins w:id="1446" w:author="HSE检测评价～李杰15829627169" w:date="2026-07-27T19:00:43Z">
        <w:r>
          <w:rPr>
            <w:rFonts w:hint="eastAsia" w:eastAsia="仿宋"/>
            <w:color w:val="000000"/>
            <w:sz w:val="24"/>
            <w:lang w:val="en-US" w:eastAsia="zh-CN"/>
          </w:rPr>
          <w:t>6.5</w:t>
        </w:r>
      </w:ins>
      <w:ins w:id="1447" w:author="HSE检测评价～李杰15829627169" w:date="2026-07-27T19:00:56Z">
        <w:r>
          <w:rPr>
            <w:rFonts w:hint="eastAsia" w:eastAsia="仿宋"/>
            <w:color w:val="000000"/>
            <w:sz w:val="24"/>
            <w:lang w:val="en-US" w:eastAsia="zh-CN"/>
          </w:rPr>
          <w:t>本合同正本一式贰份、副本一式贰份，正本、副本具有同等法律效力；甲方执正本壹份、副本壹份，乙方执正本壹份、副本壹份</w:t>
        </w:r>
      </w:ins>
      <w:r>
        <w:rPr>
          <w:rFonts w:eastAsia="仿宋"/>
          <w:color w:val="000000"/>
          <w:sz w:val="24"/>
        </w:rPr>
        <w:t>。</w:t>
      </w:r>
    </w:p>
    <w:p w14:paraId="40AD76CB">
      <w:pPr>
        <w:spacing w:line="440" w:lineRule="exact"/>
        <w:ind w:right="23" w:rightChars="11" w:firstLine="480" w:firstLineChars="200"/>
        <w:outlineLvl w:val="0"/>
        <w:rPr>
          <w:rFonts w:eastAsia="仿宋"/>
          <w:color w:val="000000"/>
          <w:sz w:val="24"/>
        </w:rPr>
      </w:pPr>
      <w:r>
        <w:rPr>
          <w:rFonts w:hint="eastAsia" w:eastAsia="仿宋"/>
          <w:color w:val="000000"/>
          <w:sz w:val="24"/>
        </w:rPr>
        <w:t>以下无正文。</w:t>
      </w:r>
    </w:p>
    <w:p w14:paraId="18AE6B99">
      <w:pPr>
        <w:rPr>
          <w:rFonts w:eastAsia="仿宋"/>
          <w:color w:val="000000"/>
          <w:sz w:val="24"/>
        </w:rPr>
      </w:pPr>
    </w:p>
    <w:p w14:paraId="307F850E">
      <w:pPr>
        <w:pStyle w:val="2"/>
        <w:rPr>
          <w:del w:id="1448" w:author="HSE检测评价～李杰15829627169" w:date="2026-07-27T19:01:08Z"/>
          <w:rFonts w:eastAsia="仿宋"/>
          <w:color w:val="000000"/>
          <w:sz w:val="24"/>
        </w:rPr>
      </w:pPr>
    </w:p>
    <w:p w14:paraId="B2FBD300">
      <w:pPr>
        <w:rPr>
          <w:del w:id="1449" w:author="HSE检测评价～李杰15829627169" w:date="2026-07-27T19:01:08Z"/>
          <w:rFonts w:eastAsia="仿宋"/>
          <w:color w:val="000000"/>
          <w:sz w:val="24"/>
        </w:rPr>
      </w:pPr>
    </w:p>
    <w:p w14:paraId="AC0B90BC">
      <w:pPr>
        <w:pStyle w:val="2"/>
        <w:rPr>
          <w:del w:id="1450" w:author="HSE检测评价～李杰15829627169" w:date="2026-07-27T19:01:08Z"/>
          <w:rFonts w:eastAsia="仿宋"/>
          <w:color w:val="000000"/>
          <w:sz w:val="24"/>
        </w:rPr>
      </w:pPr>
    </w:p>
    <w:p w14:paraId="475CA39A">
      <w:pPr>
        <w:rPr>
          <w:del w:id="1451" w:author="HSE检测评价～李杰15829627169" w:date="2026-07-27T19:01:08Z"/>
          <w:rFonts w:eastAsia="仿宋"/>
          <w:color w:val="000000"/>
          <w:sz w:val="24"/>
        </w:rPr>
      </w:pPr>
    </w:p>
    <w:p w14:paraId="259F7B6D">
      <w:pPr>
        <w:pStyle w:val="2"/>
        <w:rPr>
          <w:del w:id="1452" w:author="HSE检测评价～李杰15829627169" w:date="2026-07-27T19:01:08Z"/>
          <w:rFonts w:eastAsia="仿宋"/>
          <w:color w:val="000000"/>
          <w:sz w:val="24"/>
        </w:rPr>
      </w:pPr>
    </w:p>
    <w:p w14:paraId="64DC5AB9">
      <w:pPr>
        <w:rPr>
          <w:del w:id="1453" w:author="HSE检测评价～李杰15829627169" w:date="2026-07-27T19:01:08Z"/>
          <w:rFonts w:eastAsia="仿宋"/>
          <w:color w:val="000000"/>
          <w:sz w:val="24"/>
        </w:rPr>
      </w:pPr>
    </w:p>
    <w:p w14:paraId="D5D7487E">
      <w:pPr>
        <w:pStyle w:val="2"/>
        <w:rPr>
          <w:del w:id="1454" w:author="HSE检测评价～李杰15829627169" w:date="2026-07-27T19:01:08Z"/>
          <w:rFonts w:eastAsia="仿宋"/>
          <w:color w:val="000000"/>
          <w:sz w:val="24"/>
        </w:rPr>
      </w:pPr>
    </w:p>
    <w:p w14:paraId="F9B8AD54">
      <w:pPr>
        <w:rPr>
          <w:rFonts w:eastAsia="仿宋"/>
          <w:color w:val="000000"/>
          <w:sz w:val="24"/>
        </w:rPr>
      </w:pPr>
    </w:p>
    <w:p w14:paraId="E48164EE">
      <w:pPr>
        <w:pStyle w:val="5"/>
        <w:rPr>
          <w:del w:id="1455" w:author="HSE检测评价～李杰15829627169" w:date="2026-07-28T09:40:42Z"/>
          <w:rFonts w:eastAsia="仿宋"/>
          <w:color w:val="000000"/>
        </w:rPr>
      </w:pPr>
    </w:p>
    <w:p w14:paraId="5EFF4A48">
      <w:pPr>
        <w:pStyle w:val="5"/>
        <w:rPr>
          <w:del w:id="1456" w:author="HSE检测评价～李杰15829627169" w:date="2026-07-27T19:01:13Z"/>
          <w:rFonts w:eastAsia="仿宋"/>
          <w:color w:val="000000"/>
        </w:rPr>
      </w:pPr>
    </w:p>
    <w:p w14:paraId="778742F4">
      <w:pPr>
        <w:pStyle w:val="5"/>
        <w:rPr>
          <w:del w:id="1457" w:author="HSE检测评价～李杰15829627169" w:date="2026-07-27T19:01:14Z"/>
          <w:rFonts w:eastAsia="仿宋"/>
          <w:color w:val="000000"/>
        </w:rPr>
      </w:pPr>
    </w:p>
    <w:p w14:paraId="22B967A9">
      <w:pPr>
        <w:pStyle w:val="5"/>
        <w:rPr>
          <w:rFonts w:eastAsia="仿宋"/>
          <w:color w:val="000000"/>
        </w:rPr>
      </w:pPr>
    </w:p>
    <w:tbl>
      <w:tblPr>
        <w:tblStyle w:val="9"/>
        <w:tblW w:w="9659" w:type="dxa"/>
        <w:jc w:val="center"/>
        <w:tblLayout w:type="fixed"/>
        <w:tblCellMar>
          <w:top w:w="0" w:type="dxa"/>
          <w:left w:w="108" w:type="dxa"/>
          <w:bottom w:w="0" w:type="dxa"/>
          <w:right w:w="108" w:type="dxa"/>
        </w:tblCellMar>
      </w:tblPr>
      <w:tblGrid>
        <w:gridCol w:w="9659"/>
      </w:tblGrid>
      <w:tr w14:paraId="2936E238">
        <w:tblPrEx>
          <w:tblCellMar>
            <w:top w:w="0" w:type="dxa"/>
            <w:left w:w="108" w:type="dxa"/>
            <w:bottom w:w="0" w:type="dxa"/>
            <w:right w:w="108" w:type="dxa"/>
          </w:tblCellMar>
        </w:tblPrEx>
        <w:trPr>
          <w:trHeight w:val="3624" w:hRule="atLeast"/>
          <w:jc w:val="center"/>
        </w:trPr>
        <w:tc>
          <w:tcPr>
            <w:tcW w:w="9659" w:type="dxa"/>
            <w:vAlign w:val="center"/>
          </w:tcPr>
          <w:p w14:paraId="867F3F01">
            <w:pPr>
              <w:spacing w:line="480" w:lineRule="auto"/>
              <w:rPr>
                <w:rFonts w:eastAsia="仿宋"/>
                <w:b/>
                <w:bCs/>
                <w:color w:val="000000"/>
                <w:sz w:val="28"/>
                <w:szCs w:val="28"/>
                <w:lang w:eastAsia="ko-KR"/>
              </w:rPr>
            </w:pPr>
            <w:r>
              <w:rPr>
                <w:rFonts w:hint="eastAsia" w:eastAsia="仿宋"/>
                <w:b/>
                <w:bCs/>
                <w:color w:val="000000"/>
                <w:sz w:val="28"/>
                <w:szCs w:val="28"/>
                <w:lang w:val="en-US" w:eastAsia="zh-CN"/>
              </w:rPr>
              <w:t>甲</w:t>
            </w:r>
            <w:r>
              <w:rPr>
                <w:rFonts w:eastAsia="仿宋"/>
                <w:b/>
                <w:bCs/>
                <w:color w:val="000000"/>
                <w:sz w:val="28"/>
                <w:szCs w:val="28"/>
                <w:lang w:eastAsia="ko-KR"/>
              </w:rPr>
              <w:t xml:space="preserve">   方（</w:t>
            </w:r>
            <w:r>
              <w:rPr>
                <w:rFonts w:hint="eastAsia" w:eastAsia="仿宋"/>
                <w:b/>
                <w:bCs/>
                <w:color w:val="000000"/>
                <w:sz w:val="28"/>
                <w:szCs w:val="28"/>
                <w:lang w:val="en-US" w:eastAsia="zh-CN"/>
              </w:rPr>
              <w:t>委托</w:t>
            </w:r>
            <w:r>
              <w:rPr>
                <w:rFonts w:eastAsia="仿宋"/>
                <w:b/>
                <w:bCs/>
                <w:color w:val="000000"/>
                <w:sz w:val="28"/>
                <w:szCs w:val="28"/>
                <w:lang w:eastAsia="ko-KR"/>
              </w:rPr>
              <w:t>方）：</w:t>
            </w:r>
          </w:p>
          <w:p w14:paraId="42DFCB7C">
            <w:pPr>
              <w:spacing w:line="480" w:lineRule="auto"/>
              <w:rPr>
                <w:rFonts w:eastAsia="仿宋"/>
                <w:color w:val="000000"/>
                <w:sz w:val="28"/>
                <w:szCs w:val="28"/>
              </w:rPr>
            </w:pPr>
            <w:del w:id="1458" w:author="HSE检测评价～李杰15829627169" w:date="2026-07-27T11:07:02Z">
              <w:r>
                <w:rPr>
                  <w:rFonts w:hint="eastAsia" w:eastAsia="仿宋"/>
                  <w:color w:val="000000"/>
                  <w:sz w:val="28"/>
                  <w:szCs w:val="28"/>
                  <w:lang w:val="en-US" w:eastAsia="zh-CN"/>
                </w:rPr>
                <w:delText>西安市生态环境局莲湖分局</w:delText>
              </w:r>
            </w:del>
            <w:ins w:id="1459" w:author="HSE检测评价～李杰15829627169" w:date="2026-07-27T11:07:02Z">
              <w:r>
                <w:rPr>
                  <w:rFonts w:hint="eastAsia" w:eastAsia="仿宋"/>
                  <w:color w:val="000000"/>
                  <w:sz w:val="28"/>
                  <w:szCs w:val="28"/>
                  <w:lang w:val="en-US" w:eastAsia="zh-CN"/>
                </w:rPr>
                <w:t>西安市生态环境局（本级）</w:t>
              </w:r>
            </w:ins>
            <w:del w:id="1460" w:author="HSE检测评价～李杰15829627169" w:date="2026-07-27T11:07:44Z">
              <w:r>
                <w:rPr>
                  <w:rFonts w:eastAsia="仿宋"/>
                  <w:color w:val="000000"/>
                  <w:sz w:val="28"/>
                  <w:szCs w:val="28"/>
                </w:rPr>
                <w:delText xml:space="preserve"> </w:delText>
              </w:r>
            </w:del>
            <w:r>
              <w:rPr>
                <w:rFonts w:eastAsia="仿宋"/>
                <w:color w:val="000000"/>
                <w:sz w:val="28"/>
                <w:szCs w:val="28"/>
              </w:rPr>
              <w:t>（盖章）</w:t>
            </w:r>
          </w:p>
          <w:p w14:paraId="7338AD73">
            <w:pPr>
              <w:spacing w:line="480" w:lineRule="auto"/>
              <w:rPr>
                <w:rFonts w:eastAsia="仿宋"/>
                <w:b/>
                <w:bCs/>
                <w:color w:val="000000"/>
                <w:sz w:val="28"/>
                <w:szCs w:val="28"/>
                <w:lang w:eastAsia="ko-KR"/>
              </w:rPr>
            </w:pPr>
            <w:r>
              <w:rPr>
                <w:rFonts w:eastAsia="仿宋"/>
                <w:b/>
                <w:bCs/>
                <w:color w:val="000000"/>
                <w:sz w:val="28"/>
                <w:szCs w:val="28"/>
                <w:lang w:eastAsia="ko-KR"/>
              </w:rPr>
              <w:t>地</w:t>
            </w:r>
            <w:r>
              <w:rPr>
                <w:rFonts w:hint="eastAsia" w:eastAsia="仿宋"/>
                <w:b/>
                <w:bCs/>
                <w:color w:val="000000"/>
                <w:sz w:val="28"/>
                <w:szCs w:val="28"/>
              </w:rPr>
              <w:t xml:space="preserve">   </w:t>
            </w:r>
            <w:r>
              <w:rPr>
                <w:rFonts w:eastAsia="仿宋"/>
                <w:b/>
                <w:bCs/>
                <w:color w:val="000000"/>
                <w:sz w:val="28"/>
                <w:szCs w:val="28"/>
                <w:lang w:eastAsia="ko-KR"/>
              </w:rPr>
              <w:t>址：</w:t>
            </w:r>
          </w:p>
          <w:p w14:paraId="E42AA7F0">
            <w:pPr>
              <w:spacing w:line="480" w:lineRule="auto"/>
              <w:rPr>
                <w:rFonts w:eastAsia="仿宋"/>
                <w:color w:val="000000"/>
                <w:sz w:val="28"/>
                <w:szCs w:val="28"/>
              </w:rPr>
            </w:pPr>
            <w:ins w:id="1461" w:author="HSE检测评价～李杰15829627169" w:date="2026-07-27T11:07:36Z">
              <w:r>
                <w:rPr>
                  <w:rFonts w:hint="eastAsia" w:eastAsia="仿宋"/>
                  <w:color w:val="000000"/>
                  <w:sz w:val="28"/>
                  <w:szCs w:val="28"/>
                </w:rPr>
                <w:t>西安市未央区凤城八路109号2号楼11层</w:t>
              </w:r>
            </w:ins>
          </w:p>
          <w:p w14:paraId="C187AF12">
            <w:pPr>
              <w:spacing w:line="480" w:lineRule="auto"/>
              <w:ind w:left="1476" w:hanging="1470" w:hangingChars="525"/>
              <w:rPr>
                <w:rFonts w:eastAsia="仿宋"/>
                <w:b/>
                <w:bCs/>
                <w:color w:val="000000"/>
                <w:sz w:val="28"/>
                <w:szCs w:val="28"/>
              </w:rPr>
            </w:pPr>
            <w:r>
              <w:rPr>
                <w:rFonts w:eastAsia="仿宋"/>
                <w:b/>
                <w:bCs/>
                <w:color w:val="000000"/>
                <w:sz w:val="28"/>
                <w:szCs w:val="28"/>
              </w:rPr>
              <w:t>法定代表人/委托代理人：</w:t>
            </w:r>
          </w:p>
          <w:p w14:paraId="824CFE36">
            <w:pPr>
              <w:spacing w:line="480" w:lineRule="auto"/>
              <w:ind w:left="1476" w:hanging="1470" w:hangingChars="525"/>
              <w:rPr>
                <w:rFonts w:eastAsia="仿宋"/>
                <w:b/>
                <w:bCs/>
                <w:color w:val="000000"/>
                <w:sz w:val="28"/>
                <w:szCs w:val="28"/>
              </w:rPr>
            </w:pPr>
            <w:r>
              <w:rPr>
                <w:rFonts w:eastAsia="仿宋"/>
                <w:b/>
                <w:bCs/>
                <w:color w:val="000000"/>
                <w:sz w:val="28"/>
                <w:szCs w:val="28"/>
              </w:rPr>
              <w:t>电   话：</w:t>
            </w:r>
          </w:p>
          <w:p w14:paraId="46A07F84">
            <w:pPr>
              <w:spacing w:line="480" w:lineRule="auto"/>
              <w:ind w:left="1470" w:hanging="1470" w:hangingChars="525"/>
              <w:rPr>
                <w:rFonts w:eastAsia="仿宋"/>
                <w:color w:val="000000"/>
                <w:sz w:val="28"/>
                <w:szCs w:val="28"/>
              </w:rPr>
            </w:pPr>
            <w:r>
              <w:rPr>
                <w:rFonts w:eastAsia="仿宋"/>
                <w:color w:val="000000"/>
                <w:sz w:val="28"/>
                <w:szCs w:val="28"/>
              </w:rPr>
              <w:t xml:space="preserve">                       </w:t>
            </w:r>
            <w:r>
              <w:rPr>
                <w:rFonts w:hint="eastAsia" w:eastAsia="仿宋"/>
                <w:color w:val="000000"/>
                <w:sz w:val="28"/>
                <w:szCs w:val="28"/>
              </w:rPr>
              <w:t xml:space="preserve">     </w:t>
            </w:r>
            <w:r>
              <w:rPr>
                <w:rFonts w:eastAsia="仿宋"/>
                <w:b/>
                <w:bCs/>
                <w:color w:val="000000"/>
                <w:sz w:val="28"/>
                <w:szCs w:val="28"/>
              </w:rPr>
              <w:t>年   月   日</w:t>
            </w:r>
          </w:p>
        </w:tc>
      </w:tr>
      <w:tr w14:paraId="A443D880">
        <w:tblPrEx>
          <w:tblCellMar>
            <w:top w:w="0" w:type="dxa"/>
            <w:left w:w="108" w:type="dxa"/>
            <w:bottom w:w="0" w:type="dxa"/>
            <w:right w:w="108" w:type="dxa"/>
          </w:tblCellMar>
        </w:tblPrEx>
        <w:trPr>
          <w:trHeight w:val="3624" w:hRule="atLeast"/>
          <w:jc w:val="center"/>
        </w:trPr>
        <w:tc>
          <w:tcPr>
            <w:tcW w:w="9659" w:type="dxa"/>
            <w:vAlign w:val="center"/>
          </w:tcPr>
          <w:p w14:paraId="8894C161">
            <w:pPr>
              <w:spacing w:line="480" w:lineRule="auto"/>
              <w:rPr>
                <w:rFonts w:eastAsia="仿宋"/>
                <w:b/>
                <w:bCs/>
                <w:color w:val="000000"/>
                <w:sz w:val="28"/>
                <w:szCs w:val="28"/>
                <w:lang w:eastAsia="ko-KR"/>
              </w:rPr>
            </w:pPr>
            <w:r>
              <w:rPr>
                <w:rFonts w:hint="eastAsia" w:eastAsia="仿宋"/>
                <w:b/>
                <w:bCs/>
                <w:color w:val="000000"/>
                <w:sz w:val="28"/>
                <w:szCs w:val="28"/>
                <w:lang w:val="en-US" w:eastAsia="zh-CN"/>
              </w:rPr>
              <w:t>乙</w:t>
            </w:r>
            <w:r>
              <w:rPr>
                <w:rFonts w:eastAsia="仿宋"/>
                <w:b/>
                <w:bCs/>
                <w:color w:val="000000"/>
                <w:sz w:val="28"/>
                <w:szCs w:val="28"/>
                <w:lang w:eastAsia="ko-KR"/>
              </w:rPr>
              <w:t xml:space="preserve">   方（</w:t>
            </w:r>
            <w:r>
              <w:rPr>
                <w:rFonts w:hint="eastAsia" w:eastAsia="仿宋"/>
                <w:b/>
                <w:bCs/>
                <w:color w:val="000000"/>
                <w:sz w:val="28"/>
                <w:szCs w:val="28"/>
              </w:rPr>
              <w:t>承接</w:t>
            </w:r>
            <w:r>
              <w:rPr>
                <w:rFonts w:eastAsia="仿宋"/>
                <w:b/>
                <w:bCs/>
                <w:color w:val="000000"/>
                <w:sz w:val="28"/>
                <w:szCs w:val="28"/>
                <w:lang w:eastAsia="ko-KR"/>
              </w:rPr>
              <w:t>方）：</w:t>
            </w:r>
          </w:p>
          <w:p w14:paraId="93464D78">
            <w:pPr>
              <w:spacing w:line="480" w:lineRule="auto"/>
              <w:ind w:left="1470" w:hanging="1470" w:hangingChars="525"/>
              <w:rPr>
                <w:rFonts w:eastAsia="仿宋"/>
                <w:color w:val="000000"/>
                <w:sz w:val="28"/>
                <w:szCs w:val="28"/>
              </w:rPr>
            </w:pPr>
            <w:del w:id="1462" w:author="张静" w:date="2026-08-12T16:46:24Z">
              <w:r>
                <w:rPr>
                  <w:rFonts w:hint="default" w:eastAsia="仿宋"/>
                  <w:color w:val="000000"/>
                  <w:sz w:val="28"/>
                  <w:szCs w:val="28"/>
                  <w:lang w:val="en-US"/>
                </w:rPr>
                <w:delText>西安</w:delText>
              </w:r>
            </w:del>
            <w:del w:id="1463" w:author="张静" w:date="2026-08-12T16:46:24Z">
              <w:r>
                <w:rPr>
                  <w:rFonts w:hint="default" w:eastAsia="仿宋"/>
                  <w:color w:val="000000"/>
                  <w:sz w:val="28"/>
                  <w:szCs w:val="28"/>
                  <w:lang w:val="en-US" w:eastAsia="zh-CN"/>
                </w:rPr>
                <w:delText>春华</w:delText>
              </w:r>
            </w:del>
            <w:del w:id="1464" w:author="张静" w:date="2026-08-12T16:46:24Z">
              <w:r>
                <w:rPr>
                  <w:rFonts w:hint="default" w:eastAsia="仿宋"/>
                  <w:color w:val="000000"/>
                  <w:sz w:val="28"/>
                  <w:szCs w:val="28"/>
                  <w:lang w:val="en-US"/>
                </w:rPr>
                <w:delText>检测技术有限公司</w:delText>
              </w:r>
            </w:del>
            <w:ins w:id="1465" w:author="张静" w:date="2026-08-12T16:46:24Z">
              <w:r>
                <w:rPr>
                  <w:rFonts w:hint="eastAsia" w:eastAsia="仿宋"/>
                  <w:color w:val="000000"/>
                  <w:sz w:val="28"/>
                  <w:szCs w:val="28"/>
                  <w:lang w:val="en-US" w:eastAsia="zh-CN"/>
                </w:rPr>
                <w:t xml:space="preserve"> </w:t>
              </w:r>
            </w:ins>
            <w:ins w:id="1466" w:author="张静" w:date="2026-08-12T16:46:26Z">
              <w:r>
                <w:rPr>
                  <w:rFonts w:hint="eastAsia" w:eastAsia="仿宋"/>
                  <w:color w:val="000000"/>
                  <w:sz w:val="28"/>
                  <w:szCs w:val="28"/>
                  <w:lang w:val="en-US" w:eastAsia="zh-CN"/>
                </w:rPr>
                <w:t xml:space="preserve"> </w:t>
              </w:r>
            </w:ins>
            <w:ins w:id="1467" w:author="张静" w:date="2026-08-12T16:46:27Z">
              <w:r>
                <w:rPr>
                  <w:rFonts w:hint="eastAsia" w:eastAsia="仿宋"/>
                  <w:color w:val="000000"/>
                  <w:sz w:val="28"/>
                  <w:szCs w:val="28"/>
                  <w:lang w:val="en-US" w:eastAsia="zh-CN"/>
                </w:rPr>
                <w:t xml:space="preserve">   </w:t>
              </w:r>
            </w:ins>
            <w:r>
              <w:rPr>
                <w:rFonts w:eastAsia="仿宋"/>
                <w:color w:val="000000"/>
                <w:sz w:val="28"/>
                <w:szCs w:val="28"/>
              </w:rPr>
              <w:t xml:space="preserve">  （盖章）</w:t>
            </w:r>
          </w:p>
          <w:p w14:paraId="EDF9CD53">
            <w:pPr>
              <w:spacing w:line="480" w:lineRule="auto"/>
              <w:rPr>
                <w:rFonts w:eastAsia="仿宋"/>
                <w:b/>
                <w:bCs/>
                <w:color w:val="000000"/>
                <w:sz w:val="28"/>
                <w:szCs w:val="28"/>
                <w:lang w:eastAsia="ko-KR"/>
              </w:rPr>
            </w:pPr>
            <w:r>
              <w:rPr>
                <w:rFonts w:eastAsia="仿宋"/>
                <w:b/>
                <w:bCs/>
                <w:color w:val="000000"/>
                <w:sz w:val="28"/>
                <w:szCs w:val="28"/>
                <w:lang w:eastAsia="ko-KR"/>
              </w:rPr>
              <w:t>地   址：</w:t>
            </w:r>
          </w:p>
          <w:p w14:paraId="82F3C81C">
            <w:pPr>
              <w:spacing w:line="480" w:lineRule="auto"/>
              <w:rPr>
                <w:del w:id="1468" w:author="张静" w:date="2026-08-12T16:46:29Z"/>
                <w:rFonts w:hint="default" w:eastAsia="仿宋"/>
                <w:bCs/>
                <w:color w:val="000000"/>
                <w:sz w:val="28"/>
                <w:szCs w:val="28"/>
                <w:lang w:val="en-US"/>
              </w:rPr>
            </w:pPr>
            <w:del w:id="1469" w:author="张静" w:date="2026-08-12T16:46:29Z">
              <w:r>
                <w:rPr>
                  <w:rFonts w:hint="default" w:eastAsia="仿宋"/>
                  <w:color w:val="000000"/>
                  <w:sz w:val="28"/>
                  <w:szCs w:val="28"/>
                  <w:lang w:val="en-US" w:eastAsia="ko-KR"/>
                </w:rPr>
                <w:delText>西安市高新区五星街办纬二十八路168号中交科技城3号楼一层202室</w:delText>
              </w:r>
            </w:del>
          </w:p>
          <w:p w14:paraId="53D85882">
            <w:pPr>
              <w:spacing w:line="480" w:lineRule="auto"/>
              <w:ind w:left="0" w:firstLine="0" w:firstLineChars="0"/>
              <w:rPr>
                <w:rFonts w:eastAsia="仿宋"/>
                <w:b/>
                <w:bCs/>
                <w:color w:val="000000"/>
                <w:sz w:val="28"/>
                <w:szCs w:val="28"/>
              </w:rPr>
              <w:pPrChange w:id="1470" w:author="张静" w:date="2026-08-12T16:46:34Z">
                <w:pPr>
                  <w:spacing w:line="480" w:lineRule="auto"/>
                  <w:ind w:left="1476" w:hanging="1470" w:hangingChars="525"/>
                </w:pPr>
              </w:pPrChange>
            </w:pPr>
            <w:r>
              <w:rPr>
                <w:rFonts w:eastAsia="仿宋"/>
                <w:b/>
                <w:bCs/>
                <w:color w:val="000000"/>
                <w:sz w:val="28"/>
                <w:szCs w:val="28"/>
              </w:rPr>
              <w:t>法定代表人/委托代理人：</w:t>
            </w:r>
          </w:p>
          <w:p w14:paraId="6521EA6C">
            <w:pPr>
              <w:spacing w:line="480" w:lineRule="auto"/>
              <w:ind w:left="1476" w:hanging="1470" w:hangingChars="525"/>
              <w:rPr>
                <w:rFonts w:eastAsia="仿宋"/>
                <w:b/>
                <w:bCs/>
                <w:color w:val="000000"/>
                <w:sz w:val="28"/>
                <w:szCs w:val="28"/>
              </w:rPr>
            </w:pPr>
            <w:r>
              <w:rPr>
                <w:rFonts w:eastAsia="仿宋"/>
                <w:b/>
                <w:bCs/>
                <w:color w:val="000000"/>
                <w:sz w:val="28"/>
                <w:szCs w:val="28"/>
              </w:rPr>
              <w:t>电   话：</w:t>
            </w:r>
          </w:p>
          <w:p w14:paraId="838B1002">
            <w:pPr>
              <w:spacing w:line="480" w:lineRule="auto"/>
              <w:ind w:left="1470" w:hanging="1470" w:hangingChars="525"/>
              <w:rPr>
                <w:rFonts w:eastAsia="仿宋"/>
                <w:color w:val="000000"/>
                <w:sz w:val="28"/>
                <w:szCs w:val="28"/>
              </w:rPr>
            </w:pPr>
            <w:r>
              <w:rPr>
                <w:rFonts w:eastAsia="仿宋"/>
                <w:color w:val="000000"/>
                <w:sz w:val="28"/>
                <w:szCs w:val="28"/>
              </w:rPr>
              <w:t xml:space="preserve">                           </w:t>
            </w:r>
            <w:r>
              <w:rPr>
                <w:rFonts w:eastAsia="仿宋"/>
                <w:b/>
                <w:bCs/>
                <w:color w:val="000000"/>
                <w:sz w:val="28"/>
                <w:szCs w:val="28"/>
              </w:rPr>
              <w:t xml:space="preserve"> 年   月   日</w:t>
            </w:r>
          </w:p>
        </w:tc>
      </w:tr>
    </w:tbl>
    <w:p w14:paraId="6F685404">
      <w:pPr>
        <w:tabs>
          <w:tab w:val="left" w:pos="8823"/>
        </w:tabs>
        <w:spacing w:line="80" w:lineRule="atLeast"/>
        <w:jc w:val="left"/>
        <w:rPr>
          <w:rFonts w:eastAsia="仿宋"/>
          <w:color w:val="000000"/>
          <w:sz w:val="28"/>
          <w:szCs w:val="28"/>
        </w:rPr>
      </w:pPr>
    </w:p>
    <w:p w14:paraId="220263A6">
      <w:pPr>
        <w:rPr>
          <w:rFonts w:eastAsia="仿宋"/>
        </w:rPr>
      </w:pPr>
    </w:p>
    <w:sectPr>
      <w:footerReference r:id="rId5" w:type="default"/>
      <w:pgSz w:w="11906" w:h="16838"/>
      <w:pgMar w:top="1417" w:right="737" w:bottom="1417" w:left="1106"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7B29A">
    <w:pPr>
      <w:pStyle w:val="7"/>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9EE37">
    <w:pPr>
      <w:pStyle w:val="7"/>
      <w:tabs>
        <w:tab w:val="clear" w:pos="4153"/>
      </w:tabs>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F1E33EFD">
                          <w:pPr>
                            <w:pStyle w:val="7"/>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del w:id="0" w:author="HSE检测评价～李杰15829627169" w:date="2026-07-27T19:01:19Z">
                            <w:r>
                              <w:rPr>
                                <w:rFonts w:hint="default"/>
                                <w:lang w:val="en-US"/>
                              </w:rPr>
                              <w:delText>4</w:delText>
                            </w:r>
                          </w:del>
                          <w:ins w:id="1" w:author="HSE检测评价～李杰15829627169" w:date="2026-07-27T19:01:19Z">
                            <w:r>
                              <w:rPr>
                                <w:rFonts w:hint="eastAsia"/>
                                <w:lang w:val="en-US" w:eastAsia="zh-CN"/>
                              </w:rPr>
                              <w:t>5</w:t>
                            </w:r>
                          </w:ins>
                          <w:r>
                            <w:rPr>
                              <w:rFonts w:hint="eastAsia"/>
                            </w:rPr>
                            <w:t xml:space="preserve"> 页</w:t>
                          </w:r>
                        </w:p>
                      </w:txbxContent>
                    </wps:txbx>
                    <wps:bodyPr wrap="none" lIns="0" tIns="0" rIns="0" bIns="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5dblS0AAAAAUBAAAPAAAAAAAAAAEAIAAAACIAAABkcnMvZG93bnJldi54bWxQSwECFAAUAAAA&#10;CACHTuJA1/8+Ab0BAAB7AwAADgAAAAAAAAABACAAAAAfAQAAZHJzL2Uyb0RvYy54bWxQSwUGAAAA&#10;AAYABgBZAQAATgUAAAAA&#10;">
              <v:fill on="f" focussize="0,0"/>
              <v:stroke on="f"/>
              <v:imagedata o:title=""/>
              <o:lock v:ext="edit" aspectratio="f"/>
              <v:textbox inset="0mm,0mm,0mm,0mm" style="mso-fit-shape-to-text:t;">
                <w:txbxContent>
                  <w:p w14:paraId="F1E33EFD">
                    <w:pPr>
                      <w:pStyle w:val="7"/>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del w:id="2" w:author="HSE检测评价～李杰15829627169" w:date="2026-07-27T19:01:19Z">
                      <w:r>
                        <w:rPr>
                          <w:rFonts w:hint="default"/>
                          <w:lang w:val="en-US"/>
                        </w:rPr>
                        <w:delText>4</w:delText>
                      </w:r>
                    </w:del>
                    <w:ins w:id="3" w:author="HSE检测评价～李杰15829627169" w:date="2026-07-27T19:01:19Z">
                      <w:r>
                        <w:rPr>
                          <w:rFonts w:hint="eastAsia"/>
                          <w:lang w:val="en-US" w:eastAsia="zh-CN"/>
                        </w:rPr>
                        <w:t>5</w:t>
                      </w:r>
                    </w:ins>
                    <w:r>
                      <w:rPr>
                        <w:rFonts w:hint="eastAsia"/>
                      </w:rPr>
                      <w:t xml:space="preserve"> 页</w:t>
                    </w:r>
                  </w:p>
                </w:txbxContent>
              </v:textbox>
            </v:rect>
          </w:pict>
        </mc:Fallback>
      </mc:AlternateContent>
    </w:r>
    <w:r>
      <w:rPr>
        <w:rFonts w:hint="eastAsia"/>
      </w:rPr>
      <w:tab/>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D446BF63">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SE检测评价～李杰15829627169">
    <w15:presenceInfo w15:providerId="WPS Office" w15:userId="1554942569"/>
  </w15:person>
  <w15:person w15:author="张静">
    <w15:presenceInfo w15:providerId="WPS Office" w15:userId="480772682"/>
  </w15:person>
  <w15:person w15:author="沙漠">
    <w15:presenceInfo w15:providerId="WPS Office" w15:userId="3838658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revisionView w:markup="0"/>
  <w:trackRevisions w:val="1"/>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732078"/>
    <w:rsid w:val="00DD2ECD"/>
    <w:rsid w:val="02467A44"/>
    <w:rsid w:val="05C50AD2"/>
    <w:rsid w:val="06B84C89"/>
    <w:rsid w:val="06F42FE3"/>
    <w:rsid w:val="0C760F26"/>
    <w:rsid w:val="100C0EA5"/>
    <w:rsid w:val="10F26257"/>
    <w:rsid w:val="176C1FC5"/>
    <w:rsid w:val="17DC4181"/>
    <w:rsid w:val="196C22BE"/>
    <w:rsid w:val="1C5C336C"/>
    <w:rsid w:val="1E231A92"/>
    <w:rsid w:val="1E881BB8"/>
    <w:rsid w:val="24350A36"/>
    <w:rsid w:val="266556D2"/>
    <w:rsid w:val="27E2170E"/>
    <w:rsid w:val="29C06030"/>
    <w:rsid w:val="34592D57"/>
    <w:rsid w:val="37A70CCC"/>
    <w:rsid w:val="380134EA"/>
    <w:rsid w:val="3A233FDF"/>
    <w:rsid w:val="3FBD419A"/>
    <w:rsid w:val="42E47C90"/>
    <w:rsid w:val="445E06B4"/>
    <w:rsid w:val="48B06F92"/>
    <w:rsid w:val="5DD9443E"/>
    <w:rsid w:val="60A52F0F"/>
    <w:rsid w:val="670F1127"/>
    <w:rsid w:val="6E0A66CE"/>
    <w:rsid w:val="6F8C3791"/>
    <w:rsid w:val="788C60C0"/>
    <w:rsid w:val="7E2512B6"/>
    <w:rsid w:val="7EA31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0"/>
    <w:pPr>
      <w:keepNext/>
      <w:keepLines/>
      <w:widowControl w:val="0"/>
      <w:tabs>
        <w:tab w:val="left" w:pos="864"/>
      </w:tabs>
      <w:kinsoku/>
      <w:autoSpaceDE/>
      <w:autoSpaceDN/>
      <w:adjustRightInd/>
      <w:snapToGrid/>
      <w:spacing w:beforeLines="0" w:line="480" w:lineRule="exact"/>
      <w:ind w:left="0" w:firstLine="0"/>
      <w:jc w:val="both"/>
      <w:textAlignment w:val="auto"/>
      <w:outlineLvl w:val="3"/>
    </w:pPr>
    <w:rPr>
      <w:rFonts w:ascii="Times New Roman" w:hAnsi="Times New Roman" w:cs="Times New Roman"/>
      <w:b/>
      <w:bCs/>
      <w:snapToGrid/>
      <w:kern w:val="2"/>
      <w:szCs w:val="28"/>
      <w:lang w:eastAsia="zh-CN"/>
    </w:rPr>
  </w:style>
  <w:style w:type="character" w:default="1" w:styleId="10">
    <w:name w:val="Default Paragraph Font"/>
    <w:qFormat/>
    <w:uiPriority w:val="1"/>
  </w:style>
  <w:style w:type="table" w:default="1" w:styleId="9">
    <w:name w:val="Normal Table"/>
    <w:qFormat/>
    <w:uiPriority w:val="99"/>
    <w:tblPr>
      <w:tblCellMar>
        <w:top w:w="0" w:type="dxa"/>
        <w:left w:w="108" w:type="dxa"/>
        <w:bottom w:w="0" w:type="dxa"/>
        <w:right w:w="108" w:type="dxa"/>
      </w:tblCellMar>
    </w:tblPr>
  </w:style>
  <w:style w:type="paragraph" w:styleId="5">
    <w:name w:val="Body Text"/>
    <w:basedOn w:val="1"/>
    <w:qFormat/>
    <w:uiPriority w:val="0"/>
    <w:pPr>
      <w:spacing w:after="120"/>
    </w:pPr>
  </w:style>
  <w:style w:type="paragraph" w:styleId="6">
    <w:name w:val="Plain Text"/>
    <w:basedOn w:val="1"/>
    <w:next w:val="4"/>
    <w:qFormat/>
    <w:uiPriority w:val="0"/>
    <w:pPr>
      <w:widowControl w:val="0"/>
      <w:kinsoku/>
      <w:autoSpaceDE/>
      <w:autoSpaceDN/>
      <w:adjustRightInd/>
      <w:snapToGrid/>
      <w:spacing w:line="240" w:lineRule="auto"/>
      <w:jc w:val="both"/>
      <w:textAlignment w:val="auto"/>
    </w:pPr>
    <w:rPr>
      <w:rFonts w:ascii="宋体" w:hAnsi="Courier New" w:eastAsia="宋体" w:cs="Times New Roman"/>
      <w:snapToGrid/>
      <w:kern w:val="2"/>
      <w:sz w:val="21"/>
      <w:szCs w:val="20"/>
      <w:lang w:eastAsia="zh-CN"/>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Hyperlink"/>
    <w:basedOn w:val="10"/>
    <w:qFormat/>
    <w:uiPriority w:val="0"/>
    <w:rPr>
      <w:color w:val="0000FF"/>
      <w:u w:val="single"/>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6</Pages>
  <Words>2038</Words>
  <Characters>2252</Characters>
  <Paragraphs>114</Paragraphs>
  <TotalTime>0</TotalTime>
  <ScaleCrop>false</ScaleCrop>
  <LinksUpToDate>false</LinksUpToDate>
  <CharactersWithSpaces>2468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2024-10-16T15:08:00Z</dcterms:created>
  <dc:creator>舒艳</dc:creator>
  <cp:lastModifiedBy>张静</cp:lastModifiedBy>
  <dcterms:modified xsi:type="dcterms:W3CDTF">2026-08-27T02:35:19Z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0A90C6B1103A477E92FF668F4F2F5944_13</vt:lpwstr>
  </property>
  <property fmtid="{D5CDD505-2E9C-101B-9397-08002B2CF9AE}" pid="4" name="KSOTemplateDocerSaveRecord">
    <vt:lpwstr>eyJoZGlkIjoiODY2ZThkZTliODc0YjU1NTA5M2UzMTIxMzdkY2QwMDkiLCJ1c2VySWQiOiIyNTg0OTc0MDcifQ==</vt:lpwstr>
  </property>
</Properties>
</file>