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293C7">
      <w:pPr>
        <w:rPr>
          <w:rFonts w:ascii="Times New Roman" w:hAnsi="Times New Roman" w:eastAsia="等线" w:cs="Arial"/>
          <w:snapToGrid w:val="0"/>
          <w:color w:val="000000"/>
          <w:kern w:val="0"/>
          <w:szCs w:val="21"/>
        </w:rPr>
      </w:pPr>
    </w:p>
    <w:p w14:paraId="520E51DD">
      <w:pPr>
        <w:rPr>
          <w:rFonts w:ascii="Times New Roman" w:hAnsi="Times New Roman" w:eastAsia="等线" w:cs="Arial"/>
          <w:snapToGrid w:val="0"/>
          <w:color w:val="000000"/>
          <w:kern w:val="0"/>
          <w:szCs w:val="21"/>
        </w:rPr>
      </w:pPr>
    </w:p>
    <w:p w14:paraId="77196C2E">
      <w:pPr>
        <w:pStyle w:val="3"/>
        <w:rPr>
          <w:rFonts w:ascii="Times New Roman" w:hAnsi="Times New Roman" w:eastAsia="等线" w:cs="Arial"/>
          <w:snapToGrid w:val="0"/>
          <w:color w:val="000000"/>
          <w:kern w:val="0"/>
          <w:szCs w:val="21"/>
        </w:rPr>
      </w:pPr>
    </w:p>
    <w:p w14:paraId="33649CC0">
      <w:pPr>
        <w:rPr>
          <w:rFonts w:ascii="Times New Roman" w:hAnsi="Times New Roman"/>
        </w:rPr>
      </w:pPr>
    </w:p>
    <w:p w14:paraId="2A62BC0D">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0AA307A0">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7362FA5E">
      <w:pPr>
        <w:widowControl/>
        <w:kinsoku w:val="0"/>
        <w:autoSpaceDE w:val="0"/>
        <w:autoSpaceDN w:val="0"/>
        <w:adjustRightInd w:val="0"/>
        <w:snapToGrid w:val="0"/>
        <w:spacing w:before="231" w:line="224" w:lineRule="auto"/>
        <w:jc w:val="center"/>
        <w:textAlignment w:val="baseline"/>
        <w:rPr>
          <w:rFonts w:ascii="Times New Roman" w:hAnsi="Times New Roman" w:eastAsia="黑体" w:cs="黑体"/>
          <w:snapToGrid w:val="0"/>
          <w:color w:val="000000"/>
          <w:kern w:val="0"/>
          <w:sz w:val="71"/>
          <w:szCs w:val="71"/>
        </w:rPr>
      </w:pPr>
      <w:r>
        <w:rPr>
          <w:rFonts w:ascii="Times New Roman" w:hAnsi="Times New Roman" w:eastAsia="黑体" w:cs="黑体"/>
          <w:b/>
          <w:bCs/>
          <w:snapToGrid w:val="0"/>
          <w:color w:val="000000"/>
          <w:spacing w:val="-56"/>
          <w:kern w:val="0"/>
          <w:sz w:val="71"/>
          <w:szCs w:val="71"/>
        </w:rPr>
        <w:t>项</w:t>
      </w:r>
      <w:r>
        <w:rPr>
          <w:rFonts w:ascii="Times New Roman" w:hAnsi="Times New Roman" w:eastAsia="黑体" w:cs="黑体"/>
          <w:snapToGrid w:val="0"/>
          <w:color w:val="000000"/>
          <w:spacing w:val="93"/>
          <w:kern w:val="0"/>
          <w:sz w:val="71"/>
          <w:szCs w:val="71"/>
        </w:rPr>
        <w:t xml:space="preserve">  </w:t>
      </w:r>
      <w:r>
        <w:rPr>
          <w:rFonts w:ascii="Times New Roman" w:hAnsi="Times New Roman" w:eastAsia="黑体" w:cs="黑体"/>
          <w:b/>
          <w:bCs/>
          <w:snapToGrid w:val="0"/>
          <w:color w:val="000000"/>
          <w:spacing w:val="-56"/>
          <w:kern w:val="0"/>
          <w:sz w:val="71"/>
          <w:szCs w:val="71"/>
        </w:rPr>
        <w:t>目</w:t>
      </w:r>
      <w:r>
        <w:rPr>
          <w:rFonts w:ascii="Times New Roman" w:hAnsi="Times New Roman" w:eastAsia="黑体" w:cs="黑体"/>
          <w:snapToGrid w:val="0"/>
          <w:color w:val="000000"/>
          <w:spacing w:val="93"/>
          <w:kern w:val="0"/>
          <w:sz w:val="71"/>
          <w:szCs w:val="71"/>
        </w:rPr>
        <w:t xml:space="preserve">  </w:t>
      </w:r>
      <w:r>
        <w:rPr>
          <w:rFonts w:ascii="Times New Roman" w:hAnsi="Times New Roman" w:eastAsia="黑体" w:cs="黑体"/>
          <w:b/>
          <w:bCs/>
          <w:snapToGrid w:val="0"/>
          <w:color w:val="000000"/>
          <w:spacing w:val="-56"/>
          <w:kern w:val="0"/>
          <w:sz w:val="71"/>
          <w:szCs w:val="71"/>
        </w:rPr>
        <w:t>合</w:t>
      </w:r>
      <w:r>
        <w:rPr>
          <w:rFonts w:ascii="Times New Roman" w:hAnsi="Times New Roman" w:eastAsia="黑体" w:cs="黑体"/>
          <w:snapToGrid w:val="0"/>
          <w:color w:val="000000"/>
          <w:spacing w:val="35"/>
          <w:kern w:val="0"/>
          <w:sz w:val="71"/>
          <w:szCs w:val="71"/>
        </w:rPr>
        <w:t xml:space="preserve">  </w:t>
      </w:r>
      <w:r>
        <w:rPr>
          <w:rFonts w:ascii="Times New Roman" w:hAnsi="Times New Roman" w:eastAsia="黑体" w:cs="黑体"/>
          <w:b/>
          <w:bCs/>
          <w:snapToGrid w:val="0"/>
          <w:color w:val="000000"/>
          <w:spacing w:val="-56"/>
          <w:kern w:val="0"/>
          <w:sz w:val="71"/>
          <w:szCs w:val="71"/>
        </w:rPr>
        <w:t>同</w:t>
      </w:r>
      <w:r>
        <w:rPr>
          <w:rFonts w:ascii="Times New Roman" w:hAnsi="Times New Roman" w:eastAsia="黑体" w:cs="黑体"/>
          <w:snapToGrid w:val="0"/>
          <w:color w:val="000000"/>
          <w:spacing w:val="22"/>
          <w:kern w:val="0"/>
          <w:sz w:val="71"/>
          <w:szCs w:val="71"/>
        </w:rPr>
        <w:t xml:space="preserve">  </w:t>
      </w:r>
      <w:r>
        <w:rPr>
          <w:rFonts w:ascii="Times New Roman" w:hAnsi="Times New Roman" w:eastAsia="黑体" w:cs="黑体"/>
          <w:b/>
          <w:bCs/>
          <w:snapToGrid w:val="0"/>
          <w:color w:val="000000"/>
          <w:spacing w:val="-56"/>
          <w:kern w:val="0"/>
          <w:sz w:val="71"/>
          <w:szCs w:val="71"/>
        </w:rPr>
        <w:t>书</w:t>
      </w:r>
    </w:p>
    <w:p w14:paraId="582104FA">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72DDFD6">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81CEEB0">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8BE9E23">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A0D2D63">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332AFF45">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2093D73B">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656C9048">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739B2371">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040D2D56">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cs="Times New Roman"/>
          <w:snapToGrid w:val="0"/>
          <w:color w:val="000000"/>
          <w:spacing w:val="1"/>
          <w:kern w:val="0"/>
          <w:position w:val="23"/>
          <w:sz w:val="32"/>
          <w:szCs w:val="32"/>
          <w:lang w:eastAsia="zh-CN"/>
        </w:rPr>
      </w:pPr>
      <w:r>
        <w:rPr>
          <w:rFonts w:ascii="Times New Roman" w:hAnsi="Times New Roman" w:eastAsia="宋体" w:cs="Times New Roman"/>
          <w:b/>
          <w:bCs/>
          <w:snapToGrid w:val="0"/>
          <w:color w:val="000000"/>
          <w:spacing w:val="1"/>
          <w:kern w:val="0"/>
          <w:position w:val="23"/>
          <w:sz w:val="32"/>
          <w:szCs w:val="32"/>
        </w:rPr>
        <w:t>项目名称：</w:t>
      </w:r>
      <w:r>
        <w:rPr>
          <w:rFonts w:hint="eastAsia" w:ascii="Times New Roman" w:hAnsi="Times New Roman" w:eastAsia="宋体" w:cs="Times New Roman"/>
          <w:snapToGrid w:val="0"/>
          <w:color w:val="000000"/>
          <w:spacing w:val="1"/>
          <w:kern w:val="0"/>
          <w:position w:val="23"/>
          <w:sz w:val="32"/>
          <w:szCs w:val="32"/>
          <w:lang w:eastAsia="zh-CN"/>
        </w:rPr>
        <w:t>乾县2026年度集体建设用地调查和基准地价更新工作</w:t>
      </w:r>
    </w:p>
    <w:p w14:paraId="55B93F01">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cs="Times New Roman"/>
          <w:snapToGrid w:val="0"/>
          <w:color w:val="000000"/>
          <w:spacing w:val="13"/>
          <w:kern w:val="0"/>
          <w:position w:val="23"/>
          <w:sz w:val="32"/>
          <w:szCs w:val="32"/>
          <w:lang w:eastAsia="zh-CN"/>
        </w:rPr>
      </w:pPr>
      <w:r>
        <w:rPr>
          <w:rFonts w:ascii="Times New Roman" w:hAnsi="Times New Roman" w:eastAsia="宋体" w:cs="Times New Roman"/>
          <w:b/>
          <w:bCs/>
          <w:snapToGrid w:val="0"/>
          <w:color w:val="000000"/>
          <w:spacing w:val="13"/>
          <w:kern w:val="0"/>
          <w:position w:val="23"/>
          <w:sz w:val="32"/>
          <w:szCs w:val="32"/>
        </w:rPr>
        <w:t>甲方(委托方):</w:t>
      </w:r>
      <w:r>
        <w:rPr>
          <w:rFonts w:ascii="Times New Roman" w:hAnsi="Times New Roman" w:eastAsia="宋体" w:cs="Times New Roman"/>
          <w:snapToGrid w:val="0"/>
          <w:color w:val="000000"/>
          <w:spacing w:val="-20"/>
          <w:kern w:val="0"/>
          <w:position w:val="23"/>
          <w:sz w:val="32"/>
          <w:szCs w:val="32"/>
        </w:rPr>
        <w:t xml:space="preserve"> </w:t>
      </w:r>
      <w:r>
        <w:rPr>
          <w:rFonts w:hint="eastAsia" w:ascii="Times New Roman" w:hAnsi="Times New Roman" w:eastAsia="宋体" w:cs="Times New Roman"/>
          <w:snapToGrid w:val="0"/>
          <w:color w:val="000000"/>
          <w:spacing w:val="13"/>
          <w:kern w:val="0"/>
          <w:position w:val="23"/>
          <w:sz w:val="32"/>
          <w:szCs w:val="32"/>
          <w:lang w:eastAsia="zh-CN"/>
        </w:rPr>
        <w:t>乾县自然资源局</w:t>
      </w:r>
    </w:p>
    <w:p w14:paraId="70EBAD45">
      <w:pPr>
        <w:widowControl/>
        <w:kinsoku w:val="0"/>
        <w:autoSpaceDE w:val="0"/>
        <w:autoSpaceDN w:val="0"/>
        <w:adjustRightInd w:val="0"/>
        <w:snapToGrid w:val="0"/>
        <w:spacing w:before="104" w:line="633" w:lineRule="exact"/>
        <w:ind w:left="4"/>
        <w:jc w:val="left"/>
        <w:textAlignment w:val="baseline"/>
        <w:rPr>
          <w:rFonts w:ascii="Times New Roman" w:hAnsi="Times New Roman" w:eastAsia="宋体" w:cs="Times New Roman"/>
          <w:b/>
          <w:bCs/>
          <w:snapToGrid w:val="0"/>
          <w:color w:val="000000"/>
          <w:spacing w:val="13"/>
          <w:kern w:val="0"/>
          <w:position w:val="23"/>
          <w:sz w:val="32"/>
          <w:szCs w:val="32"/>
        </w:rPr>
      </w:pPr>
      <w:r>
        <w:rPr>
          <w:rFonts w:ascii="Times New Roman" w:hAnsi="Times New Roman" w:eastAsia="宋体" w:cs="Times New Roman"/>
          <w:b/>
          <w:bCs/>
          <w:snapToGrid w:val="0"/>
          <w:color w:val="000000"/>
          <w:spacing w:val="13"/>
          <w:kern w:val="0"/>
          <w:position w:val="23"/>
          <w:sz w:val="32"/>
          <w:szCs w:val="32"/>
        </w:rPr>
        <w:t xml:space="preserve">乙方(受托方): </w:t>
      </w:r>
    </w:p>
    <w:p w14:paraId="1F59ECC3">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lang w:val="en-US" w:eastAsia="zh-CN"/>
        </w:rPr>
      </w:pPr>
      <w:r>
        <w:rPr>
          <w:rFonts w:hint="eastAsia" w:ascii="Times New Roman" w:hAnsi="Times New Roman" w:eastAsia="宋体" w:cs="Times New Roman"/>
          <w:b/>
          <w:bCs/>
          <w:snapToGrid w:val="0"/>
          <w:color w:val="000000"/>
          <w:spacing w:val="13"/>
          <w:kern w:val="0"/>
          <w:position w:val="23"/>
          <w:sz w:val="32"/>
          <w:szCs w:val="32"/>
        </w:rPr>
        <w:t>签 订 时 间：</w:t>
      </w:r>
      <w:r>
        <w:rPr>
          <w:rFonts w:ascii="Times New Roman" w:hAnsi="Times New Roman" w:eastAsia="宋体" w:cs="Times New Roman"/>
          <w:b/>
          <w:bCs/>
          <w:snapToGrid w:val="0"/>
          <w:color w:val="000000"/>
          <w:spacing w:val="13"/>
          <w:kern w:val="0"/>
          <w:position w:val="23"/>
          <w:sz w:val="32"/>
          <w:szCs w:val="32"/>
        </w:rPr>
        <w:t xml:space="preserve"> </w:t>
      </w:r>
    </w:p>
    <w:p w14:paraId="638A2842">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cs="Times New Roman"/>
          <w:snapToGrid w:val="0"/>
          <w:color w:val="000000"/>
          <w:spacing w:val="13"/>
          <w:kern w:val="0"/>
          <w:position w:val="23"/>
          <w:sz w:val="32"/>
          <w:szCs w:val="32"/>
          <w:lang w:eastAsia="zh-CN"/>
        </w:rPr>
      </w:pPr>
      <w:r>
        <w:rPr>
          <w:rFonts w:hint="eastAsia" w:ascii="Times New Roman" w:hAnsi="Times New Roman" w:eastAsia="宋体" w:cs="Times New Roman"/>
          <w:b/>
          <w:bCs/>
          <w:snapToGrid w:val="0"/>
          <w:color w:val="000000"/>
          <w:spacing w:val="13"/>
          <w:kern w:val="0"/>
          <w:position w:val="23"/>
          <w:sz w:val="32"/>
          <w:szCs w:val="32"/>
        </w:rPr>
        <w:t xml:space="preserve">签 订 </w:t>
      </w:r>
      <w:r>
        <w:rPr>
          <w:rFonts w:hint="eastAsia" w:ascii="Times New Roman" w:hAnsi="Times New Roman" w:eastAsia="宋体" w:cs="Times New Roman"/>
          <w:b/>
          <w:bCs/>
          <w:snapToGrid w:val="0"/>
          <w:color w:val="000000"/>
          <w:spacing w:val="13"/>
          <w:kern w:val="0"/>
          <w:position w:val="23"/>
          <w:sz w:val="32"/>
          <w:szCs w:val="32"/>
          <w:lang w:val="en-US" w:eastAsia="zh-CN"/>
        </w:rPr>
        <w:t>地 点</w:t>
      </w:r>
      <w:r>
        <w:rPr>
          <w:rFonts w:hint="eastAsia" w:ascii="Times New Roman" w:hAnsi="Times New Roman" w:eastAsia="宋体" w:cs="Times New Roman"/>
          <w:b/>
          <w:bCs/>
          <w:snapToGrid w:val="0"/>
          <w:color w:val="000000"/>
          <w:spacing w:val="13"/>
          <w:kern w:val="0"/>
          <w:position w:val="23"/>
          <w:sz w:val="32"/>
          <w:szCs w:val="32"/>
        </w:rPr>
        <w:t>：</w:t>
      </w:r>
      <w:r>
        <w:rPr>
          <w:rFonts w:ascii="Times New Roman" w:hAnsi="Times New Roman" w:eastAsia="宋体" w:cs="Times New Roman"/>
          <w:b/>
          <w:bCs/>
          <w:snapToGrid w:val="0"/>
          <w:color w:val="000000"/>
          <w:spacing w:val="13"/>
          <w:kern w:val="0"/>
          <w:position w:val="23"/>
          <w:sz w:val="32"/>
          <w:szCs w:val="32"/>
        </w:rPr>
        <w:t xml:space="preserve"> </w:t>
      </w:r>
    </w:p>
    <w:p w14:paraId="3EE68FFF">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7C00D72B">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474B803C">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36836220">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7AC69B8B">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628EA28D">
      <w:pPr>
        <w:widowControl/>
        <w:kinsoku w:val="0"/>
        <w:autoSpaceDE w:val="0"/>
        <w:autoSpaceDN w:val="0"/>
        <w:adjustRightInd w:val="0"/>
        <w:snapToGrid w:val="0"/>
        <w:spacing w:line="246" w:lineRule="auto"/>
        <w:jc w:val="left"/>
        <w:textAlignment w:val="baseline"/>
        <w:rPr>
          <w:rFonts w:hint="eastAsia" w:ascii="Times New Roman" w:hAnsi="Times New Roman" w:eastAsia="等线" w:cs="Arial"/>
          <w:snapToGrid w:val="0"/>
          <w:color w:val="000000"/>
          <w:kern w:val="0"/>
          <w:szCs w:val="21"/>
        </w:rPr>
      </w:pPr>
    </w:p>
    <w:p w14:paraId="100F15A3">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10CA66C5">
      <w:pPr>
        <w:widowControl/>
        <w:kinsoku w:val="0"/>
        <w:autoSpaceDE w:val="0"/>
        <w:autoSpaceDN w:val="0"/>
        <w:adjustRightInd w:val="0"/>
        <w:snapToGrid w:val="0"/>
        <w:spacing w:before="104" w:line="633" w:lineRule="exact"/>
        <w:ind w:left="4"/>
        <w:jc w:val="center"/>
        <w:textAlignment w:val="baseline"/>
        <w:rPr>
          <w:rFonts w:ascii="Times New Roman" w:hAnsi="Times New Roman" w:eastAsia="黑体" w:cs="黑体"/>
          <w:snapToGrid w:val="0"/>
          <w:color w:val="000000"/>
          <w:spacing w:val="-11"/>
          <w:kern w:val="0"/>
          <w:sz w:val="32"/>
          <w:szCs w:val="32"/>
        </w:rPr>
      </w:pPr>
      <w:r>
        <w:rPr>
          <w:rFonts w:hint="eastAsia" w:ascii="Times New Roman" w:hAnsi="Times New Roman" w:eastAsia="黑体" w:cs="黑体"/>
          <w:snapToGrid w:val="0"/>
          <w:color w:val="000000"/>
          <w:spacing w:val="-11"/>
          <w:kern w:val="0"/>
          <w:sz w:val="32"/>
          <w:szCs w:val="32"/>
        </w:rPr>
        <w:t>乾县自然资源局</w:t>
      </w:r>
      <w:r>
        <w:rPr>
          <w:rFonts w:ascii="Times New Roman" w:hAnsi="Times New Roman" w:eastAsia="黑体" w:cs="黑体"/>
          <w:snapToGrid w:val="0"/>
          <w:color w:val="000000"/>
          <w:spacing w:val="-11"/>
          <w:kern w:val="0"/>
          <w:sz w:val="32"/>
          <w:szCs w:val="32"/>
        </w:rPr>
        <w:t>制</w:t>
      </w:r>
    </w:p>
    <w:p w14:paraId="0A838406">
      <w:pPr>
        <w:widowControl/>
        <w:kinsoku w:val="0"/>
        <w:autoSpaceDE w:val="0"/>
        <w:autoSpaceDN w:val="0"/>
        <w:adjustRightInd w:val="0"/>
        <w:snapToGrid w:val="0"/>
        <w:spacing w:before="104" w:line="633" w:lineRule="exact"/>
        <w:ind w:left="4"/>
        <w:jc w:val="center"/>
        <w:textAlignment w:val="baseline"/>
        <w:rPr>
          <w:rFonts w:ascii="Times New Roman" w:hAnsi="Times New Roman" w:eastAsia="黑体" w:cs="黑体"/>
          <w:snapToGrid w:val="0"/>
          <w:color w:val="000000"/>
          <w:spacing w:val="-11"/>
          <w:kern w:val="0"/>
          <w:sz w:val="32"/>
          <w:szCs w:val="32"/>
        </w:rPr>
        <w:sectPr>
          <w:footerReference r:id="rId5" w:type="default"/>
          <w:pgSz w:w="11906" w:h="16838"/>
          <w:pgMar w:top="1440" w:right="1800" w:bottom="1440" w:left="1800" w:header="851" w:footer="662" w:gutter="0"/>
          <w:pgNumType w:start="1"/>
          <w:cols w:space="720" w:num="1"/>
          <w:titlePg/>
          <w:docGrid w:type="lines" w:linePitch="312" w:charSpace="0"/>
        </w:sectPr>
      </w:pPr>
      <w:bookmarkStart w:id="0" w:name="_GoBack"/>
      <w:bookmarkEnd w:id="0"/>
    </w:p>
    <w:p w14:paraId="1455BE95">
      <w:pPr>
        <w:spacing w:line="360" w:lineRule="auto"/>
        <w:jc w:val="left"/>
        <w:rPr>
          <w:rFonts w:hint="eastAsia" w:ascii="Times New Roman" w:hAnsi="Times New Roman" w:eastAsia="方正仿宋_GB2312" w:cs="仿宋"/>
          <w:snapToGrid w:val="0"/>
          <w:sz w:val="32"/>
          <w:szCs w:val="32"/>
          <w:u w:val="single"/>
          <w:lang w:eastAsia="zh-CN"/>
        </w:rPr>
      </w:pPr>
      <w:r>
        <w:rPr>
          <w:rFonts w:ascii="Times New Roman" w:hAnsi="Times New Roman" w:eastAsia="方正仿宋_GB2312" w:cs="Times New Roman"/>
          <w:b/>
          <w:snapToGrid w:val="0"/>
          <w:sz w:val="32"/>
          <w:szCs w:val="32"/>
        </w:rPr>
        <w:t>甲方（委托方）</w:t>
      </w:r>
      <w:r>
        <w:rPr>
          <w:rFonts w:ascii="Times New Roman" w:hAnsi="Times New Roman" w:eastAsia="方正仿宋_GB2312" w:cs="Times New Roman"/>
          <w:snapToGrid w:val="0"/>
          <w:sz w:val="32"/>
          <w:szCs w:val="32"/>
        </w:rPr>
        <w:t>：</w:t>
      </w:r>
      <w:r>
        <w:rPr>
          <w:rFonts w:hint="eastAsia" w:ascii="Times New Roman" w:hAnsi="Times New Roman" w:eastAsia="仿宋" w:cs="仿宋"/>
          <w:snapToGrid w:val="0"/>
          <w:sz w:val="32"/>
          <w:szCs w:val="32"/>
          <w:u w:val="single"/>
          <w:lang w:eastAsia="zh-CN"/>
        </w:rPr>
        <w:t>乾县自然资源局</w:t>
      </w:r>
    </w:p>
    <w:p w14:paraId="00FDD2D0">
      <w:pPr>
        <w:spacing w:line="360" w:lineRule="auto"/>
        <w:jc w:val="left"/>
        <w:rPr>
          <w:rFonts w:hint="eastAsia" w:ascii="Times New Roman" w:hAnsi="Times New Roman" w:eastAsia="仿宋" w:cs="仿宋"/>
          <w:snapToGrid w:val="0"/>
          <w:sz w:val="32"/>
          <w:szCs w:val="32"/>
          <w:u w:val="single"/>
          <w:lang w:eastAsia="zh-CN"/>
        </w:rPr>
      </w:pPr>
      <w:commentRangeStart w:id="0"/>
      <w:r>
        <w:rPr>
          <w:rFonts w:hint="eastAsia" w:ascii="Times New Roman" w:hAnsi="Times New Roman" w:eastAsia="仿宋" w:cs="仿宋"/>
          <w:snapToGrid w:val="0"/>
          <w:sz w:val="32"/>
          <w:szCs w:val="32"/>
        </w:rPr>
        <w:t>地址：</w:t>
      </w:r>
      <w:r>
        <w:rPr>
          <w:rFonts w:hint="eastAsia" w:ascii="Times New Roman" w:hAnsi="Times New Roman" w:eastAsia="仿宋" w:cs="仿宋"/>
          <w:snapToGrid w:val="0"/>
          <w:sz w:val="32"/>
          <w:szCs w:val="32"/>
          <w:u w:val="single"/>
          <w:lang w:eastAsia="zh-CN"/>
        </w:rPr>
        <w:t>乾县东环北路8号</w:t>
      </w:r>
    </w:p>
    <w:p w14:paraId="0B9CD002">
      <w:pPr>
        <w:spacing w:line="360" w:lineRule="auto"/>
        <w:jc w:val="left"/>
        <w:rPr>
          <w:rFonts w:hint="eastAsia" w:ascii="Times New Roman" w:hAnsi="Times New Roman" w:eastAsia="仿宋" w:cs="仿宋"/>
          <w:snapToGrid w:val="0"/>
          <w:sz w:val="32"/>
          <w:szCs w:val="32"/>
          <w:u w:val="single"/>
        </w:rPr>
      </w:pPr>
      <w:r>
        <w:rPr>
          <w:rFonts w:hint="eastAsia" w:ascii="Times New Roman" w:hAnsi="Times New Roman" w:eastAsia="仿宋" w:cs="仿宋"/>
          <w:snapToGrid w:val="0"/>
          <w:sz w:val="32"/>
          <w:szCs w:val="32"/>
        </w:rPr>
        <w:t>电话：</w:t>
      </w:r>
      <w:r>
        <w:rPr>
          <w:rFonts w:hint="eastAsia" w:ascii="Times New Roman" w:hAnsi="Times New Roman" w:eastAsia="仿宋" w:cs="仿宋"/>
          <w:snapToGrid w:val="0"/>
          <w:sz w:val="32"/>
          <w:szCs w:val="32"/>
          <w:u w:val="single"/>
        </w:rPr>
        <w:t>029-35521030</w:t>
      </w:r>
    </w:p>
    <w:p w14:paraId="7203DBC8">
      <w:pPr>
        <w:spacing w:line="360" w:lineRule="auto"/>
        <w:jc w:val="left"/>
        <w:rPr>
          <w:del w:id="0" w:author="偶呦一.一" w:date="2026-08-24T15:28:38Z"/>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法定代表人：</w:t>
      </w:r>
      <w:r>
        <w:rPr>
          <w:rFonts w:hint="eastAsia" w:ascii="Times New Roman" w:hAnsi="Times New Roman" w:eastAsia="仿宋" w:cs="仿宋"/>
          <w:snapToGrid w:val="0"/>
          <w:sz w:val="32"/>
          <w:szCs w:val="32"/>
          <w:lang w:val="en-US" w:eastAsia="zh-CN"/>
        </w:rPr>
        <w:t xml:space="preserve"> </w:t>
      </w:r>
    </w:p>
    <w:commentRangeEnd w:id="0"/>
    <w:p w14:paraId="03C0174D">
      <w:pPr>
        <w:spacing w:line="360" w:lineRule="auto"/>
        <w:jc w:val="left"/>
        <w:rPr>
          <w:rFonts w:hint="eastAsia" w:ascii="Times New Roman" w:hAnsi="Times New Roman" w:eastAsia="仿宋" w:cs="仿宋"/>
          <w:snapToGrid w:val="0"/>
          <w:sz w:val="32"/>
          <w:szCs w:val="32"/>
          <w:u w:val="single"/>
          <w:lang w:eastAsia="zh-CN"/>
        </w:rPr>
      </w:pPr>
      <w:del w:id="1" w:author="偶呦一.一" w:date="2026-08-24T15:28:38Z">
        <w:r>
          <w:rPr/>
          <w:commentReference w:id="0"/>
        </w:r>
      </w:del>
    </w:p>
    <w:p w14:paraId="43D35DE1">
      <w:pPr>
        <w:spacing w:line="360" w:lineRule="auto"/>
        <w:jc w:val="left"/>
        <w:rPr>
          <w:rFonts w:hint="eastAsia" w:ascii="Times New Roman" w:hAnsi="Times New Roman" w:eastAsia="仿宋" w:cs="仿宋"/>
          <w:b/>
          <w:bCs/>
          <w:snapToGrid w:val="0"/>
          <w:sz w:val="32"/>
          <w:szCs w:val="32"/>
        </w:rPr>
      </w:pPr>
    </w:p>
    <w:p w14:paraId="1C05BDD3">
      <w:pPr>
        <w:spacing w:line="360" w:lineRule="auto"/>
        <w:jc w:val="left"/>
        <w:rPr>
          <w:rFonts w:hint="default" w:ascii="Times New Roman" w:hAnsi="Times New Roman" w:eastAsia="仿宋" w:cs="仿宋"/>
          <w:snapToGrid w:val="0"/>
          <w:sz w:val="32"/>
          <w:szCs w:val="32"/>
          <w:u w:val="single"/>
          <w:lang w:val="en-US" w:eastAsia="zh-CN"/>
        </w:rPr>
      </w:pPr>
      <w:r>
        <w:rPr>
          <w:rFonts w:hint="eastAsia" w:ascii="Times New Roman" w:hAnsi="Times New Roman" w:eastAsia="仿宋" w:cs="仿宋"/>
          <w:b/>
          <w:bCs/>
          <w:snapToGrid w:val="0"/>
          <w:sz w:val="32"/>
          <w:szCs w:val="32"/>
        </w:rPr>
        <w:t>乙方（受托方）</w:t>
      </w:r>
      <w:r>
        <w:rPr>
          <w:rFonts w:hint="eastAsia" w:ascii="Times New Roman" w:hAnsi="Times New Roman" w:eastAsia="仿宋" w:cs="仿宋"/>
          <w:snapToGrid w:val="0"/>
          <w:sz w:val="32"/>
          <w:szCs w:val="32"/>
        </w:rPr>
        <w:t>：</w:t>
      </w:r>
      <w:r>
        <w:rPr>
          <w:rFonts w:hint="eastAsia" w:ascii="Times New Roman" w:hAnsi="Times New Roman" w:eastAsia="仿宋" w:cs="仿宋"/>
          <w:snapToGrid w:val="0"/>
          <w:sz w:val="32"/>
          <w:szCs w:val="32"/>
          <w:u w:val="single"/>
          <w:lang w:val="en-US" w:eastAsia="zh-CN"/>
        </w:rPr>
        <w:t>XXXX</w:t>
      </w:r>
    </w:p>
    <w:p w14:paraId="2C8DE34E">
      <w:pPr>
        <w:spacing w:line="360" w:lineRule="auto"/>
        <w:jc w:val="left"/>
        <w:rPr>
          <w:rFonts w:hint="default" w:ascii="Times New Roman" w:hAnsi="Times New Roman" w:eastAsia="仿宋" w:cs="仿宋"/>
          <w:snapToGrid w:val="0"/>
          <w:sz w:val="32"/>
          <w:szCs w:val="32"/>
          <w:lang w:val="en-US" w:eastAsia="zh-CN"/>
        </w:rPr>
      </w:pPr>
      <w:commentRangeStart w:id="1"/>
      <w:r>
        <w:rPr>
          <w:rFonts w:hint="eastAsia" w:ascii="Times New Roman" w:hAnsi="Times New Roman" w:eastAsia="仿宋" w:cs="仿宋"/>
          <w:snapToGrid w:val="0"/>
          <w:sz w:val="32"/>
          <w:szCs w:val="32"/>
        </w:rPr>
        <w:t>地址：</w:t>
      </w:r>
      <w:r>
        <w:rPr>
          <w:rFonts w:hint="eastAsia" w:ascii="Times New Roman" w:hAnsi="Times New Roman" w:eastAsia="仿宋" w:cs="仿宋"/>
          <w:snapToGrid w:val="0"/>
          <w:sz w:val="32"/>
          <w:szCs w:val="32"/>
          <w:u w:val="single"/>
          <w:lang w:val="en-US" w:eastAsia="zh-CN"/>
        </w:rPr>
        <w:t>XX</w:t>
      </w:r>
    </w:p>
    <w:p w14:paraId="5BBC7B23">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电话：</w:t>
      </w:r>
      <w:r>
        <w:rPr>
          <w:rFonts w:hint="eastAsia" w:ascii="Times New Roman" w:hAnsi="Times New Roman" w:eastAsia="仿宋" w:cs="仿宋"/>
          <w:snapToGrid w:val="0"/>
          <w:sz w:val="32"/>
          <w:szCs w:val="32"/>
          <w:u w:val="single"/>
          <w:lang w:val="en-US" w:eastAsia="zh-CN"/>
        </w:rPr>
        <w:t>XX</w:t>
      </w:r>
    </w:p>
    <w:p w14:paraId="6ED275A7">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法定代表人：</w:t>
      </w:r>
      <w:r>
        <w:rPr>
          <w:rFonts w:hint="eastAsia" w:ascii="Times New Roman" w:hAnsi="Times New Roman" w:eastAsia="仿宋" w:cs="仿宋"/>
          <w:snapToGrid w:val="0"/>
          <w:sz w:val="32"/>
          <w:szCs w:val="32"/>
          <w:u w:val="single"/>
          <w:lang w:val="en-US" w:eastAsia="zh-CN"/>
        </w:rPr>
        <w:t>XX</w:t>
      </w:r>
    </w:p>
    <w:p w14:paraId="01C4411D">
      <w:pPr>
        <w:spacing w:line="360" w:lineRule="auto"/>
        <w:jc w:val="left"/>
        <w:rPr>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户名：</w:t>
      </w:r>
      <w:r>
        <w:rPr>
          <w:rFonts w:hint="eastAsia" w:ascii="Times New Roman" w:hAnsi="Times New Roman" w:eastAsia="仿宋" w:cs="仿宋"/>
          <w:snapToGrid w:val="0"/>
          <w:sz w:val="32"/>
          <w:szCs w:val="32"/>
          <w:u w:val="single"/>
          <w:lang w:val="en-US" w:eastAsia="zh-CN"/>
        </w:rPr>
        <w:t>XX</w:t>
      </w:r>
    </w:p>
    <w:p w14:paraId="5280E2D9">
      <w:pPr>
        <w:spacing w:line="360" w:lineRule="auto"/>
        <w:jc w:val="left"/>
        <w:rPr>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开户银行：</w:t>
      </w:r>
      <w:r>
        <w:rPr>
          <w:rFonts w:hint="eastAsia" w:ascii="Times New Roman" w:hAnsi="Times New Roman" w:eastAsia="仿宋" w:cs="仿宋"/>
          <w:snapToGrid w:val="0"/>
          <w:sz w:val="32"/>
          <w:szCs w:val="32"/>
          <w:u w:val="single"/>
          <w:lang w:val="en-US" w:eastAsia="zh-CN"/>
        </w:rPr>
        <w:t>XX</w:t>
      </w:r>
    </w:p>
    <w:p w14:paraId="4C0F932C">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账号：</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commentRangeEnd w:id="1"/>
      <w:r>
        <w:commentReference w:id="1"/>
      </w:r>
    </w:p>
    <w:p w14:paraId="7F4B384F">
      <w:pPr>
        <w:keepNext w:val="0"/>
        <w:keepLines w:val="0"/>
        <w:pageBreakBefore w:val="0"/>
        <w:widowControl/>
        <w:kinsoku w:val="0"/>
        <w:wordWrap/>
        <w:overflowPunct/>
        <w:topLinePunct w:val="0"/>
        <w:autoSpaceDE w:val="0"/>
        <w:autoSpaceDN w:val="0"/>
        <w:bidi w:val="0"/>
        <w:adjustRightInd w:val="0"/>
        <w:snapToGrid/>
        <w:spacing w:before="63" w:line="560" w:lineRule="exact"/>
        <w:ind w:left="529" w:firstLine="200"/>
        <w:jc w:val="left"/>
        <w:textAlignment w:val="baseline"/>
        <w:rPr>
          <w:rFonts w:ascii="Times New Roman" w:hAnsi="Times New Roman" w:eastAsia="方正仿宋_GB2312" w:cs="仿宋"/>
          <w:snapToGrid w:val="0"/>
          <w:color w:val="000000"/>
          <w:spacing w:val="30"/>
          <w:kern w:val="0"/>
          <w:sz w:val="28"/>
          <w:szCs w:val="28"/>
        </w:rPr>
      </w:pPr>
    </w:p>
    <w:p w14:paraId="0F80A7F0">
      <w:pPr>
        <w:keepNext w:val="0"/>
        <w:keepLines w:val="0"/>
        <w:pageBreakBefore w:val="0"/>
        <w:wordWrap/>
        <w:overflowPunct/>
        <w:topLinePunct w:val="0"/>
        <w:bidi w:val="0"/>
        <w:adjustRightInd w:val="0"/>
        <w:snapToGrid/>
        <w:spacing w:line="560" w:lineRule="exact"/>
        <w:ind w:firstLine="640" w:firstLineChars="200"/>
        <w:rPr>
          <w:rFonts w:ascii="Times New Roman" w:hAnsi="Times New Roman" w:eastAsia="方正仿宋_GB2312" w:cs="Times New Roman"/>
          <w:snapToGrid w:val="0"/>
          <w:sz w:val="32"/>
          <w:szCs w:val="32"/>
        </w:rPr>
      </w:pPr>
      <w:r>
        <w:rPr>
          <w:rFonts w:ascii="Times New Roman" w:hAnsi="Times New Roman" w:eastAsia="方正仿宋_GB2312" w:cs="Times New Roman"/>
          <w:snapToGrid w:val="0"/>
          <w:sz w:val="32"/>
          <w:szCs w:val="32"/>
        </w:rPr>
        <w:t>甲、乙双方按照</w:t>
      </w:r>
      <w:r>
        <w:rPr>
          <w:rFonts w:hint="eastAsia" w:ascii="Times New Roman" w:hAnsi="Times New Roman" w:eastAsia="方正仿宋_GB2312" w:cs="Times New Roman"/>
          <w:snapToGrid w:val="0"/>
          <w:sz w:val="32"/>
          <w:szCs w:val="32"/>
          <w:u w:val="single"/>
          <w:lang w:eastAsia="zh-CN"/>
        </w:rPr>
        <w:t>乾县2026年度集体建设用地调查和基准地价更新工作</w:t>
      </w:r>
      <w:r>
        <w:rPr>
          <w:rFonts w:ascii="Times New Roman" w:hAnsi="Times New Roman" w:eastAsia="方正仿宋_GB2312" w:cs="Times New Roman"/>
          <w:snapToGrid w:val="0"/>
          <w:sz w:val="32"/>
          <w:szCs w:val="32"/>
        </w:rPr>
        <w:t>招标结果，依据《中华人民共和国政府采购法》</w:t>
      </w:r>
      <w:del w:id="2" w:author="S" w:date="2026-08-24T14:40:29Z">
        <w:r>
          <w:rPr>
            <w:rFonts w:ascii="Times New Roman" w:hAnsi="Times New Roman" w:eastAsia="方正仿宋_GB2312" w:cs="Times New Roman"/>
            <w:snapToGrid w:val="0"/>
            <w:sz w:val="32"/>
            <w:szCs w:val="32"/>
          </w:rPr>
          <w:delText>、</w:delText>
        </w:r>
      </w:del>
      <w:r>
        <w:rPr>
          <w:rFonts w:ascii="Times New Roman" w:hAnsi="Times New Roman" w:eastAsia="方正仿宋_GB2312" w:cs="Times New Roman"/>
          <w:snapToGrid w:val="0"/>
          <w:sz w:val="32"/>
          <w:szCs w:val="32"/>
        </w:rPr>
        <w:t>《中华人民共和国民法典》以及</w:t>
      </w:r>
      <w:r>
        <w:rPr>
          <w:rFonts w:hint="eastAsia" w:ascii="Times New Roman" w:hAnsi="Times New Roman" w:eastAsia="方正仿宋_GB2312" w:cs="Times New Roman"/>
          <w:snapToGrid w:val="0"/>
          <w:sz w:val="32"/>
          <w:szCs w:val="32"/>
          <w:lang w:eastAsia="zh-CN"/>
        </w:rPr>
        <w:t>乾县自然资源局</w:t>
      </w:r>
      <w:r>
        <w:rPr>
          <w:rFonts w:ascii="Times New Roman" w:hAnsi="Times New Roman" w:eastAsia="方正仿宋_GB2312" w:cs="Times New Roman"/>
          <w:snapToGrid w:val="0"/>
          <w:sz w:val="32"/>
          <w:szCs w:val="32"/>
        </w:rPr>
        <w:t>的公开招标文件、成交通知书，经甲、乙双方协商，达成如下条款。</w:t>
      </w:r>
    </w:p>
    <w:p w14:paraId="5DA99A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1.项目内容：</w:t>
      </w:r>
    </w:p>
    <w:p w14:paraId="30898024">
      <w:pPr>
        <w:keepNext w:val="0"/>
        <w:keepLines w:val="0"/>
        <w:widowControl/>
        <w:suppressLineNumbers w:val="0"/>
        <w:jc w:val="left"/>
        <w:rPr>
          <w:del w:id="3" w:author="偶呦一.一" w:date="2026-08-24T15:32:59Z"/>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1.1</w:t>
      </w:r>
      <w:r>
        <w:rPr>
          <w:rFonts w:hint="eastAsia" w:ascii="Times New Roman" w:hAnsi="Times New Roman" w:eastAsia="仿宋" w:cs="仿宋"/>
          <w:snapToGrid w:val="0"/>
          <w:color w:val="auto"/>
          <w:sz w:val="32"/>
          <w:szCs w:val="32"/>
        </w:rPr>
        <w:t>采购标的实现的功能：</w:t>
      </w:r>
      <w:ins w:id="4" w:author="偶呦一.一" w:date="2026-08-24T15:32:59Z">
        <w:r>
          <w:rPr>
            <w:rFonts w:hint="eastAsia" w:ascii="Times New Roman" w:hAnsi="Times New Roman" w:eastAsia="仿宋" w:cs="仿宋"/>
            <w:snapToGrid w:val="0"/>
            <w:color w:val="auto"/>
            <w:sz w:val="32"/>
            <w:szCs w:val="32"/>
            <w:rPrChange w:id="5" w:author="偶呦一.一" w:date="2026-08-24T15:32:59Z">
              <w:rPr>
                <w:rFonts w:hint="eastAsia"/>
              </w:rPr>
            </w:rPrChange>
          </w:rPr>
          <w:t>1、实现县域集体建设用地全域摸底核查功能；2、实现区域地价现状研判与数据分析功能；3、实现集体建设用地基准地价科学更新测算功能；4、实现项目成果核查完善与合规提质功能；5、实现成果标准化归档与官方上报备案功能</w:t>
        </w:r>
      </w:ins>
      <w:ins w:id="6" w:author="偶呦一.一" w:date="2026-08-24T15:32:59Z">
        <w:r>
          <w:rPr>
            <w:rFonts w:hint="eastAsia" w:ascii="Times New Roman" w:hAnsi="Times New Roman" w:eastAsia="仿宋" w:cs="仿宋"/>
            <w:snapToGrid w:val="0"/>
            <w:color w:val="auto"/>
            <w:sz w:val="32"/>
            <w:szCs w:val="32"/>
            <w:rPrChange w:id="7" w:author="偶呦一.一" w:date="2026-08-24T15:32:59Z">
              <w:rPr>
                <w:rFonts w:hint="eastAsia"/>
              </w:rPr>
            </w:rPrChange>
          </w:rPr>
          <w:t>；</w:t>
        </w:r>
      </w:ins>
      <w:r>
        <w:rPr>
          <w:rFonts w:hint="eastAsia" w:ascii="Times New Roman" w:hAnsi="Times New Roman" w:eastAsia="仿宋" w:cs="仿宋"/>
          <w:snapToGrid w:val="0"/>
          <w:color w:val="auto"/>
          <w:sz w:val="32"/>
          <w:szCs w:val="32"/>
          <w:lang w:val="en-US" w:eastAsia="zh-CN"/>
        </w:rPr>
        <w:t>6、实现县域地价数据库的建立与更新</w:t>
      </w:r>
      <w:ins w:id="8" w:author="偶呦一.一" w:date="2026-08-24T15:32:59Z">
        <w:r>
          <w:rPr>
            <w:rFonts w:hint="eastAsia" w:ascii="Times New Roman" w:hAnsi="Times New Roman" w:eastAsia="仿宋" w:cs="仿宋"/>
            <w:snapToGrid w:val="0"/>
            <w:color w:val="auto"/>
            <w:sz w:val="32"/>
            <w:szCs w:val="32"/>
            <w:rPrChange w:id="9" w:author="偶呦一.一" w:date="2026-08-24T15:32:59Z">
              <w:rPr>
                <w:rFonts w:hint="eastAsia"/>
              </w:rPr>
            </w:rPrChange>
          </w:rPr>
          <w:t>。</w:t>
        </w:r>
      </w:ins>
      <w:del w:id="10" w:author="偶呦一.一" w:date="2026-08-24T15:32:59Z">
        <w:r>
          <w:rPr>
            <w:rFonts w:hint="eastAsia" w:ascii="Times New Roman" w:hAnsi="Times New Roman" w:eastAsia="仿宋" w:cs="仿宋"/>
            <w:snapToGrid w:val="0"/>
            <w:color w:val="auto"/>
            <w:sz w:val="32"/>
            <w:szCs w:val="32"/>
          </w:rPr>
          <w:delText>1、实现县域集体建设用地全域摸底核查功能；</w:delText>
        </w:r>
        <w:commentRangeStart w:id="2"/>
        <w:r>
          <w:rPr>
            <w:rFonts w:hint="eastAsia" w:ascii="Times New Roman" w:hAnsi="Times New Roman" w:eastAsia="仿宋" w:cs="仿宋"/>
            <w:snapToGrid w:val="0"/>
            <w:color w:val="auto"/>
            <w:sz w:val="32"/>
            <w:szCs w:val="32"/>
          </w:rPr>
          <w:delText>2、实现宗地信息精准核实与校核更新功能；</w:delText>
        </w:r>
        <w:commentRangeEnd w:id="2"/>
      </w:del>
      <w:del w:id="11" w:author="偶呦一.一" w:date="2026-08-24T15:32:59Z">
        <w:r>
          <w:rPr>
            <w:rFonts w:hint="eastAsia" w:ascii="Times New Roman" w:hAnsi="Times New Roman" w:eastAsia="仿宋" w:cs="仿宋"/>
            <w:snapToGrid w:val="0"/>
            <w:color w:val="auto"/>
            <w:sz w:val="32"/>
            <w:szCs w:val="32"/>
            <w:rPrChange w:id="12" w:author="偶呦一.一" w:date="2026-08-24T15:32:59Z">
              <w:rPr/>
            </w:rPrChange>
          </w:rPr>
          <w:commentReference w:id="2"/>
        </w:r>
      </w:del>
      <w:del w:id="14" w:author="偶呦一.一" w:date="2026-08-24T15:32:59Z">
        <w:r>
          <w:rPr>
            <w:rFonts w:hint="eastAsia" w:ascii="Times New Roman" w:hAnsi="Times New Roman" w:eastAsia="仿宋" w:cs="仿宋"/>
            <w:snapToGrid w:val="0"/>
            <w:color w:val="auto"/>
            <w:sz w:val="32"/>
            <w:szCs w:val="32"/>
          </w:rPr>
          <w:delText>3、实现区域地价现状研判与数据分析功能；4、实现集体建设用地基准地价科学更新测算功能；5、实现项目成果核查完善与合规提质功能；6、实现成果标准化归档与官方上报备案功能；</w:delText>
        </w:r>
        <w:commentRangeStart w:id="3"/>
        <w:r>
          <w:rPr>
            <w:rFonts w:hint="eastAsia" w:ascii="Times New Roman" w:hAnsi="Times New Roman" w:eastAsia="仿宋" w:cs="仿宋"/>
            <w:snapToGrid w:val="0"/>
            <w:color w:val="auto"/>
            <w:sz w:val="32"/>
            <w:szCs w:val="32"/>
          </w:rPr>
          <w:delText>7、实现县域地价动态数据库搭建与更新功能</w:delText>
        </w:r>
        <w:commentRangeEnd w:id="3"/>
      </w:del>
      <w:del w:id="15" w:author="偶呦一.一" w:date="2026-08-24T15:32:59Z">
        <w:r>
          <w:rPr>
            <w:rFonts w:hint="eastAsia" w:ascii="Times New Roman" w:hAnsi="Times New Roman" w:eastAsia="仿宋" w:cs="仿宋"/>
            <w:snapToGrid w:val="0"/>
            <w:color w:val="auto"/>
            <w:sz w:val="32"/>
            <w:szCs w:val="32"/>
            <w:rPrChange w:id="16" w:author="偶呦一.一" w:date="2026-08-24T15:32:59Z">
              <w:rPr/>
            </w:rPrChange>
          </w:rPr>
          <w:commentReference w:id="3"/>
        </w:r>
      </w:del>
      <w:del w:id="18" w:author="偶呦一.一" w:date="2026-08-24T15:32:59Z">
        <w:r>
          <w:rPr>
            <w:rFonts w:hint="eastAsia" w:ascii="Times New Roman" w:hAnsi="Times New Roman" w:eastAsia="仿宋" w:cs="仿宋"/>
            <w:snapToGrid w:val="0"/>
            <w:color w:val="auto"/>
            <w:sz w:val="32"/>
            <w:szCs w:val="32"/>
          </w:rPr>
          <w:delText>。</w:delText>
        </w:r>
      </w:del>
    </w:p>
    <w:p w14:paraId="5C9C1215">
      <w:pPr>
        <w:keepNext w:val="0"/>
        <w:keepLines w:val="0"/>
        <w:pageBreakBefore w:val="0"/>
        <w:wordWrap/>
        <w:overflowPunct/>
        <w:topLinePunct w:val="0"/>
        <w:bidi w:val="0"/>
        <w:adjustRightInd w:val="0"/>
        <w:snapToGrid/>
        <w:spacing w:line="560" w:lineRule="exact"/>
        <w:ind w:firstLine="640" w:firstLineChars="200"/>
        <w:rPr>
          <w:ins w:id="19" w:author="偶呦一.一" w:date="2026-08-24T15:33:01Z"/>
          <w:rFonts w:hint="eastAsia" w:ascii="Times New Roman" w:hAnsi="Times New Roman" w:eastAsia="仿宋" w:cs="仿宋"/>
          <w:snapToGrid w:val="0"/>
          <w:color w:val="auto"/>
          <w:sz w:val="32"/>
          <w:szCs w:val="32"/>
          <w:lang w:val="en-US" w:eastAsia="zh-CN"/>
        </w:rPr>
      </w:pPr>
    </w:p>
    <w:p w14:paraId="14F596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1.2</w:t>
      </w:r>
      <w:r>
        <w:rPr>
          <w:rFonts w:hint="eastAsia" w:ascii="Times New Roman" w:hAnsi="Times New Roman" w:eastAsia="仿宋" w:cs="仿宋"/>
          <w:snapToGrid w:val="0"/>
          <w:color w:val="auto"/>
          <w:sz w:val="32"/>
          <w:szCs w:val="32"/>
        </w:rPr>
        <w:t>采购标的的应用场景：本采购标的成果覆盖自然资源业务管理、市场交易、项目建设、改革发展、民生保障、上级考核等全领域应用场景，实用性、必要性、通用性强，完全契合县域自然资源高质量发展需求。</w:t>
      </w:r>
    </w:p>
    <w:p w14:paraId="53D1B8CE">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1.3</w:t>
      </w:r>
      <w:r>
        <w:rPr>
          <w:rFonts w:hint="eastAsia" w:ascii="Times New Roman" w:hAnsi="Times New Roman" w:eastAsia="仿宋" w:cs="仿宋"/>
          <w:snapToGrid w:val="0"/>
          <w:color w:val="auto"/>
          <w:sz w:val="32"/>
          <w:szCs w:val="32"/>
        </w:rPr>
        <w:t>采购标的需实现的采购目标：本项目旨在为县域集体建设用地全域摸底调查、宗地信息核实、地价现状分析、基准地价更新测算、成果核查完善、资料汇总归档及成果上报备案、建立更新地价数据库等工作。</w:t>
      </w:r>
    </w:p>
    <w:p w14:paraId="104729A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2.项目经费和支付方式</w:t>
      </w:r>
    </w:p>
    <w:p w14:paraId="4789AB88">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2.1 项目经费：总金额人民币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rPr>
        <w:t>万元整，大写人民币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rPr>
        <w:t>元整。</w:t>
      </w:r>
    </w:p>
    <w:p w14:paraId="3DB428A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2.2 支付方式：付款条件（进度和方式）：采购资金由采购人结算，合同总价即成交金额，合同总价一次性包死，在合同执行过程中不受市场价格变化和其他任何因素的影响。完成成果上报支付合同金额的70%，剩余款项在项目成果经验收通过后30日内一次性付清。</w:t>
      </w:r>
      <w:del w:id="20" w:author="S" w:date="2026-08-24T14:40:39Z">
        <w:r>
          <w:rPr>
            <w:rFonts w:hint="eastAsia" w:ascii="Times New Roman" w:hAnsi="Times New Roman" w:eastAsia="仿宋" w:cs="仿宋"/>
            <w:snapToGrid w:val="0"/>
            <w:sz w:val="32"/>
            <w:szCs w:val="32"/>
          </w:rPr>
          <w:delText>具体支付方式如下：</w:delText>
        </w:r>
      </w:del>
    </w:p>
    <w:p w14:paraId="0AE20D4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lang w:eastAsia="zh-CN"/>
        </w:rPr>
      </w:pPr>
      <w:r>
        <w:rPr>
          <w:rFonts w:hint="eastAsia" w:ascii="Times New Roman" w:hAnsi="Times New Roman" w:eastAsia="华文楷体" w:cs="华文楷体"/>
          <w:snapToGrid w:val="0"/>
          <w:sz w:val="32"/>
          <w:szCs w:val="32"/>
        </w:rPr>
        <w:t>3.主要条款</w:t>
      </w:r>
      <w:r>
        <w:rPr>
          <w:rFonts w:hint="eastAsia" w:ascii="Times New Roman" w:hAnsi="Times New Roman" w:eastAsia="华文楷体" w:cs="华文楷体"/>
          <w:snapToGrid w:val="0"/>
          <w:sz w:val="32"/>
          <w:szCs w:val="32"/>
          <w:lang w:eastAsia="zh-CN"/>
        </w:rPr>
        <w:t>：</w:t>
      </w:r>
    </w:p>
    <w:p w14:paraId="44BB9A54">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sz w:val="32"/>
          <w:szCs w:val="32"/>
          <w:lang w:val="en-US" w:eastAsia="zh-CN"/>
        </w:rPr>
        <w:t>（1）质量标准及技术要求：</w:t>
      </w:r>
      <w:r>
        <w:rPr>
          <w:rFonts w:hint="eastAsia" w:ascii="仿宋" w:hAnsi="仿宋" w:eastAsia="仿宋" w:cs="仿宋"/>
          <w:color w:val="000000"/>
          <w:sz w:val="32"/>
          <w:szCs w:val="32"/>
          <w:lang w:val="en-US" w:eastAsia="zh-CN"/>
        </w:rPr>
        <w:t>成交供应商应当保证所提供的成果完全符合省、市相关技术标准规定的质量、内容等要求。</w:t>
      </w:r>
    </w:p>
    <w:p w14:paraId="5AC72148">
      <w:pPr>
        <w:keepNext w:val="0"/>
        <w:keepLines w:val="0"/>
        <w:pageBreakBefore w:val="0"/>
        <w:widowControl/>
        <w:numPr>
          <w:ilvl w:val="0"/>
          <w:numId w:val="0"/>
        </w:numPr>
        <w:kinsoku/>
        <w:wordWrap/>
        <w:overflowPunct/>
        <w:topLinePunct w:val="0"/>
        <w:autoSpaceDE/>
        <w:autoSpaceDN/>
        <w:bidi w:val="0"/>
        <w:adjustRightInd/>
        <w:snapToGrid/>
        <w:spacing w:beforeLines="0" w:afterLines="0" w:line="312"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（2）规格要求：</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成果通过</w:t>
      </w:r>
      <w:ins w:id="21" w:author="S" w:date="2026-08-24T14:41:00Z">
        <w:r>
          <w:rPr>
            <w:rFonts w:hint="eastAsia" w:ascii="仿宋" w:hAnsi="仿宋" w:eastAsia="仿宋" w:cs="仿宋"/>
            <w:color w:val="auto"/>
            <w:sz w:val="32"/>
            <w:szCs w:val="32"/>
            <w:u w:val="single"/>
            <w:lang w:val="en-US" w:eastAsia="zh-CN"/>
          </w:rPr>
          <w:t>上级</w:t>
        </w:r>
      </w:ins>
      <w:ins w:id="22" w:author="S" w:date="2026-08-24T14:41:01Z">
        <w:r>
          <w:rPr>
            <w:rFonts w:hint="eastAsia" w:ascii="仿宋" w:hAnsi="仿宋" w:eastAsia="仿宋" w:cs="仿宋"/>
            <w:color w:val="auto"/>
            <w:sz w:val="32"/>
            <w:szCs w:val="32"/>
            <w:u w:val="single"/>
            <w:lang w:val="en-US" w:eastAsia="zh-CN"/>
          </w:rPr>
          <w:t>自然</w:t>
        </w:r>
      </w:ins>
      <w:ins w:id="23" w:author="S" w:date="2026-08-24T14:41:02Z">
        <w:r>
          <w:rPr>
            <w:rFonts w:hint="eastAsia" w:ascii="仿宋" w:hAnsi="仿宋" w:eastAsia="仿宋" w:cs="仿宋"/>
            <w:color w:val="auto"/>
            <w:sz w:val="32"/>
            <w:szCs w:val="32"/>
            <w:u w:val="single"/>
            <w:lang w:val="en-US" w:eastAsia="zh-CN"/>
          </w:rPr>
          <w:t>资源</w:t>
        </w:r>
      </w:ins>
      <w:ins w:id="24" w:author="S" w:date="2026-08-24T14:41:05Z">
        <w:r>
          <w:rPr>
            <w:rFonts w:hint="eastAsia" w:ascii="仿宋" w:hAnsi="仿宋" w:eastAsia="仿宋" w:cs="仿宋"/>
            <w:color w:val="auto"/>
            <w:sz w:val="32"/>
            <w:szCs w:val="32"/>
            <w:u w:val="single"/>
            <w:lang w:val="en-US" w:eastAsia="zh-CN"/>
          </w:rPr>
          <w:t>主管部门</w:t>
        </w:r>
      </w:ins>
      <w:r>
        <w:rPr>
          <w:rFonts w:hint="eastAsia" w:ascii="仿宋" w:hAnsi="仿宋" w:eastAsia="仿宋" w:cs="仿宋"/>
          <w:color w:val="auto"/>
          <w:sz w:val="32"/>
          <w:szCs w:val="32"/>
          <w:u w:val="single"/>
        </w:rPr>
        <w:t xml:space="preserve">评审验收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 xml:space="preserve">      </w:t>
      </w:r>
    </w:p>
    <w:p w14:paraId="66DF5760">
      <w:pPr>
        <w:keepNext w:val="0"/>
        <w:keepLines w:val="0"/>
        <w:pageBreakBefore w:val="0"/>
        <w:widowControl/>
        <w:numPr>
          <w:ilvl w:val="0"/>
          <w:numId w:val="0"/>
        </w:numPr>
        <w:kinsoku/>
        <w:wordWrap/>
        <w:overflowPunct/>
        <w:topLinePunct w:val="0"/>
        <w:autoSpaceDE/>
        <w:autoSpaceDN/>
        <w:bidi w:val="0"/>
        <w:adjustRightInd/>
        <w:snapToGrid/>
        <w:spacing w:beforeLines="0" w:afterLines="0" w:line="312"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（3）数量（规模）：</w:t>
      </w:r>
      <w:r>
        <w:rPr>
          <w:rFonts w:hint="eastAsia" w:ascii="仿宋" w:hAnsi="仿宋" w:eastAsia="仿宋" w:cs="仿宋"/>
          <w:sz w:val="32"/>
          <w:szCs w:val="32"/>
          <w:u w:val="single"/>
          <w:lang w:val="en-US" w:eastAsia="zh-CN"/>
        </w:rPr>
        <w:t xml:space="preserve">     </w:t>
      </w:r>
      <w:ins w:id="25" w:author="S" w:date="2026-08-24T14:41:11Z">
        <w:r>
          <w:rPr>
            <w:rFonts w:hint="eastAsia" w:ascii="仿宋" w:hAnsi="仿宋" w:eastAsia="仿宋" w:cs="仿宋"/>
            <w:color w:val="auto"/>
            <w:sz w:val="32"/>
            <w:szCs w:val="32"/>
            <w:u w:val="single"/>
            <w:lang w:val="en-US" w:eastAsia="zh-CN"/>
          </w:rPr>
          <w:t>根据</w:t>
        </w:r>
      </w:ins>
      <w:ins w:id="26" w:author="S" w:date="2026-08-24T14:41:13Z">
        <w:r>
          <w:rPr>
            <w:rFonts w:hint="eastAsia" w:ascii="仿宋" w:hAnsi="仿宋" w:eastAsia="仿宋" w:cs="仿宋"/>
            <w:color w:val="auto"/>
            <w:sz w:val="32"/>
            <w:szCs w:val="32"/>
            <w:u w:val="single"/>
            <w:lang w:val="en-US" w:eastAsia="zh-CN"/>
          </w:rPr>
          <w:t>甲方</w:t>
        </w:r>
      </w:ins>
      <w:ins w:id="27" w:author="S" w:date="2026-08-24T14:41:14Z">
        <w:r>
          <w:rPr>
            <w:rFonts w:hint="eastAsia" w:ascii="仿宋" w:hAnsi="仿宋" w:eastAsia="仿宋" w:cs="仿宋"/>
            <w:color w:val="auto"/>
            <w:sz w:val="32"/>
            <w:szCs w:val="32"/>
            <w:u w:val="single"/>
            <w:lang w:val="en-US" w:eastAsia="zh-CN"/>
          </w:rPr>
          <w:t>实际</w:t>
        </w:r>
      </w:ins>
      <w:ins w:id="28" w:author="S" w:date="2026-08-24T14:41:15Z">
        <w:r>
          <w:rPr>
            <w:rFonts w:hint="eastAsia" w:ascii="仿宋" w:hAnsi="仿宋" w:eastAsia="仿宋" w:cs="仿宋"/>
            <w:color w:val="auto"/>
            <w:sz w:val="32"/>
            <w:szCs w:val="32"/>
            <w:u w:val="single"/>
            <w:lang w:val="en-US" w:eastAsia="zh-CN"/>
          </w:rPr>
          <w:t>需要</w:t>
        </w:r>
      </w:ins>
      <w:r>
        <w:rPr>
          <w:rFonts w:hint="eastAsia" w:ascii="仿宋" w:hAnsi="仿宋" w:eastAsia="仿宋" w:cs="仿宋"/>
          <w:color w:val="auto"/>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 xml:space="preserve">                  </w:t>
      </w:r>
    </w:p>
    <w:p w14:paraId="47445128">
      <w:pPr>
        <w:keepNext w:val="0"/>
        <w:keepLines w:val="0"/>
        <w:pageBreakBefore w:val="0"/>
        <w:widowControl/>
        <w:kinsoku/>
        <w:wordWrap/>
        <w:overflowPunct/>
        <w:topLinePunct w:val="0"/>
        <w:autoSpaceDE/>
        <w:autoSpaceDN/>
        <w:bidi w:val="0"/>
        <w:adjustRightInd/>
        <w:snapToGrid/>
        <w:spacing w:beforeLines="0" w:afterLines="0" w:line="384"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（4）合同</w:t>
      </w:r>
      <w:r>
        <w:rPr>
          <w:rFonts w:hint="eastAsia" w:ascii="仿宋" w:hAnsi="仿宋" w:eastAsia="仿宋" w:cs="仿宋"/>
          <w:sz w:val="32"/>
          <w:szCs w:val="32"/>
        </w:rPr>
        <w:t>履约地点和方式：</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lang w:eastAsia="zh-CN"/>
        </w:rPr>
        <w:t>乾县自然资源局</w:t>
      </w:r>
      <w:r>
        <w:rPr>
          <w:rFonts w:hint="eastAsia" w:ascii="仿宋" w:hAnsi="仿宋" w:eastAsia="仿宋" w:cs="仿宋"/>
          <w:color w:val="auto"/>
          <w:sz w:val="32"/>
          <w:szCs w:val="32"/>
          <w:u w:val="single"/>
        </w:rPr>
        <w:t>指定地点</w:t>
      </w:r>
      <w:r>
        <w:rPr>
          <w:rFonts w:hint="eastAsia" w:ascii="仿宋" w:hAnsi="仿宋" w:eastAsia="仿宋" w:cs="仿宋"/>
          <w:sz w:val="32"/>
          <w:szCs w:val="32"/>
          <w:u w:val="single"/>
          <w:lang w:val="en-US" w:eastAsia="zh-CN"/>
        </w:rPr>
        <w:t xml:space="preserve">  </w:t>
      </w:r>
    </w:p>
    <w:p w14:paraId="7C6F2835">
      <w:pPr>
        <w:keepNext w:val="0"/>
        <w:keepLines w:val="0"/>
        <w:pageBreakBefore w:val="0"/>
        <w:widowControl/>
        <w:kinsoku/>
        <w:wordWrap/>
        <w:overflowPunct/>
        <w:topLinePunct w:val="0"/>
        <w:autoSpaceDE/>
        <w:autoSpaceDN/>
        <w:bidi w:val="0"/>
        <w:adjustRightInd/>
        <w:snapToGrid/>
        <w:spacing w:beforeLines="0" w:afterLines="0" w:line="384"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包装方式：</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无</w:t>
      </w:r>
      <w:r>
        <w:rPr>
          <w:rFonts w:hint="eastAsia" w:ascii="仿宋" w:hAnsi="仿宋" w:eastAsia="仿宋" w:cs="仿宋"/>
          <w:sz w:val="32"/>
          <w:szCs w:val="32"/>
          <w:u w:val="single"/>
          <w:lang w:val="en-US" w:eastAsia="zh-CN"/>
        </w:rPr>
        <w:t xml:space="preserve">                       </w:t>
      </w:r>
    </w:p>
    <w:p w14:paraId="68C19F18">
      <w:pPr>
        <w:keepNext w:val="0"/>
        <w:keepLines w:val="0"/>
        <w:pageBreakBefore w:val="0"/>
        <w:widowControl/>
        <w:kinsoku/>
        <w:wordWrap/>
        <w:overflowPunct/>
        <w:topLinePunct w:val="0"/>
        <w:autoSpaceDE/>
        <w:autoSpaceDN/>
        <w:bidi w:val="0"/>
        <w:adjustRightInd/>
        <w:snapToGrid/>
        <w:spacing w:beforeLines="0" w:afterLines="0" w:line="384"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w:t>
      </w:r>
      <w:r>
        <w:rPr>
          <w:rFonts w:hint="eastAsia" w:ascii="仿宋" w:hAnsi="仿宋" w:eastAsia="仿宋" w:cs="仿宋"/>
          <w:sz w:val="32"/>
          <w:szCs w:val="32"/>
        </w:rPr>
        <w:t>考核要求和付款进度安排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4603"/>
        <w:gridCol w:w="2862"/>
      </w:tblGrid>
      <w:tr w14:paraId="7535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14:paraId="76477A93">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none"/>
                <w:vertAlign w:val="baseline"/>
                <w:lang w:val="en-US" w:eastAsia="zh-CN"/>
              </w:rPr>
            </w:pPr>
            <w:r>
              <w:rPr>
                <w:rFonts w:hint="eastAsia" w:ascii="仿宋" w:hAnsi="仿宋" w:eastAsia="仿宋" w:cs="仿宋"/>
                <w:sz w:val="32"/>
                <w:szCs w:val="32"/>
                <w:u w:val="none"/>
                <w:vertAlign w:val="baseline"/>
                <w:lang w:val="en-US" w:eastAsia="zh-CN"/>
              </w:rPr>
              <w:t>序号</w:t>
            </w:r>
          </w:p>
        </w:tc>
        <w:tc>
          <w:tcPr>
            <w:tcW w:w="4819" w:type="dxa"/>
            <w:noWrap w:val="0"/>
            <w:vAlign w:val="top"/>
          </w:tcPr>
          <w:p w14:paraId="07F7A87E">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single"/>
                <w:vertAlign w:val="baseline"/>
                <w:lang w:val="en-US" w:eastAsia="zh-CN"/>
              </w:rPr>
            </w:pPr>
            <w:r>
              <w:rPr>
                <w:rFonts w:hint="eastAsia" w:ascii="仿宋" w:hAnsi="仿宋" w:eastAsia="仿宋" w:cs="仿宋"/>
                <w:sz w:val="32"/>
                <w:szCs w:val="32"/>
                <w:u w:val="none"/>
                <w:vertAlign w:val="baseline"/>
                <w:lang w:val="en-US" w:eastAsia="zh-CN"/>
              </w:rPr>
              <w:t>付款条件</w:t>
            </w:r>
          </w:p>
        </w:tc>
        <w:tc>
          <w:tcPr>
            <w:tcW w:w="2952" w:type="dxa"/>
            <w:noWrap w:val="0"/>
            <w:vAlign w:val="top"/>
          </w:tcPr>
          <w:p w14:paraId="54B74563">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single"/>
                <w:vertAlign w:val="baseline"/>
                <w:lang w:val="en-US" w:eastAsia="zh-CN"/>
              </w:rPr>
            </w:pPr>
            <w:r>
              <w:rPr>
                <w:rFonts w:hint="eastAsia" w:ascii="仿宋" w:hAnsi="仿宋" w:eastAsia="仿宋" w:cs="仿宋"/>
                <w:sz w:val="32"/>
                <w:szCs w:val="32"/>
                <w:u w:val="none"/>
                <w:vertAlign w:val="baseline"/>
                <w:lang w:val="en-US" w:eastAsia="zh-CN"/>
              </w:rPr>
              <w:t>付款比例（％）</w:t>
            </w:r>
          </w:p>
        </w:tc>
      </w:tr>
      <w:tr w14:paraId="0BFD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center"/>
          </w:tcPr>
          <w:p w14:paraId="2E5CAD3F">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none"/>
                <w:vertAlign w:val="baseline"/>
                <w:lang w:val="en-US" w:eastAsia="zh-CN"/>
              </w:rPr>
            </w:pPr>
            <w:r>
              <w:rPr>
                <w:rFonts w:hint="eastAsia" w:ascii="仿宋" w:hAnsi="仿宋" w:eastAsia="仿宋" w:cs="仿宋"/>
                <w:sz w:val="32"/>
                <w:szCs w:val="32"/>
                <w:u w:val="none"/>
                <w:vertAlign w:val="baseline"/>
                <w:lang w:val="en-US" w:eastAsia="zh-CN"/>
              </w:rPr>
              <w:t>1</w:t>
            </w:r>
          </w:p>
        </w:tc>
        <w:tc>
          <w:tcPr>
            <w:tcW w:w="4819" w:type="dxa"/>
            <w:noWrap w:val="0"/>
            <w:vAlign w:val="center"/>
          </w:tcPr>
          <w:p w14:paraId="44DDDE7A">
            <w:pPr>
              <w:jc w:val="center"/>
              <w:rPr>
                <w:rFonts w:hint="eastAsia" w:ascii="仿宋" w:hAnsi="仿宋" w:eastAsia="仿宋" w:cs="仿宋"/>
                <w:sz w:val="32"/>
                <w:szCs w:val="32"/>
                <w:u w:val="single"/>
                <w:vertAlign w:val="baseline"/>
                <w:lang w:val="en-US" w:eastAsia="zh-CN"/>
              </w:rPr>
            </w:pPr>
            <w:r>
              <w:rPr>
                <w:rFonts w:hint="eastAsia" w:ascii="仿宋" w:hAnsi="仿宋" w:eastAsia="仿宋" w:cs="仿宋"/>
                <w:sz w:val="32"/>
                <w:szCs w:val="32"/>
                <w:u w:val="none"/>
                <w:vertAlign w:val="baseline"/>
                <w:lang w:val="en-US" w:eastAsia="zh-CN"/>
              </w:rPr>
              <w:t>完成成果上报</w:t>
            </w:r>
          </w:p>
        </w:tc>
        <w:tc>
          <w:tcPr>
            <w:tcW w:w="2952" w:type="dxa"/>
            <w:noWrap w:val="0"/>
            <w:vAlign w:val="center"/>
          </w:tcPr>
          <w:p w14:paraId="789664F7">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none"/>
                <w:vertAlign w:val="baseline"/>
                <w:lang w:val="en-US" w:eastAsia="zh-CN"/>
              </w:rPr>
            </w:pPr>
            <w:r>
              <w:rPr>
                <w:rFonts w:hint="eastAsia" w:ascii="仿宋" w:hAnsi="仿宋" w:eastAsia="仿宋" w:cs="仿宋"/>
                <w:sz w:val="32"/>
                <w:szCs w:val="32"/>
                <w:u w:val="none"/>
                <w:vertAlign w:val="baseline"/>
                <w:lang w:val="en-US" w:eastAsia="zh-CN"/>
              </w:rPr>
              <w:t>70%</w:t>
            </w:r>
          </w:p>
        </w:tc>
      </w:tr>
      <w:tr w14:paraId="3B6E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14:paraId="333E8A2C">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none"/>
                <w:vertAlign w:val="baseline"/>
                <w:lang w:val="en-US" w:eastAsia="zh-CN"/>
              </w:rPr>
            </w:pPr>
            <w:r>
              <w:rPr>
                <w:rFonts w:hint="eastAsia" w:ascii="仿宋" w:hAnsi="仿宋" w:eastAsia="仿宋" w:cs="仿宋"/>
                <w:sz w:val="32"/>
                <w:szCs w:val="32"/>
                <w:u w:val="none"/>
                <w:vertAlign w:val="baseline"/>
                <w:lang w:val="en-US" w:eastAsia="zh-CN"/>
              </w:rPr>
              <w:t>2</w:t>
            </w:r>
          </w:p>
        </w:tc>
        <w:tc>
          <w:tcPr>
            <w:tcW w:w="4819" w:type="dxa"/>
            <w:noWrap w:val="0"/>
            <w:vAlign w:val="top"/>
          </w:tcPr>
          <w:p w14:paraId="618F2587">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single"/>
                <w:vertAlign w:val="baseline"/>
                <w:lang w:val="en-US" w:eastAsia="zh-CN"/>
              </w:rPr>
            </w:pPr>
            <w:r>
              <w:rPr>
                <w:rFonts w:hint="eastAsia" w:ascii="仿宋" w:hAnsi="仿宋" w:eastAsia="仿宋" w:cs="仿宋"/>
                <w:sz w:val="32"/>
                <w:szCs w:val="32"/>
                <w:u w:val="none"/>
                <w:vertAlign w:val="baseline"/>
                <w:lang w:val="en-US" w:eastAsia="zh-CN"/>
              </w:rPr>
              <w:t>项目成果经验收通过后</w:t>
            </w:r>
          </w:p>
        </w:tc>
        <w:tc>
          <w:tcPr>
            <w:tcW w:w="2952" w:type="dxa"/>
            <w:noWrap w:val="0"/>
            <w:vAlign w:val="center"/>
          </w:tcPr>
          <w:p w14:paraId="035276FE">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eastAsia" w:ascii="仿宋" w:hAnsi="仿宋" w:eastAsia="仿宋" w:cs="仿宋"/>
                <w:sz w:val="32"/>
                <w:szCs w:val="32"/>
                <w:u w:val="none"/>
                <w:vertAlign w:val="baseline"/>
                <w:lang w:val="en-US" w:eastAsia="zh-CN"/>
              </w:rPr>
            </w:pPr>
            <w:r>
              <w:rPr>
                <w:rFonts w:hint="eastAsia" w:ascii="仿宋" w:hAnsi="仿宋" w:eastAsia="仿宋" w:cs="仿宋"/>
                <w:sz w:val="32"/>
                <w:szCs w:val="32"/>
                <w:u w:val="none"/>
                <w:vertAlign w:val="baseline"/>
                <w:lang w:val="en-US" w:eastAsia="zh-CN"/>
              </w:rPr>
              <w:t>30%</w:t>
            </w:r>
          </w:p>
        </w:tc>
      </w:tr>
    </w:tbl>
    <w:p w14:paraId="4570D2FA">
      <w:pPr>
        <w:keepNext w:val="0"/>
        <w:keepLines w:val="0"/>
        <w:pageBreakBefore w:val="0"/>
        <w:widowControl/>
        <w:kinsoku/>
        <w:wordWrap/>
        <w:overflowPunct/>
        <w:topLinePunct w:val="0"/>
        <w:autoSpaceDE/>
        <w:autoSpaceDN/>
        <w:bidi w:val="0"/>
        <w:adjustRightInd/>
        <w:snapToGrid/>
        <w:spacing w:beforeLines="0" w:afterLines="0" w:line="384"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w:t>
      </w:r>
      <w:r>
        <w:rPr>
          <w:rFonts w:hint="eastAsia" w:ascii="仿宋" w:hAnsi="仿宋" w:eastAsia="仿宋" w:cs="仿宋"/>
          <w:sz w:val="32"/>
          <w:szCs w:val="32"/>
        </w:rPr>
        <w:t>资金支付方式：</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lang w:val="en-US" w:eastAsia="zh-CN"/>
        </w:rPr>
        <w:t>银行转账</w:t>
      </w:r>
      <w:r>
        <w:rPr>
          <w:rFonts w:hint="eastAsia" w:ascii="仿宋" w:hAnsi="仿宋" w:eastAsia="仿宋" w:cs="仿宋"/>
          <w:color w:val="auto"/>
          <w:sz w:val="32"/>
          <w:szCs w:val="32"/>
          <w:u w:val="single"/>
        </w:rPr>
        <w:t xml:space="preserve"> </w:t>
      </w:r>
      <w:r>
        <w:rPr>
          <w:rFonts w:hint="eastAsia" w:ascii="仿宋" w:hAnsi="仿宋" w:eastAsia="仿宋" w:cs="仿宋"/>
          <w:sz w:val="32"/>
          <w:szCs w:val="32"/>
          <w:u w:val="single"/>
          <w:lang w:val="en-US" w:eastAsia="zh-CN"/>
        </w:rPr>
        <w:t xml:space="preserve">                                             </w:t>
      </w:r>
    </w:p>
    <w:p w14:paraId="474DAA6B">
      <w:pPr>
        <w:keepNext w:val="0"/>
        <w:keepLines w:val="0"/>
        <w:pageBreakBefore w:val="0"/>
        <w:widowControl/>
        <w:kinsoku/>
        <w:wordWrap/>
        <w:overflowPunct/>
        <w:topLinePunct w:val="0"/>
        <w:autoSpaceDE/>
        <w:autoSpaceDN/>
        <w:bidi w:val="0"/>
        <w:adjustRightInd/>
        <w:snapToGrid/>
        <w:spacing w:beforeLines="0" w:afterLines="0" w:line="384" w:lineRule="auto"/>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w:t>
      </w:r>
      <w:r>
        <w:rPr>
          <w:rFonts w:hint="eastAsia" w:ascii="仿宋" w:hAnsi="仿宋" w:eastAsia="仿宋" w:cs="仿宋"/>
          <w:sz w:val="32"/>
          <w:szCs w:val="32"/>
        </w:rPr>
        <w:t>验收</w:t>
      </w:r>
      <w:r>
        <w:rPr>
          <w:rFonts w:hint="eastAsia" w:ascii="仿宋" w:hAnsi="仿宋" w:eastAsia="仿宋" w:cs="仿宋"/>
          <w:sz w:val="32"/>
          <w:szCs w:val="32"/>
          <w:lang w:val="en-US" w:eastAsia="zh-CN"/>
        </w:rPr>
        <w:t>及</w:t>
      </w:r>
      <w:r>
        <w:rPr>
          <w:rFonts w:hint="eastAsia" w:ascii="仿宋" w:hAnsi="仿宋" w:eastAsia="仿宋" w:cs="仿宋"/>
          <w:sz w:val="32"/>
          <w:szCs w:val="32"/>
        </w:rPr>
        <w:t>交付标准和方法</w:t>
      </w:r>
      <w:r>
        <w:rPr>
          <w:rFonts w:hint="eastAsia" w:ascii="仿宋" w:hAnsi="仿宋" w:eastAsia="仿宋" w:cs="仿宋"/>
          <w:sz w:val="32"/>
          <w:szCs w:val="32"/>
          <w:lang w:eastAsia="zh-CN"/>
        </w:rPr>
        <w:t>：</w:t>
      </w:r>
    </w:p>
    <w:p w14:paraId="0317DEB3">
      <w:pPr>
        <w:keepNext w:val="0"/>
        <w:keepLines w:val="0"/>
        <w:pageBreakBefore w:val="0"/>
        <w:widowControl/>
        <w:kinsoku/>
        <w:wordWrap/>
        <w:overflowPunct/>
        <w:topLinePunct w:val="0"/>
        <w:autoSpaceDE/>
        <w:autoSpaceDN/>
        <w:bidi w:val="0"/>
        <w:adjustRightInd/>
        <w:snapToGrid/>
        <w:spacing w:beforeLines="0" w:afterLines="0" w:line="384" w:lineRule="auto"/>
        <w:ind w:left="1200" w:hanging="1600" w:hangingChars="5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u w:val="none"/>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成果通过</w:t>
      </w:r>
      <w:r>
        <w:rPr>
          <w:rFonts w:hint="eastAsia" w:ascii="仿宋" w:hAnsi="仿宋" w:eastAsia="仿宋" w:cs="仿宋"/>
          <w:color w:val="auto"/>
          <w:sz w:val="32"/>
          <w:szCs w:val="32"/>
          <w:u w:val="single"/>
          <w:lang w:val="en-US" w:eastAsia="zh-CN"/>
        </w:rPr>
        <w:t>相</w:t>
      </w:r>
      <w:r>
        <w:rPr>
          <w:rFonts w:hint="eastAsia" w:ascii="仿宋" w:hAnsi="仿宋" w:eastAsia="仿宋" w:cs="仿宋"/>
          <w:sz w:val="32"/>
          <w:szCs w:val="32"/>
          <w:u w:val="single"/>
          <w:vertAlign w:val="baseline"/>
          <w:lang w:val="en-US" w:eastAsia="zh-CN"/>
        </w:rPr>
        <w:t>关部门</w:t>
      </w:r>
      <w:r>
        <w:rPr>
          <w:rFonts w:hint="eastAsia" w:ascii="仿宋" w:hAnsi="仿宋" w:eastAsia="仿宋" w:cs="仿宋"/>
          <w:color w:val="auto"/>
          <w:sz w:val="32"/>
          <w:szCs w:val="32"/>
          <w:u w:val="single"/>
        </w:rPr>
        <w:t xml:space="preserve">评审验收并取得验收意见后，按需求提交纸质成果及电子成果。           </w:t>
      </w:r>
      <w:r>
        <w:rPr>
          <w:rFonts w:hint="eastAsia" w:ascii="仿宋" w:hAnsi="仿宋" w:eastAsia="仿宋" w:cs="仿宋"/>
          <w:sz w:val="32"/>
          <w:szCs w:val="32"/>
          <w:u w:val="single"/>
          <w:lang w:val="en-US" w:eastAsia="zh-CN"/>
        </w:rPr>
        <w:t xml:space="preserve">                                                                  </w:t>
      </w:r>
    </w:p>
    <w:p w14:paraId="0C3E519E">
      <w:pPr>
        <w:keepNext w:val="0"/>
        <w:keepLines w:val="0"/>
        <w:pageBreakBefore w:val="0"/>
        <w:widowControl/>
        <w:numPr>
          <w:ilvl w:val="0"/>
          <w:numId w:val="0"/>
        </w:numPr>
        <w:kinsoku/>
        <w:wordWrap/>
        <w:overflowPunct/>
        <w:topLinePunct w:val="0"/>
        <w:autoSpaceDE/>
        <w:autoSpaceDN/>
        <w:bidi w:val="0"/>
        <w:adjustRightInd/>
        <w:snapToGrid/>
        <w:spacing w:beforeLines="0" w:afterLines="0" w:line="384" w:lineRule="auto"/>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w:t>
      </w:r>
      <w:r>
        <w:rPr>
          <w:rFonts w:hint="eastAsia" w:ascii="仿宋" w:hAnsi="仿宋" w:eastAsia="仿宋" w:cs="仿宋"/>
          <w:sz w:val="32"/>
          <w:szCs w:val="32"/>
        </w:rPr>
        <w:t>质量保修范围和保修期</w:t>
      </w:r>
    </w:p>
    <w:p w14:paraId="5D31D2F2">
      <w:pPr>
        <w:keepNext w:val="0"/>
        <w:keepLines w:val="0"/>
        <w:pageBreakBefore w:val="0"/>
        <w:widowControl/>
        <w:numPr>
          <w:ilvl w:val="0"/>
          <w:numId w:val="0"/>
        </w:numPr>
        <w:kinsoku/>
        <w:wordWrap/>
        <w:overflowPunct/>
        <w:topLinePunct w:val="0"/>
        <w:autoSpaceDE/>
        <w:autoSpaceDN/>
        <w:bidi w:val="0"/>
        <w:adjustRightInd/>
        <w:snapToGrid/>
        <w:spacing w:beforeLines="0" w:afterLines="0" w:line="384" w:lineRule="auto"/>
        <w:ind w:left="480" w:hanging="640" w:hanging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u w:val="none"/>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关于</w:t>
      </w:r>
      <w:r>
        <w:rPr>
          <w:rFonts w:hint="eastAsia" w:ascii="仿宋" w:hAnsi="仿宋" w:eastAsia="仿宋" w:cs="仿宋"/>
          <w:color w:val="auto"/>
          <w:sz w:val="32"/>
          <w:szCs w:val="32"/>
          <w:u w:val="single"/>
          <w:lang w:val="en-US" w:eastAsia="zh-CN"/>
        </w:rPr>
        <w:t>本项目</w:t>
      </w:r>
      <w:r>
        <w:rPr>
          <w:rFonts w:hint="eastAsia" w:ascii="仿宋" w:hAnsi="仿宋" w:eastAsia="仿宋" w:cs="仿宋"/>
          <w:color w:val="auto"/>
          <w:sz w:val="32"/>
          <w:szCs w:val="32"/>
          <w:u w:val="single"/>
        </w:rPr>
        <w:t>相关问题提供长期咨询及答疑。</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（10）</w:t>
      </w:r>
      <w:r>
        <w:rPr>
          <w:rFonts w:hint="eastAsia" w:ascii="仿宋" w:hAnsi="仿宋" w:eastAsia="仿宋" w:cs="仿宋"/>
          <w:sz w:val="32"/>
          <w:szCs w:val="32"/>
        </w:rPr>
        <w:t>知识产权归属、处理方式</w:t>
      </w:r>
    </w:p>
    <w:p w14:paraId="0C53B3D1">
      <w:pPr>
        <w:keepNext w:val="0"/>
        <w:keepLines w:val="0"/>
        <w:pageBreakBefore w:val="0"/>
        <w:widowControl/>
        <w:numPr>
          <w:ilvl w:val="0"/>
          <w:numId w:val="0"/>
        </w:numPr>
        <w:kinsoku/>
        <w:wordWrap/>
        <w:overflowPunct/>
        <w:topLinePunct w:val="0"/>
        <w:autoSpaceDE/>
        <w:autoSpaceDN/>
        <w:bidi w:val="0"/>
        <w:adjustRightInd/>
        <w:snapToGrid/>
        <w:spacing w:beforeLines="0" w:afterLines="0" w:line="384" w:lineRule="auto"/>
        <w:ind w:leftChars="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归</w:t>
      </w:r>
      <w:r>
        <w:rPr>
          <w:rFonts w:hint="eastAsia" w:ascii="仿宋" w:hAnsi="仿宋" w:eastAsia="仿宋" w:cs="仿宋"/>
          <w:color w:val="auto"/>
          <w:sz w:val="32"/>
          <w:szCs w:val="32"/>
          <w:u w:val="single"/>
          <w:lang w:eastAsia="zh-CN"/>
        </w:rPr>
        <w:t>乾县自然资源局</w:t>
      </w:r>
      <w:r>
        <w:rPr>
          <w:rFonts w:hint="eastAsia" w:ascii="仿宋" w:hAnsi="仿宋" w:eastAsia="仿宋" w:cs="仿宋"/>
          <w:color w:val="auto"/>
          <w:sz w:val="32"/>
          <w:szCs w:val="32"/>
          <w:u w:val="single"/>
        </w:rPr>
        <w:t>。</w:t>
      </w:r>
      <w:r>
        <w:rPr>
          <w:rFonts w:hint="eastAsia" w:ascii="仿宋" w:hAnsi="仿宋" w:eastAsia="仿宋" w:cs="仿宋"/>
          <w:sz w:val="32"/>
          <w:szCs w:val="32"/>
          <w:u w:val="single"/>
          <w:lang w:val="en-US" w:eastAsia="zh-CN"/>
        </w:rPr>
        <w:t xml:space="preserve">                                                     </w:t>
      </w:r>
    </w:p>
    <w:p w14:paraId="05FC5B54">
      <w:pPr>
        <w:keepNext w:val="0"/>
        <w:keepLines w:val="0"/>
        <w:pageBreakBefore w:val="0"/>
        <w:widowControl/>
        <w:numPr>
          <w:ilvl w:val="0"/>
          <w:numId w:val="0"/>
        </w:numPr>
        <w:kinsoku/>
        <w:wordWrap/>
        <w:overflowPunct/>
        <w:topLinePunct w:val="0"/>
        <w:autoSpaceDE/>
        <w:autoSpaceDN/>
        <w:bidi w:val="0"/>
        <w:adjustRightInd/>
        <w:snapToGrid/>
        <w:spacing w:line="384" w:lineRule="auto"/>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11</w:t>
      </w:r>
      <w:r>
        <w:rPr>
          <w:rFonts w:hint="eastAsia" w:ascii="仿宋" w:hAnsi="仿宋" w:eastAsia="仿宋" w:cs="仿宋"/>
          <w:sz w:val="32"/>
          <w:szCs w:val="32"/>
          <w:lang w:eastAsia="zh-CN"/>
        </w:rPr>
        <w:t>）</w:t>
      </w:r>
      <w:r>
        <w:rPr>
          <w:rFonts w:hint="eastAsia" w:ascii="仿宋" w:hAnsi="仿宋" w:eastAsia="仿宋" w:cs="仿宋"/>
          <w:sz w:val="32"/>
          <w:szCs w:val="32"/>
        </w:rPr>
        <w:t>成本补偿、风险分担约定</w:t>
      </w:r>
    </w:p>
    <w:p w14:paraId="3314A205">
      <w:pPr>
        <w:keepNext w:val="0"/>
        <w:keepLines w:val="0"/>
        <w:pageBreakBefore w:val="0"/>
        <w:widowControl/>
        <w:numPr>
          <w:ilvl w:val="0"/>
          <w:numId w:val="0"/>
        </w:numPr>
        <w:kinsoku/>
        <w:wordWrap/>
        <w:overflowPunct/>
        <w:topLinePunct w:val="0"/>
        <w:autoSpaceDE/>
        <w:autoSpaceDN/>
        <w:bidi w:val="0"/>
        <w:adjustRightInd/>
        <w:snapToGrid/>
        <w:spacing w:line="384" w:lineRule="auto"/>
        <w:ind w:leftChars="0"/>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具体依合同约定。</w:t>
      </w:r>
      <w:r>
        <w:rPr>
          <w:rFonts w:hint="eastAsia" w:ascii="仿宋" w:hAnsi="仿宋" w:eastAsia="仿宋" w:cs="仿宋"/>
          <w:sz w:val="32"/>
          <w:szCs w:val="32"/>
          <w:u w:val="single"/>
          <w:lang w:val="en-US" w:eastAsia="zh-CN"/>
        </w:rPr>
        <w:t xml:space="preserve">                                                          </w:t>
      </w:r>
    </w:p>
    <w:p w14:paraId="7B90F676">
      <w:pPr>
        <w:keepNext w:val="0"/>
        <w:keepLines w:val="0"/>
        <w:pageBreakBefore w:val="0"/>
        <w:widowControl/>
        <w:numPr>
          <w:ilvl w:val="0"/>
          <w:numId w:val="0"/>
        </w:numPr>
        <w:kinsoku/>
        <w:wordWrap/>
        <w:overflowPunct/>
        <w:topLinePunct w:val="0"/>
        <w:autoSpaceDE/>
        <w:autoSpaceDN/>
        <w:bidi w:val="0"/>
        <w:adjustRightInd/>
        <w:snapToGrid/>
        <w:spacing w:beforeLines="0" w:afterLines="0" w:line="312" w:lineRule="auto"/>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12</w:t>
      </w:r>
      <w:r>
        <w:rPr>
          <w:rFonts w:hint="eastAsia" w:ascii="仿宋" w:hAnsi="仿宋" w:eastAsia="仿宋" w:cs="仿宋"/>
          <w:sz w:val="32"/>
          <w:szCs w:val="32"/>
          <w:lang w:eastAsia="zh-CN"/>
        </w:rPr>
        <w:t>）</w:t>
      </w:r>
      <w:r>
        <w:rPr>
          <w:rFonts w:hint="eastAsia" w:ascii="仿宋" w:hAnsi="仿宋" w:eastAsia="仿宋" w:cs="仿宋"/>
          <w:sz w:val="32"/>
          <w:szCs w:val="32"/>
        </w:rPr>
        <w:t>违约责任与解决争议的方法</w:t>
      </w:r>
    </w:p>
    <w:p w14:paraId="039FD34A">
      <w:pPr>
        <w:keepNext w:val="0"/>
        <w:keepLines w:val="0"/>
        <w:pageBreakBefore w:val="0"/>
        <w:widowControl/>
        <w:numPr>
          <w:ilvl w:val="0"/>
          <w:numId w:val="0"/>
        </w:numPr>
        <w:kinsoku/>
        <w:wordWrap/>
        <w:overflowPunct/>
        <w:topLinePunct w:val="0"/>
        <w:autoSpaceDE/>
        <w:autoSpaceDN/>
        <w:bidi w:val="0"/>
        <w:adjustRightInd/>
        <w:snapToGrid/>
        <w:spacing w:beforeLines="0" w:afterLines="0" w:line="312" w:lineRule="auto"/>
        <w:ind w:left="640" w:leftChars="0" w:hanging="640" w:hanging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具体依合同约定。</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（13）</w:t>
      </w:r>
      <w:r>
        <w:rPr>
          <w:rFonts w:hint="eastAsia" w:ascii="仿宋" w:hAnsi="仿宋" w:eastAsia="仿宋" w:cs="仿宋"/>
          <w:sz w:val="32"/>
          <w:szCs w:val="32"/>
        </w:rPr>
        <w:t>其他条款</w:t>
      </w:r>
    </w:p>
    <w:p w14:paraId="5A346096">
      <w:pPr>
        <w:keepNext w:val="0"/>
        <w:keepLines w:val="0"/>
        <w:pageBreakBefore w:val="0"/>
        <w:wordWrap/>
        <w:overflowPunct/>
        <w:topLinePunct w:val="0"/>
        <w:bidi w:val="0"/>
        <w:adjustRightInd w:val="0"/>
        <w:snapToGrid/>
        <w:spacing w:line="560" w:lineRule="exact"/>
        <w:ind w:firstLine="640" w:firstLineChars="200"/>
        <w:jc w:val="left"/>
        <w:rPr>
          <w:rFonts w:hint="eastAsia" w:ascii="Times New Roman" w:hAnsi="Times New Roman" w:eastAsia="华文楷体" w:cs="华文楷体"/>
          <w:snapToGrid w:val="0"/>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color w:val="auto"/>
          <w:sz w:val="32"/>
          <w:szCs w:val="32"/>
          <w:u w:val="single"/>
        </w:rPr>
        <w:t>具体依合同约定。</w:t>
      </w:r>
      <w:r>
        <w:rPr>
          <w:rFonts w:hint="eastAsia" w:ascii="仿宋" w:hAnsi="仿宋" w:eastAsia="仿宋" w:cs="仿宋"/>
          <w:sz w:val="32"/>
          <w:szCs w:val="32"/>
          <w:u w:val="single"/>
          <w:lang w:val="en-US" w:eastAsia="zh-CN"/>
        </w:rPr>
        <w:t xml:space="preserve">          </w:t>
      </w:r>
      <w:r>
        <w:rPr>
          <w:rFonts w:hint="eastAsia" w:ascii="宋体" w:hAnsi="宋体"/>
          <w:sz w:val="24"/>
          <w:szCs w:val="24"/>
          <w:u w:val="single"/>
          <w:lang w:val="en-US" w:eastAsia="zh-CN"/>
        </w:rPr>
        <w:t xml:space="preserve">                                        </w:t>
      </w:r>
      <w:r>
        <w:rPr>
          <w:rFonts w:hint="eastAsia" w:ascii="Times New Roman" w:hAnsi="Times New Roman" w:eastAsia="华文楷体" w:cs="华文楷体"/>
          <w:snapToGrid w:val="0"/>
          <w:sz w:val="32"/>
          <w:szCs w:val="32"/>
        </w:rPr>
        <w:t>4.甲乙双方的权利和义务</w:t>
      </w:r>
    </w:p>
    <w:p w14:paraId="66A7C98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4.1. 甲方的权利和义务</w:t>
      </w:r>
    </w:p>
    <w:p w14:paraId="647B1E8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①甲方有权要求乙方按本合同的要求，按期保质保量完成工作任务，并按甲方的具体要求提交工作成果及相关材料。</w:t>
      </w:r>
    </w:p>
    <w:p w14:paraId="010F82E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②甲方有权对项目工作进度、质量、经费使用等情况进行监督、检查，并提出相关询问。</w:t>
      </w:r>
    </w:p>
    <w:p w14:paraId="0D1F12CD">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③甲方有权要求乙方对已提交工作成果进行补充完善。</w:t>
      </w:r>
    </w:p>
    <w:p w14:paraId="6563B9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④甲方应按照约定期限在确保项目质量的前提下按约定向乙方支付项目经费。</w:t>
      </w:r>
    </w:p>
    <w:p w14:paraId="53E9D37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4.2 乙方的权利和义务</w:t>
      </w:r>
    </w:p>
    <w:p w14:paraId="556AAAC4">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①乙方有权要求甲方按照约定期限足额支付项目经费。</w:t>
      </w:r>
    </w:p>
    <w:p w14:paraId="18BF1E4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②乙方应按本合同的要求，按期保质保量完成甲方要求的项目内容和工作任务，并按甲方的具体要求提交工作成果及相关材料。</w:t>
      </w:r>
    </w:p>
    <w:p w14:paraId="43BE256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③乙方应接受甲方对项目工作进度、质量、经费使用等情况的监督、检查，并解答甲方提出的相关询问。</w:t>
      </w:r>
    </w:p>
    <w:p w14:paraId="1B7D4C1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④乙方应按甲方要求对提交的成果进行补充完善。</w:t>
      </w:r>
    </w:p>
    <w:p w14:paraId="45C48E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5.项目成果的归属和分享</w:t>
      </w:r>
    </w:p>
    <w:p w14:paraId="69B2FCB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5.1 项目全部成果</w:t>
      </w:r>
      <w:ins w:id="29" w:author="S" w:date="2026-08-24T14:48:45Z">
        <w:r>
          <w:rPr>
            <w:rFonts w:hint="eastAsia" w:ascii="Times New Roman" w:hAnsi="Times New Roman" w:eastAsia="仿宋" w:cs="仿宋"/>
            <w:snapToGrid w:val="0"/>
            <w:sz w:val="32"/>
            <w:szCs w:val="32"/>
            <w:lang w:val="en-US" w:eastAsia="zh-CN"/>
          </w:rPr>
          <w:t>的</w:t>
        </w:r>
      </w:ins>
      <w:ins w:id="30" w:author="S" w:date="2026-08-24T14:48:48Z">
        <w:r>
          <w:rPr>
            <w:rFonts w:hint="eastAsia" w:ascii="Times New Roman" w:hAnsi="Times New Roman" w:eastAsia="仿宋" w:cs="仿宋"/>
            <w:snapToGrid w:val="0"/>
            <w:sz w:val="32"/>
            <w:szCs w:val="32"/>
            <w:lang w:val="en-US" w:eastAsia="zh-CN"/>
          </w:rPr>
          <w:t>所有权</w:t>
        </w:r>
      </w:ins>
      <w:ins w:id="31" w:author="S" w:date="2026-08-24T14:48:49Z">
        <w:r>
          <w:rPr>
            <w:rFonts w:hint="eastAsia" w:ascii="Times New Roman" w:hAnsi="Times New Roman" w:eastAsia="仿宋" w:cs="仿宋"/>
            <w:snapToGrid w:val="0"/>
            <w:sz w:val="32"/>
            <w:szCs w:val="32"/>
            <w:lang w:val="en-US" w:eastAsia="zh-CN"/>
          </w:rPr>
          <w:t>和</w:t>
        </w:r>
      </w:ins>
      <w:ins w:id="32" w:author="S" w:date="2026-08-24T14:48:50Z">
        <w:r>
          <w:rPr>
            <w:rFonts w:hint="eastAsia" w:ascii="Times New Roman" w:hAnsi="Times New Roman" w:eastAsia="仿宋" w:cs="仿宋"/>
            <w:snapToGrid w:val="0"/>
            <w:sz w:val="32"/>
            <w:szCs w:val="32"/>
            <w:lang w:val="en-US" w:eastAsia="zh-CN"/>
          </w:rPr>
          <w:t>使用权</w:t>
        </w:r>
      </w:ins>
      <w:r>
        <w:rPr>
          <w:rFonts w:hint="eastAsia" w:ascii="Times New Roman" w:hAnsi="Times New Roman" w:eastAsia="仿宋" w:cs="仿宋"/>
          <w:snapToGrid w:val="0"/>
          <w:sz w:val="32"/>
          <w:szCs w:val="32"/>
        </w:rPr>
        <w:t>归甲方所有，</w:t>
      </w:r>
      <w:ins w:id="33" w:author="S" w:date="2026-08-24T14:48:59Z">
        <w:r>
          <w:rPr>
            <w:rFonts w:hint="eastAsia" w:ascii="仿宋" w:hAnsi="仿宋" w:eastAsia="仿宋" w:cs="仿宋"/>
            <w:sz w:val="28"/>
            <w:szCs w:val="28"/>
            <w:highlight w:val="none"/>
            <w:lang w:val="en-US" w:eastAsia="zh-CN"/>
          </w:rPr>
          <w:t>甲方有权</w:t>
        </w:r>
      </w:ins>
      <w:ins w:id="34" w:author="S" w:date="2026-08-24T14:48:59Z">
        <w:r>
          <w:rPr>
            <w:rFonts w:hint="eastAsia" w:ascii="仿宋" w:hAnsi="仿宋" w:eastAsia="仿宋" w:cs="仿宋"/>
            <w:sz w:val="28"/>
            <w:szCs w:val="28"/>
            <w:highlight w:val="none"/>
          </w:rPr>
          <w:t>要求</w:t>
        </w:r>
      </w:ins>
      <w:ins w:id="35" w:author="S" w:date="2026-08-24T14:48:59Z">
        <w:r>
          <w:rPr>
            <w:rFonts w:hint="eastAsia" w:ascii="仿宋" w:hAnsi="仿宋" w:eastAsia="仿宋" w:cs="仿宋"/>
            <w:sz w:val="28"/>
            <w:szCs w:val="28"/>
            <w:highlight w:val="none"/>
            <w:lang w:val="en-US" w:eastAsia="zh-CN"/>
          </w:rPr>
          <w:t>乙方</w:t>
        </w:r>
      </w:ins>
      <w:ins w:id="36" w:author="S" w:date="2026-08-24T14:48:59Z">
        <w:r>
          <w:rPr>
            <w:rFonts w:hint="eastAsia" w:ascii="仿宋" w:hAnsi="仿宋" w:eastAsia="仿宋" w:cs="仿宋"/>
            <w:sz w:val="28"/>
            <w:szCs w:val="28"/>
            <w:highlight w:val="none"/>
          </w:rPr>
          <w:t>对</w:t>
        </w:r>
      </w:ins>
      <w:ins w:id="37" w:author="S" w:date="2026-08-24T14:48:59Z">
        <w:r>
          <w:rPr>
            <w:rFonts w:hint="eastAsia" w:ascii="仿宋" w:hAnsi="仿宋" w:eastAsia="仿宋" w:cs="仿宋"/>
            <w:sz w:val="28"/>
            <w:szCs w:val="28"/>
            <w:highlight w:val="none"/>
            <w:lang w:val="en-US" w:eastAsia="zh-CN"/>
          </w:rPr>
          <w:t>所提交的</w:t>
        </w:r>
      </w:ins>
      <w:ins w:id="38" w:author="S" w:date="2026-08-24T14:48:59Z">
        <w:r>
          <w:rPr>
            <w:rFonts w:hint="eastAsia" w:ascii="仿宋" w:hAnsi="仿宋" w:eastAsia="仿宋" w:cs="仿宋"/>
            <w:sz w:val="28"/>
            <w:szCs w:val="28"/>
            <w:highlight w:val="none"/>
          </w:rPr>
          <w:t>报告</w:t>
        </w:r>
      </w:ins>
      <w:ins w:id="39" w:author="S" w:date="2026-08-24T14:48:59Z">
        <w:r>
          <w:rPr>
            <w:rFonts w:hint="eastAsia" w:ascii="仿宋" w:hAnsi="仿宋" w:eastAsia="仿宋" w:cs="仿宋"/>
            <w:sz w:val="28"/>
            <w:szCs w:val="28"/>
            <w:highlight w:val="none"/>
            <w:lang w:val="en-US" w:eastAsia="zh-CN"/>
          </w:rPr>
          <w:t>的</w:t>
        </w:r>
      </w:ins>
      <w:ins w:id="40" w:author="S" w:date="2026-08-24T14:48:59Z">
        <w:r>
          <w:rPr>
            <w:rFonts w:hint="eastAsia" w:ascii="仿宋" w:hAnsi="仿宋" w:eastAsia="仿宋" w:cs="仿宋"/>
            <w:sz w:val="28"/>
            <w:szCs w:val="28"/>
            <w:highlight w:val="none"/>
          </w:rPr>
          <w:t>相关内容进行解释</w:t>
        </w:r>
      </w:ins>
      <w:r>
        <w:rPr>
          <w:rFonts w:hint="eastAsia" w:ascii="Times New Roman" w:hAnsi="Times New Roman" w:eastAsia="仿宋" w:cs="仿宋"/>
          <w:snapToGrid w:val="0"/>
          <w:sz w:val="32"/>
          <w:szCs w:val="32"/>
        </w:rPr>
        <w:t>。</w:t>
      </w:r>
    </w:p>
    <w:p w14:paraId="3C4AAE06">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5.2 完成项目成果的人员有在相关文件上署名及获取荣誉、奖励的权力。</w:t>
      </w:r>
    </w:p>
    <w:p w14:paraId="0C99E88E">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5.3 基于项目研究工作形成的学术论文、专著、专利等应联合署名发表。</w:t>
      </w:r>
    </w:p>
    <w:p w14:paraId="3160F0A3">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6.保密条款</w:t>
      </w:r>
    </w:p>
    <w:p w14:paraId="3E039E8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6.1 未经甲方同意，乙方不得向其它单位或个人提供与项目有关的材料，包括但不限于调查资料、有关研究资料，中间成果及最终成果。</w:t>
      </w:r>
    </w:p>
    <w:p w14:paraId="6F44697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6.2 本合同解除或终止后，乙方仍负有保密义务，并应将已有成果及相关资料提交或返还甲方，不得留存任何原件和复印件。</w:t>
      </w:r>
    </w:p>
    <w:p w14:paraId="4A95450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6.3 如乙方违反保密义务，应按本合同8.4条的约定承担违约责任。</w:t>
      </w:r>
    </w:p>
    <w:p w14:paraId="76109731">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7.合同的变更、终止和解除</w:t>
      </w:r>
    </w:p>
    <w:p w14:paraId="722BCD91">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7.1 经甲乙双方协商一致，可以变更、解除或终止本合同。</w:t>
      </w:r>
    </w:p>
    <w:p w14:paraId="4497A46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7.2 因不可抗力、国家政策调整等原因造成本合同无法继续履行的，本合同终止履行。</w:t>
      </w:r>
    </w:p>
    <w:p w14:paraId="21D59FD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7.3 发生下列情形之一的，甲方有权解除合同，且乙方应向甲方返还已支付的款项；给甲方造成损失的，乙方应进行赔偿：</w:t>
      </w:r>
    </w:p>
    <w:p w14:paraId="4A0DDAB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①乙方未按本合同的要求执行项目，且经甲方要求，仍拒不改正的。</w:t>
      </w:r>
    </w:p>
    <w:p w14:paraId="4C2A58C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②未经甲方同意，乙方转包或分包合同任务的。</w:t>
      </w:r>
    </w:p>
    <w:p w14:paraId="5DF9E39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③研究成果出现学术造假、知识产权争议等重大质量问题的。</w:t>
      </w:r>
    </w:p>
    <w:p w14:paraId="687E745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④乙方未能如期提交项目成果，且经甲方要求，仍未提交的。</w:t>
      </w:r>
    </w:p>
    <w:p w14:paraId="421B017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⑤乙方提交的成果未通过项目评审验收，且在30日内或甲方确定的其它期限内仍未通过项目验收的。</w:t>
      </w:r>
    </w:p>
    <w:p w14:paraId="5F3A5DC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8.违约责任</w:t>
      </w:r>
    </w:p>
    <w:p w14:paraId="7EA28FB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8.1如甲方未按合同约定支付项目款项，每延迟一日应按合同标的总金额的千分之一向乙方支付违约金。</w:t>
      </w:r>
    </w:p>
    <w:p w14:paraId="18CC34A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8.2乙方提交的成果必须符合本合同的相关规定，未达到要求的，应按合同标的总金额向甲方支付违约金。</w:t>
      </w:r>
    </w:p>
    <w:p w14:paraId="2D074B4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8.3乙方如未能按期提交项目成果，每延迟一日应按合同标的总金额的千分之一向甲方支付违约金。</w:t>
      </w:r>
    </w:p>
    <w:p w14:paraId="38FB6DC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8.4乙方未按合同要求履行义务，且经甲方要求仍拒不改正的，应按合同标的总金额的百分之十向甲方支付违约金，并向甲方退还已支付的合同价款。</w:t>
      </w:r>
    </w:p>
    <w:p w14:paraId="1D4957B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9.争议解决和补充协议</w:t>
      </w:r>
    </w:p>
    <w:p w14:paraId="274501D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9.1 因本合同产生或与本合同有关的任何争议，甲乙双方应协商解决。</w:t>
      </w:r>
    </w:p>
    <w:p w14:paraId="07A342D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9.2甲乙双方可就本合同未约定事宜签订《补充协议》，《补充协议》与本合同具有同等法律效力。</w:t>
      </w:r>
    </w:p>
    <w:p w14:paraId="4477E4B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10.其他</w:t>
      </w:r>
    </w:p>
    <w:p w14:paraId="15913BD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10.1本合同自双方签字并盖章之日起生效。</w:t>
      </w:r>
    </w:p>
    <w:p w14:paraId="42E20CD6">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10.2本合同一式陆份，双方各执叁份。</w:t>
      </w:r>
    </w:p>
    <w:p w14:paraId="1E50AE93">
      <w:pPr>
        <w:keepNext w:val="0"/>
        <w:keepLines w:val="0"/>
        <w:pageBreakBefore w:val="0"/>
        <w:widowControl/>
        <w:wordWrap/>
        <w:overflowPunct/>
        <w:topLinePunct w:val="0"/>
        <w:bidi w:val="0"/>
        <w:snapToGrid/>
        <w:spacing w:line="560" w:lineRule="exact"/>
        <w:jc w:val="left"/>
        <w:rPr>
          <w:rFonts w:ascii="Times New Roman" w:hAnsi="Times New Roman" w:eastAsia="方正仿宋_GB2312" w:cs="Times New Roman"/>
          <w:snapToGrid w:val="0"/>
          <w:sz w:val="28"/>
          <w:szCs w:val="28"/>
        </w:rPr>
      </w:pPr>
      <w:r>
        <w:rPr>
          <w:rFonts w:ascii="Times New Roman" w:hAnsi="Times New Roman" w:eastAsia="方正仿宋_GB2312" w:cs="Times New Roman"/>
          <w:snapToGrid w:val="0"/>
          <w:sz w:val="28"/>
          <w:szCs w:val="28"/>
        </w:rPr>
        <w:br w:type="page"/>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7"/>
        <w:gridCol w:w="4208"/>
      </w:tblGrid>
      <w:tr w14:paraId="0EF4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07" w:type="dxa"/>
            <w:tcBorders>
              <w:top w:val="single" w:color="auto" w:sz="4" w:space="0"/>
              <w:left w:val="single" w:color="auto" w:sz="4" w:space="0"/>
              <w:bottom w:val="single" w:color="auto" w:sz="4" w:space="0"/>
              <w:right w:val="single" w:color="auto" w:sz="4" w:space="0"/>
            </w:tcBorders>
            <w:vAlign w:val="center"/>
          </w:tcPr>
          <w:p w14:paraId="157F1DA5">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b/>
                <w:bCs/>
                <w:sz w:val="28"/>
                <w:szCs w:val="28"/>
              </w:rPr>
              <w:t>甲  方</w:t>
            </w:r>
          </w:p>
        </w:tc>
        <w:tc>
          <w:tcPr>
            <w:tcW w:w="4208" w:type="dxa"/>
            <w:tcBorders>
              <w:top w:val="single" w:color="auto" w:sz="4" w:space="0"/>
              <w:left w:val="single" w:color="auto" w:sz="4" w:space="0"/>
              <w:bottom w:val="single" w:color="auto" w:sz="4" w:space="0"/>
              <w:right w:val="single" w:color="auto" w:sz="4" w:space="0"/>
            </w:tcBorders>
            <w:vAlign w:val="center"/>
          </w:tcPr>
          <w:p w14:paraId="61AD0A1E">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b/>
                <w:bCs/>
                <w:sz w:val="28"/>
                <w:szCs w:val="28"/>
              </w:rPr>
              <w:t>乙  方</w:t>
            </w:r>
          </w:p>
        </w:tc>
      </w:tr>
      <w:tr w14:paraId="3FE1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0" w:hRule="atLeast"/>
          <w:jc w:val="center"/>
        </w:trPr>
        <w:tc>
          <w:tcPr>
            <w:tcW w:w="4307" w:type="dxa"/>
            <w:tcBorders>
              <w:top w:val="single" w:color="auto" w:sz="4" w:space="0"/>
              <w:left w:val="single" w:color="auto" w:sz="4" w:space="0"/>
              <w:bottom w:val="single" w:color="auto" w:sz="4" w:space="0"/>
              <w:right w:val="single" w:color="auto" w:sz="4" w:space="0"/>
            </w:tcBorders>
            <w:vAlign w:val="center"/>
          </w:tcPr>
          <w:p w14:paraId="045FA9F4">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hint="eastAsia" w:ascii="Times New Roman" w:hAnsi="Times New Roman" w:eastAsia="宋体" w:cs="Times New Roman"/>
                <w:sz w:val="28"/>
                <w:szCs w:val="28"/>
              </w:rPr>
              <w:t>乾县自然资源局</w:t>
            </w:r>
          </w:p>
          <w:p w14:paraId="7BB593E4">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sz w:val="28"/>
                <w:szCs w:val="28"/>
              </w:rPr>
              <w:t>（盖章）</w:t>
            </w:r>
          </w:p>
        </w:tc>
        <w:tc>
          <w:tcPr>
            <w:tcW w:w="4208" w:type="dxa"/>
            <w:tcBorders>
              <w:top w:val="single" w:color="auto" w:sz="4" w:space="0"/>
              <w:left w:val="single" w:color="auto" w:sz="4" w:space="0"/>
              <w:bottom w:val="single" w:color="auto" w:sz="4" w:space="0"/>
              <w:right w:val="single" w:color="auto" w:sz="4" w:space="0"/>
            </w:tcBorders>
            <w:vAlign w:val="center"/>
          </w:tcPr>
          <w:p w14:paraId="5423E864">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sz w:val="28"/>
                <w:szCs w:val="28"/>
              </w:rPr>
              <w:t>(盖章)</w:t>
            </w:r>
          </w:p>
        </w:tc>
      </w:tr>
      <w:tr w14:paraId="566F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07" w:type="dxa"/>
            <w:tcBorders>
              <w:top w:val="single" w:color="auto" w:sz="4" w:space="0"/>
              <w:left w:val="single" w:color="auto" w:sz="4" w:space="0"/>
              <w:bottom w:val="single" w:color="auto" w:sz="4" w:space="0"/>
              <w:right w:val="single" w:color="auto" w:sz="4" w:space="0"/>
            </w:tcBorders>
          </w:tcPr>
          <w:p w14:paraId="5350A0F9">
            <w:pPr>
              <w:keepNext w:val="0"/>
              <w:keepLines w:val="0"/>
              <w:pageBreakBefore w:val="0"/>
              <w:wordWrap/>
              <w:overflowPunct/>
              <w:topLinePunct w:val="0"/>
              <w:bidi w:val="0"/>
              <w:snapToGrid/>
              <w:spacing w:line="560" w:lineRule="exact"/>
              <w:jc w:val="left"/>
              <w:rPr>
                <w:rFonts w:hint="eastAsia" w:ascii="Times New Roman" w:hAnsi="Times New Roman" w:eastAsia="宋体" w:cs="Times New Roman"/>
                <w:sz w:val="28"/>
                <w:szCs w:val="28"/>
                <w:lang w:eastAsia="zh-CN"/>
              </w:rPr>
            </w:pPr>
            <w:r>
              <w:rPr>
                <w:rFonts w:ascii="Times New Roman" w:hAnsi="Times New Roman" w:eastAsia="宋体" w:cs="Times New Roman"/>
                <w:sz w:val="28"/>
                <w:szCs w:val="28"/>
              </w:rPr>
              <w:t>地址：</w:t>
            </w:r>
            <w:r>
              <w:rPr>
                <w:rFonts w:hint="eastAsia" w:ascii="Times New Roman" w:hAnsi="Times New Roman" w:eastAsia="宋体" w:cs="Times New Roman"/>
                <w:sz w:val="28"/>
                <w:szCs w:val="28"/>
                <w:lang w:eastAsia="zh-CN"/>
              </w:rPr>
              <w:t>乾县东环北路8号</w:t>
            </w:r>
          </w:p>
        </w:tc>
        <w:tc>
          <w:tcPr>
            <w:tcW w:w="4208" w:type="dxa"/>
            <w:tcBorders>
              <w:top w:val="single" w:color="auto" w:sz="4" w:space="0"/>
              <w:left w:val="single" w:color="auto" w:sz="4" w:space="0"/>
              <w:bottom w:val="single" w:color="auto" w:sz="4" w:space="0"/>
              <w:right w:val="single" w:color="auto" w:sz="4" w:space="0"/>
            </w:tcBorders>
          </w:tcPr>
          <w:p w14:paraId="5047254C">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地址：</w:t>
            </w:r>
          </w:p>
        </w:tc>
      </w:tr>
      <w:tr w14:paraId="3512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4307" w:type="dxa"/>
            <w:tcBorders>
              <w:top w:val="single" w:color="auto" w:sz="4" w:space="0"/>
              <w:left w:val="single" w:color="auto" w:sz="4" w:space="0"/>
              <w:bottom w:val="single" w:color="auto" w:sz="4" w:space="0"/>
              <w:right w:val="single" w:color="auto" w:sz="4" w:space="0"/>
            </w:tcBorders>
          </w:tcPr>
          <w:p w14:paraId="7796615E">
            <w:pPr>
              <w:keepNext w:val="0"/>
              <w:keepLines w:val="0"/>
              <w:pageBreakBefore w:val="0"/>
              <w:wordWrap/>
              <w:overflowPunct/>
              <w:topLinePunct w:val="0"/>
              <w:bidi w:val="0"/>
              <w:snapToGrid/>
              <w:spacing w:line="560" w:lineRule="exact"/>
              <w:jc w:val="left"/>
              <w:rPr>
                <w:rFonts w:hint="eastAsia" w:ascii="Times New Roman" w:hAnsi="Times New Roman" w:eastAsia="宋体" w:cs="Times New Roman"/>
                <w:sz w:val="28"/>
                <w:szCs w:val="28"/>
                <w:lang w:eastAsia="zh-CN"/>
              </w:rPr>
            </w:pPr>
            <w:r>
              <w:rPr>
                <w:rFonts w:ascii="Times New Roman" w:hAnsi="Times New Roman" w:eastAsia="宋体" w:cs="Times New Roman"/>
                <w:sz w:val="28"/>
                <w:szCs w:val="28"/>
              </w:rPr>
              <w:t>邮编：</w:t>
            </w:r>
            <w:r>
              <w:rPr>
                <w:rFonts w:hint="eastAsia" w:ascii="Times New Roman" w:hAnsi="Times New Roman" w:eastAsia="宋体" w:cs="Times New Roman"/>
                <w:sz w:val="28"/>
                <w:szCs w:val="28"/>
                <w:lang w:eastAsia="zh-CN"/>
              </w:rPr>
              <w:t>713300</w:t>
            </w:r>
          </w:p>
        </w:tc>
        <w:tc>
          <w:tcPr>
            <w:tcW w:w="4208" w:type="dxa"/>
            <w:tcBorders>
              <w:top w:val="single" w:color="auto" w:sz="4" w:space="0"/>
              <w:left w:val="single" w:color="auto" w:sz="4" w:space="0"/>
              <w:bottom w:val="single" w:color="auto" w:sz="4" w:space="0"/>
              <w:right w:val="single" w:color="auto" w:sz="4" w:space="0"/>
            </w:tcBorders>
          </w:tcPr>
          <w:p w14:paraId="773BD8E1">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邮编：</w:t>
            </w:r>
          </w:p>
        </w:tc>
      </w:tr>
      <w:tr w14:paraId="1DFD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7" w:hRule="atLeast"/>
          <w:jc w:val="center"/>
        </w:trPr>
        <w:tc>
          <w:tcPr>
            <w:tcW w:w="4307" w:type="dxa"/>
            <w:tcBorders>
              <w:top w:val="single" w:color="auto" w:sz="4" w:space="0"/>
              <w:left w:val="single" w:color="auto" w:sz="4" w:space="0"/>
              <w:bottom w:val="single" w:color="auto" w:sz="4" w:space="0"/>
              <w:right w:val="single" w:color="auto" w:sz="4" w:space="0"/>
            </w:tcBorders>
          </w:tcPr>
          <w:p w14:paraId="56C60EAD">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法定代表人或被授权代表</w:t>
            </w:r>
          </w:p>
          <w:p w14:paraId="6477A598">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（签字或盖章）：</w:t>
            </w:r>
          </w:p>
          <w:p w14:paraId="1AD0CA7E">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tc>
        <w:tc>
          <w:tcPr>
            <w:tcW w:w="4208" w:type="dxa"/>
            <w:tcBorders>
              <w:top w:val="single" w:color="auto" w:sz="4" w:space="0"/>
              <w:left w:val="single" w:color="auto" w:sz="4" w:space="0"/>
              <w:bottom w:val="single" w:color="auto" w:sz="4" w:space="0"/>
              <w:right w:val="single" w:color="auto" w:sz="4" w:space="0"/>
            </w:tcBorders>
          </w:tcPr>
          <w:p w14:paraId="4952A23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法定代表人或被授权代表</w:t>
            </w:r>
          </w:p>
          <w:p w14:paraId="49A7133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（签字或盖章）：</w:t>
            </w:r>
          </w:p>
          <w:p w14:paraId="38A2BFEB">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tc>
      </w:tr>
      <w:tr w14:paraId="6A5EB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307" w:type="dxa"/>
            <w:tcBorders>
              <w:top w:val="single" w:color="auto" w:sz="4" w:space="0"/>
              <w:left w:val="single" w:color="auto" w:sz="4" w:space="0"/>
              <w:bottom w:val="single" w:color="auto" w:sz="4" w:space="0"/>
              <w:right w:val="single" w:color="auto" w:sz="4" w:space="0"/>
            </w:tcBorders>
          </w:tcPr>
          <w:p w14:paraId="7E7F5880">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电话：</w:t>
            </w:r>
          </w:p>
        </w:tc>
        <w:tc>
          <w:tcPr>
            <w:tcW w:w="4208" w:type="dxa"/>
            <w:tcBorders>
              <w:top w:val="single" w:color="auto" w:sz="4" w:space="0"/>
              <w:left w:val="single" w:color="auto" w:sz="4" w:space="0"/>
              <w:bottom w:val="single" w:color="auto" w:sz="4" w:space="0"/>
              <w:right w:val="single" w:color="auto" w:sz="4" w:space="0"/>
            </w:tcBorders>
          </w:tcPr>
          <w:p w14:paraId="5A9CF8EC">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电话：</w:t>
            </w:r>
          </w:p>
        </w:tc>
      </w:tr>
      <w:tr w14:paraId="0A06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07" w:type="dxa"/>
            <w:tcBorders>
              <w:top w:val="single" w:color="auto" w:sz="4" w:space="0"/>
              <w:left w:val="single" w:color="auto" w:sz="4" w:space="0"/>
              <w:bottom w:val="single" w:color="auto" w:sz="4" w:space="0"/>
              <w:right w:val="single" w:color="auto" w:sz="4" w:space="0"/>
            </w:tcBorders>
          </w:tcPr>
          <w:p w14:paraId="201F35BD">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传真：</w:t>
            </w:r>
          </w:p>
        </w:tc>
        <w:tc>
          <w:tcPr>
            <w:tcW w:w="4208" w:type="dxa"/>
            <w:tcBorders>
              <w:top w:val="single" w:color="auto" w:sz="4" w:space="0"/>
              <w:left w:val="single" w:color="auto" w:sz="4" w:space="0"/>
              <w:bottom w:val="single" w:color="auto" w:sz="4" w:space="0"/>
              <w:right w:val="single" w:color="auto" w:sz="4" w:space="0"/>
            </w:tcBorders>
          </w:tcPr>
          <w:p w14:paraId="22F6437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传真：</w:t>
            </w:r>
          </w:p>
        </w:tc>
      </w:tr>
      <w:tr w14:paraId="4307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07" w:type="dxa"/>
            <w:tcBorders>
              <w:top w:val="single" w:color="auto" w:sz="4" w:space="0"/>
              <w:left w:val="single" w:color="auto" w:sz="4" w:space="0"/>
              <w:bottom w:val="single" w:color="auto" w:sz="4" w:space="0"/>
              <w:right w:val="single" w:color="auto" w:sz="4" w:space="0"/>
            </w:tcBorders>
          </w:tcPr>
          <w:p w14:paraId="0EBC1146">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开户银行：</w:t>
            </w:r>
          </w:p>
        </w:tc>
        <w:tc>
          <w:tcPr>
            <w:tcW w:w="4208" w:type="dxa"/>
            <w:tcBorders>
              <w:top w:val="single" w:color="auto" w:sz="4" w:space="0"/>
              <w:left w:val="single" w:color="auto" w:sz="4" w:space="0"/>
              <w:bottom w:val="single" w:color="auto" w:sz="4" w:space="0"/>
              <w:right w:val="single" w:color="auto" w:sz="4" w:space="0"/>
            </w:tcBorders>
            <w:vAlign w:val="center"/>
          </w:tcPr>
          <w:p w14:paraId="51A9E73A">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开户银行：</w:t>
            </w:r>
          </w:p>
        </w:tc>
      </w:tr>
      <w:tr w14:paraId="5083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4307" w:type="dxa"/>
            <w:tcBorders>
              <w:top w:val="single" w:color="auto" w:sz="4" w:space="0"/>
              <w:left w:val="single" w:color="auto" w:sz="4" w:space="0"/>
              <w:bottom w:val="single" w:color="auto" w:sz="4" w:space="0"/>
              <w:right w:val="single" w:color="auto" w:sz="4" w:space="0"/>
            </w:tcBorders>
          </w:tcPr>
          <w:p w14:paraId="7E076D5A">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账号：</w:t>
            </w:r>
          </w:p>
        </w:tc>
        <w:tc>
          <w:tcPr>
            <w:tcW w:w="4208" w:type="dxa"/>
            <w:tcBorders>
              <w:top w:val="single" w:color="auto" w:sz="4" w:space="0"/>
              <w:left w:val="single" w:color="auto" w:sz="4" w:space="0"/>
              <w:bottom w:val="single" w:color="auto" w:sz="4" w:space="0"/>
              <w:right w:val="single" w:color="auto" w:sz="4" w:space="0"/>
            </w:tcBorders>
          </w:tcPr>
          <w:p w14:paraId="44303860">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账号：</w:t>
            </w:r>
          </w:p>
        </w:tc>
      </w:tr>
      <w:tr w14:paraId="6C8A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jc w:val="center"/>
        </w:trPr>
        <w:tc>
          <w:tcPr>
            <w:tcW w:w="4307" w:type="dxa"/>
            <w:tcBorders>
              <w:top w:val="single" w:color="auto" w:sz="4" w:space="0"/>
              <w:left w:val="single" w:color="auto" w:sz="4" w:space="0"/>
              <w:bottom w:val="single" w:color="auto" w:sz="4" w:space="0"/>
              <w:right w:val="single" w:color="auto" w:sz="4" w:space="0"/>
            </w:tcBorders>
          </w:tcPr>
          <w:p w14:paraId="2D15EF68">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p w14:paraId="3324C20F">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日期：    年    月    日</w:t>
            </w:r>
          </w:p>
        </w:tc>
        <w:tc>
          <w:tcPr>
            <w:tcW w:w="4208" w:type="dxa"/>
            <w:tcBorders>
              <w:top w:val="single" w:color="auto" w:sz="4" w:space="0"/>
              <w:left w:val="single" w:color="auto" w:sz="4" w:space="0"/>
              <w:bottom w:val="single" w:color="auto" w:sz="4" w:space="0"/>
              <w:right w:val="single" w:color="auto" w:sz="4" w:space="0"/>
            </w:tcBorders>
          </w:tcPr>
          <w:p w14:paraId="07F6B1DF">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p w14:paraId="4F9F5172">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日期：     年    月    日</w:t>
            </w:r>
          </w:p>
        </w:tc>
      </w:tr>
    </w:tbl>
    <w:p w14:paraId="70DE9EF3">
      <w:pPr>
        <w:keepNext w:val="0"/>
        <w:keepLines w:val="0"/>
        <w:pageBreakBefore w:val="0"/>
        <w:wordWrap/>
        <w:overflowPunct/>
        <w:topLinePunct w:val="0"/>
        <w:bidi w:val="0"/>
        <w:snapToGrid/>
        <w:spacing w:line="560" w:lineRule="exact"/>
        <w:rPr>
          <w:rFonts w:ascii="Times New Roman" w:hAnsi="Times New Roman"/>
          <w:sz w:val="28"/>
          <w:szCs w:val="28"/>
        </w:rPr>
      </w:pPr>
    </w:p>
    <w:sectPr>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 w:date="2026-08-24T14:35:52Z" w:initials="">
    <w:p w14:paraId="7F07BB63">
      <w:pPr>
        <w:pStyle w:val="2"/>
        <w:rPr>
          <w:rFonts w:hint="default" w:eastAsiaTheme="minorEastAsia"/>
          <w:lang w:val="en-US" w:eastAsia="zh-CN"/>
        </w:rPr>
      </w:pPr>
      <w:r>
        <w:rPr>
          <w:rFonts w:hint="eastAsia"/>
          <w:lang w:val="en-US" w:eastAsia="zh-CN"/>
        </w:rPr>
        <w:t>与后面重复，建议此处甲乙双方只保留名称即可</w:t>
      </w:r>
    </w:p>
  </w:comment>
  <w:comment w:id="1" w:author="S" w:date="2026-08-24T14:36:52Z" w:initials="">
    <w:p w14:paraId="267648ED">
      <w:pPr>
        <w:pStyle w:val="2"/>
      </w:pPr>
      <w:r>
        <w:annotationRef/>
      </w:r>
    </w:p>
  </w:comment>
  <w:comment w:id="2" w:author="ℒℯℯ" w:date="2026-08-24T15:05:39Z" w:initials="">
    <w:p w14:paraId="515A5EE5">
      <w:pPr>
        <w:pStyle w:val="2"/>
        <w:rPr>
          <w:rFonts w:hint="default" w:eastAsiaTheme="minorEastAsia"/>
          <w:lang w:val="en-US" w:eastAsia="zh-CN"/>
        </w:rPr>
      </w:pPr>
      <w:r>
        <w:rPr>
          <w:rFonts w:hint="eastAsia"/>
          <w:lang w:val="en-US" w:eastAsia="zh-CN"/>
        </w:rPr>
        <w:t>中午跟乾县局殷莹已解释过，没有这项内容。</w:t>
      </w:r>
    </w:p>
  </w:comment>
  <w:comment w:id="3" w:author="ℒℯℯ" w:date="2026-08-24T15:05:18Z" w:initials="">
    <w:p w14:paraId="18EEA0F1">
      <w:pPr>
        <w:pStyle w:val="2"/>
      </w:pPr>
      <w:r>
        <w:rPr>
          <w:rFonts w:hint="eastAsia"/>
          <w:lang w:val="en-US" w:eastAsia="zh-CN"/>
        </w:rPr>
        <w:t>改为：实现</w:t>
      </w:r>
      <w:r>
        <w:rPr>
          <w:rFonts w:hint="eastAsia" w:ascii="宋体" w:hAnsi="宋体" w:eastAsia="宋体" w:cs="宋体"/>
          <w:color w:val="auto"/>
          <w:kern w:val="0"/>
          <w:sz w:val="18"/>
          <w:szCs w:val="18"/>
          <w:lang w:val="en-US" w:eastAsia="zh-CN" w:bidi="ar"/>
        </w:rPr>
        <w:t>地价数据库</w:t>
      </w:r>
      <w:r>
        <w:rPr>
          <w:rFonts w:hint="eastAsia" w:ascii="宋体" w:hAnsi="宋体" w:cs="宋体"/>
          <w:color w:val="auto"/>
          <w:kern w:val="0"/>
          <w:sz w:val="18"/>
          <w:szCs w:val="18"/>
          <w:lang w:val="en-US" w:eastAsia="zh-CN" w:bidi="ar"/>
        </w:rPr>
        <w:t>建立与更新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07BB63" w15:done="0"/>
  <w15:commentEx w15:paraId="267648ED" w15:done="0"/>
  <w15:commentEx w15:paraId="515A5EE5" w15:done="0"/>
  <w15:commentEx w15:paraId="18EEA0F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887466"/>
    </w:sdtPr>
    <w:sdtContent>
      <w:p w14:paraId="304E2F57">
        <w:pPr>
          <w:pStyle w:val="5"/>
          <w:jc w:val="center"/>
        </w:pPr>
        <w:r>
          <w:fldChar w:fldCharType="begin"/>
        </w:r>
        <w:r>
          <w:instrText xml:space="preserve">PAGE   \* MERGEFORMAT</w:instrText>
        </w:r>
        <w:r>
          <w:fldChar w:fldCharType="separate"/>
        </w:r>
        <w:r>
          <w:rPr>
            <w:lang w:val="zh-CN"/>
          </w:rPr>
          <w:t>2</w:t>
        </w:r>
        <w:r>
          <w:fldChar w:fldCharType="end"/>
        </w:r>
      </w:p>
    </w:sdtContent>
  </w:sdt>
  <w:p w14:paraId="26E4B403">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8093350"/>
    </w:sdtPr>
    <w:sdtEndPr>
      <w:rPr>
        <w:rFonts w:ascii="Times New Roman" w:hAnsi="Times New Roman" w:cs="Times New Roman"/>
        <w:sz w:val="28"/>
        <w:szCs w:val="28"/>
      </w:rPr>
    </w:sdtEndPr>
    <w:sdtContent>
      <w:p w14:paraId="20857291">
        <w:pPr>
          <w:pStyle w:val="5"/>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9 -</w:t>
        </w:r>
        <w:r>
          <w:rPr>
            <w:rFonts w:ascii="Times New Roman" w:hAnsi="Times New Roman" w:cs="Times New Roman"/>
            <w:sz w:val="28"/>
            <w:szCs w:val="28"/>
          </w:rPr>
          <w:fldChar w:fldCharType="end"/>
        </w:r>
      </w:p>
    </w:sdtContent>
  </w:sdt>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偶呦一.一">
    <w15:presenceInfo w15:providerId="WPS Office" w15:userId="1681224031"/>
  </w15:person>
  <w15:person w15:author="S">
    <w15:presenceInfo w15:providerId="WPS Office" w15:userId="3296166647"/>
  </w15:person>
  <w15:person w15:author="ℒℯℯ">
    <w15:presenceInfo w15:providerId="WPS Office" w15:userId="75695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OTJhN2JhNTU3M2VjODZhYmU1NjVkNzlhY2YxYTQifQ=="/>
  </w:docVars>
  <w:rsids>
    <w:rsidRoot w:val="009B7DA0"/>
    <w:rsid w:val="000D5755"/>
    <w:rsid w:val="001725D4"/>
    <w:rsid w:val="00196B03"/>
    <w:rsid w:val="001F1618"/>
    <w:rsid w:val="00261401"/>
    <w:rsid w:val="002A25C5"/>
    <w:rsid w:val="002B1E7C"/>
    <w:rsid w:val="002D050E"/>
    <w:rsid w:val="002D7953"/>
    <w:rsid w:val="0035479A"/>
    <w:rsid w:val="003F4298"/>
    <w:rsid w:val="00481AD7"/>
    <w:rsid w:val="004823AC"/>
    <w:rsid w:val="004A2DDB"/>
    <w:rsid w:val="004C1D03"/>
    <w:rsid w:val="004C7326"/>
    <w:rsid w:val="004E7954"/>
    <w:rsid w:val="0053204B"/>
    <w:rsid w:val="00544B39"/>
    <w:rsid w:val="00723BB1"/>
    <w:rsid w:val="00735FD8"/>
    <w:rsid w:val="007A2FC2"/>
    <w:rsid w:val="007D194A"/>
    <w:rsid w:val="00810A16"/>
    <w:rsid w:val="008826A2"/>
    <w:rsid w:val="009B7DA0"/>
    <w:rsid w:val="009C6007"/>
    <w:rsid w:val="00A6658C"/>
    <w:rsid w:val="00A76947"/>
    <w:rsid w:val="00AA64A6"/>
    <w:rsid w:val="00B969E6"/>
    <w:rsid w:val="00BD2EFC"/>
    <w:rsid w:val="00C56275"/>
    <w:rsid w:val="00D001C1"/>
    <w:rsid w:val="00E47F61"/>
    <w:rsid w:val="00EB3388"/>
    <w:rsid w:val="00EC5269"/>
    <w:rsid w:val="00F23945"/>
    <w:rsid w:val="00F35FFD"/>
    <w:rsid w:val="00FF5D70"/>
    <w:rsid w:val="0F8461A9"/>
    <w:rsid w:val="11B820DB"/>
    <w:rsid w:val="13130C3E"/>
    <w:rsid w:val="13763F01"/>
    <w:rsid w:val="13862096"/>
    <w:rsid w:val="14BC1C89"/>
    <w:rsid w:val="172173AA"/>
    <w:rsid w:val="18744127"/>
    <w:rsid w:val="190E7FF0"/>
    <w:rsid w:val="19C72A92"/>
    <w:rsid w:val="1B485C8A"/>
    <w:rsid w:val="1E604F73"/>
    <w:rsid w:val="1F6715DD"/>
    <w:rsid w:val="215C2058"/>
    <w:rsid w:val="21F039A6"/>
    <w:rsid w:val="29CA2459"/>
    <w:rsid w:val="364C5808"/>
    <w:rsid w:val="3C2946E4"/>
    <w:rsid w:val="3D7F167A"/>
    <w:rsid w:val="41480D5E"/>
    <w:rsid w:val="445F1CC4"/>
    <w:rsid w:val="446028EE"/>
    <w:rsid w:val="45667082"/>
    <w:rsid w:val="46643D4A"/>
    <w:rsid w:val="468A5A40"/>
    <w:rsid w:val="46940B32"/>
    <w:rsid w:val="520539D9"/>
    <w:rsid w:val="52751C98"/>
    <w:rsid w:val="555C1975"/>
    <w:rsid w:val="55F71841"/>
    <w:rsid w:val="5CE62C59"/>
    <w:rsid w:val="5E1E62F4"/>
    <w:rsid w:val="64161D98"/>
    <w:rsid w:val="647B1BC0"/>
    <w:rsid w:val="66EA4D4A"/>
    <w:rsid w:val="6905258B"/>
    <w:rsid w:val="6A38073E"/>
    <w:rsid w:val="6B802666"/>
    <w:rsid w:val="72A5093A"/>
    <w:rsid w:val="755C1339"/>
    <w:rsid w:val="779847D0"/>
    <w:rsid w:val="78131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color w:val="993300"/>
      <w:sz w:val="24"/>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8</Pages>
  <Words>2537</Words>
  <Characters>2649</Characters>
  <Lines>26</Lines>
  <Paragraphs>7</Paragraphs>
  <TotalTime>1</TotalTime>
  <ScaleCrop>false</ScaleCrop>
  <LinksUpToDate>false</LinksUpToDate>
  <CharactersWithSpaces>3318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2025-05-19T01:04:00Z</dcterms:created>
  <dc:creator>HP</dc:creator>
  <cp:lastModifiedBy>偶呦一.一</cp:lastModifiedBy>
  <cp:lastPrinted>2025-06-04T07:11:00Z</cp:lastPrinted>
  <dcterms:modified xsi:type="dcterms:W3CDTF">2026-08-24T08:09:18Z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4B91A7504B8846F68CF65EAF8B157EBB_13</vt:lpwstr>
  </property>
  <property fmtid="{D5CDD505-2E9C-101B-9397-08002B2CF9AE}" pid="4" name="KSOTemplateDocerSaveRecord">
    <vt:lpwstr>eyJoZGlkIjoiZjVhNGJiMWVmZTg4ZjFhYWZhYWFiMzBkODkwYWRkZmUiLCJ1c2VySWQiOiIyODQ4MjM0MjIifQ==</vt:lpwstr>
  </property>
</Properties>
</file>