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381062">
      <w:pPr>
        <w:adjustRightInd w:val="0"/>
        <w:snapToGrid w:val="0"/>
        <w:spacing w:line="360" w:lineRule="auto"/>
        <w:jc w:val="center"/>
        <w:outlineLvl w:val="9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法定代表人身份证明/法定代表人授权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委托</w:t>
      </w:r>
      <w:r>
        <w:rPr>
          <w:rFonts w:hint="eastAsia" w:ascii="宋体" w:hAnsi="宋体" w:eastAsia="宋体" w:cs="宋体"/>
          <w:b/>
          <w:sz w:val="28"/>
          <w:szCs w:val="28"/>
        </w:rPr>
        <w:t>书</w:t>
      </w:r>
    </w:p>
    <w:p w14:paraId="1403E7F7">
      <w:pPr>
        <w:adjustRightInd w:val="0"/>
        <w:snapToGrid w:val="0"/>
        <w:spacing w:line="360" w:lineRule="auto"/>
        <w:jc w:val="center"/>
        <w:outlineLvl w:val="9"/>
        <w:rPr>
          <w:rFonts w:hint="eastAsia" w:ascii="宋体" w:hAnsi="宋体" w:eastAsia="宋体" w:cs="宋体"/>
          <w:b/>
          <w:sz w:val="24"/>
          <w:szCs w:val="24"/>
        </w:rPr>
      </w:pPr>
      <w:bookmarkStart w:id="0" w:name="_Toc60929129"/>
      <w:r>
        <w:rPr>
          <w:rFonts w:hint="eastAsia" w:ascii="宋体" w:hAnsi="宋体" w:eastAsia="宋体" w:cs="宋体"/>
          <w:b/>
          <w:sz w:val="24"/>
          <w:szCs w:val="24"/>
        </w:rPr>
        <w:t>（1）法定代表人身份证明</w:t>
      </w:r>
    </w:p>
    <w:p w14:paraId="64777D7B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</w:t>
      </w:r>
      <w:r>
        <w:rPr>
          <w:rFonts w:hint="eastAsia" w:ascii="宋体" w:hAnsi="宋体" w:eastAsia="宋体" w:cs="宋体"/>
          <w:kern w:val="0"/>
          <w:sz w:val="24"/>
          <w:szCs w:val="24"/>
        </w:rPr>
        <w:t>名称：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          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</w:p>
    <w:p w14:paraId="176F207E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统一社会信用代码：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                 </w:t>
      </w:r>
    </w:p>
    <w:p w14:paraId="115FA013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outlineLvl w:val="9"/>
        <w:rPr>
          <w:rFonts w:hint="eastAsia" w:ascii="宋体" w:hAnsi="宋体" w:eastAsia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注册地址：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                         </w:t>
      </w:r>
    </w:p>
    <w:p w14:paraId="07248C97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成立时间：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年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</w:rPr>
        <w:t>日；经营期限：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 </w:t>
      </w:r>
    </w:p>
    <w:p w14:paraId="2B363556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outlineLvl w:val="9"/>
        <w:rPr>
          <w:rFonts w:hint="eastAsia" w:ascii="宋体" w:hAnsi="宋体" w:eastAsia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经营范围：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/>
        </w:rPr>
        <w:t xml:space="preserve">                                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</w:t>
      </w:r>
    </w:p>
    <w:p w14:paraId="1163C2E5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姓名：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性别：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年龄：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系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</w:rPr>
        <w:t>供应商</w:t>
      </w:r>
      <w:r>
        <w:rPr>
          <w:rFonts w:hint="eastAsia" w:ascii="宋体" w:hAnsi="宋体" w:eastAsia="宋体" w:cs="宋体"/>
          <w:kern w:val="0"/>
          <w:sz w:val="24"/>
          <w:szCs w:val="24"/>
        </w:rPr>
        <w:t>名称）的法定代表人。</w:t>
      </w:r>
    </w:p>
    <w:p w14:paraId="6019FA60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outlineLvl w:val="9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特此证明。</w:t>
      </w:r>
    </w:p>
    <w:p w14:paraId="4719FD4A">
      <w:pPr>
        <w:autoSpaceDE w:val="0"/>
        <w:autoSpaceDN w:val="0"/>
        <w:adjustRightInd w:val="0"/>
        <w:snapToGrid w:val="0"/>
        <w:spacing w:before="120" w:beforeLines="50" w:line="360" w:lineRule="auto"/>
        <w:ind w:firstLine="480" w:firstLineChars="20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附：法定代表人身份证复印件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9"/>
      </w:tblGrid>
      <w:tr w14:paraId="39DFAD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45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F457E2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法定代表人身份证复印件</w:t>
            </w:r>
          </w:p>
          <w:p w14:paraId="7EFC01EF">
            <w:pPr>
              <w:adjustRightInd w:val="0"/>
              <w:snapToGrid w:val="0"/>
              <w:spacing w:line="348" w:lineRule="auto"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（正反两面）</w:t>
            </w:r>
          </w:p>
        </w:tc>
      </w:tr>
    </w:tbl>
    <w:p w14:paraId="5B09BBFD">
      <w:pPr>
        <w:spacing w:line="360" w:lineRule="auto"/>
        <w:ind w:right="-197" w:rightChars="-94" w:firstLine="480" w:firstLineChars="200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说明：仅限法定代表人参加磋商时提供。</w:t>
      </w:r>
    </w:p>
    <w:p w14:paraId="4792D002">
      <w:pPr>
        <w:spacing w:line="360" w:lineRule="auto"/>
        <w:ind w:firstLine="1920" w:firstLineChars="800"/>
        <w:outlineLvl w:val="9"/>
        <w:rPr>
          <w:rFonts w:hint="eastAsia" w:ascii="宋体" w:hAnsi="宋体" w:eastAsia="宋体" w:cs="宋体"/>
          <w:sz w:val="24"/>
          <w:szCs w:val="24"/>
        </w:rPr>
      </w:pPr>
    </w:p>
    <w:p w14:paraId="5180DDC2">
      <w:pPr>
        <w:spacing w:line="360" w:lineRule="auto"/>
        <w:ind w:firstLine="1920" w:firstLineChars="800"/>
        <w:outlineLvl w:val="9"/>
        <w:rPr>
          <w:rFonts w:hint="eastAsia" w:ascii="宋体" w:hAnsi="宋体" w:eastAsia="宋体" w:cs="宋体"/>
          <w:sz w:val="24"/>
          <w:szCs w:val="24"/>
        </w:rPr>
      </w:pPr>
    </w:p>
    <w:p w14:paraId="693CA80E">
      <w:pPr>
        <w:spacing w:line="360" w:lineRule="auto"/>
        <w:ind w:firstLine="1920" w:firstLineChars="800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1" w:name="_GoBack"/>
      <w:bookmarkEnd w:id="1"/>
    </w:p>
    <w:p w14:paraId="364EEBED">
      <w:pPr>
        <w:spacing w:line="360" w:lineRule="auto"/>
        <w:ind w:firstLine="1920" w:firstLineChars="800"/>
        <w:outlineLvl w:val="9"/>
        <w:rPr>
          <w:rFonts w:hint="eastAsia" w:ascii="宋体" w:hAnsi="宋体" w:eastAsia="宋体" w:cs="宋体"/>
          <w:sz w:val="24"/>
          <w:szCs w:val="24"/>
        </w:rPr>
      </w:pPr>
    </w:p>
    <w:p w14:paraId="78DE06E0">
      <w:pPr>
        <w:spacing w:line="360" w:lineRule="auto"/>
        <w:ind w:firstLine="1920" w:firstLineChars="800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名称</w:t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盖</w:t>
      </w:r>
      <w:r>
        <w:rPr>
          <w:rFonts w:hint="eastAsia" w:ascii="宋体" w:hAnsi="宋体" w:eastAsia="宋体" w:cs="宋体"/>
          <w:sz w:val="24"/>
          <w:szCs w:val="24"/>
        </w:rPr>
        <w:t>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</w:t>
      </w:r>
    </w:p>
    <w:p w14:paraId="1C7352E0">
      <w:pPr>
        <w:adjustRightInd w:val="0"/>
        <w:snapToGrid w:val="0"/>
        <w:spacing w:line="360" w:lineRule="auto"/>
        <w:ind w:firstLine="1920" w:firstLineChars="800"/>
        <w:outlineLvl w:val="9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 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</w:t>
      </w:r>
    </w:p>
    <w:p w14:paraId="3B249B60">
      <w:pPr>
        <w:adjustRightInd w:val="0"/>
        <w:snapToGrid w:val="0"/>
        <w:spacing w:line="360" w:lineRule="auto"/>
        <w:jc w:val="center"/>
        <w:outlineLvl w:val="9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sz w:val="24"/>
          <w:szCs w:val="24"/>
        </w:rPr>
        <w:br w:type="page"/>
      </w:r>
      <w:r>
        <w:rPr>
          <w:rFonts w:hint="eastAsia" w:ascii="宋体" w:hAnsi="宋体" w:eastAsia="宋体" w:cs="宋体"/>
          <w:b/>
          <w:sz w:val="24"/>
          <w:szCs w:val="24"/>
        </w:rPr>
        <w:t>（2）法定代表人授权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委托</w:t>
      </w:r>
      <w:r>
        <w:rPr>
          <w:rFonts w:hint="eastAsia" w:ascii="宋体" w:hAnsi="宋体" w:eastAsia="宋体" w:cs="宋体"/>
          <w:b/>
          <w:sz w:val="24"/>
          <w:szCs w:val="24"/>
        </w:rPr>
        <w:t>书</w:t>
      </w:r>
    </w:p>
    <w:p w14:paraId="1AAF2365">
      <w:pPr>
        <w:keepNext w:val="0"/>
        <w:keepLines w:val="0"/>
        <w:pageBreakBefore w:val="0"/>
        <w:widowControl w:val="0"/>
        <w:numPr>
          <w:ins w:id="0" w:author="华采" w:date=""/>
        </w:numPr>
        <w:kinsoku/>
        <w:wordWrap/>
        <w:overflowPunct/>
        <w:topLinePunct w:val="0"/>
        <w:bidi w:val="0"/>
        <w:snapToGrid/>
        <w:spacing w:line="560" w:lineRule="exact"/>
        <w:textAlignment w:val="auto"/>
        <w:outlineLvl w:val="9"/>
        <w:rPr>
          <w:rFonts w:hint="eastAsia" w:ascii="宋体" w:hAnsi="宋体" w:eastAsia="宋体" w:cs="宋体"/>
          <w:spacing w:val="4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4"/>
          <w:sz w:val="24"/>
          <w:szCs w:val="24"/>
          <w:u w:val="single"/>
        </w:rPr>
        <w:t xml:space="preserve">   （采购人名称）    ：</w:t>
      </w:r>
    </w:p>
    <w:p w14:paraId="5357675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注册于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 xml:space="preserve">      （工商行政管理局名称）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之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 xml:space="preserve">    （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>全称）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的法定代表人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 xml:space="preserve">      （姓名）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授权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 xml:space="preserve">  （</w:t>
      </w:r>
      <w:r>
        <w:rPr>
          <w:rFonts w:hint="eastAsia" w:ascii="宋体" w:hAnsi="宋体" w:eastAsia="宋体" w:cs="宋体"/>
          <w:sz w:val="24"/>
          <w:szCs w:val="24"/>
          <w:u w:val="single"/>
        </w:rPr>
        <w:t>授权代表</w:t>
      </w:r>
      <w:r>
        <w:rPr>
          <w:rFonts w:hint="eastAsia" w:ascii="宋体" w:hAnsi="宋体" w:eastAsia="宋体" w:cs="宋体"/>
          <w:sz w:val="24"/>
          <w:szCs w:val="24"/>
          <w:u w:val="single"/>
          <w:lang w:val="zh-CN"/>
        </w:rPr>
        <w:t>姓名）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为我方合法委托代理人。代理人根据授权，以我方名义签署、澄清、说明、递交、撤回、修改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（项目名称）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sz w:val="24"/>
          <w:szCs w:val="24"/>
        </w:rPr>
        <w:t>文件、签订合同和处理有关事宜，其法律后果由我方承担。</w:t>
      </w:r>
    </w:p>
    <w:p w14:paraId="4EC5D7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3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代理人无转委托权。</w:t>
      </w:r>
    </w:p>
    <w:p w14:paraId="1496D0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3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本授权有效期：自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文件递交</w:t>
      </w:r>
      <w:r>
        <w:rPr>
          <w:rFonts w:hint="eastAsia" w:ascii="宋体" w:hAnsi="宋体" w:eastAsia="宋体" w:cs="宋体"/>
          <w:sz w:val="24"/>
          <w:szCs w:val="24"/>
        </w:rPr>
        <w:t>截止之日起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日历天。</w:t>
      </w:r>
    </w:p>
    <w:p w14:paraId="2E8DD9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3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说明：仅限授权代表参加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时提供。</w:t>
      </w:r>
    </w:p>
    <w:p w14:paraId="291EAD6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（盖      章） </w:t>
      </w:r>
    </w:p>
    <w:p w14:paraId="3DC05F1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  <w:szCs w:val="24"/>
        </w:rPr>
        <w:t>（签字或盖章）</w:t>
      </w:r>
    </w:p>
    <w:p w14:paraId="7F6F0BF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身份证号：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</w:t>
      </w:r>
    </w:p>
    <w:p w14:paraId="760B4ED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授权代表：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（签字或盖章）</w:t>
      </w:r>
    </w:p>
    <w:p w14:paraId="08B6A37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身份证号：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         </w:t>
      </w:r>
    </w:p>
    <w:p w14:paraId="5E6D8F5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00" w:firstLineChars="25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tbl>
      <w:tblPr>
        <w:tblStyle w:val="4"/>
        <w:tblW w:w="9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51"/>
        <w:gridCol w:w="4785"/>
      </w:tblGrid>
      <w:tr w14:paraId="0DCF6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3" w:hRule="atLeast"/>
          <w:jc w:val="center"/>
        </w:trPr>
        <w:tc>
          <w:tcPr>
            <w:tcW w:w="4451" w:type="dxa"/>
            <w:noWrap w:val="0"/>
            <w:vAlign w:val="center"/>
          </w:tcPr>
          <w:p w14:paraId="70F1C974">
            <w:pPr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法定代表人身份证复印件</w:t>
            </w:r>
          </w:p>
          <w:p w14:paraId="529ABF2B">
            <w:pPr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（正反面）</w:t>
            </w:r>
          </w:p>
        </w:tc>
        <w:tc>
          <w:tcPr>
            <w:tcW w:w="4785" w:type="dxa"/>
            <w:noWrap w:val="0"/>
            <w:vAlign w:val="center"/>
          </w:tcPr>
          <w:p w14:paraId="75E2264B">
            <w:pPr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授权代表身份证复印件</w:t>
            </w:r>
          </w:p>
          <w:p w14:paraId="2D743E7E">
            <w:pPr>
              <w:widowControl/>
              <w:jc w:val="center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（正反面）</w:t>
            </w:r>
          </w:p>
        </w:tc>
      </w:tr>
    </w:tbl>
    <w:p w14:paraId="736C1BA4">
      <w:pPr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 w14:paraId="5CDB842A">
      <w:pPr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 w14:paraId="693EEFB8">
      <w:pPr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 w14:paraId="195ABC57">
      <w:pPr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 w14:paraId="60E20A1A">
      <w:pPr>
        <w:jc w:val="center"/>
        <w:rPr>
          <w:rFonts w:hint="eastAsia" w:ascii="宋体" w:hAnsi="宋体" w:eastAsia="宋体" w:cs="宋体"/>
          <w:b/>
          <w:sz w:val="24"/>
          <w:szCs w:val="24"/>
          <w:lang w:eastAsia="zh-CN"/>
        </w:rPr>
      </w:pPr>
    </w:p>
    <w:p w14:paraId="2F1EFF95">
      <w:pPr>
        <w:jc w:val="center"/>
        <w:rPr>
          <w:rFonts w:hint="eastAsia" w:ascii="宋体" w:hAnsi="宋体" w:eastAsia="宋体" w:cs="宋体"/>
          <w:b/>
          <w:sz w:val="24"/>
          <w:szCs w:val="24"/>
          <w:lang w:eastAsia="zh-CN"/>
        </w:rPr>
      </w:pPr>
    </w:p>
    <w:p w14:paraId="19C50397">
      <w:pPr>
        <w:jc w:val="center"/>
        <w:rPr>
          <w:rFonts w:hint="eastAsia" w:ascii="宋体" w:hAnsi="宋体" w:eastAsia="宋体" w:cs="宋体"/>
          <w:b/>
          <w:sz w:val="24"/>
          <w:szCs w:val="24"/>
          <w:lang w:eastAsia="zh-CN"/>
        </w:rPr>
      </w:pPr>
    </w:p>
    <w:bookmarkEnd w:id="0"/>
    <w:p w14:paraId="7E78F811">
      <w:pPr>
        <w:jc w:val="center"/>
        <w:rPr>
          <w:rFonts w:hint="eastAsia" w:ascii="宋体" w:hAnsi="宋体" w:eastAsia="宋体" w:cs="宋体"/>
          <w:b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华采">
    <w15:presenceInfo w15:providerId="None" w15:userId="华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hlY2YyYjJmNDMwNmFlMTA3OGQzNjg2MWRjZmM2ZjkifQ=="/>
  </w:docVars>
  <w:rsids>
    <w:rsidRoot w:val="00000000"/>
    <w:rsid w:val="05D248C0"/>
    <w:rsid w:val="0B5927E2"/>
    <w:rsid w:val="0F2B4570"/>
    <w:rsid w:val="116D4627"/>
    <w:rsid w:val="134D6F4B"/>
    <w:rsid w:val="17281EC5"/>
    <w:rsid w:val="46762F9E"/>
    <w:rsid w:val="486D2F5A"/>
    <w:rsid w:val="52127AA2"/>
    <w:rsid w:val="5C3579BD"/>
    <w:rsid w:val="7CA601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paragraph" w:styleId="3">
    <w:name w:val="heading 3"/>
    <w:basedOn w:val="1"/>
    <w:next w:val="1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427</Words>
  <Characters>427</Characters>
  <Lines>0</Lines>
  <Paragraphs>0</Paragraphs>
  <TotalTime>0</TotalTime>
  <ScaleCrop>false</ScaleCrop>
  <LinksUpToDate>false</LinksUpToDate>
  <CharactersWithSpaces>992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2024-05-13T15:39:00Z</dcterms:created>
  <dc:creator>Administrator</dc:creator>
  <cp:lastModifiedBy>WPS_1677747551</cp:lastModifiedBy>
  <dcterms:modified xsi:type="dcterms:W3CDTF">2026-05-24T07:13:50Z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CDD9B365478749F7BC0418B33F0855B4_13</vt:lpwstr>
  </property>
  <property fmtid="{D5CDD505-2E9C-101B-9397-08002B2CF9AE}" pid="4" name="KSOTemplateDocerSaveRecord">
    <vt:lpwstr>eyJoZGlkIjoiZTUwMjVmNTc4MGQ2YzExZTRiOThhNzQ1MWQ1MTVmMDQiLCJ1c2VySWQiOiIxNDc3MTY5NjI0In0=</vt:lpwstr>
  </property>
</Properties>
</file>