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9C60A">
      <w:pPr>
        <w:tabs>
          <w:tab w:val="center" w:pos="4535"/>
          <w:tab w:val="left" w:pos="6521"/>
        </w:tabs>
        <w:autoSpaceDE w:val="0"/>
        <w:autoSpaceDN w:val="0"/>
        <w:adjustRightInd w:val="0"/>
        <w:snapToGrid w:val="0"/>
        <w:spacing w:line="360" w:lineRule="auto"/>
        <w:jc w:val="center"/>
        <w:outlineLvl w:val="1"/>
        <w:rPr>
          <w:rFonts w:hint="eastAsia" w:ascii="仿宋_GB2312" w:hAnsi="仿宋_GB2312" w:eastAsia="仿宋_GB2312" w:cs="仿宋_GB2312"/>
          <w:b/>
          <w:bCs/>
          <w:sz w:val="40"/>
          <w:szCs w:val="40"/>
          <w:lang w:val="zh-CN"/>
        </w:rPr>
      </w:pPr>
      <w:r>
        <w:rPr>
          <w:rStyle w:val="6"/>
          <w:rFonts w:hint="eastAsia" w:ascii="仿宋_GB2312" w:hAnsi="仿宋_GB2312" w:eastAsia="仿宋_GB2312" w:cs="仿宋_GB2312"/>
          <w:b/>
          <w:bCs/>
          <w:sz w:val="40"/>
          <w:szCs w:val="40"/>
          <w:lang w:val="en-US" w:eastAsia="zh-CN"/>
        </w:rPr>
        <w:t>采购需求条款条款响应偏离表</w:t>
      </w:r>
    </w:p>
    <w:tbl>
      <w:tblPr>
        <w:tblStyle w:val="4"/>
        <w:tblW w:w="83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2520"/>
        <w:gridCol w:w="2625"/>
        <w:gridCol w:w="2075"/>
      </w:tblGrid>
      <w:tr w14:paraId="4746B7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ins w:id="0" w:author="华采" w:date="2026-05-22T18:15:00Z"/>
        </w:trPr>
        <w:tc>
          <w:tcPr>
            <w:tcW w:w="1160" w:type="dxa"/>
            <w:noWrap w:val="0"/>
            <w:vAlign w:val="center"/>
          </w:tcPr>
          <w:p w14:paraId="5B0C8D17">
            <w:pPr>
              <w:adjustRightInd w:val="0"/>
              <w:snapToGrid w:val="0"/>
              <w:ind w:right="23"/>
              <w:jc w:val="center"/>
              <w:rPr>
                <w:ins w:id="1" w:author="华采" w:date="2026-05-22T18:15:00Z"/>
                <w:rFonts w:hint="eastAsia" w:ascii="仿宋_GB2312" w:hAnsi="宋体" w:eastAsia="仿宋_GB2312"/>
                <w:b/>
                <w:bCs/>
                <w:sz w:val="28"/>
                <w:szCs w:val="28"/>
                <w:lang w:eastAsia="zh-CN"/>
              </w:rPr>
            </w:pPr>
            <w:r>
              <w:rPr>
                <w:rFonts w:hint="eastAsia" w:ascii="仿宋_GB2312" w:hAnsi="宋体" w:eastAsia="仿宋_GB2312"/>
                <w:b/>
                <w:bCs/>
                <w:sz w:val="28"/>
                <w:szCs w:val="28"/>
                <w:lang w:val="en-US" w:eastAsia="zh-CN"/>
              </w:rPr>
              <w:t>序号</w:t>
            </w:r>
          </w:p>
        </w:tc>
        <w:tc>
          <w:tcPr>
            <w:tcW w:w="2520" w:type="dxa"/>
            <w:noWrap w:val="0"/>
            <w:vAlign w:val="center"/>
          </w:tcPr>
          <w:p w14:paraId="5C4147C8">
            <w:pPr>
              <w:adjustRightInd w:val="0"/>
              <w:snapToGrid w:val="0"/>
              <w:ind w:right="23"/>
              <w:jc w:val="center"/>
              <w:rPr>
                <w:rFonts w:hint="eastAsia" w:ascii="仿宋_GB2312" w:hAnsi="宋体" w:eastAsia="仿宋_GB2312"/>
                <w:b/>
                <w:bCs/>
                <w:sz w:val="28"/>
                <w:szCs w:val="28"/>
              </w:rPr>
            </w:pPr>
            <w:r>
              <w:rPr>
                <w:rFonts w:hint="eastAsia" w:ascii="仿宋_GB2312" w:hAnsi="宋体" w:eastAsia="仿宋_GB2312"/>
                <w:b/>
                <w:bCs/>
                <w:sz w:val="28"/>
                <w:szCs w:val="28"/>
              </w:rPr>
              <w:t>招标文件</w:t>
            </w:r>
          </w:p>
          <w:p w14:paraId="096F543F">
            <w:pPr>
              <w:adjustRightInd w:val="0"/>
              <w:snapToGrid w:val="0"/>
              <w:ind w:right="23"/>
              <w:jc w:val="center"/>
              <w:rPr>
                <w:ins w:id="2" w:author="华采" w:date="2026-05-22T18:15:00Z"/>
                <w:rFonts w:hint="eastAsia" w:ascii="仿宋_GB2312" w:hAnsi="宋体" w:eastAsia="仿宋_GB2312"/>
                <w:b/>
                <w:bCs/>
                <w:sz w:val="28"/>
                <w:szCs w:val="28"/>
              </w:rPr>
            </w:pPr>
            <w:r>
              <w:rPr>
                <w:rFonts w:hint="eastAsia" w:ascii="仿宋_GB2312" w:hAnsi="宋体" w:eastAsia="仿宋_GB2312"/>
                <w:b/>
                <w:bCs/>
                <w:sz w:val="28"/>
                <w:szCs w:val="28"/>
              </w:rPr>
              <w:t>采购需求条款</w:t>
            </w:r>
          </w:p>
        </w:tc>
        <w:tc>
          <w:tcPr>
            <w:tcW w:w="2625" w:type="dxa"/>
            <w:noWrap w:val="0"/>
            <w:vAlign w:val="center"/>
          </w:tcPr>
          <w:p w14:paraId="09E499E4">
            <w:pPr>
              <w:adjustRightInd w:val="0"/>
              <w:snapToGrid w:val="0"/>
              <w:ind w:right="23"/>
              <w:jc w:val="center"/>
              <w:rPr>
                <w:rFonts w:hint="eastAsia" w:ascii="仿宋_GB2312" w:hAnsi="宋体" w:eastAsia="仿宋_GB2312"/>
                <w:b/>
                <w:bCs/>
                <w:sz w:val="28"/>
                <w:szCs w:val="28"/>
              </w:rPr>
            </w:pPr>
            <w:r>
              <w:rPr>
                <w:rFonts w:hint="eastAsia" w:ascii="仿宋_GB2312" w:hAnsi="宋体" w:eastAsia="仿宋_GB2312"/>
                <w:b/>
                <w:bCs/>
                <w:sz w:val="28"/>
                <w:szCs w:val="28"/>
                <w:lang w:val="en-US" w:eastAsia="zh-CN"/>
              </w:rPr>
              <w:t>投标</w:t>
            </w:r>
            <w:r>
              <w:rPr>
                <w:rFonts w:hint="eastAsia" w:ascii="仿宋_GB2312" w:hAnsi="宋体" w:eastAsia="仿宋_GB2312"/>
                <w:b/>
                <w:bCs/>
                <w:sz w:val="28"/>
                <w:szCs w:val="28"/>
              </w:rPr>
              <w:t>文件</w:t>
            </w:r>
          </w:p>
          <w:p w14:paraId="15C79AE6">
            <w:pPr>
              <w:adjustRightInd w:val="0"/>
              <w:snapToGrid w:val="0"/>
              <w:ind w:right="23"/>
              <w:jc w:val="center"/>
              <w:rPr>
                <w:ins w:id="3" w:author="华采" w:date="2026-05-22T18:15:00Z"/>
                <w:rFonts w:hint="eastAsia" w:ascii="仿宋_GB2312" w:hAnsi="宋体" w:eastAsia="仿宋_GB2312"/>
                <w:b/>
                <w:bCs/>
                <w:sz w:val="28"/>
                <w:szCs w:val="28"/>
                <w:lang w:val="en-US" w:eastAsia="zh-CN"/>
              </w:rPr>
            </w:pPr>
            <w:r>
              <w:rPr>
                <w:rFonts w:hint="eastAsia" w:ascii="仿宋_GB2312" w:hAnsi="宋体" w:eastAsia="仿宋_GB2312"/>
                <w:b/>
                <w:bCs/>
                <w:sz w:val="28"/>
                <w:szCs w:val="28"/>
              </w:rPr>
              <w:t>采购需求条款</w:t>
            </w:r>
            <w:r>
              <w:rPr>
                <w:rFonts w:hint="eastAsia" w:ascii="仿宋_GB2312" w:hAnsi="宋体" w:eastAsia="仿宋_GB2312"/>
                <w:b/>
                <w:bCs/>
                <w:sz w:val="28"/>
                <w:szCs w:val="28"/>
                <w:lang w:val="en-US" w:eastAsia="zh-CN"/>
              </w:rPr>
              <w:t>响应</w:t>
            </w:r>
          </w:p>
        </w:tc>
        <w:tc>
          <w:tcPr>
            <w:tcW w:w="2075" w:type="dxa"/>
            <w:noWrap w:val="0"/>
            <w:vAlign w:val="center"/>
          </w:tcPr>
          <w:p w14:paraId="43D131BF">
            <w:pPr>
              <w:adjustRightInd w:val="0"/>
              <w:snapToGrid w:val="0"/>
              <w:ind w:right="23"/>
              <w:jc w:val="center"/>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偏离</w:t>
            </w:r>
          </w:p>
          <w:p w14:paraId="5F5945EC">
            <w:pPr>
              <w:adjustRightInd w:val="0"/>
              <w:snapToGrid w:val="0"/>
              <w:ind w:right="23"/>
              <w:jc w:val="center"/>
              <w:rPr>
                <w:ins w:id="4" w:author="华采" w:date="2026-05-22T18:15:00Z"/>
                <w:rFonts w:hint="eastAsia" w:ascii="仿宋_GB2312" w:hAnsi="宋体" w:eastAsia="仿宋_GB2312"/>
                <w:b/>
                <w:bCs/>
                <w:sz w:val="28"/>
                <w:szCs w:val="28"/>
                <w:lang w:eastAsia="zh-CN"/>
              </w:rPr>
            </w:pPr>
            <w:r>
              <w:rPr>
                <w:rFonts w:hint="eastAsia" w:ascii="仿宋_GB2312" w:hAnsi="宋体" w:eastAsia="仿宋_GB2312"/>
                <w:b/>
                <w:bCs/>
                <w:sz w:val="28"/>
                <w:szCs w:val="28"/>
                <w:lang w:val="en-US" w:eastAsia="zh-CN"/>
              </w:rPr>
              <w:t>及其影响</w:t>
            </w:r>
          </w:p>
        </w:tc>
      </w:tr>
      <w:tr w14:paraId="6769B1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5" w:author="华采" w:date="2026-05-22T18:15:00Z"/>
        </w:trPr>
        <w:tc>
          <w:tcPr>
            <w:tcW w:w="1160" w:type="dxa"/>
            <w:noWrap w:val="0"/>
            <w:vAlign w:val="top"/>
          </w:tcPr>
          <w:p w14:paraId="6151CB33">
            <w:pPr>
              <w:adjustRightInd w:val="0"/>
              <w:snapToGrid w:val="0"/>
              <w:spacing w:line="360" w:lineRule="auto"/>
              <w:ind w:right="24"/>
              <w:rPr>
                <w:ins w:id="6" w:author="华采" w:date="2026-05-22T18:15:00Z"/>
                <w:rFonts w:ascii="宋体" w:hAnsi="宋体"/>
                <w:bCs/>
                <w:sz w:val="28"/>
                <w:szCs w:val="28"/>
              </w:rPr>
            </w:pPr>
          </w:p>
        </w:tc>
        <w:tc>
          <w:tcPr>
            <w:tcW w:w="2520" w:type="dxa"/>
            <w:noWrap w:val="0"/>
            <w:vAlign w:val="top"/>
          </w:tcPr>
          <w:p w14:paraId="0F3CAF50">
            <w:pPr>
              <w:adjustRightInd w:val="0"/>
              <w:snapToGrid w:val="0"/>
              <w:spacing w:line="360" w:lineRule="auto"/>
              <w:ind w:right="24"/>
              <w:rPr>
                <w:ins w:id="7" w:author="华采" w:date="2026-05-22T18:15:00Z"/>
                <w:rFonts w:ascii="宋体" w:hAnsi="宋体"/>
                <w:bCs/>
                <w:sz w:val="28"/>
                <w:szCs w:val="28"/>
              </w:rPr>
            </w:pPr>
          </w:p>
        </w:tc>
        <w:tc>
          <w:tcPr>
            <w:tcW w:w="2625" w:type="dxa"/>
            <w:noWrap w:val="0"/>
            <w:vAlign w:val="top"/>
          </w:tcPr>
          <w:p w14:paraId="04D33078">
            <w:pPr>
              <w:adjustRightInd w:val="0"/>
              <w:snapToGrid w:val="0"/>
              <w:spacing w:line="360" w:lineRule="auto"/>
              <w:ind w:right="24"/>
              <w:rPr>
                <w:ins w:id="8" w:author="华采" w:date="2026-05-22T18:15:00Z"/>
                <w:rFonts w:ascii="宋体" w:hAnsi="宋体"/>
                <w:bCs/>
                <w:sz w:val="28"/>
                <w:szCs w:val="28"/>
              </w:rPr>
            </w:pPr>
          </w:p>
        </w:tc>
        <w:tc>
          <w:tcPr>
            <w:tcW w:w="2075" w:type="dxa"/>
            <w:noWrap w:val="0"/>
            <w:vAlign w:val="top"/>
          </w:tcPr>
          <w:p w14:paraId="2DE283D1">
            <w:pPr>
              <w:adjustRightInd w:val="0"/>
              <w:snapToGrid w:val="0"/>
              <w:spacing w:line="360" w:lineRule="auto"/>
              <w:ind w:right="24"/>
              <w:rPr>
                <w:ins w:id="9" w:author="华采" w:date="2026-05-22T18:15:00Z"/>
                <w:rFonts w:ascii="宋体" w:hAnsi="宋体"/>
                <w:bCs/>
                <w:sz w:val="28"/>
                <w:szCs w:val="28"/>
              </w:rPr>
            </w:pPr>
          </w:p>
        </w:tc>
      </w:tr>
      <w:tr w14:paraId="1621AA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10" w:author="华采" w:date="2026-05-22T18:15:00Z"/>
        </w:trPr>
        <w:tc>
          <w:tcPr>
            <w:tcW w:w="1160" w:type="dxa"/>
            <w:noWrap w:val="0"/>
            <w:vAlign w:val="top"/>
          </w:tcPr>
          <w:p w14:paraId="58660973">
            <w:pPr>
              <w:adjustRightInd w:val="0"/>
              <w:snapToGrid w:val="0"/>
              <w:spacing w:line="360" w:lineRule="auto"/>
              <w:ind w:right="24"/>
              <w:rPr>
                <w:ins w:id="11" w:author="华采" w:date="2026-05-22T18:15:00Z"/>
                <w:rFonts w:ascii="宋体" w:hAnsi="宋体"/>
                <w:bCs/>
                <w:sz w:val="28"/>
                <w:szCs w:val="28"/>
              </w:rPr>
            </w:pPr>
          </w:p>
        </w:tc>
        <w:tc>
          <w:tcPr>
            <w:tcW w:w="2520" w:type="dxa"/>
            <w:noWrap w:val="0"/>
            <w:vAlign w:val="top"/>
          </w:tcPr>
          <w:p w14:paraId="0401324B">
            <w:pPr>
              <w:adjustRightInd w:val="0"/>
              <w:snapToGrid w:val="0"/>
              <w:spacing w:line="360" w:lineRule="auto"/>
              <w:ind w:right="24"/>
              <w:rPr>
                <w:ins w:id="12" w:author="华采" w:date="2026-05-22T18:15:00Z"/>
                <w:rFonts w:ascii="宋体" w:hAnsi="宋体"/>
                <w:bCs/>
                <w:sz w:val="28"/>
                <w:szCs w:val="28"/>
              </w:rPr>
            </w:pPr>
          </w:p>
        </w:tc>
        <w:tc>
          <w:tcPr>
            <w:tcW w:w="2625" w:type="dxa"/>
            <w:noWrap w:val="0"/>
            <w:vAlign w:val="top"/>
          </w:tcPr>
          <w:p w14:paraId="7AD0B81F">
            <w:pPr>
              <w:adjustRightInd w:val="0"/>
              <w:snapToGrid w:val="0"/>
              <w:spacing w:line="360" w:lineRule="auto"/>
              <w:ind w:right="24"/>
              <w:rPr>
                <w:ins w:id="13" w:author="华采" w:date="2026-05-22T18:15:00Z"/>
                <w:rFonts w:ascii="宋体" w:hAnsi="宋体"/>
                <w:bCs/>
                <w:sz w:val="28"/>
                <w:szCs w:val="28"/>
              </w:rPr>
            </w:pPr>
          </w:p>
        </w:tc>
        <w:tc>
          <w:tcPr>
            <w:tcW w:w="2075" w:type="dxa"/>
            <w:noWrap w:val="0"/>
            <w:vAlign w:val="top"/>
          </w:tcPr>
          <w:p w14:paraId="56510BC5">
            <w:pPr>
              <w:adjustRightInd w:val="0"/>
              <w:snapToGrid w:val="0"/>
              <w:spacing w:line="360" w:lineRule="auto"/>
              <w:ind w:right="24"/>
              <w:rPr>
                <w:ins w:id="14" w:author="华采" w:date="2026-05-22T18:15:00Z"/>
                <w:rFonts w:ascii="宋体" w:hAnsi="宋体"/>
                <w:bCs/>
                <w:sz w:val="28"/>
                <w:szCs w:val="28"/>
              </w:rPr>
            </w:pPr>
          </w:p>
        </w:tc>
      </w:tr>
      <w:tr w14:paraId="346D0E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15" w:author="华采" w:date="2026-05-22T18:15:00Z"/>
        </w:trPr>
        <w:tc>
          <w:tcPr>
            <w:tcW w:w="1160" w:type="dxa"/>
            <w:noWrap w:val="0"/>
            <w:vAlign w:val="top"/>
          </w:tcPr>
          <w:p w14:paraId="7F7A8F44">
            <w:pPr>
              <w:adjustRightInd w:val="0"/>
              <w:snapToGrid w:val="0"/>
              <w:spacing w:line="360" w:lineRule="auto"/>
              <w:ind w:right="24"/>
              <w:rPr>
                <w:ins w:id="16" w:author="华采" w:date="2026-05-22T18:15:00Z"/>
                <w:rFonts w:ascii="宋体" w:hAnsi="宋体"/>
                <w:bCs/>
                <w:sz w:val="28"/>
                <w:szCs w:val="28"/>
              </w:rPr>
            </w:pPr>
          </w:p>
        </w:tc>
        <w:tc>
          <w:tcPr>
            <w:tcW w:w="2520" w:type="dxa"/>
            <w:noWrap w:val="0"/>
            <w:vAlign w:val="top"/>
          </w:tcPr>
          <w:p w14:paraId="4E709169">
            <w:pPr>
              <w:adjustRightInd w:val="0"/>
              <w:snapToGrid w:val="0"/>
              <w:spacing w:line="360" w:lineRule="auto"/>
              <w:ind w:right="24"/>
              <w:rPr>
                <w:ins w:id="17" w:author="华采" w:date="2026-05-22T18:15:00Z"/>
                <w:rFonts w:ascii="宋体" w:hAnsi="宋体"/>
                <w:bCs/>
                <w:sz w:val="28"/>
                <w:szCs w:val="28"/>
              </w:rPr>
            </w:pPr>
          </w:p>
        </w:tc>
        <w:tc>
          <w:tcPr>
            <w:tcW w:w="2625" w:type="dxa"/>
            <w:noWrap w:val="0"/>
            <w:vAlign w:val="top"/>
          </w:tcPr>
          <w:p w14:paraId="78336A8F">
            <w:pPr>
              <w:adjustRightInd w:val="0"/>
              <w:snapToGrid w:val="0"/>
              <w:spacing w:line="360" w:lineRule="auto"/>
              <w:ind w:right="24"/>
              <w:rPr>
                <w:ins w:id="18" w:author="华采" w:date="2026-05-22T18:15:00Z"/>
                <w:rFonts w:ascii="宋体" w:hAnsi="宋体"/>
                <w:bCs/>
                <w:sz w:val="28"/>
                <w:szCs w:val="28"/>
              </w:rPr>
            </w:pPr>
          </w:p>
        </w:tc>
        <w:tc>
          <w:tcPr>
            <w:tcW w:w="2075" w:type="dxa"/>
            <w:noWrap w:val="0"/>
            <w:vAlign w:val="top"/>
          </w:tcPr>
          <w:p w14:paraId="78BDB90E">
            <w:pPr>
              <w:adjustRightInd w:val="0"/>
              <w:snapToGrid w:val="0"/>
              <w:spacing w:line="360" w:lineRule="auto"/>
              <w:ind w:right="24"/>
              <w:rPr>
                <w:ins w:id="19" w:author="华采" w:date="2026-05-22T18:15:00Z"/>
                <w:rFonts w:ascii="宋体" w:hAnsi="宋体"/>
                <w:bCs/>
                <w:sz w:val="28"/>
                <w:szCs w:val="28"/>
              </w:rPr>
            </w:pPr>
          </w:p>
        </w:tc>
      </w:tr>
      <w:tr w14:paraId="7A854B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20" w:author="华采" w:date="2026-05-22T18:15:00Z"/>
        </w:trPr>
        <w:tc>
          <w:tcPr>
            <w:tcW w:w="1160" w:type="dxa"/>
            <w:noWrap w:val="0"/>
            <w:vAlign w:val="top"/>
          </w:tcPr>
          <w:p w14:paraId="55CF6D3F">
            <w:pPr>
              <w:adjustRightInd w:val="0"/>
              <w:snapToGrid w:val="0"/>
              <w:spacing w:line="360" w:lineRule="auto"/>
              <w:ind w:right="24"/>
              <w:rPr>
                <w:ins w:id="21" w:author="华采" w:date="2026-05-22T18:15:00Z"/>
                <w:rFonts w:ascii="宋体" w:hAnsi="宋体"/>
                <w:bCs/>
                <w:sz w:val="28"/>
                <w:szCs w:val="28"/>
              </w:rPr>
            </w:pPr>
          </w:p>
        </w:tc>
        <w:tc>
          <w:tcPr>
            <w:tcW w:w="2520" w:type="dxa"/>
            <w:noWrap w:val="0"/>
            <w:vAlign w:val="top"/>
          </w:tcPr>
          <w:p w14:paraId="68B7A05D">
            <w:pPr>
              <w:adjustRightInd w:val="0"/>
              <w:snapToGrid w:val="0"/>
              <w:spacing w:line="360" w:lineRule="auto"/>
              <w:ind w:right="24"/>
              <w:rPr>
                <w:ins w:id="22" w:author="华采" w:date="2026-05-22T18:15:00Z"/>
                <w:rFonts w:ascii="宋体" w:hAnsi="宋体"/>
                <w:bCs/>
                <w:sz w:val="28"/>
                <w:szCs w:val="28"/>
              </w:rPr>
            </w:pPr>
          </w:p>
        </w:tc>
        <w:tc>
          <w:tcPr>
            <w:tcW w:w="2625" w:type="dxa"/>
            <w:noWrap w:val="0"/>
            <w:vAlign w:val="top"/>
          </w:tcPr>
          <w:p w14:paraId="512B85CD">
            <w:pPr>
              <w:adjustRightInd w:val="0"/>
              <w:snapToGrid w:val="0"/>
              <w:spacing w:line="360" w:lineRule="auto"/>
              <w:ind w:right="24"/>
              <w:rPr>
                <w:ins w:id="23" w:author="华采" w:date="2026-05-22T18:15:00Z"/>
                <w:rFonts w:ascii="宋体" w:hAnsi="宋体"/>
                <w:bCs/>
                <w:sz w:val="28"/>
                <w:szCs w:val="28"/>
              </w:rPr>
            </w:pPr>
          </w:p>
        </w:tc>
        <w:tc>
          <w:tcPr>
            <w:tcW w:w="2075" w:type="dxa"/>
            <w:noWrap w:val="0"/>
            <w:vAlign w:val="top"/>
          </w:tcPr>
          <w:p w14:paraId="55548D10">
            <w:pPr>
              <w:adjustRightInd w:val="0"/>
              <w:snapToGrid w:val="0"/>
              <w:spacing w:line="360" w:lineRule="auto"/>
              <w:ind w:right="24"/>
              <w:rPr>
                <w:ins w:id="24" w:author="华采" w:date="2026-05-22T18:15:00Z"/>
                <w:rFonts w:ascii="宋体" w:hAnsi="宋体"/>
                <w:bCs/>
                <w:sz w:val="28"/>
                <w:szCs w:val="28"/>
              </w:rPr>
            </w:pPr>
          </w:p>
        </w:tc>
      </w:tr>
      <w:tr w14:paraId="1209F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25" w:author="华采" w:date="2026-05-22T18:15:00Z"/>
        </w:trPr>
        <w:tc>
          <w:tcPr>
            <w:tcW w:w="1160" w:type="dxa"/>
            <w:noWrap w:val="0"/>
            <w:vAlign w:val="top"/>
          </w:tcPr>
          <w:p w14:paraId="79DA4F50">
            <w:pPr>
              <w:adjustRightInd w:val="0"/>
              <w:snapToGrid w:val="0"/>
              <w:spacing w:line="360" w:lineRule="auto"/>
              <w:ind w:right="24"/>
              <w:rPr>
                <w:ins w:id="26" w:author="华采" w:date="2026-05-22T18:15:00Z"/>
                <w:rFonts w:ascii="宋体" w:hAnsi="宋体"/>
                <w:bCs/>
                <w:sz w:val="28"/>
                <w:szCs w:val="28"/>
              </w:rPr>
            </w:pPr>
          </w:p>
        </w:tc>
        <w:tc>
          <w:tcPr>
            <w:tcW w:w="2520" w:type="dxa"/>
            <w:noWrap w:val="0"/>
            <w:vAlign w:val="top"/>
          </w:tcPr>
          <w:p w14:paraId="1046141C">
            <w:pPr>
              <w:adjustRightInd w:val="0"/>
              <w:snapToGrid w:val="0"/>
              <w:spacing w:line="360" w:lineRule="auto"/>
              <w:ind w:right="24"/>
              <w:rPr>
                <w:ins w:id="27" w:author="华采" w:date="2026-05-22T18:15:00Z"/>
                <w:rFonts w:ascii="宋体" w:hAnsi="宋体"/>
                <w:bCs/>
                <w:sz w:val="28"/>
                <w:szCs w:val="28"/>
              </w:rPr>
            </w:pPr>
          </w:p>
        </w:tc>
        <w:tc>
          <w:tcPr>
            <w:tcW w:w="2625" w:type="dxa"/>
            <w:noWrap w:val="0"/>
            <w:vAlign w:val="top"/>
          </w:tcPr>
          <w:p w14:paraId="08CD8532">
            <w:pPr>
              <w:adjustRightInd w:val="0"/>
              <w:snapToGrid w:val="0"/>
              <w:spacing w:line="360" w:lineRule="auto"/>
              <w:ind w:right="24"/>
              <w:rPr>
                <w:ins w:id="28" w:author="华采" w:date="2026-05-22T18:15:00Z"/>
                <w:rFonts w:ascii="宋体" w:hAnsi="宋体"/>
                <w:bCs/>
                <w:sz w:val="28"/>
                <w:szCs w:val="28"/>
              </w:rPr>
            </w:pPr>
          </w:p>
        </w:tc>
        <w:tc>
          <w:tcPr>
            <w:tcW w:w="2075" w:type="dxa"/>
            <w:noWrap w:val="0"/>
            <w:vAlign w:val="top"/>
          </w:tcPr>
          <w:p w14:paraId="7640A2B5">
            <w:pPr>
              <w:adjustRightInd w:val="0"/>
              <w:snapToGrid w:val="0"/>
              <w:spacing w:line="360" w:lineRule="auto"/>
              <w:ind w:right="24"/>
              <w:rPr>
                <w:ins w:id="29" w:author="华采" w:date="2026-05-22T18:15:00Z"/>
                <w:rFonts w:ascii="宋体" w:hAnsi="宋体"/>
                <w:bCs/>
                <w:sz w:val="28"/>
                <w:szCs w:val="28"/>
              </w:rPr>
            </w:pPr>
          </w:p>
        </w:tc>
      </w:tr>
      <w:tr w14:paraId="0F6B91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ins w:id="30" w:author="华采" w:date="2026-05-22T18:15:00Z"/>
        </w:trPr>
        <w:tc>
          <w:tcPr>
            <w:tcW w:w="1160" w:type="dxa"/>
            <w:noWrap w:val="0"/>
            <w:vAlign w:val="top"/>
          </w:tcPr>
          <w:p w14:paraId="27106202">
            <w:pPr>
              <w:adjustRightInd w:val="0"/>
              <w:snapToGrid w:val="0"/>
              <w:spacing w:line="360" w:lineRule="auto"/>
              <w:ind w:right="24"/>
              <w:rPr>
                <w:ins w:id="31" w:author="华采" w:date="2026-05-22T18:15:00Z"/>
                <w:rFonts w:ascii="宋体" w:hAnsi="宋体"/>
                <w:bCs/>
                <w:sz w:val="28"/>
                <w:szCs w:val="28"/>
              </w:rPr>
            </w:pPr>
          </w:p>
        </w:tc>
        <w:tc>
          <w:tcPr>
            <w:tcW w:w="2520" w:type="dxa"/>
            <w:noWrap w:val="0"/>
            <w:vAlign w:val="top"/>
          </w:tcPr>
          <w:p w14:paraId="2DC8CC28">
            <w:pPr>
              <w:adjustRightInd w:val="0"/>
              <w:snapToGrid w:val="0"/>
              <w:spacing w:line="360" w:lineRule="auto"/>
              <w:ind w:right="24"/>
              <w:rPr>
                <w:ins w:id="32" w:author="华采" w:date="2026-05-22T18:15:00Z"/>
                <w:rFonts w:ascii="宋体" w:hAnsi="宋体"/>
                <w:bCs/>
                <w:sz w:val="28"/>
                <w:szCs w:val="28"/>
              </w:rPr>
            </w:pPr>
          </w:p>
        </w:tc>
        <w:tc>
          <w:tcPr>
            <w:tcW w:w="2625" w:type="dxa"/>
            <w:noWrap w:val="0"/>
            <w:vAlign w:val="top"/>
          </w:tcPr>
          <w:p w14:paraId="1717E0AF">
            <w:pPr>
              <w:adjustRightInd w:val="0"/>
              <w:snapToGrid w:val="0"/>
              <w:spacing w:line="360" w:lineRule="auto"/>
              <w:ind w:right="24"/>
              <w:rPr>
                <w:ins w:id="33" w:author="华采" w:date="2026-05-22T18:15:00Z"/>
                <w:rFonts w:ascii="宋体" w:hAnsi="宋体"/>
                <w:bCs/>
                <w:sz w:val="28"/>
                <w:szCs w:val="28"/>
              </w:rPr>
            </w:pPr>
          </w:p>
        </w:tc>
        <w:tc>
          <w:tcPr>
            <w:tcW w:w="2075" w:type="dxa"/>
            <w:noWrap w:val="0"/>
            <w:vAlign w:val="top"/>
          </w:tcPr>
          <w:p w14:paraId="0B238357">
            <w:pPr>
              <w:adjustRightInd w:val="0"/>
              <w:snapToGrid w:val="0"/>
              <w:spacing w:line="360" w:lineRule="auto"/>
              <w:ind w:right="24"/>
              <w:rPr>
                <w:ins w:id="34" w:author="华采" w:date="2026-05-22T18:15:00Z"/>
                <w:rFonts w:ascii="宋体" w:hAnsi="宋体"/>
                <w:bCs/>
                <w:sz w:val="28"/>
                <w:szCs w:val="28"/>
              </w:rPr>
            </w:pPr>
          </w:p>
        </w:tc>
      </w:tr>
    </w:tbl>
    <w:p w14:paraId="1F69D894">
      <w:pPr>
        <w:keepNext w:val="0"/>
        <w:keepLines w:val="0"/>
        <w:pageBreakBefore w:val="0"/>
        <w:widowControl/>
        <w:kinsoku/>
        <w:wordWrap/>
        <w:overflowPunct/>
        <w:topLinePunct w:val="0"/>
        <w:autoSpaceDE/>
        <w:autoSpaceDN/>
        <w:bidi w:val="0"/>
        <w:adjustRightInd/>
        <w:spacing w:line="540" w:lineRule="exact"/>
        <w:ind w:right="-197" w:rightChars="-94" w:firstLine="560" w:firstLineChars="200"/>
        <w:jc w:val="left"/>
        <w:textAlignment w:val="auto"/>
        <w:rPr>
          <w:rFonts w:hint="eastAsia" w:ascii="仿宋_GB2312" w:hAnsi="Arial" w:eastAsia="仿宋_GB2312" w:cs="Arial"/>
          <w:color w:val="auto"/>
          <w:sz w:val="28"/>
          <w:szCs w:val="28"/>
          <w:lang w:val="en-US" w:eastAsia="zh-CN"/>
        </w:rPr>
      </w:pPr>
      <w:r>
        <w:rPr>
          <w:rFonts w:hint="eastAsia" w:ascii="仿宋_GB2312" w:hAnsi="Arial" w:eastAsia="仿宋_GB2312" w:cs="Arial"/>
          <w:color w:val="auto"/>
          <w:sz w:val="28"/>
          <w:szCs w:val="28"/>
          <w:lang w:val="en-US" w:eastAsia="zh-CN"/>
        </w:rPr>
        <w:t>说明：</w:t>
      </w:r>
    </w:p>
    <w:p w14:paraId="175A70F6">
      <w:pPr>
        <w:keepNext w:val="0"/>
        <w:keepLines w:val="0"/>
        <w:pageBreakBefore w:val="0"/>
        <w:widowControl/>
        <w:kinsoku/>
        <w:wordWrap/>
        <w:overflowPunct/>
        <w:topLinePunct w:val="0"/>
        <w:autoSpaceDE/>
        <w:autoSpaceDN/>
        <w:bidi w:val="0"/>
        <w:adjustRightInd/>
        <w:spacing w:line="540" w:lineRule="exact"/>
        <w:ind w:right="-197" w:rightChars="-94" w:firstLine="560" w:firstLineChars="200"/>
        <w:jc w:val="left"/>
        <w:textAlignment w:val="auto"/>
        <w:rPr>
          <w:rFonts w:hint="eastAsia" w:ascii="仿宋_GB2312" w:hAnsi="Arial" w:eastAsia="仿宋_GB2312" w:cs="Arial"/>
          <w:color w:val="auto"/>
          <w:sz w:val="28"/>
          <w:szCs w:val="28"/>
          <w:lang w:val="en-US" w:eastAsia="zh-CN"/>
        </w:rPr>
      </w:pPr>
      <w:r>
        <w:rPr>
          <w:rFonts w:hint="eastAsia" w:ascii="仿宋_GB2312" w:hAnsi="Arial" w:eastAsia="仿宋_GB2312" w:cs="Arial"/>
          <w:color w:val="auto"/>
          <w:sz w:val="28"/>
          <w:szCs w:val="28"/>
          <w:lang w:val="en-US" w:eastAsia="zh-CN"/>
        </w:rPr>
        <w:t>1、本表须对招标文件“第三章 招标项目技术、服务、商务及其他要求-3.3 技术要求”中的内容按照顺序逐项填写，技术参数（二、产品技术要求）必须按照招标文件要求提供相应的佐证材料予以证明参数的技术响应情况并加盖公章，不得空缺；如空缺将视</w:t>
      </w:r>
      <w:bookmarkStart w:id="0" w:name="_GoBack"/>
      <w:bookmarkEnd w:id="0"/>
      <w:r>
        <w:rPr>
          <w:rFonts w:hint="eastAsia" w:ascii="仿宋_GB2312" w:hAnsi="Arial" w:eastAsia="仿宋_GB2312" w:cs="Arial"/>
          <w:color w:val="auto"/>
          <w:sz w:val="28"/>
          <w:szCs w:val="28"/>
          <w:lang w:val="en-US" w:eastAsia="zh-CN"/>
        </w:rPr>
        <w:t>为没有实质性响应招标文件。</w:t>
      </w:r>
    </w:p>
    <w:p w14:paraId="3BEAC044">
      <w:pPr>
        <w:keepNext w:val="0"/>
        <w:keepLines w:val="0"/>
        <w:pageBreakBefore w:val="0"/>
        <w:widowControl/>
        <w:kinsoku/>
        <w:wordWrap/>
        <w:overflowPunct/>
        <w:topLinePunct w:val="0"/>
        <w:autoSpaceDE/>
        <w:autoSpaceDN/>
        <w:bidi w:val="0"/>
        <w:adjustRightInd/>
        <w:spacing w:line="540" w:lineRule="exact"/>
        <w:ind w:right="-197" w:rightChars="-94" w:firstLine="560" w:firstLineChars="200"/>
        <w:jc w:val="left"/>
        <w:textAlignment w:val="auto"/>
        <w:rPr>
          <w:rFonts w:hint="eastAsia" w:ascii="仿宋_GB2312" w:hAnsi="Arial" w:eastAsia="仿宋_GB2312" w:cs="Arial"/>
          <w:color w:val="auto"/>
          <w:sz w:val="28"/>
          <w:szCs w:val="28"/>
          <w:lang w:val="en-US" w:eastAsia="zh-CN"/>
        </w:rPr>
      </w:pPr>
      <w:r>
        <w:rPr>
          <w:rFonts w:hint="eastAsia" w:ascii="仿宋_GB2312" w:hAnsi="Arial" w:eastAsia="仿宋_GB2312" w:cs="Arial"/>
          <w:color w:val="auto"/>
          <w:sz w:val="28"/>
          <w:szCs w:val="28"/>
          <w:lang w:val="en-US" w:eastAsia="zh-CN"/>
        </w:rPr>
        <w:t>2、偏离填写：正偏离、负偏离、相同。</w:t>
      </w:r>
    </w:p>
    <w:p w14:paraId="190801F8">
      <w:pPr>
        <w:keepNext w:val="0"/>
        <w:keepLines w:val="0"/>
        <w:pageBreakBefore w:val="0"/>
        <w:widowControl/>
        <w:kinsoku/>
        <w:wordWrap/>
        <w:overflowPunct/>
        <w:topLinePunct w:val="0"/>
        <w:autoSpaceDE/>
        <w:autoSpaceDN/>
        <w:bidi w:val="0"/>
        <w:adjustRightInd/>
        <w:spacing w:line="540" w:lineRule="exact"/>
        <w:ind w:right="-197" w:rightChars="-94" w:firstLine="560" w:firstLineChars="200"/>
        <w:jc w:val="left"/>
        <w:textAlignment w:val="auto"/>
        <w:rPr>
          <w:ins w:id="35" w:author="华采" w:date="2026-05-22T18:15:00Z"/>
          <w:rFonts w:hint="eastAsia" w:ascii="仿宋_GB2312" w:hAnsi="Arial" w:eastAsia="仿宋_GB2312" w:cs="Arial"/>
          <w:color w:val="auto"/>
          <w:sz w:val="28"/>
          <w:szCs w:val="28"/>
          <w:lang w:val="en-US" w:eastAsia="zh-CN"/>
        </w:rPr>
      </w:pPr>
      <w:r>
        <w:rPr>
          <w:rFonts w:hint="eastAsia" w:ascii="仿宋_GB2312" w:hAnsi="Arial" w:eastAsia="仿宋_GB2312" w:cs="Arial"/>
          <w:color w:val="auto"/>
          <w:sz w:val="28"/>
          <w:szCs w:val="28"/>
          <w:lang w:val="en-US" w:eastAsia="zh-CN"/>
        </w:rPr>
        <w:t>3、投标人必须据实填写，不得虚假响应，否则将取消其评审或成交资格，并按有关规定进行处罚。</w:t>
      </w:r>
    </w:p>
    <w:p w14:paraId="77927A6D">
      <w:pPr>
        <w:spacing w:line="360" w:lineRule="auto"/>
        <w:rPr>
          <w:rFonts w:hint="eastAsia" w:ascii="仿宋_GB2312" w:hAnsi="宋体" w:eastAsia="仿宋_GB2312"/>
          <w:sz w:val="28"/>
          <w:szCs w:val="28"/>
        </w:rPr>
      </w:pPr>
    </w:p>
    <w:p w14:paraId="7DBB5F77">
      <w:pPr>
        <w:spacing w:line="360" w:lineRule="auto"/>
        <w:ind w:firstLine="2520" w:firstLineChars="900"/>
        <w:rPr>
          <w:rFonts w:hint="eastAsia" w:ascii="仿宋_GB2312" w:hAnsi="宋体" w:eastAsia="仿宋_GB2312"/>
          <w:sz w:val="28"/>
          <w:szCs w:val="28"/>
          <w:highlight w:val="none"/>
        </w:rPr>
      </w:pPr>
      <w:r>
        <w:rPr>
          <w:rFonts w:hint="eastAsia" w:ascii="仿宋_GB2312" w:hAnsi="宋体" w:eastAsia="仿宋_GB2312"/>
          <w:sz w:val="28"/>
          <w:szCs w:val="28"/>
          <w:lang w:val="en-US" w:eastAsia="zh-CN"/>
        </w:rPr>
        <w:t>投标人</w:t>
      </w:r>
      <w:r>
        <w:rPr>
          <w:rFonts w:hint="eastAsia" w:ascii="仿宋_GB2312" w:hAnsi="宋体" w:eastAsia="仿宋_GB2312"/>
          <w:sz w:val="28"/>
          <w:szCs w:val="28"/>
        </w:rPr>
        <w:t>名称</w:t>
      </w:r>
      <w:r>
        <w:rPr>
          <w:rFonts w:hint="eastAsia" w:ascii="仿宋_GB2312" w:hAnsi="宋体" w:eastAsia="仿宋_GB2312"/>
          <w:sz w:val="28"/>
          <w:szCs w:val="28"/>
          <w:highlight w:val="none"/>
        </w:rPr>
        <w:t>（盖章）：</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 xml:space="preserve">                        </w:t>
      </w:r>
    </w:p>
    <w:p w14:paraId="1F7C69C9">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highlight w:val="none"/>
        </w:rPr>
        <w:t>法定代表人或授权代表</w:t>
      </w:r>
      <w:r>
        <w:rPr>
          <w:rFonts w:hint="eastAsia" w:ascii="仿宋_GB2312" w:hAnsi="仿宋_GB2312" w:eastAsia="仿宋_GB2312" w:cs="仿宋_GB2312"/>
          <w:sz w:val="28"/>
          <w:szCs w:val="28"/>
          <w:highlight w:val="none"/>
          <w:lang w:eastAsia="zh-CN"/>
        </w:rPr>
        <w:t>（签字或盖章）</w:t>
      </w:r>
      <w:r>
        <w:rPr>
          <w:rFonts w:hint="eastAsia" w:ascii="仿宋_GB2312" w:hAnsi="宋体" w:eastAsia="仿宋_GB2312"/>
          <w:sz w:val="28"/>
          <w:szCs w:val="28"/>
          <w:highlight w:val="none"/>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18A8CCB">
      <w:pPr>
        <w:adjustRightInd w:val="0"/>
        <w:snapToGrid w:val="0"/>
        <w:spacing w:line="360" w:lineRule="auto"/>
        <w:ind w:firstLine="2520" w:firstLineChars="900"/>
        <w:rPr>
          <w:rFonts w:hint="default" w:ascii="仿宋_GB2312" w:hAnsi="宋体" w:eastAsia="仿宋_GB2312"/>
          <w:sz w:val="28"/>
          <w:szCs w:val="28"/>
          <w:u w:val="single"/>
          <w:lang w:val="en-US" w:eastAsia="zh-CN"/>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p>
    <w:p w14:paraId="53FC2B27"/>
    <w:sectPr>
      <w:pgSz w:w="11906" w:h="16838"/>
      <w:pgMar w:top="1440" w:right="1650" w:bottom="1440" w:left="16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华采">
    <w15:presenceInfo w15:providerId="WPS Office" w15:userId="744620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E045D1"/>
    <w:rsid w:val="015A04A1"/>
    <w:rsid w:val="05BB44A6"/>
    <w:rsid w:val="0D5071B6"/>
    <w:rsid w:val="17AD747D"/>
    <w:rsid w:val="210573B8"/>
    <w:rsid w:val="334718A4"/>
    <w:rsid w:val="3CF4057D"/>
    <w:rsid w:val="53A40CC6"/>
    <w:rsid w:val="56511311"/>
    <w:rsid w:val="5C292C20"/>
    <w:rsid w:val="5E0D5A4A"/>
    <w:rsid w:val="5E4A55AA"/>
    <w:rsid w:val="5F4D399B"/>
    <w:rsid w:val="61152276"/>
    <w:rsid w:val="61AD3614"/>
    <w:rsid w:val="6A04035A"/>
    <w:rsid w:val="6C4F17F7"/>
    <w:rsid w:val="72812570"/>
    <w:rsid w:val="76DE67D1"/>
    <w:rsid w:val="79C8125A"/>
    <w:rsid w:val="7CB719FC"/>
    <w:rsid w:val="7DC20740"/>
    <w:rsid w:val="7F5F5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
    <w:qFormat/>
    <w:uiPriority w:val="0"/>
    <w:pPr>
      <w:keepNext/>
      <w:widowControl w:val="0"/>
      <w:jc w:val="center"/>
      <w:outlineLvl w:val="0"/>
    </w:pPr>
    <w:rPr>
      <w:rFonts w:ascii="黑体" w:eastAsia="黑体"/>
      <w:sz w:val="28"/>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left"/>
    </w:pPr>
    <w:rPr>
      <w:rFonts w:ascii="Copperplate Gothic Bold" w:hAnsi="Copperplate Gothic Bold"/>
      <w:kern w:val="0"/>
      <w:sz w:val="20"/>
      <w:szCs w:val="20"/>
    </w:rPr>
  </w:style>
  <w:style w:type="character" w:customStyle="1" w:styleId="6">
    <w:name w:val="标题 1 Char"/>
    <w:link w:val="2"/>
    <w:autoRedefine/>
    <w:qFormat/>
    <w:uiPriority w:val="0"/>
    <w:rPr>
      <w:rFonts w:ascii="黑体" w:eastAsia="黑体"/>
      <w:sz w:val="2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287</Words>
  <Characters>290</Characters>
  <Lines>0</Lines>
  <Paragraphs>0</Paragraphs>
  <TotalTime>0</TotalTime>
  <ScaleCrop>false</ScaleCrop>
  <LinksUpToDate>false</LinksUpToDate>
  <CharactersWithSpaces>415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2023-09-17T12:55:00Z</dcterms:created>
  <dc:creator>mac</dc:creator>
  <cp:lastModifiedBy>陕西华采招标有限公司</cp:lastModifiedBy>
  <dcterms:modified xsi:type="dcterms:W3CDTF">2026-06-04T02:15:22Z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E7FEE95AB0304AFB815848D96645FE7E_13</vt:lpwstr>
  </property>
  <property fmtid="{D5CDD505-2E9C-101B-9397-08002B2CF9AE}" pid="4" name="KSOTemplateDocerSaveRecord">
    <vt:lpwstr>eyJoZGlkIjoiYjZjMDgwYWJjZmNiM2YzZmU4MTk1ZjZmYmY1NWU1OTEiLCJ1c2VySWQiOiI5MzY1NjA0ODAifQ==</vt:lpwstr>
  </property>
</Properties>
</file>