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D5064">
      <w:pPr>
        <w:jc w:val="center"/>
        <w:rPr>
          <w:rFonts w:hint="eastAsia"/>
          <w:b/>
          <w:sz w:val="32"/>
          <w:lang w:val="en-US" w:eastAsia="zh-CN"/>
        </w:rPr>
      </w:pPr>
      <w:r>
        <w:rPr>
          <w:rFonts w:hint="eastAsia"/>
          <w:b/>
          <w:sz w:val="32"/>
          <w:lang w:val="en-US" w:eastAsia="zh-CN"/>
        </w:rPr>
        <w:t>拟签订合同文本</w:t>
      </w:r>
    </w:p>
    <w:p w14:paraId="5EA336EF">
      <w:r>
        <w:t>采购人（全称）：</w:t>
      </w:r>
    </w:p>
    <w:p w14:paraId="5EF8A1D8">
      <w:r>
        <w:t>供应商（全称）：</w:t>
      </w:r>
    </w:p>
    <w:p w14:paraId="0A9E2FC4">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根据《中华人民共和国民法典》及其他有关法律、法规，遵循平等、自愿、公平和诚信的原则，双方就下述项目范围与相关服务事项协商一致，订立本合同。</w:t>
      </w:r>
    </w:p>
    <w:p w14:paraId="7EBB2762">
      <w:r>
        <w:rPr>
          <w:b/>
        </w:rPr>
        <w:t>一、项目概况</w:t>
      </w:r>
    </w:p>
    <w:p w14:paraId="3C13C51C">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1. 项目名称：富平县医院中央空调维保项目</w:t>
      </w:r>
    </w:p>
    <w:p w14:paraId="29A3F409">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2. 项目地点：富平县</w:t>
      </w:r>
      <w:ins w:id="0" w:author="WPS_1481262899" w:date="2026-05-29T10:55:43Z">
        <w:r>
          <w:rPr>
            <w:rFonts w:hint="eastAsia"/>
            <w:lang w:val="en-US" w:eastAsia="zh-CN"/>
          </w:rPr>
          <w:t>内</w:t>
        </w:r>
      </w:ins>
      <w:ins w:id="1" w:author="WPS_1481262899" w:date="2026-05-29T10:55:44Z">
        <w:r>
          <w:rPr>
            <w:rFonts w:hint="eastAsia"/>
            <w:lang w:val="en-US" w:eastAsia="zh-CN"/>
          </w:rPr>
          <w:t>，</w:t>
        </w:r>
      </w:ins>
      <w:ins w:id="2" w:author="WPS_1481262899" w:date="2026-05-29T10:55:46Z">
        <w:r>
          <w:rPr>
            <w:rFonts w:hint="eastAsia"/>
            <w:lang w:val="en-US" w:eastAsia="zh-CN"/>
          </w:rPr>
          <w:t>采购人</w:t>
        </w:r>
      </w:ins>
      <w:ins w:id="3" w:author="WPS_1481262899" w:date="2026-05-29T10:55:47Z">
        <w:r>
          <w:rPr>
            <w:rFonts w:hint="eastAsia"/>
            <w:lang w:val="en-US" w:eastAsia="zh-CN"/>
          </w:rPr>
          <w:t>指定</w:t>
        </w:r>
      </w:ins>
      <w:ins w:id="4" w:author="WPS_1481262899" w:date="2026-05-29T10:55:48Z">
        <w:r>
          <w:rPr>
            <w:rFonts w:hint="eastAsia"/>
            <w:lang w:val="en-US" w:eastAsia="zh-CN"/>
          </w:rPr>
          <w:t>地点</w:t>
        </w:r>
      </w:ins>
    </w:p>
    <w:p w14:paraId="4AE216FD">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3. 项目内容：全院</w:t>
      </w:r>
      <w:ins w:id="5" w:author="彤Tion" w:date="2026-05-29T16:37:40Z">
        <w:r>
          <w:rPr>
            <w:rFonts w:hint="eastAsia"/>
            <w:lang w:val="en-US" w:eastAsia="zh-CN"/>
          </w:rPr>
          <w:t>约</w:t>
        </w:r>
      </w:ins>
      <w:r>
        <w:t>39000㎡空调维保服务，期限</w:t>
      </w:r>
      <w:r>
        <w:rPr>
          <w:rFonts w:hint="eastAsia"/>
          <w:lang w:val="en-US" w:eastAsia="zh-CN"/>
        </w:rPr>
        <w:t>一</w:t>
      </w:r>
      <w:r>
        <w:t>年。</w:t>
      </w:r>
    </w:p>
    <w:p w14:paraId="36F745A5">
      <w:r>
        <w:rPr>
          <w:b/>
        </w:rPr>
        <w:t>二、组成本合同的文件</w:t>
      </w:r>
    </w:p>
    <w:p w14:paraId="2A385693">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1. 协议书；</w:t>
      </w:r>
    </w:p>
    <w:p w14:paraId="3F2DEAE0">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2. 成交通知书、磋商响应文件、磋商文件、澄清、磋商补充文件（或委托书）；</w:t>
      </w:r>
    </w:p>
    <w:p w14:paraId="0B773E0F">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3. 相关服务建议书；</w:t>
      </w:r>
    </w:p>
    <w:p w14:paraId="36B9F89A">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4. 附录，即：附表内相关服务的范围和内容；</w:t>
      </w:r>
    </w:p>
    <w:p w14:paraId="738C5355">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本合同签订后，双方依法签订的补充协议也是本合同文件的组成部分。</w:t>
      </w:r>
    </w:p>
    <w:p w14:paraId="1F2FE9C8">
      <w:r>
        <w:rPr>
          <w:b/>
        </w:rPr>
        <w:t>三、合同价款</w:t>
      </w:r>
    </w:p>
    <w:p w14:paraId="5FD3B50C">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1. 合同金额（大写）：</w:t>
      </w:r>
      <w:r>
        <w:rPr>
          <w:rFonts w:hint="eastAsia"/>
          <w:u w:val="single"/>
          <w:lang w:val="en-US" w:eastAsia="zh-CN"/>
        </w:rPr>
        <w:t xml:space="preserve">             </w:t>
      </w:r>
      <w:r>
        <w:t>元整（¥</w:t>
      </w:r>
      <w:r>
        <w:rPr>
          <w:rFonts w:hint="eastAsia"/>
          <w:lang w:val="en-US" w:eastAsia="zh-CN"/>
        </w:rPr>
        <w:t xml:space="preserve"> </w:t>
      </w:r>
      <w:r>
        <w:rPr>
          <w:rFonts w:hint="eastAsia"/>
          <w:u w:val="single"/>
          <w:lang w:val="en-US" w:eastAsia="zh-CN"/>
        </w:rPr>
        <w:t xml:space="preserve">        </w:t>
      </w:r>
      <w:r>
        <w:t>元）。</w:t>
      </w:r>
    </w:p>
    <w:p w14:paraId="41C7F88D">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2. 合同总价即成交价，不受市场价变化或实际工作量变化的影响。</w:t>
      </w:r>
    </w:p>
    <w:p w14:paraId="4FE3055B">
      <w:r>
        <w:rPr>
          <w:b/>
        </w:rPr>
        <w:t>四、服务期</w:t>
      </w:r>
    </w:p>
    <w:p w14:paraId="77232D02">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合同签订之日起</w:t>
      </w:r>
      <w:r>
        <w:rPr>
          <w:rFonts w:hint="eastAsia"/>
          <w:lang w:val="en-US" w:eastAsia="zh-CN"/>
        </w:rPr>
        <w:t>1</w:t>
      </w:r>
      <w:r>
        <w:t>年</w:t>
      </w:r>
    </w:p>
    <w:p w14:paraId="2CA520C8">
      <w:r>
        <w:rPr>
          <w:b/>
        </w:rPr>
        <w:t>五、付款方式</w:t>
      </w:r>
    </w:p>
    <w:p w14:paraId="215A8A70">
      <w:pPr>
        <w:adjustRightInd w:val="0"/>
        <w:snapToGrid w:val="0"/>
        <w:spacing w:after="0" w:line="360" w:lineRule="auto"/>
        <w:ind w:firstLine="480" w:firstLineChars="200"/>
        <w:rPr>
          <w:ins w:id="6" w:author="彤Tion" w:date="2026-05-29T16:37:19Z"/>
          <w:b w:val="0"/>
        </w:rPr>
      </w:pPr>
      <w:ins w:id="7" w:author="彤Tion" w:date="2026-05-29T16:37:18Z">
        <w:r>
          <w:rPr>
            <w:rFonts w:hint="eastAsia"/>
          </w:rPr>
          <w:t>合同签订夏季维保服务结束后30天内付合同总价款的50%，冬季维保服务结束后30天内付合同总价款的40%，项目整体维保服务结束并经验收合格后30天内支付合同总价款的10%</w:t>
        </w:r>
      </w:ins>
    </w:p>
    <w:p w14:paraId="417DD426">
      <w:r>
        <w:rPr>
          <w:b/>
        </w:rPr>
        <w:t>六、维保标的</w:t>
      </w:r>
    </w:p>
    <w:p w14:paraId="14C1DFD1">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富平县医院中央空调维保服务</w:t>
      </w:r>
    </w:p>
    <w:p w14:paraId="5EB02F6D">
      <w:r>
        <w:rPr>
          <w:b/>
        </w:rPr>
        <w:t>七、维保技术标准</w:t>
      </w:r>
    </w:p>
    <w:p w14:paraId="7E57C5E4">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应按国家及所在地的法律、法规、规章、规范性文件、行业技术标准对采购人的中央空调提供维保服务，确保整个中央空调高效、安全、正常运行。</w:t>
      </w:r>
    </w:p>
    <w:p w14:paraId="69377043">
      <w:r>
        <w:rPr>
          <w:b/>
        </w:rPr>
        <w:t>维保服务要求：</w:t>
      </w:r>
    </w:p>
    <w:p w14:paraId="3C438406">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rPr>
      </w:pPr>
      <w:r>
        <w:rPr>
          <w:rFonts w:hint="eastAsia"/>
        </w:rPr>
        <w:t>1、中央空调设备及配套设施的维</w:t>
      </w:r>
      <w:bookmarkStart w:id="0" w:name="_GoBack"/>
      <w:bookmarkEnd w:id="0"/>
      <w:r>
        <w:rPr>
          <w:rFonts w:hint="eastAsia"/>
        </w:rPr>
        <w:t>护保养必须达到原设计使用效果，并以《中央空调系统设备使用及维护说明书》作为维修、保养及设备管理服务的参照标准之一。一旦因维护、保养不到位，导致发生意外并造成损失（经第三方权威部门鉴定为保养不善造成）的，由维保单位承担由此带来的一切经济和法律责任。</w:t>
      </w:r>
    </w:p>
    <w:p w14:paraId="308D14D1">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rPr>
      </w:pPr>
      <w:r>
        <w:rPr>
          <w:rFonts w:hint="eastAsia"/>
        </w:rPr>
        <w:t>2、维保质量标准参照国家现行相关行业的验收规范和评定标准，质量等级达到合格，满足相关政府部门、行业的检验要求。</w:t>
      </w:r>
    </w:p>
    <w:p w14:paraId="6FE333C6">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rPr>
      </w:pPr>
      <w:r>
        <w:rPr>
          <w:rFonts w:hint="eastAsia"/>
        </w:rPr>
        <w:t>3、参与维保服务人员必须具有作业人员上岗证书，设专人进行现场监管。拆卸、搬迁和安装过程中，不得损坏其它公共设施及个人财产，文明施工，工完场清。维保施工过程中，正确使用各种操作工具，确保维保人员和甲方相关工作人员的人身和财产的安全。</w:t>
      </w:r>
    </w:p>
    <w:p w14:paraId="4ECE1D49">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rPr>
      </w:pPr>
      <w:r>
        <w:rPr>
          <w:rFonts w:hint="eastAsia"/>
        </w:rPr>
        <w:t>4、维保过程中，必须设置必要的防护和警示标志。因维保作业发生任何安全意外事故由维保单位负责，造成甲方相关工作人员和就诊病患的人身伤害和财产损失的，将由维保单位承担一切经济和法律责任。</w:t>
      </w:r>
    </w:p>
    <w:p w14:paraId="72D00AEC">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rPr>
      </w:pPr>
      <w:r>
        <w:rPr>
          <w:rFonts w:hint="eastAsia"/>
        </w:rPr>
        <w:t>5、维保一年两次：春季、秋季。</w:t>
      </w:r>
    </w:p>
    <w:p w14:paraId="7ABA1DB1">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rPr>
      </w:pPr>
      <w:r>
        <w:rPr>
          <w:rFonts w:hint="eastAsia"/>
        </w:rPr>
        <w:t>6、外科楼麦克维尔主机两台，维保期间需更换配件为一年一次。</w:t>
      </w:r>
    </w:p>
    <w:p w14:paraId="298406AA">
      <w:r>
        <w:rPr>
          <w:b/>
        </w:rPr>
        <w:t>八、服务验收</w:t>
      </w:r>
    </w:p>
    <w:p w14:paraId="68F65B6E">
      <w:pPr>
        <w:rPr>
          <w:rFonts w:hint="eastAsia"/>
        </w:rPr>
      </w:pPr>
      <w:r>
        <w:rPr>
          <w:rFonts w:hint="eastAsia"/>
        </w:rPr>
        <w:t>需满足国家及行业现行标准，包括但不限于以下标准：</w:t>
      </w:r>
    </w:p>
    <w:p w14:paraId="017E33CF">
      <w:pPr>
        <w:rPr>
          <w:rFonts w:hint="eastAsia"/>
        </w:rPr>
      </w:pPr>
      <w:r>
        <w:rPr>
          <w:rFonts w:hint="eastAsia"/>
        </w:rPr>
        <w:t>《医院洁净手术部建筑技术规范》GB50333</w:t>
      </w:r>
    </w:p>
    <w:p w14:paraId="47E395A5">
      <w:pPr>
        <w:rPr>
          <w:rFonts w:hint="eastAsia"/>
        </w:rPr>
      </w:pPr>
      <w:r>
        <w:rPr>
          <w:rFonts w:hint="eastAsia"/>
        </w:rPr>
        <w:t>《洁净室施工与验收规范》GB50591</w:t>
      </w:r>
    </w:p>
    <w:p w14:paraId="2001A446">
      <w:pPr>
        <w:rPr>
          <w:rFonts w:hint="eastAsia"/>
        </w:rPr>
      </w:pPr>
      <w:r>
        <w:rPr>
          <w:rFonts w:hint="eastAsia"/>
        </w:rPr>
        <w:t>《医院空气净化管理规范》WS/T368</w:t>
      </w:r>
    </w:p>
    <w:p w14:paraId="09E9319F">
      <w:pPr>
        <w:rPr>
          <w:rFonts w:hint="eastAsia"/>
        </w:rPr>
      </w:pPr>
      <w:r>
        <w:rPr>
          <w:rFonts w:hint="eastAsia"/>
        </w:rPr>
        <w:t>《医院中央空调运行管理规范》WS488</w:t>
      </w:r>
    </w:p>
    <w:p w14:paraId="6A46BA71">
      <w:pPr>
        <w:rPr>
          <w:rFonts w:hint="eastAsia"/>
        </w:rPr>
      </w:pPr>
      <w:r>
        <w:rPr>
          <w:rFonts w:hint="eastAsia"/>
        </w:rPr>
        <w:t>《洁净室及相关被控环境国际标准》(ISO/DIS146441)</w:t>
      </w:r>
    </w:p>
    <w:p w14:paraId="104DEF5B">
      <w:pPr>
        <w:rPr>
          <w:rFonts w:hint="eastAsia"/>
        </w:rPr>
      </w:pPr>
      <w:r>
        <w:rPr>
          <w:rFonts w:hint="eastAsia"/>
        </w:rPr>
        <w:t>《公共场所集中空调通风系统卫生规范》(WS+394)</w:t>
      </w:r>
    </w:p>
    <w:p w14:paraId="2C92DFFC">
      <w:pPr>
        <w:rPr>
          <w:rFonts w:hint="eastAsia"/>
        </w:rPr>
      </w:pPr>
      <w:r>
        <w:rPr>
          <w:rFonts w:hint="eastAsia"/>
        </w:rPr>
        <w:t>以及其他现行相关规范、标准。</w:t>
      </w:r>
    </w:p>
    <w:p w14:paraId="7D693FD2">
      <w:r>
        <w:rPr>
          <w:b/>
        </w:rPr>
        <w:t>九、合同争议的解决</w:t>
      </w:r>
    </w:p>
    <w:p w14:paraId="6D6534B9">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合同执行中发生争议的，当事人双方应协商解决，协商达不成一致时，可向采购人所在地人民法院提请诉讼。</w:t>
      </w:r>
    </w:p>
    <w:p w14:paraId="03E1B13B">
      <w:r>
        <w:rPr>
          <w:b/>
        </w:rPr>
        <w:t>十、不可抗力情况下的免责约定</w:t>
      </w:r>
    </w:p>
    <w:p w14:paraId="05CEB763">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双方约定不可抗力情况指：双方不可预见、不可避免、不可克服的客观情况，但不包括对方的违约或疏忽。这些事件包括但不限于：战争、严重火灾、洪水、台风、地震等。</w:t>
      </w:r>
    </w:p>
    <w:p w14:paraId="11B258FE">
      <w:r>
        <w:rPr>
          <w:b/>
        </w:rPr>
        <w:t>十一、违约责任</w:t>
      </w:r>
    </w:p>
    <w:p w14:paraId="51A63DBE">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1. 按《中华人民共和国政府采购法》、《中华人民共和国民法典》中的相关条款执行。</w:t>
      </w:r>
    </w:p>
    <w:p w14:paraId="7151BF66">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2. 未按合同或磋商文件要求提供服务或服务质量不能满足采购人技术要求，经双方协商后，采购单位有权终止合同，同时报请政府采购监管部门对其违约行为进行追究。</w:t>
      </w:r>
    </w:p>
    <w:p w14:paraId="0512AB9D">
      <w:r>
        <w:rPr>
          <w:b/>
        </w:rPr>
        <w:t>十二、其他（在合同中具体明确）</w:t>
      </w:r>
    </w:p>
    <w:p w14:paraId="28FDFA7C">
      <w:r>
        <w:rPr>
          <w:b/>
        </w:rPr>
        <w:t>十三、合同订立</w:t>
      </w:r>
    </w:p>
    <w:p w14:paraId="3F3B15C6">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1. 订立时间：</w:t>
      </w:r>
      <w:r>
        <w:rPr>
          <w:rFonts w:hint="eastAsia"/>
          <w:u w:val="single"/>
          <w:lang w:val="en-US" w:eastAsia="zh-CN"/>
        </w:rPr>
        <w:t xml:space="preserve">         </w:t>
      </w:r>
      <w:r>
        <w:t>。</w:t>
      </w:r>
    </w:p>
    <w:p w14:paraId="3E1F0533">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2. 订立地点：富平县医院。</w:t>
      </w:r>
    </w:p>
    <w:p w14:paraId="054CC43B">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pPr>
      <w:r>
        <w:t>3. 本合同一式陆份，具有同等法律效力，双方各执贰份，监管部门备案壹份、招标代理机构存档壹份。各方签字盖章后生效，合同执行完毕自动失效。（合同的服务承诺则长期有效）。</w:t>
      </w:r>
    </w:p>
    <w:p w14:paraId="7FBA147E"/>
    <w:p w14:paraId="36C16336">
      <w:r>
        <w:t>甲方（公章）：                乙方（公章）：</w:t>
      </w:r>
    </w:p>
    <w:p w14:paraId="19CCADF3">
      <w:r>
        <w:t>单位名称：富平县医院         单位名称：</w:t>
      </w:r>
    </w:p>
    <w:p w14:paraId="65652861">
      <w:r>
        <w:t>地  址：富平县杜村镇东街18号 地  址：</w:t>
      </w:r>
    </w:p>
    <w:p w14:paraId="51505FD4">
      <w:r>
        <w:t>代理人：                      代理人：</w:t>
      </w:r>
    </w:p>
    <w:p w14:paraId="087D7788">
      <w:r>
        <w:t>联系电话：                    联系电话：</w:t>
      </w:r>
    </w:p>
    <w:p w14:paraId="2E171D25">
      <w:r>
        <w:t xml:space="preserve">                              帐 号：</w:t>
      </w:r>
    </w:p>
    <w:p w14:paraId="3A0F34E4">
      <w:r>
        <w:t xml:space="preserve">                              开户银行：</w:t>
      </w:r>
    </w:p>
    <w:p w14:paraId="03A0DAFE">
      <w:pPr>
        <w:rPr>
          <w:rFonts w:hint="eastAsia" w:eastAsia="宋体"/>
          <w:lang w:eastAsia="zh-CN"/>
        </w:rPr>
      </w:pPr>
      <w:r>
        <w:t>签订日期：</w:t>
      </w:r>
      <w:r>
        <w:rPr>
          <w:rFonts w:hint="eastAsia"/>
          <w:lang w:val="en-US" w:eastAsia="zh-CN"/>
        </w:rPr>
        <w:t xml:space="preserve">                </w:t>
      </w:r>
      <w:r>
        <w:t xml:space="preserve">    签订日期：</w:t>
      </w:r>
      <w:r>
        <w:rPr>
          <w:rFonts w:hint="eastAsia"/>
          <w:lang w:val="en-US" w:eastAsia="zh-CN"/>
        </w:rPr>
        <w:t xml:space="preserve"> </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481262899">
    <w15:presenceInfo w15:providerId="WPS Office" w15:userId="1880684652"/>
  </w15:person>
  <w15:person w15:author="彤Tion">
    <w15:presenceInfo w15:providerId="WPS Office" w15:userId="2558978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visionView w:markup="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4725C"/>
    <w:rsid w:val="0029639D"/>
    <w:rsid w:val="00326F90"/>
    <w:rsid w:val="00AA1D8D"/>
    <w:rsid w:val="00B47730"/>
    <w:rsid w:val="00CB0664"/>
    <w:rsid w:val="00FC693F"/>
    <w:rsid w:val="066E4762"/>
    <w:rsid w:val="14681C2E"/>
    <w:rsid w:val="1B4346C9"/>
    <w:rsid w:val="45C6256E"/>
    <w:rsid w:val="5E21213C"/>
    <w:rsid w:val="657F58CB"/>
    <w:rsid w:val="7DE549A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4"/>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annotation text"/>
    <w:basedOn w:val="1"/>
    <w:semiHidden/>
    <w:unhideWhenUsed/>
    <w:qFormat/>
    <w:uiPriority w:val="99"/>
    <w:pPr>
      <w:jc w:val="left"/>
    </w:pPr>
  </w:style>
  <w:style w:type="paragraph" w:styleId="18">
    <w:name w:val="Body Text 3"/>
    <w:basedOn w:val="1"/>
    <w:link w:val="147"/>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45"/>
    <w:unhideWhenUsed/>
    <w:qFormat/>
    <w:uiPriority w:val="99"/>
    <w:pPr>
      <w:spacing w:after="120"/>
    </w:pPr>
  </w:style>
  <w:style w:type="paragraph" w:styleId="21">
    <w:name w:val="List Number 3"/>
    <w:basedOn w:val="1"/>
    <w:unhideWhenUsed/>
    <w:qFormat/>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footer"/>
    <w:basedOn w:val="1"/>
    <w:link w:val="137"/>
    <w:unhideWhenUsed/>
    <w:qFormat/>
    <w:uiPriority w:val="99"/>
    <w:pPr>
      <w:tabs>
        <w:tab w:val="center" w:pos="4680"/>
        <w:tab w:val="right" w:pos="9360"/>
      </w:tabs>
      <w:spacing w:after="0" w:line="240" w:lineRule="auto"/>
    </w:pPr>
  </w:style>
  <w:style w:type="paragraph" w:styleId="26">
    <w:name w:val="header"/>
    <w:basedOn w:val="1"/>
    <w:link w:val="136"/>
    <w:unhideWhenUsed/>
    <w:qFormat/>
    <w:uiPriority w:val="99"/>
    <w:pPr>
      <w:tabs>
        <w:tab w:val="center" w:pos="4680"/>
        <w:tab w:val="right" w:pos="9360"/>
      </w:tabs>
      <w:spacing w:after="0" w:line="240" w:lineRule="auto"/>
    </w:pPr>
  </w:style>
  <w:style w:type="paragraph" w:styleId="27">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Body Text 2"/>
    <w:basedOn w:val="1"/>
    <w:link w:val="146"/>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6"/>
    <w:qFormat/>
    <w:uiPriority w:val="99"/>
  </w:style>
  <w:style w:type="character" w:customStyle="1" w:styleId="137">
    <w:name w:val="Footer Char"/>
    <w:basedOn w:val="133"/>
    <w:link w:val="25"/>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20"/>
    <w:qFormat/>
    <w:uiPriority w:val="99"/>
  </w:style>
  <w:style w:type="character" w:customStyle="1" w:styleId="146">
    <w:name w:val="Body Text 2 Char"/>
    <w:basedOn w:val="133"/>
    <w:link w:val="29"/>
    <w:qFormat/>
    <w:uiPriority w:val="99"/>
  </w:style>
  <w:style w:type="character" w:customStyle="1" w:styleId="147">
    <w:name w:val="Body Text 3 Char"/>
    <w:basedOn w:val="133"/>
    <w:link w:val="18"/>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1525</Words>
  <Characters>1590</Characters>
  <Lines>0</Lines>
  <Paragraphs>0</Paragraphs>
  <TotalTime>1</TotalTime>
  <ScaleCrop>false</ScaleCrop>
  <LinksUpToDate>false</LinksUpToDate>
  <CharactersWithSpaces>1789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彤Tion</cp:lastModifiedBy>
  <dcterms:modified xsi:type="dcterms:W3CDTF">2026-05-29T08:38:22Z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eyJoZGlkIjoiMDZhMDUwYWNiOWY5OWJmZTk0NTY0NDhlNGQ3YTJiNzciLCJ1c2VySWQiOiI1NjU5NDE0NjAifQ==</vt:lpwstr>
  </property>
  <property fmtid="{D5CDD505-2E9C-101B-9397-08002B2CF9AE}" pid="3" name="KSOProductBuildVer">
    <vt:lpwstr>2052-12.1.0.26375</vt:lpwstr>
  </property>
  <property fmtid="{D5CDD505-2E9C-101B-9397-08002B2CF9AE}" pid="4" name="ICV">
    <vt:lpwstr>DB4210FA074845A0A39D3F3A46B7C263_13</vt:lpwstr>
  </property>
</Properties>
</file>