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F18F0">
      <w:pPr>
        <w:snapToGrid w:val="0"/>
        <w:spacing w:before="156" w:beforeLines="50" w:line="360" w:lineRule="auto"/>
        <w:rPr>
          <w:rFonts w:hint="eastAsia" w:ascii="仿宋" w:hAnsi="仿宋" w:eastAsia="仿宋" w:cs="仿宋"/>
          <w:color w:val="FF0000"/>
          <w:sz w:val="30"/>
          <w:szCs w:val="30"/>
        </w:rPr>
      </w:pPr>
      <w:permStart w:id="0" w:edGrp="everyone"/>
      <w:bookmarkStart w:id="0" w:name="_GoBack"/>
      <w:bookmarkEnd w:id="0"/>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71181C77">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34C72F97">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ermEnd w:id="0"/>
    <w:p w14:paraId="43A05ABD">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0795" b="1841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1BE2F996">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1BE2F996">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7C3D4987">
      <w:pPr>
        <w:spacing w:line="360" w:lineRule="auto"/>
        <w:rPr>
          <w:rFonts w:hint="eastAsia" w:ascii="宋体" w:hAnsi="宋体" w:cs="宋体"/>
          <w:b/>
          <w:bCs/>
          <w:sz w:val="72"/>
          <w:szCs w:val="72"/>
        </w:rPr>
      </w:pPr>
    </w:p>
    <w:p w14:paraId="08AE1723">
      <w:pPr>
        <w:spacing w:line="360" w:lineRule="auto"/>
        <w:rPr>
          <w:rFonts w:hint="eastAsia" w:ascii="宋体" w:hAnsi="宋体" w:cs="宋体"/>
          <w:b/>
          <w:bCs/>
          <w:sz w:val="72"/>
          <w:szCs w:val="72"/>
        </w:rPr>
      </w:pPr>
    </w:p>
    <w:p w14:paraId="4B514DA7">
      <w:pPr>
        <w:spacing w:line="360" w:lineRule="auto"/>
        <w:rPr>
          <w:rFonts w:hint="eastAsia" w:ascii="宋体" w:hAnsi="宋体" w:cs="宋体"/>
          <w:b/>
          <w:bCs/>
          <w:sz w:val="72"/>
          <w:szCs w:val="72"/>
        </w:rPr>
      </w:pPr>
    </w:p>
    <w:p w14:paraId="31D6C560">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32EBBC34">
      <w:pPr>
        <w:spacing w:line="360" w:lineRule="auto"/>
        <w:rPr>
          <w:rFonts w:hint="eastAsia" w:ascii="宋体" w:hAnsi="宋体" w:cs="宋体"/>
          <w:b/>
          <w:bCs/>
          <w:sz w:val="36"/>
          <w:szCs w:val="36"/>
        </w:rPr>
      </w:pPr>
    </w:p>
    <w:p w14:paraId="5593BFAF">
      <w:pPr>
        <w:spacing w:line="360" w:lineRule="auto"/>
        <w:rPr>
          <w:rFonts w:hint="eastAsia" w:ascii="宋体" w:hAnsi="宋体" w:cs="宋体"/>
          <w:b/>
          <w:bCs/>
          <w:sz w:val="36"/>
          <w:szCs w:val="36"/>
        </w:rPr>
      </w:pPr>
    </w:p>
    <w:p w14:paraId="1336BA3E">
      <w:pPr>
        <w:pStyle w:val="3"/>
        <w:rPr>
          <w:rFonts w:hint="eastAsia" w:ascii="宋体" w:hAnsi="宋体" w:cs="宋体"/>
          <w:b w:val="0"/>
          <w:sz w:val="36"/>
          <w:szCs w:val="36"/>
        </w:rPr>
      </w:pPr>
    </w:p>
    <w:p w14:paraId="1A4845E5">
      <w:pPr>
        <w:keepNext w:val="0"/>
        <w:keepLines w:val="0"/>
        <w:pageBreakBefore w:val="0"/>
        <w:widowControl/>
        <w:kinsoku/>
        <w:wordWrap w:val="0"/>
        <w:overflowPunct/>
        <w:topLinePunct w:val="0"/>
        <w:autoSpaceDE w:val="0"/>
        <w:autoSpaceDN w:val="0"/>
        <w:bidi w:val="0"/>
        <w:adjustRightInd w:val="0"/>
        <w:snapToGrid w:val="0"/>
        <w:spacing w:line="560" w:lineRule="exact"/>
        <w:ind w:firstLine="1285" w:firstLineChars="400"/>
        <w:jc w:val="left"/>
        <w:textAlignment w:val="auto"/>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甲方：西安邮电大学</w:t>
      </w:r>
    </w:p>
    <w:p w14:paraId="3DDE15C9">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ermStart w:id="1" w:edGrp="everyone"/>
      <w:r>
        <w:rPr>
          <w:rFonts w:hint="eastAsia" w:ascii="仿宋" w:hAnsi="仿宋" w:eastAsia="仿宋" w:cs="仿宋"/>
          <w:b/>
          <w:bCs/>
          <w:color w:val="000000"/>
          <w:kern w:val="0"/>
          <w:sz w:val="32"/>
          <w:szCs w:val="32"/>
          <w:lang w:val="en-US" w:eastAsia="zh-CN" w:bidi="ar"/>
        </w:rPr>
        <w:t>乙方：</w:t>
      </w:r>
    </w:p>
    <w:permEnd w:id="1"/>
    <w:p w14:paraId="32F6D1DD">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DE90A95">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55E17D12">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EB41D45">
      <w:pPr>
        <w:kinsoku/>
        <w:wordWrap w:val="0"/>
        <w:spacing w:line="560" w:lineRule="exact"/>
        <w:jc w:val="center"/>
        <w:textAlignment w:val="auto"/>
        <w:rPr>
          <w:rFonts w:hint="eastAsia" w:ascii="仿宋" w:hAnsi="仿宋" w:eastAsia="仿宋" w:cs="仿宋"/>
          <w:b/>
          <w:bCs/>
          <w:sz w:val="32"/>
          <w:szCs w:val="32"/>
          <w:lang w:val="en-US" w:eastAsia="zh-CN" w:bidi="ar"/>
        </w:rPr>
      </w:pPr>
      <w:permStart w:id="2" w:edGrp="everyone"/>
      <w:r>
        <w:rPr>
          <w:rFonts w:hint="eastAsia" w:ascii="仿宋" w:hAnsi="仿宋" w:eastAsia="仿宋" w:cs="仿宋"/>
          <w:b/>
          <w:bCs/>
          <w:sz w:val="32"/>
          <w:szCs w:val="32"/>
          <w:lang w:val="en-US" w:eastAsia="zh-CN" w:bidi="ar"/>
        </w:rPr>
        <w:t>签订时间：     年    月    日</w:t>
      </w:r>
    </w:p>
    <w:permEnd w:id="2"/>
    <w:p w14:paraId="6C40994E">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839F23">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MwT8NgAAAAJAQAADwAAAAAAAAABACAAAAAi&#10;AAAAZHJzL2Rvd25yZXYueG1sUEsBAhQAFAAAAAgAh07iQIvPx25DAgAAhgQAAA4AAAAAAAAAAQAg&#10;AAAAJwEAAGRycy9lMm9Eb2MueG1sUEsFBgAAAAAGAAYAWQEAANwFAAAAAA==&#10;">
                <v:fill on="t" focussize="0,0"/>
                <v:stroke color="#000000" joinstyle="miter"/>
                <v:imagedata o:title=""/>
                <o:lock v:ext="edit" aspectratio="f"/>
                <v:textbox>
                  <w:txbxContent>
                    <w:p w14:paraId="04839F23">
                      <w:pPr>
                        <w:rPr>
                          <w:rFonts w:ascii="宋体" w:hAnsi="宋体"/>
                        </w:rPr>
                      </w:pPr>
                      <w:r>
                        <w:rPr>
                          <w:rFonts w:hint="eastAsia" w:ascii="宋体" w:hAnsi="宋体"/>
                        </w:rPr>
                        <w:t>合同编号：</w:t>
                      </w:r>
                    </w:p>
                  </w:txbxContent>
                </v:textbox>
              </v:rect>
            </w:pict>
          </mc:Fallback>
        </mc:AlternateContent>
      </w:r>
    </w:p>
    <w:p w14:paraId="5D6FAF03">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7C1164B5">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4422A153">
      <w:pPr>
        <w:spacing w:line="360" w:lineRule="auto"/>
        <w:ind w:firstLine="480" w:firstLineChars="200"/>
        <w:jc w:val="left"/>
        <w:rPr>
          <w:rFonts w:hint="eastAsia" w:ascii="宋体" w:hAnsi="宋体" w:cs="宋体"/>
          <w:color w:val="FF0000"/>
          <w:sz w:val="24"/>
        </w:rPr>
      </w:pPr>
      <w:permStart w:id="3" w:edGrp="everyone"/>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2521FC2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甲方：</w:t>
      </w:r>
    </w:p>
    <w:p w14:paraId="45A5A01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6F235DF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5F4F7662">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22F3C3C7">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784569E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联系方式：</w:t>
      </w:r>
    </w:p>
    <w:p w14:paraId="084899B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
    <w:p w14:paraId="5D1C620F">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乙方：</w:t>
      </w:r>
    </w:p>
    <w:p w14:paraId="007D5B1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622ED93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7AA143A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0233F727">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536B02B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rPr>
        <w:t>联系方式：</w:t>
      </w:r>
    </w:p>
    <w:permEnd w:id="3"/>
    <w:p w14:paraId="7288C406">
      <w:pPr>
        <w:spacing w:line="360" w:lineRule="auto"/>
        <w:ind w:firstLine="480" w:firstLineChars="200"/>
        <w:rPr>
          <w:rFonts w:hint="eastAsia" w:ascii="宋体" w:hAnsi="宋体" w:cs="宋体"/>
          <w:sz w:val="24"/>
        </w:rPr>
      </w:pPr>
    </w:p>
    <w:p w14:paraId="3D58FF9B">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w:t>
      </w:r>
      <w:permStart w:id="4" w:edGrp="everyone"/>
      <w:r>
        <w:rPr>
          <w:rFonts w:hint="eastAsia" w:ascii="宋体" w:hAnsi="宋体" w:cs="宋体"/>
          <w:sz w:val="24"/>
        </w:rPr>
        <w:t>×××××（甲方）与×××××公司（乙方）（拥有者性别：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w:t>
      </w:r>
      <w:permEnd w:id="4"/>
      <w:r>
        <w:rPr>
          <w:rFonts w:hint="eastAsia" w:ascii="宋体" w:hAnsi="宋体" w:cs="宋体"/>
          <w:sz w:val="24"/>
        </w:rPr>
        <w:t>，经双方协商达成如下合同条款：</w:t>
      </w:r>
    </w:p>
    <w:p w14:paraId="2C121BF2">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0DBD9CBB">
      <w:pPr>
        <w:spacing w:line="360" w:lineRule="auto"/>
        <w:ind w:firstLine="480" w:firstLineChars="200"/>
        <w:rPr>
          <w:rFonts w:ascii="宋体" w:hAnsi="宋体" w:cs="宋体"/>
          <w:bCs/>
          <w:color w:val="FF0000"/>
          <w:sz w:val="24"/>
        </w:rPr>
      </w:pPr>
      <w:permStart w:id="5" w:edGrp="everyone"/>
      <w:r>
        <w:rPr>
          <w:rFonts w:hint="eastAsia" w:ascii="宋体" w:hAnsi="宋体" w:cs="宋体"/>
          <w:bCs/>
          <w:color w:val="FF0000"/>
          <w:sz w:val="24"/>
        </w:rPr>
        <w:t>请填写项目名称。</w:t>
      </w:r>
    </w:p>
    <w:permEnd w:id="5"/>
    <w:p w14:paraId="78E9989B">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317DAB1D">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BDCF3C7">
      <w:pPr>
        <w:spacing w:line="360" w:lineRule="auto"/>
        <w:ind w:firstLine="480" w:firstLineChars="200"/>
        <w:rPr>
          <w:rFonts w:ascii="宋体" w:hAnsi="宋体" w:cs="宋体"/>
          <w:sz w:val="24"/>
          <w:highlight w:val="none"/>
        </w:rPr>
      </w:pPr>
      <w:r>
        <w:rPr>
          <w:rFonts w:hint="eastAsia" w:ascii="宋体" w:hAnsi="宋体" w:cs="宋体"/>
          <w:sz w:val="24"/>
          <w:highlight w:val="none"/>
        </w:rPr>
        <w:t>1、采购货物清单见附件1。</w:t>
      </w:r>
    </w:p>
    <w:p w14:paraId="677CA0AF">
      <w:pPr>
        <w:spacing w:line="360" w:lineRule="auto"/>
        <w:ind w:firstLine="480" w:firstLineChars="200"/>
        <w:rPr>
          <w:rFonts w:hint="eastAsia"/>
          <w:highlight w:val="none"/>
          <w:lang w:val="en-US" w:eastAsia="zh-CN"/>
        </w:rPr>
      </w:pPr>
      <w:r>
        <w:rPr>
          <w:rFonts w:hint="eastAsia" w:ascii="宋体" w:hAnsi="宋体" w:cs="宋体"/>
          <w:sz w:val="24"/>
          <w:highlight w:val="none"/>
          <w:lang w:val="en-US" w:eastAsia="zh-CN"/>
        </w:rPr>
        <w:t>2</w:t>
      </w:r>
      <w:r>
        <w:rPr>
          <w:rFonts w:hint="eastAsia" w:ascii="宋体" w:hAnsi="宋体" w:cs="宋体"/>
          <w:sz w:val="24"/>
          <w:highlight w:val="none"/>
        </w:rPr>
        <w:t>、</w:t>
      </w:r>
      <w:r>
        <w:rPr>
          <w:rFonts w:hint="eastAsia" w:ascii="宋体" w:hAnsi="宋体" w:eastAsia="宋体" w:cs="宋体"/>
          <w:sz w:val="24"/>
          <w:highlight w:val="none"/>
          <w:lang w:val="en-US" w:eastAsia="zh-CN"/>
        </w:rPr>
        <w:t>本合同价款方式采用第</w:t>
      </w:r>
      <w:permStart w:id="6" w:edGrp="everyone"/>
      <w:r>
        <w:rPr>
          <w:rFonts w:hint="eastAsia" w:ascii="宋体" w:hAnsi="宋体" w:eastAsia="宋体" w:cs="宋体"/>
          <w:sz w:val="24"/>
          <w:highlight w:val="none"/>
          <w:u w:val="single"/>
          <w:lang w:val="en-US" w:eastAsia="zh-CN"/>
        </w:rPr>
        <w:t xml:space="preserve">    </w:t>
      </w:r>
      <w:permEnd w:id="6"/>
      <w:r>
        <w:rPr>
          <w:rFonts w:hint="eastAsia" w:ascii="宋体" w:hAnsi="宋体" w:eastAsia="宋体" w:cs="宋体"/>
          <w:sz w:val="24"/>
          <w:highlight w:val="none"/>
          <w:lang w:val="en-US" w:eastAsia="zh-CN"/>
        </w:rPr>
        <w:t>方式确定。</w:t>
      </w:r>
      <w:r>
        <w:rPr>
          <w:rFonts w:hint="eastAsia"/>
          <w:highlight w:val="none"/>
          <w:lang w:val="en-US" w:eastAsia="zh-CN"/>
        </w:rPr>
        <w:t xml:space="preserve"> </w:t>
      </w:r>
    </w:p>
    <w:p w14:paraId="3D1D10CC">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固定总价合同。合同金额为一次性包死价格，不受市场价格的变化和影响，在合同不发生变更时作为付款结算的依据。</w:t>
      </w:r>
    </w:p>
    <w:p w14:paraId="0C47049D">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固定单价合同。</w:t>
      </w:r>
      <w:r>
        <w:rPr>
          <w:rFonts w:ascii="Arial" w:hAnsi="Arial" w:eastAsia="宋体" w:cs="Arial"/>
          <w:i w:val="0"/>
          <w:iCs w:val="0"/>
          <w:caps w:val="0"/>
          <w:color w:val="333333"/>
          <w:spacing w:val="0"/>
          <w:sz w:val="24"/>
          <w:szCs w:val="24"/>
          <w:highlight w:val="none"/>
        </w:rPr>
        <w:t>单价固定不变，总价根据实际</w:t>
      </w:r>
      <w:r>
        <w:rPr>
          <w:rFonts w:hint="eastAsia" w:ascii="Arial" w:hAnsi="Arial" w:eastAsia="宋体" w:cs="Arial"/>
          <w:i w:val="0"/>
          <w:iCs w:val="0"/>
          <w:caps w:val="0"/>
          <w:color w:val="333333"/>
          <w:spacing w:val="0"/>
          <w:sz w:val="24"/>
          <w:szCs w:val="24"/>
          <w:highlight w:val="none"/>
          <w:lang w:val="en-US" w:eastAsia="zh-CN"/>
        </w:rPr>
        <w:t>交付</w:t>
      </w:r>
      <w:r>
        <w:rPr>
          <w:rFonts w:ascii="Arial" w:hAnsi="Arial" w:eastAsia="宋体" w:cs="Arial"/>
          <w:i w:val="0"/>
          <w:iCs w:val="0"/>
          <w:caps w:val="0"/>
          <w:color w:val="333333"/>
          <w:spacing w:val="0"/>
          <w:sz w:val="24"/>
          <w:szCs w:val="24"/>
          <w:highlight w:val="none"/>
        </w:rPr>
        <w:t>的</w:t>
      </w:r>
      <w:r>
        <w:rPr>
          <w:rFonts w:hint="eastAsia" w:ascii="Arial" w:hAnsi="Arial" w:eastAsia="宋体" w:cs="Arial"/>
          <w:i w:val="0"/>
          <w:iCs w:val="0"/>
          <w:caps w:val="0"/>
          <w:color w:val="333333"/>
          <w:spacing w:val="0"/>
          <w:sz w:val="24"/>
          <w:szCs w:val="24"/>
          <w:highlight w:val="none"/>
          <w:lang w:val="en-US" w:eastAsia="zh-CN"/>
        </w:rPr>
        <w:t>货物数</w:t>
      </w:r>
      <w:r>
        <w:rPr>
          <w:rFonts w:ascii="Arial" w:hAnsi="Arial" w:eastAsia="宋体" w:cs="Arial"/>
          <w:i w:val="0"/>
          <w:iCs w:val="0"/>
          <w:caps w:val="0"/>
          <w:color w:val="333333"/>
          <w:spacing w:val="0"/>
          <w:sz w:val="24"/>
          <w:szCs w:val="24"/>
          <w:highlight w:val="none"/>
        </w:rPr>
        <w:t>量乘以固定单价计算得出</w:t>
      </w:r>
      <w:r>
        <w:rPr>
          <w:rFonts w:hint="eastAsia" w:ascii="Arial" w:hAnsi="Arial" w:eastAsia="宋体" w:cs="Arial"/>
          <w:i w:val="0"/>
          <w:iCs w:val="0"/>
          <w:caps w:val="0"/>
          <w:color w:val="333333"/>
          <w:spacing w:val="0"/>
          <w:sz w:val="24"/>
          <w:szCs w:val="24"/>
          <w:highlight w:val="none"/>
          <w:lang w:eastAsia="zh-CN"/>
        </w:rPr>
        <w:t>。</w:t>
      </w:r>
    </w:p>
    <w:p w14:paraId="7A0F313F">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3</w:t>
      </w:r>
      <w:r>
        <w:rPr>
          <w:rFonts w:hint="eastAsia" w:ascii="宋体" w:hAnsi="宋体" w:cs="宋体"/>
          <w:sz w:val="24"/>
          <w:highlight w:val="none"/>
        </w:rPr>
        <w:t>、</w:t>
      </w:r>
      <w:permStart w:id="7" w:edGrp="everyone"/>
      <w:r>
        <w:rPr>
          <w:rFonts w:hint="eastAsia" w:ascii="宋体" w:hAnsi="宋体" w:cs="宋体"/>
          <w:sz w:val="24"/>
          <w:highlight w:val="none"/>
        </w:rPr>
        <w:t>合同金额</w:t>
      </w:r>
      <w:r>
        <w:rPr>
          <w:rFonts w:hint="eastAsia" w:ascii="宋体" w:hAnsi="宋体" w:cs="宋体"/>
          <w:sz w:val="24"/>
          <w:highlight w:val="none"/>
          <w:lang w:eastAsia="zh-CN"/>
        </w:rPr>
        <w:t>（</w:t>
      </w:r>
      <w:r>
        <w:rPr>
          <w:rFonts w:hint="eastAsia" w:ascii="宋体" w:hAnsi="宋体" w:cs="宋体"/>
          <w:sz w:val="24"/>
          <w:highlight w:val="none"/>
          <w:lang w:val="en-US" w:eastAsia="zh-CN"/>
        </w:rPr>
        <w:t>暂定价）</w:t>
      </w:r>
      <w:r>
        <w:rPr>
          <w:rFonts w:hint="eastAsia" w:ascii="宋体" w:hAnsi="宋体" w:cs="宋体"/>
          <w:color w:val="FF0000"/>
          <w:sz w:val="24"/>
          <w:highlight w:val="none"/>
          <w:lang w:val="en-US" w:eastAsia="zh-CN"/>
        </w:rPr>
        <w:t>（若选择第1种价款方式则删除“暂定价”三字</w:t>
      </w:r>
      <w:r>
        <w:rPr>
          <w:rFonts w:hint="eastAsia" w:ascii="宋体" w:hAnsi="宋体" w:cs="宋体"/>
          <w:color w:val="FF0000"/>
          <w:sz w:val="24"/>
          <w:highlight w:val="none"/>
          <w:lang w:eastAsia="zh-CN"/>
        </w:rPr>
        <w:t>）</w:t>
      </w: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（小写：¥</w:t>
      </w:r>
      <w:r>
        <w:rPr>
          <w:rFonts w:hint="eastAsia" w:ascii="宋体" w:hAnsi="宋体" w:cs="宋体"/>
          <w:sz w:val="24"/>
          <w:highlight w:val="none"/>
          <w:u w:val="single"/>
        </w:rPr>
        <w:t xml:space="preserve">         </w:t>
      </w:r>
      <w:r>
        <w:rPr>
          <w:rFonts w:hint="eastAsia" w:ascii="宋体" w:hAnsi="宋体" w:cs="宋体"/>
          <w:sz w:val="24"/>
          <w:highlight w:val="none"/>
        </w:rPr>
        <w:t>元），</w:t>
      </w:r>
      <w:permEnd w:id="7"/>
      <w:r>
        <w:rPr>
          <w:rFonts w:hint="eastAsia" w:ascii="宋体" w:hAnsi="宋体" w:cs="宋体"/>
          <w:sz w:val="24"/>
          <w:highlight w:val="none"/>
        </w:rPr>
        <w:t>是指货物到达甲方指定地点、完成验收后的价格，其中已包含货物价格、包装运杂费（含保险）、工程费、安装调试费、所需缴纳的一切相关税费及相关费用等，甲方无需向乙方另行支付任何费用。</w:t>
      </w:r>
    </w:p>
    <w:p w14:paraId="6EDDDBC3">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46A8525E">
      <w:pPr>
        <w:spacing w:line="360" w:lineRule="auto"/>
        <w:ind w:firstLine="480" w:firstLineChars="200"/>
        <w:rPr>
          <w:ins w:id="0" w:author="段和段律师" w:date="2026-03-09T16:32:00Z"/>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52740AF9">
      <w:pPr>
        <w:spacing w:line="360" w:lineRule="auto"/>
        <w:ind w:firstLine="480" w:firstLineChars="200"/>
        <w:rPr>
          <w:rFonts w:hint="eastAsia" w:ascii="宋体" w:hAnsi="宋体" w:cs="宋体"/>
          <w:sz w:val="24"/>
        </w:rPr>
      </w:pPr>
      <w:r>
        <w:rPr>
          <w:rFonts w:hint="eastAsia" w:ascii="宋体" w:hAnsi="宋体" w:cs="宋体"/>
          <w:sz w:val="24"/>
        </w:rPr>
        <w:t>货物经过甲方书面确认验收合格前，货物风险及安全责任均由乙方承担。</w:t>
      </w:r>
    </w:p>
    <w:p w14:paraId="0BB6271D">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1C144EB3">
      <w:pPr>
        <w:spacing w:line="360" w:lineRule="auto"/>
        <w:ind w:firstLine="480" w:firstLineChars="200"/>
        <w:rPr>
          <w:rFonts w:hint="eastAsia" w:ascii="宋体" w:hAnsi="宋体" w:cs="宋体"/>
          <w:sz w:val="24"/>
        </w:rPr>
      </w:pPr>
      <w:permStart w:id="8" w:edGrp="everyone"/>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ermEnd w:id="8"/>
    </w:p>
    <w:p w14:paraId="54AEC29A">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25599C40">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00A520BD">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1985B8F8">
      <w:pPr>
        <w:spacing w:line="360" w:lineRule="auto"/>
        <w:ind w:firstLine="480"/>
        <w:rPr>
          <w:ins w:id="1" w:author="白欣睿律师" w:date="2026-03-09T09:37:00Z"/>
          <w:rFonts w:hint="eastAsia" w:ascii="宋体" w:hAnsi="宋体" w:cs="宋体"/>
          <w:sz w:val="24"/>
        </w:rPr>
      </w:pPr>
      <w:r>
        <w:rPr>
          <w:rFonts w:hint="eastAsia" w:ascii="宋体" w:hAnsi="宋体" w:cs="宋体"/>
          <w:sz w:val="24"/>
        </w:rPr>
        <w:t>3、产品质量保证期为货物验收合格后</w:t>
      </w:r>
      <w:permStart w:id="9" w:edGrp="everyone"/>
      <w:r>
        <w:rPr>
          <w:rFonts w:hint="eastAsia" w:ascii="宋体" w:hAnsi="宋体" w:cs="宋体"/>
          <w:sz w:val="24"/>
          <w:u w:val="single"/>
          <w:lang w:val="en-US" w:eastAsia="zh-CN"/>
        </w:rPr>
        <w:t xml:space="preserve">    </w:t>
      </w:r>
      <w:permEnd w:id="9"/>
      <w:r>
        <w:rPr>
          <w:rFonts w:hint="eastAsia" w:ascii="宋体" w:hAnsi="宋体" w:cs="宋体"/>
          <w:sz w:val="24"/>
        </w:rPr>
        <w:t>年。质保期内，乙方对所供货物免费进行质保和服务。</w:t>
      </w:r>
    </w:p>
    <w:p w14:paraId="6EF42D91">
      <w:pPr>
        <w:pageBreakBefore w:val="0"/>
        <w:kinsoku/>
        <w:wordWrap/>
        <w:overflowPunct/>
        <w:topLinePunct w:val="0"/>
        <w:autoSpaceDE/>
        <w:autoSpaceDN/>
        <w:bidi w:val="0"/>
        <w:spacing w:line="360" w:lineRule="auto"/>
        <w:ind w:right="0" w:rightChars="0" w:firstLine="480" w:firstLineChars="200"/>
        <w:rPr>
          <w:rFonts w:hint="eastAsia"/>
          <w:lang w:val="en-US" w:eastAsia="zh-CN"/>
        </w:rPr>
      </w:pPr>
      <w:r>
        <w:rPr>
          <w:rFonts w:hint="eastAsia" w:ascii="宋体" w:hAnsi="宋体" w:eastAsia="宋体" w:cs="宋体"/>
          <w:sz w:val="24"/>
          <w:szCs w:val="24"/>
          <w:lang w:val="en-US" w:eastAsia="zh-CN"/>
        </w:rPr>
        <w:t>4、乙方保证，</w:t>
      </w:r>
      <w:r>
        <w:rPr>
          <w:rFonts w:hint="eastAsia" w:ascii="宋体" w:hAnsi="宋体" w:eastAsia="宋体" w:cs="宋体"/>
          <w:sz w:val="24"/>
          <w:szCs w:val="24"/>
        </w:rPr>
        <w:t>其根据本合同提供的产品及服务没有任何权利瑕疵，没有侵犯任何第三方权利，甲方在使用该产品或服务的任何一部分时，免受第三方提出的侵犯其知识产权及其他权利的起诉。如果任何人对甲方使用该产品或服务主张权利，由乙方负责处理一切纠纷及相关事宜。由此给甲方造成的损失，由乙方承担，其承担范围包括但不限于：损失赔偿费、诉讼费、律师费、保全费、保全保险费、公告费、执行费、差旅费等费用。</w:t>
      </w:r>
    </w:p>
    <w:p w14:paraId="5D213923">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6521F4F3">
      <w:pPr>
        <w:pStyle w:val="6"/>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1F88110C">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61DD136F">
      <w:pPr>
        <w:spacing w:line="360" w:lineRule="auto"/>
        <w:ind w:firstLine="480" w:firstLineChars="200"/>
        <w:rPr>
          <w:rFonts w:ascii="宋体" w:hAnsi="宋体" w:cs="宋体"/>
          <w:sz w:val="24"/>
        </w:rPr>
      </w:pPr>
      <w:r>
        <w:rPr>
          <w:rFonts w:hint="eastAsia" w:ascii="宋体" w:hAnsi="宋体" w:cs="宋体"/>
          <w:sz w:val="24"/>
        </w:rPr>
        <w:t>3、售后服务：</w:t>
      </w:r>
      <w:permStart w:id="10" w:edGrp="everyone"/>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ermEnd w:id="10"/>
    <w:p w14:paraId="16E38CDA">
      <w:pPr>
        <w:spacing w:line="360" w:lineRule="auto"/>
        <w:ind w:firstLine="482" w:firstLineChars="200"/>
        <w:rPr>
          <w:rFonts w:hint="eastAsia" w:ascii="宋体" w:hAnsi="宋体" w:cs="宋体"/>
          <w:b/>
          <w:color w:val="FF0000"/>
          <w:sz w:val="24"/>
          <w:lang w:eastAsia="zh-CN"/>
        </w:rPr>
      </w:pPr>
      <w:r>
        <w:rPr>
          <w:rFonts w:hint="eastAsia" w:ascii="宋体" w:hAnsi="宋体" w:cs="宋体"/>
          <w:b/>
          <w:sz w:val="24"/>
        </w:rPr>
        <w:t>七、验收方法及标准</w:t>
      </w:r>
      <w:permStart w:id="11" w:edGrp="everyone"/>
      <w:r>
        <w:rPr>
          <w:rFonts w:hint="eastAsia" w:ascii="宋体" w:hAnsi="宋体" w:cs="宋体"/>
          <w:b/>
          <w:color w:val="FF0000"/>
          <w:sz w:val="24"/>
          <w:lang w:eastAsia="zh-CN"/>
        </w:rPr>
        <w:t>（</w:t>
      </w:r>
      <w:r>
        <w:rPr>
          <w:rFonts w:hint="eastAsia" w:ascii="宋体" w:hAnsi="宋体" w:cs="宋体"/>
          <w:b/>
          <w:color w:val="FF0000"/>
          <w:sz w:val="24"/>
          <w:lang w:val="en-US" w:eastAsia="zh-CN"/>
        </w:rPr>
        <w:t>根据实际情况填写：零星采购项目不需要验收；项目申请单位自行采购项目和学校集中采购项目的验收过程参考《西安邮电大学采购管理办法实施细则》</w:t>
      </w:r>
      <w:r>
        <w:rPr>
          <w:rFonts w:hint="eastAsia" w:ascii="宋体" w:hAnsi="宋体" w:cs="宋体"/>
          <w:b/>
          <w:color w:val="FF0000"/>
          <w:sz w:val="24"/>
          <w:lang w:eastAsia="zh-CN"/>
        </w:rPr>
        <w:t>）</w:t>
      </w:r>
    </w:p>
    <w:permEnd w:id="11"/>
    <w:p w14:paraId="7D8AC88E">
      <w:pPr>
        <w:spacing w:line="360" w:lineRule="auto"/>
        <w:ind w:firstLine="470" w:firstLineChars="196"/>
        <w:rPr>
          <w:rFonts w:hint="eastAsia" w:ascii="宋体" w:hAnsi="宋体" w:cs="宋体"/>
          <w:b w:val="0"/>
          <w:bCs/>
          <w:color w:val="FF0000"/>
          <w:sz w:val="24"/>
          <w:szCs w:val="24"/>
          <w:u w:val="none"/>
          <w:lang w:val="en-US" w:eastAsia="zh-CN"/>
        </w:rPr>
      </w:pPr>
      <w:r>
        <w:rPr>
          <w:rFonts w:hint="eastAsia" w:ascii="宋体" w:hAnsi="宋体" w:eastAsia="宋体" w:cs="宋体"/>
          <w:sz w:val="24"/>
          <w:lang w:val="en-US" w:eastAsia="zh-CN"/>
        </w:rPr>
        <w:t>本项目需要验收情况：</w:t>
      </w:r>
      <w:permStart w:id="12" w:edGrp="everyone"/>
      <w:r>
        <w:rPr>
          <w:rFonts w:hint="eastAsia" w:ascii="宋体" w:hAnsi="宋体" w:eastAsia="宋体" w:cs="宋体"/>
          <w:sz w:val="24"/>
          <w:u w:val="single"/>
          <w:lang w:val="en-US" w:eastAsia="zh-CN"/>
        </w:rPr>
        <w:t xml:space="preserve">       </w:t>
      </w:r>
      <w:r>
        <w:rPr>
          <w:rFonts w:hint="eastAsia" w:ascii="宋体" w:hAnsi="宋体" w:eastAsia="宋体" w:cs="宋体"/>
          <w:sz w:val="24"/>
          <w:u w:val="none"/>
          <w:lang w:val="en-US" w:eastAsia="zh-CN"/>
        </w:rPr>
        <w:t>。</w:t>
      </w:r>
      <w:r>
        <w:rPr>
          <w:rFonts w:hint="eastAsia" w:ascii="宋体" w:hAnsi="宋体" w:cs="宋体"/>
          <w:b w:val="0"/>
          <w:bCs/>
          <w:color w:val="FF0000"/>
          <w:sz w:val="24"/>
          <w:szCs w:val="24"/>
          <w:u w:val="none"/>
          <w:lang w:val="en-US" w:eastAsia="zh-CN"/>
        </w:rPr>
        <w:t>（填写：是或否)</w:t>
      </w:r>
      <w:permEnd w:id="12"/>
    </w:p>
    <w:p w14:paraId="463AFEDC">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3942EFAE">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2B9EE452">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58A9C58A">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验收：开箱验收合格后，学校根据使用单位技术验收结果，组织有关专家进行货物的最终验收。双方签署书面验收合格报告作为验收通过的最终依据。</w:t>
      </w:r>
    </w:p>
    <w:p w14:paraId="34C403E7">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3181A81F">
      <w:pPr>
        <w:spacing w:line="360" w:lineRule="auto"/>
        <w:ind w:firstLine="480" w:firstLineChars="200"/>
        <w:rPr>
          <w:rFonts w:hint="eastAsia" w:ascii="宋体" w:hAnsi="宋体" w:cs="宋体"/>
          <w:sz w:val="24"/>
        </w:rPr>
      </w:pPr>
      <w:r>
        <w:rPr>
          <w:rFonts w:hint="eastAsia" w:ascii="宋体" w:hAnsi="宋体" w:cs="宋体"/>
          <w:sz w:val="24"/>
        </w:rPr>
        <w:t>合同生效后，待货物到达指定地点、安装调试及最终验收合格后</w:t>
      </w:r>
      <w:r>
        <w:rPr>
          <w:rFonts w:hint="eastAsia" w:ascii="宋体" w:hAnsi="宋体" w:cs="宋体"/>
          <w:color w:val="0000FF"/>
          <w:sz w:val="24"/>
        </w:rPr>
        <w:t>，</w:t>
      </w:r>
      <w:r>
        <w:rPr>
          <w:rFonts w:hint="eastAsia" w:ascii="宋体" w:hAnsi="宋体" w:cs="宋体"/>
          <w:sz w:val="24"/>
        </w:rPr>
        <w:t>甲方一次性付清合同货款。甲方付款前，乙方必须先行提供满足甲方要求的合法合规等额的增值税专用发票，否则甲方有权拒绝付款且不承担任何违约责任。</w:t>
      </w:r>
    </w:p>
    <w:p w14:paraId="56766B62">
      <w:pPr>
        <w:numPr>
          <w:ilvl w:val="0"/>
          <w:numId w:val="3"/>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permStart w:id="13" w:edGrp="everyone"/>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ermEnd w:id="13"/>
    <w:p w14:paraId="1C04350D">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本项目采用以下第</w:t>
      </w:r>
      <w:permStart w:id="14" w:edGrp="everyone"/>
      <w:r>
        <w:rPr>
          <w:rFonts w:hint="eastAsia" w:ascii="宋体" w:hAnsi="宋体" w:cs="宋体"/>
          <w:sz w:val="24"/>
          <w:szCs w:val="24"/>
          <w:u w:val="single"/>
          <w:lang w:val="en-US" w:eastAsia="zh-CN"/>
        </w:rPr>
        <w:t xml:space="preserve">    </w:t>
      </w:r>
      <w:permEnd w:id="14"/>
      <w:r>
        <w:rPr>
          <w:rFonts w:hint="eastAsia" w:ascii="宋体" w:hAnsi="宋体" w:cs="宋体"/>
          <w:sz w:val="24"/>
          <w:szCs w:val="24"/>
          <w:lang w:val="en-US" w:eastAsia="zh-CN"/>
        </w:rPr>
        <w:t>种方式。</w:t>
      </w:r>
    </w:p>
    <w:p w14:paraId="02A44A6C">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1、乙方在与甲方签订合同前，须向甲方缴纳履约保证金；履约保证金金额为成交金额的5%（计</w:t>
      </w:r>
      <w:r>
        <w:rPr>
          <w:rFonts w:hint="eastAsia" w:ascii="宋体" w:hAnsi="宋体" w:eastAsia="宋体" w:cs="宋体"/>
          <w:sz w:val="24"/>
          <w:szCs w:val="24"/>
          <w:lang w:val="en-US" w:eastAsia="zh-CN"/>
        </w:rPr>
        <w:t>￥</w:t>
      </w:r>
      <w:permStart w:id="15" w:edGrp="everyone"/>
      <w:r>
        <w:rPr>
          <w:rFonts w:hint="eastAsia" w:ascii="宋体" w:hAnsi="宋体" w:cs="宋体"/>
          <w:sz w:val="24"/>
          <w:szCs w:val="24"/>
          <w:lang w:val="en-US" w:eastAsia="zh-CN"/>
        </w:rPr>
        <w:t>_____</w:t>
      </w:r>
      <w:permEnd w:id="15"/>
      <w:r>
        <w:rPr>
          <w:rFonts w:hint="eastAsia" w:ascii="宋体" w:hAnsi="宋体" w:cs="宋体"/>
          <w:sz w:val="24"/>
          <w:szCs w:val="24"/>
          <w:lang w:val="en-US" w:eastAsia="zh-CN"/>
        </w:rPr>
        <w:t>元），待验收合格后，凭验收单和缴款收据，履约保证金予以无息退还。</w:t>
      </w:r>
    </w:p>
    <w:p w14:paraId="6D9F7FC5">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55505D53">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6209873">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61C3072A">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r>
        <w:rPr>
          <w:rFonts w:hint="eastAsia" w:ascii="宋体" w:hAnsi="宋体" w:eastAsia="宋体" w:cs="宋体"/>
          <w:sz w:val="24"/>
        </w:rPr>
        <w:t>若乙方质量不符合标准，</w:t>
      </w:r>
      <w:r>
        <w:rPr>
          <w:rFonts w:hint="eastAsia" w:ascii="宋体" w:hAnsi="宋体" w:eastAsia="宋体" w:cs="宋体"/>
          <w:sz w:val="24"/>
          <w:lang w:val="en-US" w:eastAsia="zh-CN"/>
        </w:rPr>
        <w:t>或者</w:t>
      </w:r>
      <w:r>
        <w:rPr>
          <w:rFonts w:hint="eastAsia" w:ascii="宋体" w:hAnsi="宋体" w:eastAsia="宋体" w:cs="宋体"/>
          <w:sz w:val="24"/>
        </w:rPr>
        <w:t>乙方有其他违反本协议约定的情形发生时，甲方通知后乙方拒不改正并赔偿有关损失的，甲方有权单方无责解除本合同。</w:t>
      </w:r>
    </w:p>
    <w:p w14:paraId="40D66212">
      <w:pPr>
        <w:spacing w:line="360" w:lineRule="auto"/>
        <w:ind w:firstLine="480" w:firstLineChars="200"/>
        <w:rPr>
          <w:rFonts w:hint="eastAsia" w:ascii="宋体" w:hAnsi="宋体" w:cs="宋体"/>
          <w:sz w:val="24"/>
        </w:rPr>
      </w:pPr>
      <w:permStart w:id="16" w:edGrp="everyone"/>
      <w:r>
        <w:rPr>
          <w:rFonts w:hint="eastAsia" w:ascii="宋体" w:hAnsi="宋体" w:cs="宋体"/>
          <w:sz w:val="24"/>
        </w:rPr>
        <w:t>3、</w:t>
      </w:r>
      <w:r>
        <w:rPr>
          <w:rFonts w:hint="eastAsia" w:ascii="宋体" w:hAnsi="宋体" w:cs="宋体"/>
          <w:sz w:val="24"/>
          <w:u w:val="none"/>
        </w:rPr>
        <w:t>乙方对所供产品出现的问题推诿、拖延，24小时未作出服务响应，应接受甲方的合理处罚。</w:t>
      </w:r>
      <w:r>
        <w:rPr>
          <w:rFonts w:hint="eastAsia" w:ascii="宋体" w:hAnsi="宋体" w:cs="宋体"/>
          <w:color w:val="FF0000"/>
          <w:sz w:val="24"/>
          <w:u w:val="none"/>
        </w:rPr>
        <w:t>【可自行确定】</w:t>
      </w:r>
      <w:permEnd w:id="16"/>
      <w:r>
        <w:rPr>
          <w:rFonts w:hint="eastAsia" w:ascii="宋体" w:hAnsi="宋体" w:cs="宋体"/>
          <w:sz w:val="24"/>
          <w:u w:val="none"/>
        </w:rPr>
        <w:t>。</w:t>
      </w:r>
    </w:p>
    <w:p w14:paraId="5DC04BC8">
      <w:pPr>
        <w:spacing w:line="360" w:lineRule="auto"/>
        <w:ind w:firstLine="480" w:firstLineChars="200"/>
        <w:rPr>
          <w:ins w:id="2" w:author="白欣睿律师" w:date="2026-03-09T09:38:00Z"/>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w:t>
      </w:r>
    </w:p>
    <w:p w14:paraId="520532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rPr>
        <w:t>如因产品存在质量问题导致甲方或第三方遭受人身损害或财产损失，所有责任由乙方承担。甲方向第三方承担赔偿责任的，甲方有权向乙方追偿，并要求乙方承担甲方为处理质量问题及向乙方维权所支付的所有费用，包括但不限于律师费、诉讼费、公证费、鉴定费、公告费、保全费、保全保险费、鉴定费、交通费、检测费等。</w:t>
      </w:r>
    </w:p>
    <w:p w14:paraId="7722A713">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若</w:t>
      </w:r>
      <w:r>
        <w:rPr>
          <w:rFonts w:hint="eastAsia" w:ascii="宋体" w:hAnsi="宋体" w:eastAsia="宋体" w:cs="宋体"/>
          <w:sz w:val="24"/>
          <w:szCs w:val="24"/>
          <w:lang w:val="en-US" w:eastAsia="zh-CN"/>
        </w:rPr>
        <w:t>乙方</w:t>
      </w:r>
      <w:r>
        <w:rPr>
          <w:rFonts w:hint="eastAsia" w:ascii="宋体" w:hAnsi="宋体" w:eastAsia="宋体" w:cs="宋体"/>
          <w:sz w:val="24"/>
          <w:szCs w:val="24"/>
        </w:rPr>
        <w:t>发生违约情形，不仅应承担违约金，还应根据法律规定赔偿因此给</w:t>
      </w:r>
      <w:r>
        <w:rPr>
          <w:rFonts w:hint="eastAsia" w:ascii="宋体" w:hAnsi="宋体" w:eastAsia="宋体" w:cs="宋体"/>
          <w:sz w:val="24"/>
          <w:szCs w:val="24"/>
          <w:lang w:val="en-US" w:eastAsia="zh-CN"/>
        </w:rPr>
        <w:t>甲</w:t>
      </w:r>
      <w:r>
        <w:rPr>
          <w:rFonts w:hint="eastAsia" w:ascii="宋体" w:hAnsi="宋体" w:eastAsia="宋体" w:cs="宋体"/>
          <w:sz w:val="24"/>
          <w:szCs w:val="24"/>
        </w:rPr>
        <w:t>方造成的全部</w:t>
      </w:r>
      <w:r>
        <w:rPr>
          <w:rFonts w:hint="eastAsia" w:ascii="宋体" w:hAnsi="宋体" w:eastAsia="宋体" w:cs="宋体"/>
          <w:sz w:val="24"/>
        </w:rPr>
        <w:t>损失，包括但不限于</w:t>
      </w:r>
      <w:r>
        <w:rPr>
          <w:rFonts w:hint="eastAsia" w:ascii="宋体" w:hAnsi="宋体" w:eastAsia="宋体" w:cs="宋体"/>
          <w:sz w:val="24"/>
          <w:lang w:val="en-US" w:eastAsia="zh-CN"/>
        </w:rPr>
        <w:t>甲方</w:t>
      </w:r>
      <w:r>
        <w:rPr>
          <w:rFonts w:hint="eastAsia" w:ascii="宋体" w:hAnsi="宋体" w:eastAsia="宋体" w:cs="宋体"/>
          <w:sz w:val="24"/>
        </w:rPr>
        <w:t>因此产生的直接损失，以及</w:t>
      </w:r>
      <w:r>
        <w:rPr>
          <w:rFonts w:hint="eastAsia" w:ascii="宋体" w:hAnsi="宋体" w:eastAsia="宋体" w:cs="宋体"/>
          <w:sz w:val="24"/>
          <w:lang w:val="en-US" w:eastAsia="zh-CN"/>
        </w:rPr>
        <w:t>甲方</w:t>
      </w:r>
      <w:r>
        <w:rPr>
          <w:rFonts w:hint="eastAsia" w:ascii="宋体" w:hAnsi="宋体" w:eastAsia="宋体" w:cs="宋体"/>
          <w:sz w:val="24"/>
        </w:rPr>
        <w:t>为维权所产生的诉讼费、律师费、保全费、保全保险费、鉴定费、公告费、差旅费和对第三方的补偿/赔偿等</w:t>
      </w:r>
      <w:r>
        <w:rPr>
          <w:rFonts w:hint="eastAsia" w:ascii="宋体" w:hAnsi="宋体" w:eastAsia="宋体" w:cs="宋体"/>
          <w:sz w:val="24"/>
          <w:lang w:eastAsia="zh-CN"/>
        </w:rPr>
        <w:t>。</w:t>
      </w:r>
    </w:p>
    <w:p w14:paraId="3C82A5A5">
      <w:pPr>
        <w:spacing w:line="360" w:lineRule="auto"/>
        <w:ind w:firstLine="480" w:firstLineChars="200"/>
        <w:rPr>
          <w:rFonts w:hint="eastAsia" w:ascii="宋体" w:hAnsi="宋体" w:eastAsia="宋体" w:cs="宋体"/>
          <w:sz w:val="24"/>
        </w:rPr>
      </w:pPr>
      <w:r>
        <w:rPr>
          <w:rFonts w:hint="eastAsia" w:ascii="宋体" w:hAnsi="宋体" w:eastAsia="宋体" w:cs="宋体"/>
          <w:sz w:val="24"/>
        </w:rPr>
        <w:t>十一、争议处理</w:t>
      </w:r>
    </w:p>
    <w:p w14:paraId="7CC0DFED">
      <w:pPr>
        <w:spacing w:line="360" w:lineRule="auto"/>
        <w:ind w:firstLine="480" w:firstLineChars="200"/>
        <w:rPr>
          <w:ins w:id="3" w:author="段和段律师" w:date="2026-03-09T16:35:00Z"/>
          <w:rFonts w:hint="eastAsia" w:ascii="宋体" w:hAnsi="宋体" w:eastAsia="宋体" w:cs="宋体"/>
          <w:sz w:val="24"/>
        </w:rPr>
      </w:pPr>
      <w:r>
        <w:rPr>
          <w:rFonts w:hint="eastAsia" w:ascii="宋体" w:hAnsi="宋体" w:eastAsia="宋体" w:cs="宋体"/>
          <w:sz w:val="24"/>
        </w:rPr>
        <w:t>本合同在履行过程中发生争议，可友好协商解决。协商无果，任何一方可向甲方所在地人民法院提起诉讼。</w:t>
      </w:r>
    </w:p>
    <w:p w14:paraId="71F152ED">
      <w:pPr>
        <w:spacing w:line="360" w:lineRule="auto"/>
        <w:ind w:firstLine="480" w:firstLineChars="200"/>
        <w:rPr>
          <w:rFonts w:hint="eastAsia" w:ascii="宋体" w:hAnsi="宋体" w:eastAsia="宋体" w:cs="宋体"/>
          <w:sz w:val="24"/>
        </w:rPr>
      </w:pPr>
      <w:r>
        <w:rPr>
          <w:rFonts w:hint="eastAsia" w:ascii="宋体" w:hAnsi="宋体" w:eastAsia="宋体" w:cs="宋体"/>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49DD49AD">
      <w:pPr>
        <w:spacing w:line="360" w:lineRule="auto"/>
        <w:ind w:firstLine="480" w:firstLineChars="200"/>
        <w:rPr>
          <w:rFonts w:hint="eastAsia" w:ascii="宋体" w:hAnsi="宋体" w:cs="宋体"/>
          <w:b/>
          <w:sz w:val="24"/>
        </w:rPr>
      </w:pPr>
      <w:r>
        <w:rPr>
          <w:rFonts w:hint="eastAsia" w:ascii="宋体" w:hAnsi="宋体" w:eastAsia="宋体" w:cs="宋体"/>
          <w:sz w:val="24"/>
        </w:rPr>
        <w:t>十二、其它事</w:t>
      </w:r>
      <w:r>
        <w:rPr>
          <w:rFonts w:hint="eastAsia" w:ascii="宋体" w:hAnsi="宋体" w:cs="宋体"/>
          <w:b/>
          <w:sz w:val="24"/>
        </w:rPr>
        <w:t>项</w:t>
      </w:r>
    </w:p>
    <w:p w14:paraId="1DC849B2">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w:t>
      </w:r>
      <w:permStart w:id="17" w:edGrp="everyone"/>
      <w:r>
        <w:rPr>
          <w:rFonts w:hint="eastAsia" w:ascii="宋体" w:hAnsi="宋体" w:cs="宋体"/>
          <w:sz w:val="24"/>
        </w:rPr>
        <w:t>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ermEnd w:id="17"/>
    </w:p>
    <w:p w14:paraId="2419D0B2">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031E5AB0">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60F9B3C6">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25EB437A">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522B0BB1">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6A43C891">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496D62AA">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7672B5EF">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3C2D5570">
      <w:pPr>
        <w:spacing w:line="360" w:lineRule="auto"/>
        <w:ind w:firstLine="480" w:firstLineChars="200"/>
        <w:rPr>
          <w:ins w:id="4" w:author="段和段律师" w:date="2026-03-09T16:35:00Z"/>
          <w:rFonts w:hint="eastAsia" w:ascii="宋体" w:hAnsi="宋体" w:cs="宋体"/>
          <w:sz w:val="24"/>
        </w:rPr>
      </w:pPr>
      <w:r>
        <w:rPr>
          <w:rFonts w:hint="eastAsia" w:ascii="宋体" w:hAnsi="宋体" w:cs="宋体"/>
          <w:sz w:val="24"/>
        </w:rPr>
        <w:t>4、未尽事宜，双方协商解决。</w:t>
      </w:r>
    </w:p>
    <w:p w14:paraId="4CCE992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p w14:paraId="04788E95">
      <w:pPr>
        <w:pStyle w:val="2"/>
        <w:rPr>
          <w:ins w:id="5" w:author="段和段律师" w:date="2026-03-09T16:36:00Z"/>
          <w:rFonts w:hint="eastAsia" w:ascii="宋体" w:hAnsi="宋体" w:eastAsia="宋体" w:cs="宋体"/>
          <w:sz w:val="24"/>
          <w:szCs w:val="24"/>
          <w:lang w:eastAsia="zh-CN"/>
        </w:rPr>
      </w:pPr>
      <w:ins w:id="6" w:author="段和段律师" w:date="2026-03-09T16:35:00Z">
        <w:r>
          <w:rPr>
            <w:rFonts w:hint="eastAsia" w:ascii="宋体" w:hAnsi="宋体" w:eastAsia="宋体" w:cs="宋体"/>
            <w:sz w:val="24"/>
            <w:szCs w:val="24"/>
            <w:lang w:eastAsia="zh-CN"/>
          </w:rPr>
          <w:br w:type="page"/>
        </w:r>
      </w:ins>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本页无正文，为《</w:t>
      </w:r>
      <w:r>
        <w:rPr>
          <w:rFonts w:hint="eastAsia" w:ascii="宋体" w:hAnsi="宋体" w:eastAsia="宋体" w:cs="宋体"/>
          <w:sz w:val="24"/>
        </w:rPr>
        <w:t>西安邮电大学货物类项目采购合同</w:t>
      </w:r>
      <w:r>
        <w:rPr>
          <w:rFonts w:hint="eastAsia" w:ascii="宋体" w:hAnsi="宋体" w:eastAsia="宋体" w:cs="宋体"/>
          <w:sz w:val="24"/>
          <w:szCs w:val="24"/>
          <w:lang w:val="en-US" w:eastAsia="zh-CN"/>
        </w:rPr>
        <w:t>》双方签字盖章页</w:t>
      </w:r>
      <w:r>
        <w:rPr>
          <w:rFonts w:hint="eastAsia" w:ascii="宋体" w:hAnsi="宋体" w:eastAsia="宋体" w:cs="宋体"/>
          <w:sz w:val="24"/>
          <w:szCs w:val="24"/>
          <w:lang w:eastAsia="zh-CN"/>
        </w:rPr>
        <w:t>）</w:t>
      </w:r>
    </w:p>
    <w:p w14:paraId="6A557AB8">
      <w:pPr>
        <w:spacing w:line="360" w:lineRule="auto"/>
        <w:ind w:firstLine="480" w:firstLineChars="200"/>
        <w:rPr>
          <w:rFonts w:hint="eastAsia" w:ascii="宋体" w:hAnsi="宋体" w:cs="宋体"/>
          <w:sz w:val="24"/>
        </w:rPr>
      </w:pP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661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7847D41B">
            <w:pPr>
              <w:spacing w:line="360" w:lineRule="auto"/>
              <w:ind w:right="-609" w:rightChars="-290" w:firstLine="1470" w:firstLineChars="700"/>
              <w:rPr>
                <w:rFonts w:hint="eastAsia" w:ascii="宋体" w:hAnsi="宋体" w:cs="宋体"/>
                <w:szCs w:val="21"/>
              </w:rPr>
            </w:pPr>
            <w:permStart w:id="18" w:edGrp="everyone"/>
            <w:r>
              <w:rPr>
                <w:rFonts w:hint="eastAsia" w:ascii="宋体" w:hAnsi="宋体" w:cs="宋体"/>
                <w:szCs w:val="21"/>
              </w:rPr>
              <w:t>甲   方</w:t>
            </w:r>
          </w:p>
          <w:p w14:paraId="0A3CF0BF">
            <w:pPr>
              <w:spacing w:line="360" w:lineRule="auto"/>
              <w:ind w:right="-609" w:rightChars="-290"/>
              <w:rPr>
                <w:rFonts w:hint="eastAsia" w:ascii="宋体" w:hAnsi="宋体" w:cs="宋体"/>
                <w:szCs w:val="21"/>
              </w:rPr>
            </w:pPr>
            <w:r>
              <w:rPr>
                <w:rFonts w:hint="eastAsia" w:ascii="宋体" w:hAnsi="宋体" w:cs="宋体"/>
                <w:szCs w:val="21"/>
              </w:rPr>
              <w:t>单位名称（章）：</w:t>
            </w:r>
          </w:p>
          <w:p w14:paraId="170EAAFF">
            <w:pPr>
              <w:spacing w:line="360" w:lineRule="auto"/>
              <w:ind w:right="-609" w:rightChars="-290"/>
              <w:rPr>
                <w:rFonts w:hint="eastAsia" w:ascii="宋体" w:hAnsi="宋体" w:cs="宋体"/>
                <w:szCs w:val="21"/>
              </w:rPr>
            </w:pPr>
          </w:p>
          <w:p w14:paraId="4BD71BE5">
            <w:pPr>
              <w:spacing w:line="360" w:lineRule="auto"/>
              <w:ind w:right="-609" w:rightChars="-290"/>
              <w:rPr>
                <w:rFonts w:hint="eastAsia" w:ascii="宋体" w:hAnsi="宋体" w:cs="宋体"/>
                <w:szCs w:val="21"/>
              </w:rPr>
            </w:pPr>
            <w:r>
              <w:rPr>
                <w:rFonts w:hint="eastAsia" w:ascii="宋体" w:hAnsi="宋体" w:cs="宋体"/>
                <w:szCs w:val="21"/>
              </w:rPr>
              <w:t>单位地址：</w:t>
            </w:r>
          </w:p>
          <w:p w14:paraId="41326DB9">
            <w:pPr>
              <w:spacing w:line="360" w:lineRule="auto"/>
              <w:ind w:right="-609" w:rightChars="-290"/>
              <w:rPr>
                <w:rFonts w:hint="eastAsia" w:ascii="宋体" w:hAnsi="宋体" w:cs="宋体"/>
                <w:szCs w:val="21"/>
              </w:rPr>
            </w:pPr>
          </w:p>
          <w:p w14:paraId="456A1F26">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70D08E68">
            <w:pPr>
              <w:spacing w:line="360" w:lineRule="auto"/>
              <w:ind w:right="-609" w:rightChars="-290"/>
              <w:rPr>
                <w:rFonts w:hint="eastAsia" w:ascii="宋体" w:hAnsi="宋体" w:cs="宋体"/>
                <w:szCs w:val="21"/>
              </w:rPr>
            </w:pPr>
            <w:r>
              <w:rPr>
                <w:rFonts w:hint="eastAsia" w:ascii="宋体" w:hAnsi="宋体" w:cs="宋体"/>
                <w:szCs w:val="21"/>
              </w:rPr>
              <w:t>电    话：</w:t>
            </w:r>
          </w:p>
          <w:p w14:paraId="2FFA5843">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195EFD34">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318EA874">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2050896C">
            <w:pPr>
              <w:spacing w:line="360" w:lineRule="auto"/>
              <w:ind w:right="-609" w:rightChars="-290"/>
              <w:rPr>
                <w:rFonts w:hint="eastAsia" w:ascii="宋体" w:hAnsi="宋体" w:cs="宋体"/>
                <w:szCs w:val="21"/>
              </w:rPr>
            </w:pPr>
            <w:r>
              <w:rPr>
                <w:rFonts w:hint="eastAsia" w:ascii="宋体" w:hAnsi="宋体" w:cs="宋体"/>
                <w:szCs w:val="21"/>
              </w:rPr>
              <w:t>日期：      年     月    日</w:t>
            </w:r>
            <w:permEnd w:id="18"/>
          </w:p>
        </w:tc>
        <w:tc>
          <w:tcPr>
            <w:tcW w:w="2611" w:type="pct"/>
            <w:tcBorders>
              <w:top w:val="single" w:color="auto" w:sz="4" w:space="0"/>
              <w:left w:val="single" w:color="auto" w:sz="4" w:space="0"/>
              <w:bottom w:val="single" w:color="auto" w:sz="4" w:space="0"/>
              <w:right w:val="single" w:color="auto" w:sz="4" w:space="0"/>
            </w:tcBorders>
            <w:noWrap w:val="0"/>
            <w:vAlign w:val="top"/>
          </w:tcPr>
          <w:p w14:paraId="14C560E9">
            <w:pPr>
              <w:spacing w:line="360" w:lineRule="auto"/>
              <w:ind w:right="-609" w:rightChars="-290" w:firstLine="1680" w:firstLineChars="800"/>
              <w:rPr>
                <w:rFonts w:hint="eastAsia" w:ascii="宋体" w:hAnsi="宋体" w:cs="宋体"/>
                <w:szCs w:val="21"/>
              </w:rPr>
            </w:pPr>
            <w:permStart w:id="19" w:edGrp="everyone"/>
            <w:r>
              <w:rPr>
                <w:rFonts w:hint="eastAsia" w:ascii="宋体" w:hAnsi="宋体" w:cs="宋体"/>
                <w:szCs w:val="21"/>
              </w:rPr>
              <w:t>乙    方</w:t>
            </w:r>
          </w:p>
          <w:p w14:paraId="419E8BB0">
            <w:pPr>
              <w:spacing w:line="360" w:lineRule="auto"/>
              <w:ind w:right="-609" w:rightChars="-290"/>
              <w:rPr>
                <w:rFonts w:hint="eastAsia" w:ascii="宋体" w:hAnsi="宋体" w:cs="宋体"/>
                <w:szCs w:val="21"/>
              </w:rPr>
            </w:pPr>
            <w:r>
              <w:rPr>
                <w:rFonts w:hint="eastAsia" w:ascii="宋体" w:hAnsi="宋体" w:cs="宋体"/>
                <w:szCs w:val="21"/>
              </w:rPr>
              <w:t>单位名称（章）：</w:t>
            </w:r>
          </w:p>
          <w:p w14:paraId="01756CD5">
            <w:pPr>
              <w:spacing w:line="360" w:lineRule="auto"/>
              <w:ind w:right="-609" w:rightChars="-290"/>
              <w:rPr>
                <w:rFonts w:hint="eastAsia" w:ascii="宋体" w:hAnsi="宋体" w:cs="宋体"/>
                <w:szCs w:val="21"/>
              </w:rPr>
            </w:pPr>
          </w:p>
          <w:p w14:paraId="26F42664">
            <w:pPr>
              <w:spacing w:line="360" w:lineRule="auto"/>
              <w:ind w:right="-609" w:rightChars="-290"/>
              <w:rPr>
                <w:rFonts w:hint="eastAsia" w:ascii="宋体" w:hAnsi="宋体" w:cs="宋体"/>
                <w:szCs w:val="21"/>
              </w:rPr>
            </w:pPr>
            <w:r>
              <w:rPr>
                <w:rFonts w:hint="eastAsia" w:ascii="宋体" w:hAnsi="宋体" w:cs="宋体"/>
                <w:szCs w:val="21"/>
              </w:rPr>
              <w:t>单位地址：</w:t>
            </w:r>
          </w:p>
          <w:p w14:paraId="3A319D98">
            <w:pPr>
              <w:spacing w:line="360" w:lineRule="auto"/>
              <w:ind w:right="-609" w:rightChars="-290"/>
              <w:rPr>
                <w:rFonts w:hint="eastAsia" w:ascii="宋体" w:hAnsi="宋体" w:cs="宋体"/>
                <w:szCs w:val="21"/>
              </w:rPr>
            </w:pPr>
          </w:p>
          <w:p w14:paraId="40D28ED1">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0E940864">
            <w:pPr>
              <w:spacing w:line="360" w:lineRule="auto"/>
              <w:ind w:right="-609" w:rightChars="-290"/>
              <w:rPr>
                <w:rFonts w:hint="eastAsia" w:ascii="宋体" w:hAnsi="宋体" w:cs="宋体"/>
                <w:szCs w:val="21"/>
              </w:rPr>
            </w:pPr>
            <w:r>
              <w:rPr>
                <w:rFonts w:hint="eastAsia" w:ascii="宋体" w:hAnsi="宋体" w:cs="宋体"/>
                <w:szCs w:val="21"/>
              </w:rPr>
              <w:t>电    话：</w:t>
            </w:r>
          </w:p>
          <w:p w14:paraId="3760F732">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7B815639">
            <w:pPr>
              <w:spacing w:line="360" w:lineRule="auto"/>
              <w:ind w:right="-609" w:rightChars="-290"/>
              <w:rPr>
                <w:rFonts w:hint="eastAsia" w:ascii="宋体" w:hAnsi="宋体" w:cs="宋体"/>
                <w:szCs w:val="21"/>
              </w:rPr>
            </w:pPr>
            <w:r>
              <w:rPr>
                <w:rFonts w:hint="eastAsia" w:ascii="宋体" w:hAnsi="宋体" w:cs="宋体"/>
                <w:szCs w:val="21"/>
              </w:rPr>
              <w:t>账    号：</w:t>
            </w:r>
          </w:p>
          <w:p w14:paraId="0799C17F">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20F385A0">
            <w:pPr>
              <w:spacing w:line="360" w:lineRule="auto"/>
              <w:ind w:right="-609" w:rightChars="-290"/>
              <w:rPr>
                <w:rFonts w:hint="eastAsia" w:ascii="宋体" w:hAnsi="宋体" w:cs="宋体"/>
                <w:szCs w:val="21"/>
              </w:rPr>
            </w:pPr>
            <w:r>
              <w:rPr>
                <w:rFonts w:hint="eastAsia" w:ascii="宋体" w:hAnsi="宋体" w:cs="宋体"/>
                <w:szCs w:val="21"/>
              </w:rPr>
              <w:t>日期：      年    月    日</w:t>
            </w:r>
            <w:permEnd w:id="19"/>
          </w:p>
        </w:tc>
      </w:tr>
    </w:tbl>
    <w:p w14:paraId="3FE32A85">
      <w:pPr>
        <w:pStyle w:val="6"/>
        <w:rPr>
          <w:rFonts w:hint="eastAsia"/>
        </w:rPr>
      </w:pPr>
    </w:p>
    <w:p w14:paraId="5587062D">
      <w:pPr>
        <w:pStyle w:val="6"/>
        <w:rPr>
          <w:rFonts w:hint="eastAsia"/>
        </w:rPr>
      </w:pPr>
    </w:p>
    <w:p w14:paraId="1766668D">
      <w:pPr>
        <w:pStyle w:val="6"/>
        <w:rPr>
          <w:rFonts w:hint="eastAsia"/>
        </w:rPr>
      </w:pPr>
    </w:p>
    <w:p w14:paraId="205831EE">
      <w:pPr>
        <w:rPr>
          <w:rFonts w:hint="eastAsia"/>
        </w:rPr>
      </w:pPr>
    </w:p>
    <w:p w14:paraId="6742A25C">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68152C1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permStart w:id="20" w:edGrp="everyone"/>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p w14:paraId="66A14A40">
      <w:pPr>
        <w:tabs>
          <w:tab w:val="left" w:pos="1243"/>
        </w:tabs>
        <w:rPr>
          <w:rFonts w:hint="eastAsia" w:ascii="宋体" w:hAnsi="宋体" w:cs="宋体"/>
          <w:sz w:val="24"/>
        </w:rPr>
      </w:pPr>
    </w:p>
    <w:tbl>
      <w:tblPr>
        <w:tblStyle w:val="10"/>
        <w:tblpPr w:leftFromText="180" w:rightFromText="180" w:vertAnchor="text" w:horzAnchor="page" w:tblpX="1856" w:tblpY="2"/>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0E8F38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94ED579">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2F8ADB3">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09836D5E">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278E875F">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F1D45FB">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710E9C6">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15FF136">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86547B1">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191B9C1">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8784987">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3B6F621">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3B515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3C822538">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091839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78ED902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067D819B">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13E642C0">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3F8C7360">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7AA91736">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5EF8E67A">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72CE02E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2142AC78">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78D1D799">
            <w:pPr>
              <w:spacing w:line="360" w:lineRule="auto"/>
              <w:rPr>
                <w:rFonts w:hint="eastAsia" w:ascii="宋体" w:hAnsi="宋体" w:cs="宋体"/>
                <w:sz w:val="24"/>
              </w:rPr>
            </w:pPr>
          </w:p>
        </w:tc>
      </w:tr>
      <w:tr w14:paraId="0936CD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A13F4D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202F14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3D9A77B">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C601443">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8305316">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19ED79D">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33A8F9D">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60B2B5D">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4D0822B">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2FA7352">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2D40BEF">
            <w:pPr>
              <w:spacing w:line="360" w:lineRule="auto"/>
              <w:jc w:val="left"/>
              <w:rPr>
                <w:rFonts w:hint="eastAsia" w:ascii="宋体" w:hAnsi="宋体" w:cs="宋体"/>
                <w:sz w:val="24"/>
              </w:rPr>
            </w:pPr>
          </w:p>
        </w:tc>
      </w:tr>
      <w:tr w14:paraId="4235A3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BEA063A">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EB8CCAE">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5BAF95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BAFEA07">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06F82A2">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EC71D4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5752596">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CB967D5">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F0EA30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2D510BB">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F6D84C0">
            <w:pPr>
              <w:spacing w:line="360" w:lineRule="auto"/>
              <w:rPr>
                <w:rFonts w:hint="eastAsia" w:ascii="宋体" w:hAnsi="宋体" w:cs="宋体"/>
                <w:sz w:val="24"/>
              </w:rPr>
            </w:pPr>
          </w:p>
        </w:tc>
      </w:tr>
      <w:tr w14:paraId="036D49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791EF14">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E70C6AC">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FB0D6F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2C56ADC">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364FF2C">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A22CE6F">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395E37D">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6654DC5">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A971E1E">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5636E64">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F68E994">
            <w:pPr>
              <w:spacing w:line="360" w:lineRule="auto"/>
              <w:rPr>
                <w:rFonts w:hint="eastAsia" w:ascii="宋体" w:hAnsi="宋体" w:cs="宋体"/>
                <w:sz w:val="24"/>
              </w:rPr>
            </w:pPr>
          </w:p>
        </w:tc>
      </w:tr>
      <w:tr w14:paraId="2D44F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5600176">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48E648E">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8F9ACCF">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A51B6E3">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1B8763B">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DA50EB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3B7171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A9C0E6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2983FD2C">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A8701B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ACD39F1">
            <w:pPr>
              <w:spacing w:line="360" w:lineRule="auto"/>
              <w:rPr>
                <w:rFonts w:hint="eastAsia" w:ascii="宋体" w:hAnsi="宋体" w:cs="宋体"/>
                <w:sz w:val="24"/>
              </w:rPr>
            </w:pPr>
          </w:p>
        </w:tc>
      </w:tr>
      <w:tr w14:paraId="4FD58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248700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C6AA926">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EDAB2A6">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A79E00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45606D2">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B6F115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506E7FA">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DF7B51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2E5F72D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F094E41">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EF00F8E">
            <w:pPr>
              <w:spacing w:line="360" w:lineRule="auto"/>
              <w:rPr>
                <w:rFonts w:hint="eastAsia" w:ascii="宋体" w:hAnsi="宋体" w:cs="宋体"/>
                <w:sz w:val="24"/>
              </w:rPr>
            </w:pPr>
          </w:p>
        </w:tc>
      </w:tr>
      <w:tr w14:paraId="0DD65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0DEE68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6AC1B8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BA11988">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6A65996">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5BB617D">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5DBF496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B55E3BF">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5DF8827">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D505891">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BC44748">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96A7294">
            <w:pPr>
              <w:spacing w:line="360" w:lineRule="auto"/>
              <w:rPr>
                <w:rFonts w:hint="eastAsia" w:ascii="宋体" w:hAnsi="宋体" w:cs="宋体"/>
                <w:sz w:val="24"/>
              </w:rPr>
            </w:pPr>
          </w:p>
        </w:tc>
      </w:tr>
      <w:tr w14:paraId="0EDCE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6981060">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5D95CC81">
            <w:pPr>
              <w:spacing w:line="360" w:lineRule="auto"/>
              <w:rPr>
                <w:rFonts w:hint="eastAsia" w:ascii="宋体" w:hAnsi="宋体" w:cs="宋体"/>
                <w:sz w:val="24"/>
              </w:rPr>
            </w:pPr>
            <w:r>
              <w:rPr>
                <w:rFonts w:hint="eastAsia" w:ascii="宋体" w:hAnsi="宋体" w:cs="宋体"/>
                <w:sz w:val="24"/>
              </w:rPr>
              <w:t xml:space="preserve"> </w:t>
            </w:r>
          </w:p>
        </w:tc>
      </w:tr>
    </w:tbl>
    <w:p w14:paraId="7F30712B">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6EECEAAC">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39313BA3">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1F6F73CC">
      <w:pPr>
        <w:pStyle w:val="3"/>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3BBAE52F">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14B34B32">
      <w:pPr>
        <w:rPr>
          <w:rFonts w:hint="eastAsia"/>
        </w:rPr>
      </w:pPr>
    </w:p>
    <w:tbl>
      <w:tblPr>
        <w:tblStyle w:val="10"/>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2D58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60EB20E5">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47918EEC">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0A89FF3A">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1D16A618">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32AB02FE">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3E55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390C81B">
            <w:pPr>
              <w:rPr>
                <w:rFonts w:ascii="仿宋_GB2312" w:hAnsi="仿宋_GB2312" w:eastAsia="仿宋_GB2312" w:cs="仿宋_GB2312"/>
                <w:color w:val="000000"/>
                <w:sz w:val="31"/>
                <w:szCs w:val="31"/>
              </w:rPr>
            </w:pPr>
          </w:p>
        </w:tc>
        <w:tc>
          <w:tcPr>
            <w:tcW w:w="1608" w:type="dxa"/>
            <w:noWrap w:val="0"/>
            <w:vAlign w:val="center"/>
          </w:tcPr>
          <w:p w14:paraId="5B8FB895">
            <w:pPr>
              <w:rPr>
                <w:rFonts w:ascii="仿宋_GB2312" w:hAnsi="仿宋_GB2312" w:eastAsia="仿宋_GB2312" w:cs="仿宋_GB2312"/>
                <w:color w:val="000000"/>
                <w:sz w:val="31"/>
                <w:szCs w:val="31"/>
              </w:rPr>
            </w:pPr>
          </w:p>
        </w:tc>
        <w:tc>
          <w:tcPr>
            <w:tcW w:w="1800" w:type="dxa"/>
            <w:noWrap w:val="0"/>
            <w:vAlign w:val="center"/>
          </w:tcPr>
          <w:p w14:paraId="0F3F4821">
            <w:pPr>
              <w:rPr>
                <w:rFonts w:ascii="仿宋_GB2312" w:hAnsi="仿宋_GB2312" w:eastAsia="仿宋_GB2312" w:cs="仿宋_GB2312"/>
                <w:color w:val="000000"/>
                <w:sz w:val="31"/>
                <w:szCs w:val="31"/>
              </w:rPr>
            </w:pPr>
          </w:p>
        </w:tc>
        <w:tc>
          <w:tcPr>
            <w:tcW w:w="1773" w:type="dxa"/>
            <w:noWrap w:val="0"/>
            <w:vAlign w:val="center"/>
          </w:tcPr>
          <w:p w14:paraId="0EEF01FA">
            <w:pPr>
              <w:rPr>
                <w:rFonts w:ascii="仿宋_GB2312" w:hAnsi="仿宋_GB2312" w:eastAsia="仿宋_GB2312" w:cs="仿宋_GB2312"/>
                <w:color w:val="000000"/>
                <w:sz w:val="31"/>
                <w:szCs w:val="31"/>
              </w:rPr>
            </w:pPr>
          </w:p>
        </w:tc>
        <w:tc>
          <w:tcPr>
            <w:tcW w:w="1899" w:type="dxa"/>
            <w:noWrap w:val="0"/>
            <w:vAlign w:val="center"/>
          </w:tcPr>
          <w:p w14:paraId="3A55EEA8">
            <w:pPr>
              <w:rPr>
                <w:rFonts w:ascii="仿宋_GB2312" w:hAnsi="仿宋_GB2312" w:eastAsia="仿宋_GB2312" w:cs="仿宋_GB2312"/>
                <w:color w:val="000000"/>
                <w:sz w:val="31"/>
                <w:szCs w:val="31"/>
              </w:rPr>
            </w:pPr>
          </w:p>
        </w:tc>
      </w:tr>
      <w:tr w14:paraId="277A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42C7401">
            <w:pPr>
              <w:rPr>
                <w:rFonts w:ascii="仿宋_GB2312" w:hAnsi="仿宋_GB2312" w:eastAsia="仿宋_GB2312" w:cs="仿宋_GB2312"/>
                <w:color w:val="000000"/>
                <w:sz w:val="31"/>
                <w:szCs w:val="31"/>
              </w:rPr>
            </w:pPr>
          </w:p>
        </w:tc>
        <w:tc>
          <w:tcPr>
            <w:tcW w:w="1608" w:type="dxa"/>
            <w:noWrap w:val="0"/>
            <w:vAlign w:val="center"/>
          </w:tcPr>
          <w:p w14:paraId="7F48132A">
            <w:pPr>
              <w:rPr>
                <w:rFonts w:ascii="仿宋_GB2312" w:hAnsi="仿宋_GB2312" w:eastAsia="仿宋_GB2312" w:cs="仿宋_GB2312"/>
                <w:color w:val="000000"/>
                <w:sz w:val="31"/>
                <w:szCs w:val="31"/>
              </w:rPr>
            </w:pPr>
          </w:p>
        </w:tc>
        <w:tc>
          <w:tcPr>
            <w:tcW w:w="1800" w:type="dxa"/>
            <w:noWrap w:val="0"/>
            <w:vAlign w:val="center"/>
          </w:tcPr>
          <w:p w14:paraId="5F8DF734">
            <w:pPr>
              <w:rPr>
                <w:rFonts w:ascii="仿宋_GB2312" w:hAnsi="仿宋_GB2312" w:eastAsia="仿宋_GB2312" w:cs="仿宋_GB2312"/>
                <w:color w:val="000000"/>
                <w:sz w:val="31"/>
                <w:szCs w:val="31"/>
              </w:rPr>
            </w:pPr>
          </w:p>
        </w:tc>
        <w:tc>
          <w:tcPr>
            <w:tcW w:w="1773" w:type="dxa"/>
            <w:noWrap w:val="0"/>
            <w:vAlign w:val="center"/>
          </w:tcPr>
          <w:p w14:paraId="17874312">
            <w:pPr>
              <w:rPr>
                <w:rFonts w:ascii="仿宋_GB2312" w:hAnsi="仿宋_GB2312" w:eastAsia="仿宋_GB2312" w:cs="仿宋_GB2312"/>
                <w:color w:val="000000"/>
                <w:sz w:val="31"/>
                <w:szCs w:val="31"/>
              </w:rPr>
            </w:pPr>
          </w:p>
        </w:tc>
        <w:tc>
          <w:tcPr>
            <w:tcW w:w="1899" w:type="dxa"/>
            <w:noWrap w:val="0"/>
            <w:vAlign w:val="center"/>
          </w:tcPr>
          <w:p w14:paraId="316418BA">
            <w:pPr>
              <w:rPr>
                <w:rFonts w:ascii="仿宋_GB2312" w:hAnsi="仿宋_GB2312" w:eastAsia="仿宋_GB2312" w:cs="仿宋_GB2312"/>
                <w:color w:val="000000"/>
                <w:sz w:val="31"/>
                <w:szCs w:val="31"/>
              </w:rPr>
            </w:pPr>
          </w:p>
        </w:tc>
      </w:tr>
      <w:tr w14:paraId="6D23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0C3275F">
            <w:pPr>
              <w:rPr>
                <w:rFonts w:ascii="仿宋_GB2312" w:hAnsi="仿宋_GB2312" w:eastAsia="仿宋_GB2312" w:cs="仿宋_GB2312"/>
                <w:color w:val="000000"/>
                <w:sz w:val="31"/>
                <w:szCs w:val="31"/>
              </w:rPr>
            </w:pPr>
          </w:p>
        </w:tc>
        <w:tc>
          <w:tcPr>
            <w:tcW w:w="1608" w:type="dxa"/>
            <w:noWrap w:val="0"/>
            <w:vAlign w:val="center"/>
          </w:tcPr>
          <w:p w14:paraId="3CD25237">
            <w:pPr>
              <w:rPr>
                <w:rFonts w:ascii="仿宋_GB2312" w:hAnsi="仿宋_GB2312" w:eastAsia="仿宋_GB2312" w:cs="仿宋_GB2312"/>
                <w:color w:val="000000"/>
                <w:sz w:val="31"/>
                <w:szCs w:val="31"/>
              </w:rPr>
            </w:pPr>
          </w:p>
        </w:tc>
        <w:tc>
          <w:tcPr>
            <w:tcW w:w="1800" w:type="dxa"/>
            <w:noWrap w:val="0"/>
            <w:vAlign w:val="center"/>
          </w:tcPr>
          <w:p w14:paraId="0E2E4370">
            <w:pPr>
              <w:rPr>
                <w:rFonts w:ascii="仿宋_GB2312" w:hAnsi="仿宋_GB2312" w:eastAsia="仿宋_GB2312" w:cs="仿宋_GB2312"/>
                <w:color w:val="000000"/>
                <w:sz w:val="31"/>
                <w:szCs w:val="31"/>
              </w:rPr>
            </w:pPr>
          </w:p>
        </w:tc>
        <w:tc>
          <w:tcPr>
            <w:tcW w:w="1773" w:type="dxa"/>
            <w:noWrap w:val="0"/>
            <w:vAlign w:val="center"/>
          </w:tcPr>
          <w:p w14:paraId="6F635203">
            <w:pPr>
              <w:rPr>
                <w:rFonts w:ascii="仿宋_GB2312" w:hAnsi="仿宋_GB2312" w:eastAsia="仿宋_GB2312" w:cs="仿宋_GB2312"/>
                <w:color w:val="000000"/>
                <w:sz w:val="31"/>
                <w:szCs w:val="31"/>
              </w:rPr>
            </w:pPr>
          </w:p>
        </w:tc>
        <w:tc>
          <w:tcPr>
            <w:tcW w:w="1899" w:type="dxa"/>
            <w:noWrap w:val="0"/>
            <w:vAlign w:val="center"/>
          </w:tcPr>
          <w:p w14:paraId="48F5655B">
            <w:pPr>
              <w:rPr>
                <w:rFonts w:ascii="仿宋_GB2312" w:hAnsi="仿宋_GB2312" w:eastAsia="仿宋_GB2312" w:cs="仿宋_GB2312"/>
                <w:color w:val="000000"/>
                <w:sz w:val="31"/>
                <w:szCs w:val="31"/>
              </w:rPr>
            </w:pPr>
          </w:p>
        </w:tc>
      </w:tr>
      <w:tr w14:paraId="3912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F5F434B">
            <w:pPr>
              <w:rPr>
                <w:rFonts w:ascii="仿宋_GB2312" w:hAnsi="仿宋_GB2312" w:eastAsia="仿宋_GB2312" w:cs="仿宋_GB2312"/>
                <w:color w:val="000000"/>
                <w:sz w:val="31"/>
                <w:szCs w:val="31"/>
              </w:rPr>
            </w:pPr>
          </w:p>
        </w:tc>
        <w:tc>
          <w:tcPr>
            <w:tcW w:w="1608" w:type="dxa"/>
            <w:noWrap w:val="0"/>
            <w:vAlign w:val="center"/>
          </w:tcPr>
          <w:p w14:paraId="207938E8">
            <w:pPr>
              <w:rPr>
                <w:rFonts w:ascii="仿宋_GB2312" w:hAnsi="仿宋_GB2312" w:eastAsia="仿宋_GB2312" w:cs="仿宋_GB2312"/>
                <w:color w:val="000000"/>
                <w:sz w:val="31"/>
                <w:szCs w:val="31"/>
              </w:rPr>
            </w:pPr>
          </w:p>
        </w:tc>
        <w:tc>
          <w:tcPr>
            <w:tcW w:w="1800" w:type="dxa"/>
            <w:noWrap w:val="0"/>
            <w:vAlign w:val="center"/>
          </w:tcPr>
          <w:p w14:paraId="0CD04713">
            <w:pPr>
              <w:rPr>
                <w:rFonts w:ascii="仿宋_GB2312" w:hAnsi="仿宋_GB2312" w:eastAsia="仿宋_GB2312" w:cs="仿宋_GB2312"/>
                <w:color w:val="000000"/>
                <w:sz w:val="31"/>
                <w:szCs w:val="31"/>
              </w:rPr>
            </w:pPr>
          </w:p>
        </w:tc>
        <w:tc>
          <w:tcPr>
            <w:tcW w:w="1773" w:type="dxa"/>
            <w:noWrap w:val="0"/>
            <w:vAlign w:val="center"/>
          </w:tcPr>
          <w:p w14:paraId="59DC2150">
            <w:pPr>
              <w:rPr>
                <w:rFonts w:ascii="仿宋_GB2312" w:hAnsi="仿宋_GB2312" w:eastAsia="仿宋_GB2312" w:cs="仿宋_GB2312"/>
                <w:color w:val="000000"/>
                <w:sz w:val="31"/>
                <w:szCs w:val="31"/>
              </w:rPr>
            </w:pPr>
          </w:p>
        </w:tc>
        <w:tc>
          <w:tcPr>
            <w:tcW w:w="1899" w:type="dxa"/>
            <w:noWrap w:val="0"/>
            <w:vAlign w:val="center"/>
          </w:tcPr>
          <w:p w14:paraId="618A5908">
            <w:pPr>
              <w:rPr>
                <w:rFonts w:ascii="仿宋_GB2312" w:hAnsi="仿宋_GB2312" w:eastAsia="仿宋_GB2312" w:cs="仿宋_GB2312"/>
                <w:color w:val="000000"/>
                <w:sz w:val="31"/>
                <w:szCs w:val="31"/>
              </w:rPr>
            </w:pPr>
          </w:p>
        </w:tc>
      </w:tr>
      <w:tr w14:paraId="0675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40BE13A">
            <w:pPr>
              <w:rPr>
                <w:rFonts w:ascii="仿宋_GB2312" w:hAnsi="仿宋_GB2312" w:eastAsia="仿宋_GB2312" w:cs="仿宋_GB2312"/>
                <w:color w:val="000000"/>
                <w:sz w:val="31"/>
                <w:szCs w:val="31"/>
              </w:rPr>
            </w:pPr>
          </w:p>
        </w:tc>
        <w:tc>
          <w:tcPr>
            <w:tcW w:w="1608" w:type="dxa"/>
            <w:noWrap w:val="0"/>
            <w:vAlign w:val="center"/>
          </w:tcPr>
          <w:p w14:paraId="592A7C23">
            <w:pPr>
              <w:rPr>
                <w:rFonts w:ascii="仿宋_GB2312" w:hAnsi="仿宋_GB2312" w:eastAsia="仿宋_GB2312" w:cs="仿宋_GB2312"/>
                <w:color w:val="000000"/>
                <w:sz w:val="31"/>
                <w:szCs w:val="31"/>
              </w:rPr>
            </w:pPr>
          </w:p>
        </w:tc>
        <w:tc>
          <w:tcPr>
            <w:tcW w:w="1800" w:type="dxa"/>
            <w:noWrap w:val="0"/>
            <w:vAlign w:val="center"/>
          </w:tcPr>
          <w:p w14:paraId="3C966E69">
            <w:pPr>
              <w:rPr>
                <w:rFonts w:ascii="仿宋_GB2312" w:hAnsi="仿宋_GB2312" w:eastAsia="仿宋_GB2312" w:cs="仿宋_GB2312"/>
                <w:color w:val="000000"/>
                <w:sz w:val="31"/>
                <w:szCs w:val="31"/>
              </w:rPr>
            </w:pPr>
          </w:p>
        </w:tc>
        <w:tc>
          <w:tcPr>
            <w:tcW w:w="1773" w:type="dxa"/>
            <w:noWrap w:val="0"/>
            <w:vAlign w:val="center"/>
          </w:tcPr>
          <w:p w14:paraId="2BFEB87E">
            <w:pPr>
              <w:rPr>
                <w:rFonts w:ascii="仿宋_GB2312" w:hAnsi="仿宋_GB2312" w:eastAsia="仿宋_GB2312" w:cs="仿宋_GB2312"/>
                <w:color w:val="000000"/>
                <w:sz w:val="31"/>
                <w:szCs w:val="31"/>
              </w:rPr>
            </w:pPr>
          </w:p>
        </w:tc>
        <w:tc>
          <w:tcPr>
            <w:tcW w:w="1899" w:type="dxa"/>
            <w:noWrap w:val="0"/>
            <w:vAlign w:val="center"/>
          </w:tcPr>
          <w:p w14:paraId="23D6D920">
            <w:pPr>
              <w:rPr>
                <w:rFonts w:ascii="仿宋_GB2312" w:hAnsi="仿宋_GB2312" w:eastAsia="仿宋_GB2312" w:cs="仿宋_GB2312"/>
                <w:color w:val="000000"/>
                <w:sz w:val="31"/>
                <w:szCs w:val="31"/>
              </w:rPr>
            </w:pPr>
          </w:p>
        </w:tc>
      </w:tr>
      <w:tr w14:paraId="2E3F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3148842">
            <w:pPr>
              <w:rPr>
                <w:rFonts w:ascii="仿宋_GB2312" w:hAnsi="仿宋_GB2312" w:eastAsia="仿宋_GB2312" w:cs="仿宋_GB2312"/>
                <w:color w:val="000000"/>
                <w:sz w:val="31"/>
                <w:szCs w:val="31"/>
              </w:rPr>
            </w:pPr>
          </w:p>
        </w:tc>
        <w:tc>
          <w:tcPr>
            <w:tcW w:w="1608" w:type="dxa"/>
            <w:noWrap w:val="0"/>
            <w:vAlign w:val="center"/>
          </w:tcPr>
          <w:p w14:paraId="2F3625C1">
            <w:pPr>
              <w:rPr>
                <w:rFonts w:ascii="仿宋_GB2312" w:hAnsi="仿宋_GB2312" w:eastAsia="仿宋_GB2312" w:cs="仿宋_GB2312"/>
                <w:color w:val="000000"/>
                <w:sz w:val="31"/>
                <w:szCs w:val="31"/>
              </w:rPr>
            </w:pPr>
          </w:p>
        </w:tc>
        <w:tc>
          <w:tcPr>
            <w:tcW w:w="1800" w:type="dxa"/>
            <w:noWrap w:val="0"/>
            <w:vAlign w:val="center"/>
          </w:tcPr>
          <w:p w14:paraId="14E45DAA">
            <w:pPr>
              <w:rPr>
                <w:rFonts w:ascii="仿宋_GB2312" w:hAnsi="仿宋_GB2312" w:eastAsia="仿宋_GB2312" w:cs="仿宋_GB2312"/>
                <w:color w:val="000000"/>
                <w:sz w:val="31"/>
                <w:szCs w:val="31"/>
              </w:rPr>
            </w:pPr>
          </w:p>
        </w:tc>
        <w:tc>
          <w:tcPr>
            <w:tcW w:w="1773" w:type="dxa"/>
            <w:noWrap w:val="0"/>
            <w:vAlign w:val="center"/>
          </w:tcPr>
          <w:p w14:paraId="228271F4">
            <w:pPr>
              <w:rPr>
                <w:rFonts w:ascii="仿宋_GB2312" w:hAnsi="仿宋_GB2312" w:eastAsia="仿宋_GB2312" w:cs="仿宋_GB2312"/>
                <w:color w:val="000000"/>
                <w:sz w:val="31"/>
                <w:szCs w:val="31"/>
              </w:rPr>
            </w:pPr>
          </w:p>
        </w:tc>
        <w:tc>
          <w:tcPr>
            <w:tcW w:w="1899" w:type="dxa"/>
            <w:noWrap w:val="0"/>
            <w:vAlign w:val="center"/>
          </w:tcPr>
          <w:p w14:paraId="5EF42275">
            <w:pPr>
              <w:rPr>
                <w:rFonts w:ascii="仿宋_GB2312" w:hAnsi="仿宋_GB2312" w:eastAsia="仿宋_GB2312" w:cs="仿宋_GB2312"/>
                <w:color w:val="000000"/>
                <w:sz w:val="31"/>
                <w:szCs w:val="31"/>
              </w:rPr>
            </w:pPr>
          </w:p>
        </w:tc>
      </w:tr>
    </w:tbl>
    <w:p w14:paraId="0CD16E5D">
      <w:pPr>
        <w:spacing w:line="360" w:lineRule="auto"/>
        <w:rPr>
          <w:rFonts w:hint="eastAsia" w:ascii="宋体" w:hAnsi="宋体" w:cs="宋体"/>
          <w:bCs/>
          <w:sz w:val="24"/>
        </w:rPr>
      </w:pPr>
    </w:p>
    <w:p w14:paraId="12619ADC">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10"/>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328C8E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5750E1DB">
            <w:pPr>
              <w:spacing w:line="338" w:lineRule="auto"/>
              <w:rPr>
                <w:rFonts w:ascii="Arial"/>
                <w:color w:val="FF0000"/>
              </w:rPr>
            </w:pPr>
          </w:p>
          <w:p w14:paraId="62C6DA94">
            <w:pPr>
              <w:pStyle w:val="17"/>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4C463632">
            <w:pPr>
              <w:spacing w:line="307" w:lineRule="auto"/>
              <w:rPr>
                <w:rFonts w:ascii="Arial"/>
                <w:color w:val="FF0000"/>
              </w:rPr>
            </w:pPr>
          </w:p>
          <w:p w14:paraId="323A6773">
            <w:pPr>
              <w:spacing w:line="308" w:lineRule="auto"/>
              <w:rPr>
                <w:rFonts w:ascii="Arial"/>
                <w:color w:val="FF0000"/>
              </w:rPr>
            </w:pPr>
          </w:p>
          <w:p w14:paraId="36F40B7D">
            <w:pPr>
              <w:spacing w:line="308" w:lineRule="auto"/>
              <w:rPr>
                <w:rFonts w:ascii="Arial"/>
                <w:color w:val="FF0000"/>
              </w:rPr>
            </w:pPr>
          </w:p>
          <w:p w14:paraId="24CE9B9B">
            <w:pPr>
              <w:pStyle w:val="17"/>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1FA056B8">
            <w:pPr>
              <w:pStyle w:val="17"/>
              <w:spacing w:before="91" w:line="218" w:lineRule="auto"/>
              <w:ind w:left="114"/>
              <w:rPr>
                <w:color w:val="FF0000"/>
                <w:sz w:val="28"/>
                <w:szCs w:val="28"/>
              </w:rPr>
            </w:pPr>
            <w:r>
              <w:rPr>
                <w:color w:val="FF0000"/>
                <w:spacing w:val="-2"/>
                <w:sz w:val="28"/>
                <w:szCs w:val="28"/>
              </w:rPr>
              <w:t>钢结构构件</w:t>
            </w:r>
          </w:p>
        </w:tc>
      </w:tr>
      <w:tr w14:paraId="6883602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F3E99E0">
            <w:pPr>
              <w:rPr>
                <w:rFonts w:ascii="Arial"/>
                <w:color w:val="FF0000"/>
              </w:rPr>
            </w:pPr>
          </w:p>
        </w:tc>
        <w:tc>
          <w:tcPr>
            <w:tcW w:w="3100" w:type="dxa"/>
            <w:vMerge w:val="continue"/>
            <w:tcBorders>
              <w:top w:val="nil"/>
              <w:bottom w:val="nil"/>
            </w:tcBorders>
            <w:noWrap w:val="0"/>
            <w:vAlign w:val="top"/>
          </w:tcPr>
          <w:p w14:paraId="4BA5DABD">
            <w:pPr>
              <w:rPr>
                <w:rFonts w:ascii="Arial"/>
                <w:color w:val="FF0000"/>
              </w:rPr>
            </w:pPr>
          </w:p>
        </w:tc>
        <w:tc>
          <w:tcPr>
            <w:tcW w:w="3931" w:type="dxa"/>
            <w:noWrap w:val="0"/>
            <w:vAlign w:val="top"/>
          </w:tcPr>
          <w:p w14:paraId="4627ABD2">
            <w:pPr>
              <w:pStyle w:val="17"/>
              <w:spacing w:before="89" w:line="218" w:lineRule="auto"/>
              <w:ind w:left="129"/>
              <w:rPr>
                <w:color w:val="FF0000"/>
                <w:sz w:val="28"/>
                <w:szCs w:val="28"/>
              </w:rPr>
            </w:pPr>
            <w:r>
              <w:rPr>
                <w:color w:val="FF0000"/>
                <w:spacing w:val="-4"/>
                <w:sz w:val="28"/>
                <w:szCs w:val="28"/>
              </w:rPr>
              <w:t>混凝土结构构件</w:t>
            </w:r>
          </w:p>
        </w:tc>
      </w:tr>
      <w:tr w14:paraId="02FBB6B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9EA2C54">
            <w:pPr>
              <w:rPr>
                <w:rFonts w:ascii="Arial"/>
                <w:color w:val="FF0000"/>
              </w:rPr>
            </w:pPr>
          </w:p>
        </w:tc>
        <w:tc>
          <w:tcPr>
            <w:tcW w:w="3100" w:type="dxa"/>
            <w:vMerge w:val="continue"/>
            <w:tcBorders>
              <w:top w:val="nil"/>
              <w:bottom w:val="nil"/>
            </w:tcBorders>
            <w:noWrap w:val="0"/>
            <w:vAlign w:val="top"/>
          </w:tcPr>
          <w:p w14:paraId="261DB844">
            <w:pPr>
              <w:rPr>
                <w:rFonts w:ascii="Arial"/>
                <w:color w:val="FF0000"/>
              </w:rPr>
            </w:pPr>
          </w:p>
        </w:tc>
        <w:tc>
          <w:tcPr>
            <w:tcW w:w="3931" w:type="dxa"/>
            <w:noWrap w:val="0"/>
            <w:vAlign w:val="top"/>
          </w:tcPr>
          <w:p w14:paraId="201265D8">
            <w:pPr>
              <w:pStyle w:val="17"/>
              <w:spacing w:before="89" w:line="218" w:lineRule="auto"/>
              <w:ind w:left="127"/>
              <w:rPr>
                <w:color w:val="FF0000"/>
                <w:sz w:val="28"/>
                <w:szCs w:val="28"/>
              </w:rPr>
            </w:pPr>
            <w:r>
              <w:rPr>
                <w:color w:val="FF0000"/>
                <w:spacing w:val="-5"/>
                <w:sz w:val="28"/>
                <w:szCs w:val="28"/>
              </w:rPr>
              <w:t>预拌混凝土</w:t>
            </w:r>
          </w:p>
        </w:tc>
      </w:tr>
      <w:tr w14:paraId="5FE379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42A573A">
            <w:pPr>
              <w:rPr>
                <w:rFonts w:ascii="Arial"/>
                <w:color w:val="FF0000"/>
              </w:rPr>
            </w:pPr>
          </w:p>
        </w:tc>
        <w:tc>
          <w:tcPr>
            <w:tcW w:w="3100" w:type="dxa"/>
            <w:vMerge w:val="continue"/>
            <w:tcBorders>
              <w:top w:val="nil"/>
              <w:bottom w:val="nil"/>
            </w:tcBorders>
            <w:noWrap w:val="0"/>
            <w:vAlign w:val="top"/>
          </w:tcPr>
          <w:p w14:paraId="2E1F5AD3">
            <w:pPr>
              <w:rPr>
                <w:rFonts w:ascii="Arial"/>
                <w:color w:val="FF0000"/>
              </w:rPr>
            </w:pPr>
          </w:p>
        </w:tc>
        <w:tc>
          <w:tcPr>
            <w:tcW w:w="3931" w:type="dxa"/>
            <w:noWrap w:val="0"/>
            <w:vAlign w:val="top"/>
          </w:tcPr>
          <w:p w14:paraId="4E7CB7EA">
            <w:pPr>
              <w:pStyle w:val="17"/>
              <w:spacing w:before="89" w:line="218" w:lineRule="auto"/>
              <w:ind w:left="127"/>
              <w:rPr>
                <w:color w:val="FF0000"/>
                <w:sz w:val="28"/>
                <w:szCs w:val="28"/>
              </w:rPr>
            </w:pPr>
            <w:r>
              <w:rPr>
                <w:color w:val="FF0000"/>
                <w:spacing w:val="-6"/>
                <w:sz w:val="28"/>
                <w:szCs w:val="28"/>
              </w:rPr>
              <w:t>预拌砂浆</w:t>
            </w:r>
          </w:p>
        </w:tc>
      </w:tr>
      <w:tr w14:paraId="159DE8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70DCD966">
            <w:pPr>
              <w:rPr>
                <w:rFonts w:ascii="Arial"/>
                <w:color w:val="FF0000"/>
              </w:rPr>
            </w:pPr>
          </w:p>
        </w:tc>
        <w:tc>
          <w:tcPr>
            <w:tcW w:w="3100" w:type="dxa"/>
            <w:vMerge w:val="continue"/>
            <w:tcBorders>
              <w:top w:val="nil"/>
            </w:tcBorders>
            <w:noWrap w:val="0"/>
            <w:vAlign w:val="top"/>
          </w:tcPr>
          <w:p w14:paraId="12A66BF1">
            <w:pPr>
              <w:rPr>
                <w:rFonts w:ascii="Arial"/>
                <w:color w:val="FF0000"/>
              </w:rPr>
            </w:pPr>
          </w:p>
        </w:tc>
        <w:tc>
          <w:tcPr>
            <w:tcW w:w="3931" w:type="dxa"/>
            <w:noWrap w:val="0"/>
            <w:vAlign w:val="top"/>
          </w:tcPr>
          <w:p w14:paraId="320A91CD">
            <w:pPr>
              <w:pStyle w:val="17"/>
              <w:spacing w:before="91" w:line="219" w:lineRule="auto"/>
              <w:ind w:left="114"/>
              <w:rPr>
                <w:color w:val="FF0000"/>
                <w:sz w:val="28"/>
                <w:szCs w:val="28"/>
              </w:rPr>
            </w:pPr>
            <w:r>
              <w:rPr>
                <w:color w:val="FF0000"/>
                <w:spacing w:val="-4"/>
                <w:sz w:val="28"/>
                <w:szCs w:val="28"/>
              </w:rPr>
              <w:t>钢筋</w:t>
            </w:r>
          </w:p>
        </w:tc>
      </w:tr>
      <w:tr w14:paraId="3CA221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18928E5">
            <w:pPr>
              <w:rPr>
                <w:rFonts w:ascii="Arial"/>
                <w:color w:val="FF0000"/>
              </w:rPr>
            </w:pPr>
          </w:p>
        </w:tc>
        <w:tc>
          <w:tcPr>
            <w:tcW w:w="3100" w:type="dxa"/>
            <w:vMerge w:val="restart"/>
            <w:tcBorders>
              <w:bottom w:val="nil"/>
            </w:tcBorders>
            <w:noWrap w:val="0"/>
            <w:vAlign w:val="top"/>
          </w:tcPr>
          <w:p w14:paraId="3B2CFF86">
            <w:pPr>
              <w:pStyle w:val="17"/>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639C7F49">
            <w:pPr>
              <w:pStyle w:val="17"/>
              <w:spacing w:before="91" w:line="217" w:lineRule="auto"/>
              <w:ind w:left="148"/>
              <w:rPr>
                <w:color w:val="FF0000"/>
                <w:sz w:val="28"/>
                <w:szCs w:val="28"/>
              </w:rPr>
            </w:pPr>
            <w:r>
              <w:rPr>
                <w:color w:val="FF0000"/>
                <w:spacing w:val="-21"/>
                <w:sz w:val="28"/>
                <w:szCs w:val="28"/>
              </w:rPr>
              <w:t>门窗</w:t>
            </w:r>
          </w:p>
        </w:tc>
      </w:tr>
      <w:tr w14:paraId="58CB736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A2469BF">
            <w:pPr>
              <w:rPr>
                <w:rFonts w:ascii="Arial"/>
                <w:color w:val="FF0000"/>
              </w:rPr>
            </w:pPr>
          </w:p>
        </w:tc>
        <w:tc>
          <w:tcPr>
            <w:tcW w:w="3100" w:type="dxa"/>
            <w:vMerge w:val="continue"/>
            <w:tcBorders>
              <w:top w:val="nil"/>
            </w:tcBorders>
            <w:noWrap w:val="0"/>
            <w:vAlign w:val="top"/>
          </w:tcPr>
          <w:p w14:paraId="08A43850">
            <w:pPr>
              <w:rPr>
                <w:rFonts w:ascii="Arial"/>
                <w:color w:val="FF0000"/>
              </w:rPr>
            </w:pPr>
          </w:p>
        </w:tc>
        <w:tc>
          <w:tcPr>
            <w:tcW w:w="3931" w:type="dxa"/>
            <w:noWrap w:val="0"/>
            <w:vAlign w:val="top"/>
          </w:tcPr>
          <w:p w14:paraId="3E450025">
            <w:pPr>
              <w:pStyle w:val="17"/>
              <w:spacing w:before="90" w:line="216" w:lineRule="auto"/>
              <w:ind w:left="112"/>
              <w:rPr>
                <w:color w:val="FF0000"/>
                <w:sz w:val="28"/>
                <w:szCs w:val="28"/>
              </w:rPr>
            </w:pPr>
            <w:r>
              <w:rPr>
                <w:color w:val="FF0000"/>
                <w:spacing w:val="-1"/>
                <w:sz w:val="28"/>
                <w:szCs w:val="28"/>
              </w:rPr>
              <w:t>保温隔热材料</w:t>
            </w:r>
          </w:p>
        </w:tc>
      </w:tr>
      <w:tr w14:paraId="4DA590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4CA4E634">
            <w:pPr>
              <w:rPr>
                <w:rFonts w:ascii="Arial"/>
                <w:color w:val="FF0000"/>
              </w:rPr>
            </w:pPr>
          </w:p>
        </w:tc>
        <w:tc>
          <w:tcPr>
            <w:tcW w:w="3100" w:type="dxa"/>
            <w:vMerge w:val="restart"/>
            <w:tcBorders>
              <w:bottom w:val="nil"/>
            </w:tcBorders>
            <w:noWrap w:val="0"/>
            <w:vAlign w:val="top"/>
          </w:tcPr>
          <w:p w14:paraId="4D426891">
            <w:pPr>
              <w:pStyle w:val="17"/>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25E64B30">
            <w:pPr>
              <w:pStyle w:val="17"/>
              <w:spacing w:before="93" w:line="216" w:lineRule="auto"/>
              <w:ind w:left="139"/>
              <w:rPr>
                <w:color w:val="FF0000"/>
                <w:sz w:val="28"/>
                <w:szCs w:val="28"/>
              </w:rPr>
            </w:pPr>
            <w:r>
              <w:rPr>
                <w:color w:val="FF0000"/>
                <w:spacing w:val="-9"/>
                <w:sz w:val="28"/>
                <w:szCs w:val="28"/>
              </w:rPr>
              <w:t>隔墙材料</w:t>
            </w:r>
          </w:p>
        </w:tc>
      </w:tr>
      <w:tr w14:paraId="346121F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1237E9A0">
            <w:pPr>
              <w:rPr>
                <w:rFonts w:ascii="Arial"/>
                <w:color w:val="FF0000"/>
              </w:rPr>
            </w:pPr>
          </w:p>
        </w:tc>
        <w:tc>
          <w:tcPr>
            <w:tcW w:w="3100" w:type="dxa"/>
            <w:vMerge w:val="continue"/>
            <w:tcBorders>
              <w:top w:val="nil"/>
              <w:bottom w:val="single" w:color="auto" w:sz="4" w:space="0"/>
            </w:tcBorders>
            <w:noWrap w:val="0"/>
            <w:vAlign w:val="top"/>
          </w:tcPr>
          <w:p w14:paraId="1A7718C7">
            <w:pPr>
              <w:rPr>
                <w:rFonts w:ascii="Arial"/>
                <w:color w:val="FF0000"/>
              </w:rPr>
            </w:pPr>
          </w:p>
        </w:tc>
        <w:tc>
          <w:tcPr>
            <w:tcW w:w="3931" w:type="dxa"/>
            <w:tcBorders>
              <w:bottom w:val="single" w:color="auto" w:sz="4" w:space="0"/>
            </w:tcBorders>
            <w:noWrap w:val="0"/>
            <w:vAlign w:val="top"/>
          </w:tcPr>
          <w:p w14:paraId="348485CA">
            <w:pPr>
              <w:pStyle w:val="17"/>
              <w:spacing w:before="92" w:line="216" w:lineRule="auto"/>
              <w:ind w:left="123"/>
              <w:rPr>
                <w:color w:val="FF0000"/>
                <w:sz w:val="28"/>
                <w:szCs w:val="28"/>
              </w:rPr>
            </w:pPr>
            <w:r>
              <w:rPr>
                <w:color w:val="FF0000"/>
                <w:spacing w:val="-8"/>
                <w:sz w:val="28"/>
                <w:szCs w:val="28"/>
              </w:rPr>
              <w:t>涂料</w:t>
            </w:r>
          </w:p>
        </w:tc>
      </w:tr>
      <w:tr w14:paraId="07FD6F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69FEB3D1">
            <w:pPr>
              <w:spacing w:line="338" w:lineRule="auto"/>
              <w:rPr>
                <w:rFonts w:ascii="Arial"/>
                <w:color w:val="FF0000"/>
              </w:rPr>
            </w:pPr>
          </w:p>
          <w:p w14:paraId="78AEFAF5">
            <w:pPr>
              <w:pStyle w:val="17"/>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5EB7D0A">
            <w:pPr>
              <w:spacing w:line="251" w:lineRule="auto"/>
              <w:rPr>
                <w:rFonts w:ascii="Arial"/>
                <w:color w:val="FF0000"/>
              </w:rPr>
            </w:pPr>
          </w:p>
          <w:p w14:paraId="6A14D441">
            <w:pPr>
              <w:spacing w:line="251" w:lineRule="auto"/>
              <w:rPr>
                <w:rFonts w:ascii="Arial"/>
                <w:color w:val="FF0000"/>
              </w:rPr>
            </w:pPr>
          </w:p>
          <w:p w14:paraId="3C2B67BF">
            <w:pPr>
              <w:spacing w:line="251" w:lineRule="auto"/>
              <w:rPr>
                <w:rFonts w:ascii="Arial"/>
                <w:color w:val="FF0000"/>
              </w:rPr>
            </w:pPr>
          </w:p>
          <w:p w14:paraId="1CED910E">
            <w:pPr>
              <w:spacing w:line="252" w:lineRule="auto"/>
              <w:rPr>
                <w:rFonts w:ascii="Arial"/>
                <w:color w:val="FF0000"/>
              </w:rPr>
            </w:pPr>
          </w:p>
          <w:p w14:paraId="7456072E">
            <w:pPr>
              <w:spacing w:line="252" w:lineRule="auto"/>
              <w:rPr>
                <w:rFonts w:ascii="Arial"/>
                <w:color w:val="FF0000"/>
              </w:rPr>
            </w:pPr>
          </w:p>
          <w:p w14:paraId="659A868D">
            <w:pPr>
              <w:spacing w:line="252" w:lineRule="auto"/>
              <w:rPr>
                <w:rFonts w:ascii="Arial"/>
                <w:color w:val="FF0000"/>
              </w:rPr>
            </w:pPr>
          </w:p>
          <w:p w14:paraId="419F76C8">
            <w:pPr>
              <w:spacing w:line="252" w:lineRule="auto"/>
              <w:rPr>
                <w:rFonts w:ascii="Arial"/>
                <w:color w:val="FF0000"/>
              </w:rPr>
            </w:pPr>
          </w:p>
          <w:p w14:paraId="6320D485">
            <w:pPr>
              <w:spacing w:line="252" w:lineRule="auto"/>
              <w:rPr>
                <w:rFonts w:ascii="Arial"/>
                <w:color w:val="FF0000"/>
              </w:rPr>
            </w:pPr>
          </w:p>
          <w:p w14:paraId="47DC998A">
            <w:pPr>
              <w:spacing w:line="252" w:lineRule="auto"/>
              <w:rPr>
                <w:rFonts w:ascii="Arial"/>
                <w:color w:val="FF0000"/>
              </w:rPr>
            </w:pPr>
          </w:p>
          <w:p w14:paraId="4968DA1E">
            <w:pPr>
              <w:spacing w:line="252" w:lineRule="auto"/>
              <w:rPr>
                <w:rFonts w:ascii="Arial"/>
                <w:color w:val="FF0000"/>
              </w:rPr>
            </w:pPr>
          </w:p>
          <w:p w14:paraId="4076A22D">
            <w:pPr>
              <w:spacing w:line="252" w:lineRule="auto"/>
              <w:rPr>
                <w:rFonts w:ascii="Arial"/>
                <w:color w:val="FF0000"/>
              </w:rPr>
            </w:pPr>
          </w:p>
          <w:p w14:paraId="0E7E1959">
            <w:pPr>
              <w:pStyle w:val="17"/>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0627E67B">
            <w:pPr>
              <w:pStyle w:val="17"/>
              <w:spacing w:before="93" w:line="216" w:lineRule="auto"/>
              <w:ind w:left="123"/>
              <w:rPr>
                <w:color w:val="FF0000"/>
                <w:sz w:val="28"/>
                <w:szCs w:val="28"/>
              </w:rPr>
            </w:pPr>
            <w:r>
              <w:rPr>
                <w:color w:val="FF0000"/>
                <w:spacing w:val="-5"/>
                <w:sz w:val="28"/>
                <w:szCs w:val="28"/>
              </w:rPr>
              <w:t>砌体材料</w:t>
            </w:r>
          </w:p>
        </w:tc>
      </w:tr>
      <w:tr w14:paraId="24B76D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CD53D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51401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D490ECA">
            <w:pPr>
              <w:pStyle w:val="17"/>
              <w:spacing w:before="88" w:line="218" w:lineRule="auto"/>
              <w:ind w:left="129"/>
              <w:rPr>
                <w:color w:val="FF0000"/>
                <w:sz w:val="28"/>
                <w:szCs w:val="28"/>
              </w:rPr>
            </w:pPr>
            <w:r>
              <w:rPr>
                <w:color w:val="FF0000"/>
                <w:spacing w:val="-8"/>
                <w:sz w:val="28"/>
                <w:szCs w:val="28"/>
              </w:rPr>
              <w:t>外墙板</w:t>
            </w:r>
          </w:p>
        </w:tc>
      </w:tr>
      <w:tr w14:paraId="0E7ABC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817E2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EF211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69B3683">
            <w:pPr>
              <w:pStyle w:val="17"/>
              <w:spacing w:before="87" w:line="219" w:lineRule="auto"/>
              <w:ind w:left="141"/>
              <w:rPr>
                <w:color w:val="FF0000"/>
                <w:sz w:val="28"/>
                <w:szCs w:val="28"/>
              </w:rPr>
            </w:pPr>
            <w:r>
              <w:rPr>
                <w:color w:val="FF0000"/>
                <w:spacing w:val="-9"/>
                <w:sz w:val="28"/>
                <w:szCs w:val="28"/>
              </w:rPr>
              <w:t>防水卷材</w:t>
            </w:r>
          </w:p>
        </w:tc>
      </w:tr>
      <w:tr w14:paraId="172333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BF27C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D878EC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195FC6">
            <w:pPr>
              <w:pStyle w:val="17"/>
              <w:spacing w:before="90" w:line="216" w:lineRule="auto"/>
              <w:ind w:left="141"/>
              <w:rPr>
                <w:color w:val="FF0000"/>
                <w:sz w:val="28"/>
                <w:szCs w:val="28"/>
              </w:rPr>
            </w:pPr>
            <w:r>
              <w:rPr>
                <w:color w:val="FF0000"/>
                <w:spacing w:val="-9"/>
                <w:sz w:val="28"/>
                <w:szCs w:val="28"/>
              </w:rPr>
              <w:t>防水涂料</w:t>
            </w:r>
          </w:p>
        </w:tc>
      </w:tr>
      <w:tr w14:paraId="0B67C8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9033ED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81B582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E93177E">
            <w:pPr>
              <w:pStyle w:val="17"/>
              <w:spacing w:before="90" w:line="216" w:lineRule="auto"/>
              <w:ind w:left="141"/>
              <w:rPr>
                <w:color w:val="FF0000"/>
                <w:sz w:val="28"/>
                <w:szCs w:val="28"/>
              </w:rPr>
            </w:pPr>
            <w:r>
              <w:rPr>
                <w:color w:val="FF0000"/>
                <w:spacing w:val="-9"/>
                <w:sz w:val="28"/>
                <w:szCs w:val="28"/>
              </w:rPr>
              <w:t>防火涂料</w:t>
            </w:r>
          </w:p>
        </w:tc>
      </w:tr>
      <w:tr w14:paraId="2CB735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BA0D3B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F6CC3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A97457F">
            <w:pPr>
              <w:pStyle w:val="17"/>
              <w:spacing w:before="89" w:line="216" w:lineRule="auto"/>
              <w:ind w:left="134"/>
              <w:rPr>
                <w:color w:val="FF0000"/>
                <w:sz w:val="28"/>
                <w:szCs w:val="28"/>
              </w:rPr>
            </w:pPr>
            <w:r>
              <w:rPr>
                <w:color w:val="FF0000"/>
                <w:spacing w:val="-5"/>
                <w:sz w:val="28"/>
                <w:szCs w:val="28"/>
              </w:rPr>
              <w:t>刚性防水材料</w:t>
            </w:r>
          </w:p>
        </w:tc>
      </w:tr>
      <w:tr w14:paraId="33E0D90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C3C3C9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863E0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A4A5EA">
            <w:pPr>
              <w:pStyle w:val="17"/>
              <w:spacing w:before="92" w:line="216" w:lineRule="auto"/>
              <w:ind w:left="141"/>
              <w:rPr>
                <w:color w:val="FF0000"/>
                <w:sz w:val="28"/>
                <w:szCs w:val="28"/>
              </w:rPr>
            </w:pPr>
            <w:r>
              <w:rPr>
                <w:color w:val="FF0000"/>
                <w:spacing w:val="-9"/>
                <w:sz w:val="28"/>
                <w:szCs w:val="28"/>
              </w:rPr>
              <w:t>防腐材料</w:t>
            </w:r>
          </w:p>
        </w:tc>
      </w:tr>
      <w:tr w14:paraId="007CAF1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55E6F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D9D43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A2299F8">
            <w:pPr>
              <w:pStyle w:val="17"/>
              <w:spacing w:before="91" w:line="219" w:lineRule="auto"/>
              <w:ind w:left="111"/>
              <w:rPr>
                <w:color w:val="FF0000"/>
                <w:sz w:val="28"/>
                <w:szCs w:val="28"/>
              </w:rPr>
            </w:pPr>
            <w:r>
              <w:rPr>
                <w:color w:val="FF0000"/>
                <w:spacing w:val="-1"/>
                <w:sz w:val="28"/>
                <w:szCs w:val="28"/>
              </w:rPr>
              <w:t>硅酮密封胶</w:t>
            </w:r>
          </w:p>
        </w:tc>
      </w:tr>
      <w:tr w14:paraId="767933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8F528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D1B726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04B095">
            <w:pPr>
              <w:pStyle w:val="17"/>
              <w:spacing w:before="91" w:line="219" w:lineRule="auto"/>
              <w:ind w:left="116"/>
              <w:rPr>
                <w:color w:val="FF0000"/>
                <w:sz w:val="28"/>
                <w:szCs w:val="28"/>
              </w:rPr>
            </w:pPr>
            <w:r>
              <w:rPr>
                <w:color w:val="FF0000"/>
                <w:spacing w:val="-2"/>
                <w:sz w:val="28"/>
                <w:szCs w:val="28"/>
              </w:rPr>
              <w:t>其它密封胶</w:t>
            </w:r>
          </w:p>
        </w:tc>
      </w:tr>
      <w:tr w14:paraId="628A6B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829F1E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0A0AB1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A25ADC">
            <w:pPr>
              <w:pStyle w:val="17"/>
              <w:spacing w:before="93" w:line="219" w:lineRule="auto"/>
              <w:ind w:left="116"/>
              <w:rPr>
                <w:color w:val="FF0000"/>
                <w:sz w:val="28"/>
                <w:szCs w:val="28"/>
              </w:rPr>
            </w:pPr>
            <w:r>
              <w:rPr>
                <w:color w:val="FF0000"/>
                <w:spacing w:val="-3"/>
                <w:sz w:val="28"/>
                <w:szCs w:val="28"/>
              </w:rPr>
              <w:t>遮阳产品</w:t>
            </w:r>
          </w:p>
        </w:tc>
      </w:tr>
      <w:tr w14:paraId="28665C5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18770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12CDE0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35339E">
            <w:pPr>
              <w:pStyle w:val="17"/>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7757545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06A06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D03A86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15C28BC">
            <w:pPr>
              <w:pStyle w:val="17"/>
              <w:spacing w:before="91" w:line="219" w:lineRule="auto"/>
              <w:ind w:left="114"/>
              <w:rPr>
                <w:color w:val="FF0000"/>
                <w:sz w:val="28"/>
                <w:szCs w:val="28"/>
              </w:rPr>
            </w:pPr>
            <w:r>
              <w:rPr>
                <w:color w:val="FF0000"/>
                <w:spacing w:val="-2"/>
                <w:sz w:val="28"/>
                <w:szCs w:val="28"/>
              </w:rPr>
              <w:t>建筑结构加固胶</w:t>
            </w:r>
          </w:p>
        </w:tc>
      </w:tr>
      <w:tr w14:paraId="213F52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2CCE38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ACDBA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F34E6C6">
            <w:pPr>
              <w:pStyle w:val="17"/>
              <w:spacing w:before="93" w:line="216" w:lineRule="auto"/>
              <w:ind w:left="123"/>
              <w:rPr>
                <w:color w:val="FF0000"/>
                <w:sz w:val="28"/>
                <w:szCs w:val="28"/>
              </w:rPr>
            </w:pPr>
            <w:r>
              <w:rPr>
                <w:color w:val="FF0000"/>
                <w:spacing w:val="-3"/>
                <w:sz w:val="28"/>
                <w:szCs w:val="28"/>
              </w:rPr>
              <w:t>工程修复材料</w:t>
            </w:r>
          </w:p>
        </w:tc>
      </w:tr>
      <w:tr w14:paraId="1102E3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F3161D">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56BC76E6">
            <w:pPr>
              <w:spacing w:line="249" w:lineRule="auto"/>
              <w:rPr>
                <w:rFonts w:ascii="Arial"/>
                <w:color w:val="FF0000"/>
              </w:rPr>
            </w:pPr>
          </w:p>
          <w:p w14:paraId="58AA6BCA">
            <w:pPr>
              <w:spacing w:line="250" w:lineRule="auto"/>
              <w:rPr>
                <w:rFonts w:ascii="Arial"/>
                <w:color w:val="FF0000"/>
              </w:rPr>
            </w:pPr>
          </w:p>
          <w:p w14:paraId="30F74487">
            <w:pPr>
              <w:spacing w:line="250" w:lineRule="auto"/>
              <w:rPr>
                <w:rFonts w:ascii="Arial"/>
                <w:color w:val="FF0000"/>
              </w:rPr>
            </w:pPr>
          </w:p>
          <w:p w14:paraId="36EB3436">
            <w:pPr>
              <w:spacing w:line="250" w:lineRule="auto"/>
              <w:rPr>
                <w:rFonts w:ascii="Arial"/>
                <w:color w:val="FF0000"/>
              </w:rPr>
            </w:pPr>
          </w:p>
          <w:p w14:paraId="4E142D35">
            <w:pPr>
              <w:spacing w:line="250" w:lineRule="auto"/>
              <w:rPr>
                <w:rFonts w:ascii="Arial"/>
                <w:color w:val="FF0000"/>
              </w:rPr>
            </w:pPr>
          </w:p>
          <w:p w14:paraId="1D350CA9">
            <w:pPr>
              <w:spacing w:line="250" w:lineRule="auto"/>
              <w:rPr>
                <w:rFonts w:ascii="Arial"/>
                <w:color w:val="FF0000"/>
              </w:rPr>
            </w:pPr>
          </w:p>
          <w:p w14:paraId="09C11E08">
            <w:pPr>
              <w:spacing w:line="250" w:lineRule="auto"/>
              <w:rPr>
                <w:rFonts w:ascii="Arial"/>
                <w:color w:val="FF0000"/>
              </w:rPr>
            </w:pPr>
          </w:p>
          <w:p w14:paraId="427E1EDD">
            <w:pPr>
              <w:spacing w:line="250" w:lineRule="auto"/>
              <w:rPr>
                <w:rFonts w:ascii="Arial"/>
                <w:color w:val="FF0000"/>
              </w:rPr>
            </w:pPr>
          </w:p>
          <w:p w14:paraId="5158A5A1">
            <w:pPr>
              <w:spacing w:line="250" w:lineRule="auto"/>
              <w:rPr>
                <w:rFonts w:ascii="Arial"/>
                <w:color w:val="FF0000"/>
              </w:rPr>
            </w:pPr>
          </w:p>
          <w:p w14:paraId="78958AD8">
            <w:pPr>
              <w:spacing w:line="250" w:lineRule="auto"/>
              <w:rPr>
                <w:rFonts w:ascii="Arial"/>
                <w:color w:val="FF0000"/>
              </w:rPr>
            </w:pPr>
          </w:p>
          <w:p w14:paraId="03D6196C">
            <w:pPr>
              <w:spacing w:line="250" w:lineRule="auto"/>
              <w:rPr>
                <w:rFonts w:ascii="Arial"/>
                <w:color w:val="FF0000"/>
              </w:rPr>
            </w:pPr>
          </w:p>
          <w:p w14:paraId="657CC9D4">
            <w:pPr>
              <w:spacing w:line="250" w:lineRule="auto"/>
              <w:rPr>
                <w:rFonts w:ascii="Arial"/>
                <w:color w:val="FF0000"/>
              </w:rPr>
            </w:pPr>
          </w:p>
          <w:p w14:paraId="38ECA4AF">
            <w:pPr>
              <w:pStyle w:val="17"/>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79D2BCA">
            <w:pPr>
              <w:pStyle w:val="17"/>
              <w:spacing w:before="92" w:line="218" w:lineRule="auto"/>
              <w:ind w:left="123"/>
              <w:rPr>
                <w:color w:val="FF0000"/>
                <w:sz w:val="28"/>
                <w:szCs w:val="28"/>
              </w:rPr>
            </w:pPr>
            <w:r>
              <w:rPr>
                <w:color w:val="FF0000"/>
                <w:spacing w:val="-4"/>
                <w:sz w:val="28"/>
                <w:szCs w:val="28"/>
              </w:rPr>
              <w:t>纸面石膏板</w:t>
            </w:r>
          </w:p>
        </w:tc>
      </w:tr>
      <w:tr w14:paraId="762021D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74959A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C4ABA3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E66213">
            <w:pPr>
              <w:pStyle w:val="17"/>
              <w:spacing w:before="91" w:line="216" w:lineRule="auto"/>
              <w:ind w:left="154"/>
              <w:rPr>
                <w:color w:val="FF0000"/>
                <w:sz w:val="28"/>
                <w:szCs w:val="28"/>
              </w:rPr>
            </w:pPr>
            <w:r>
              <w:rPr>
                <w:color w:val="FF0000"/>
                <w:spacing w:val="-13"/>
                <w:sz w:val="28"/>
                <w:szCs w:val="28"/>
              </w:rPr>
              <w:t>吊顶材料</w:t>
            </w:r>
          </w:p>
        </w:tc>
      </w:tr>
      <w:tr w14:paraId="3DBD9F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A61FD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C0B4AD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78E085">
            <w:pPr>
              <w:pStyle w:val="17"/>
              <w:spacing w:before="93" w:line="217" w:lineRule="auto"/>
              <w:ind w:left="125"/>
              <w:rPr>
                <w:color w:val="FF0000"/>
                <w:sz w:val="28"/>
                <w:szCs w:val="28"/>
              </w:rPr>
            </w:pPr>
            <w:r>
              <w:rPr>
                <w:color w:val="FF0000"/>
                <w:spacing w:val="-5"/>
                <w:sz w:val="28"/>
                <w:szCs w:val="28"/>
              </w:rPr>
              <w:t>泡沫铝板</w:t>
            </w:r>
          </w:p>
        </w:tc>
      </w:tr>
      <w:tr w14:paraId="7DEA42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09F75D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C7D85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F065B09">
            <w:pPr>
              <w:pStyle w:val="17"/>
              <w:spacing w:before="92" w:line="216" w:lineRule="auto"/>
              <w:ind w:left="116"/>
              <w:rPr>
                <w:color w:val="FF0000"/>
                <w:sz w:val="28"/>
                <w:szCs w:val="28"/>
              </w:rPr>
            </w:pPr>
            <w:r>
              <w:rPr>
                <w:color w:val="FF0000"/>
                <w:spacing w:val="-2"/>
                <w:sz w:val="28"/>
                <w:szCs w:val="28"/>
              </w:rPr>
              <w:t>其他隔墙隔断材料</w:t>
            </w:r>
          </w:p>
        </w:tc>
      </w:tr>
      <w:tr w14:paraId="47D861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9679A3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3858A4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6672DB">
            <w:pPr>
              <w:pStyle w:val="17"/>
              <w:spacing w:before="91" w:line="218" w:lineRule="auto"/>
              <w:ind w:left="118"/>
              <w:rPr>
                <w:color w:val="FF0000"/>
                <w:sz w:val="28"/>
                <w:szCs w:val="28"/>
              </w:rPr>
            </w:pPr>
            <w:r>
              <w:rPr>
                <w:color w:val="FF0000"/>
                <w:spacing w:val="-2"/>
                <w:sz w:val="28"/>
                <w:szCs w:val="28"/>
              </w:rPr>
              <w:t>墙面陶瓷砖（板）</w:t>
            </w:r>
          </w:p>
        </w:tc>
      </w:tr>
      <w:tr w14:paraId="788F27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121E1B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6F7F6D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2D33830">
            <w:pPr>
              <w:pStyle w:val="17"/>
              <w:spacing w:before="93" w:line="216" w:lineRule="auto"/>
              <w:ind w:left="137"/>
              <w:rPr>
                <w:color w:val="FF0000"/>
                <w:sz w:val="28"/>
                <w:szCs w:val="28"/>
              </w:rPr>
            </w:pPr>
            <w:r>
              <w:rPr>
                <w:color w:val="FF0000"/>
                <w:spacing w:val="-5"/>
                <w:sz w:val="28"/>
                <w:szCs w:val="28"/>
              </w:rPr>
              <w:t>空气净化材料</w:t>
            </w:r>
          </w:p>
        </w:tc>
      </w:tr>
      <w:tr w14:paraId="6EFF05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962242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83FF2C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ABDD814">
            <w:pPr>
              <w:pStyle w:val="17"/>
              <w:spacing w:before="92" w:line="216" w:lineRule="auto"/>
              <w:ind w:left="117"/>
              <w:rPr>
                <w:color w:val="FF0000"/>
                <w:sz w:val="28"/>
                <w:szCs w:val="28"/>
              </w:rPr>
            </w:pPr>
            <w:r>
              <w:rPr>
                <w:color w:val="FF0000"/>
                <w:spacing w:val="-2"/>
                <w:sz w:val="28"/>
                <w:szCs w:val="28"/>
              </w:rPr>
              <w:t>反射隔热涂料</w:t>
            </w:r>
          </w:p>
        </w:tc>
      </w:tr>
      <w:tr w14:paraId="7CB9C4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3D4997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F223D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F979C4C">
            <w:pPr>
              <w:pStyle w:val="17"/>
              <w:spacing w:before="91" w:line="216" w:lineRule="auto"/>
              <w:ind w:left="117"/>
              <w:rPr>
                <w:color w:val="FF0000"/>
                <w:sz w:val="28"/>
                <w:szCs w:val="28"/>
              </w:rPr>
            </w:pPr>
            <w:r>
              <w:rPr>
                <w:color w:val="FF0000"/>
                <w:spacing w:val="-3"/>
                <w:sz w:val="28"/>
                <w:szCs w:val="28"/>
              </w:rPr>
              <w:t>壁纸壁布</w:t>
            </w:r>
          </w:p>
        </w:tc>
      </w:tr>
      <w:tr w14:paraId="13A4AD5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2D8D31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43F59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A957FBD">
            <w:pPr>
              <w:pStyle w:val="17"/>
              <w:spacing w:before="93" w:line="219" w:lineRule="auto"/>
              <w:ind w:left="127"/>
              <w:rPr>
                <w:color w:val="FF0000"/>
                <w:sz w:val="28"/>
                <w:szCs w:val="28"/>
              </w:rPr>
            </w:pPr>
            <w:r>
              <w:rPr>
                <w:color w:val="FF0000"/>
                <w:spacing w:val="-11"/>
                <w:sz w:val="28"/>
                <w:szCs w:val="28"/>
              </w:rPr>
              <w:t>石材</w:t>
            </w:r>
          </w:p>
        </w:tc>
      </w:tr>
      <w:tr w14:paraId="62C711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15E51B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6E901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B4FECD1">
            <w:pPr>
              <w:pStyle w:val="17"/>
              <w:spacing w:before="92" w:line="216" w:lineRule="auto"/>
              <w:ind w:left="111"/>
              <w:rPr>
                <w:color w:val="FF0000"/>
                <w:sz w:val="28"/>
                <w:szCs w:val="28"/>
              </w:rPr>
            </w:pPr>
            <w:r>
              <w:rPr>
                <w:color w:val="FF0000"/>
                <w:spacing w:val="-1"/>
                <w:sz w:val="28"/>
                <w:szCs w:val="28"/>
              </w:rPr>
              <w:t>镁质装饰材料</w:t>
            </w:r>
          </w:p>
        </w:tc>
      </w:tr>
      <w:tr w14:paraId="323C488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2E2E70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33F0CE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A45CFD7">
            <w:pPr>
              <w:pStyle w:val="17"/>
              <w:spacing w:before="92" w:line="217" w:lineRule="auto"/>
              <w:ind w:left="116"/>
              <w:rPr>
                <w:color w:val="FF0000"/>
                <w:sz w:val="28"/>
                <w:szCs w:val="28"/>
              </w:rPr>
            </w:pPr>
            <w:r>
              <w:rPr>
                <w:color w:val="FF0000"/>
                <w:spacing w:val="-2"/>
                <w:sz w:val="28"/>
                <w:szCs w:val="28"/>
              </w:rPr>
              <w:t>镀锌轻钢龙骨</w:t>
            </w:r>
          </w:p>
        </w:tc>
      </w:tr>
      <w:tr w14:paraId="7EEEDEF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C0517B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2714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B41EE6">
            <w:pPr>
              <w:pStyle w:val="17"/>
              <w:spacing w:before="93" w:line="219" w:lineRule="auto"/>
              <w:ind w:left="128"/>
              <w:rPr>
                <w:color w:val="FF0000"/>
                <w:sz w:val="28"/>
                <w:szCs w:val="28"/>
              </w:rPr>
            </w:pPr>
            <w:r>
              <w:rPr>
                <w:color w:val="FF0000"/>
                <w:spacing w:val="-8"/>
                <w:sz w:val="28"/>
                <w:szCs w:val="28"/>
              </w:rPr>
              <w:t>重组材</w:t>
            </w:r>
          </w:p>
        </w:tc>
      </w:tr>
      <w:tr w14:paraId="6CEEB5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B08C47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B7FF5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8B8C45F">
            <w:pPr>
              <w:pStyle w:val="17"/>
              <w:spacing w:before="92" w:line="218" w:lineRule="auto"/>
              <w:ind w:left="114"/>
              <w:rPr>
                <w:color w:val="FF0000"/>
                <w:sz w:val="28"/>
                <w:szCs w:val="28"/>
              </w:rPr>
            </w:pPr>
            <w:r>
              <w:rPr>
                <w:color w:val="FF0000"/>
                <w:spacing w:val="-1"/>
                <w:sz w:val="28"/>
                <w:szCs w:val="28"/>
              </w:rPr>
              <w:t>地面陶瓷砖（板）</w:t>
            </w:r>
          </w:p>
        </w:tc>
      </w:tr>
      <w:tr w14:paraId="474D4C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6CE70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FB262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50F31F">
            <w:pPr>
              <w:pStyle w:val="17"/>
              <w:spacing w:before="92" w:line="217" w:lineRule="auto"/>
              <w:ind w:left="123"/>
              <w:rPr>
                <w:color w:val="FF0000"/>
                <w:sz w:val="28"/>
                <w:szCs w:val="28"/>
              </w:rPr>
            </w:pPr>
            <w:r>
              <w:rPr>
                <w:color w:val="FF0000"/>
                <w:spacing w:val="-6"/>
                <w:sz w:val="28"/>
                <w:szCs w:val="28"/>
              </w:rPr>
              <w:t>木地板</w:t>
            </w:r>
          </w:p>
        </w:tc>
      </w:tr>
      <w:tr w14:paraId="448E5B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18BFDC64">
            <w:pPr>
              <w:spacing w:line="335" w:lineRule="auto"/>
              <w:rPr>
                <w:rFonts w:ascii="Arial"/>
                <w:color w:val="FF0000"/>
              </w:rPr>
            </w:pPr>
          </w:p>
          <w:p w14:paraId="62620804">
            <w:pPr>
              <w:pStyle w:val="17"/>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B13C44E">
            <w:pPr>
              <w:spacing w:line="277" w:lineRule="auto"/>
              <w:rPr>
                <w:rFonts w:ascii="Arial"/>
                <w:color w:val="FF0000"/>
              </w:rPr>
            </w:pPr>
          </w:p>
          <w:p w14:paraId="10BC8054">
            <w:pPr>
              <w:spacing w:line="277" w:lineRule="auto"/>
              <w:rPr>
                <w:rFonts w:ascii="Arial"/>
                <w:color w:val="FF0000"/>
              </w:rPr>
            </w:pPr>
          </w:p>
          <w:p w14:paraId="2134062B">
            <w:pPr>
              <w:spacing w:line="277" w:lineRule="auto"/>
              <w:rPr>
                <w:rFonts w:ascii="Arial"/>
                <w:color w:val="FF0000"/>
              </w:rPr>
            </w:pPr>
          </w:p>
          <w:p w14:paraId="19F3EE27">
            <w:pPr>
              <w:spacing w:line="277" w:lineRule="auto"/>
              <w:rPr>
                <w:rFonts w:ascii="Arial"/>
                <w:color w:val="FF0000"/>
              </w:rPr>
            </w:pPr>
          </w:p>
          <w:p w14:paraId="22591C2A">
            <w:pPr>
              <w:spacing w:line="277" w:lineRule="auto"/>
              <w:rPr>
                <w:rFonts w:ascii="Arial"/>
                <w:color w:val="FF0000"/>
              </w:rPr>
            </w:pPr>
          </w:p>
          <w:p w14:paraId="4E4CB924">
            <w:pPr>
              <w:pStyle w:val="17"/>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2B0FEB7B">
            <w:pPr>
              <w:pStyle w:val="17"/>
              <w:spacing w:before="93" w:line="217" w:lineRule="auto"/>
              <w:ind w:left="117"/>
              <w:rPr>
                <w:color w:val="FF0000"/>
                <w:sz w:val="28"/>
                <w:szCs w:val="28"/>
              </w:rPr>
            </w:pPr>
            <w:r>
              <w:rPr>
                <w:color w:val="FF0000"/>
                <w:spacing w:val="-2"/>
                <w:sz w:val="28"/>
                <w:szCs w:val="28"/>
              </w:rPr>
              <w:t>竹集成材地板</w:t>
            </w:r>
          </w:p>
        </w:tc>
      </w:tr>
      <w:tr w14:paraId="2DD6F3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B3F5D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4A953D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D764BF9">
            <w:pPr>
              <w:pStyle w:val="17"/>
              <w:spacing w:before="89" w:line="217" w:lineRule="auto"/>
              <w:ind w:left="117"/>
              <w:rPr>
                <w:color w:val="FF0000"/>
                <w:sz w:val="28"/>
                <w:szCs w:val="28"/>
              </w:rPr>
            </w:pPr>
            <w:r>
              <w:rPr>
                <w:color w:val="FF0000"/>
                <w:spacing w:val="-2"/>
                <w:sz w:val="28"/>
                <w:szCs w:val="28"/>
              </w:rPr>
              <w:t>竹材饰面木质地板</w:t>
            </w:r>
          </w:p>
        </w:tc>
      </w:tr>
      <w:tr w14:paraId="02067A6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5F45B1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1B29B1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45148B2">
            <w:pPr>
              <w:pStyle w:val="17"/>
              <w:spacing w:before="87" w:line="216" w:lineRule="auto"/>
              <w:ind w:left="128"/>
              <w:rPr>
                <w:color w:val="FF0000"/>
                <w:sz w:val="28"/>
                <w:szCs w:val="28"/>
              </w:rPr>
            </w:pPr>
            <w:r>
              <w:rPr>
                <w:color w:val="FF0000"/>
                <w:spacing w:val="-6"/>
                <w:sz w:val="28"/>
                <w:szCs w:val="28"/>
              </w:rPr>
              <w:t>弹性地板</w:t>
            </w:r>
          </w:p>
        </w:tc>
      </w:tr>
      <w:tr w14:paraId="7910EB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EAF5ED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DD677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35FB47C">
            <w:pPr>
              <w:pStyle w:val="17"/>
              <w:spacing w:before="90" w:line="216" w:lineRule="auto"/>
              <w:ind w:left="114"/>
              <w:rPr>
                <w:color w:val="FF0000"/>
                <w:sz w:val="28"/>
                <w:szCs w:val="28"/>
              </w:rPr>
            </w:pPr>
            <w:r>
              <w:rPr>
                <w:color w:val="FF0000"/>
                <w:spacing w:val="-2"/>
                <w:sz w:val="28"/>
                <w:szCs w:val="28"/>
              </w:rPr>
              <w:t>透水铺装材料</w:t>
            </w:r>
          </w:p>
        </w:tc>
      </w:tr>
      <w:tr w14:paraId="0D4CB0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C1E70B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23CC1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E19D300">
            <w:pPr>
              <w:pStyle w:val="17"/>
              <w:spacing w:before="90" w:line="218" w:lineRule="auto"/>
              <w:ind w:left="123"/>
              <w:rPr>
                <w:color w:val="FF0000"/>
                <w:sz w:val="28"/>
                <w:szCs w:val="28"/>
              </w:rPr>
            </w:pPr>
            <w:r>
              <w:rPr>
                <w:color w:val="FF0000"/>
                <w:spacing w:val="-5"/>
                <w:sz w:val="28"/>
                <w:szCs w:val="28"/>
              </w:rPr>
              <w:t>卫生洁具</w:t>
            </w:r>
          </w:p>
        </w:tc>
      </w:tr>
      <w:tr w14:paraId="45AC12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188D13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68783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FF018FB">
            <w:pPr>
              <w:pStyle w:val="17"/>
              <w:spacing w:before="89" w:line="218" w:lineRule="auto"/>
              <w:ind w:left="126"/>
              <w:rPr>
                <w:color w:val="FF0000"/>
                <w:sz w:val="28"/>
                <w:szCs w:val="28"/>
              </w:rPr>
            </w:pPr>
            <w:r>
              <w:rPr>
                <w:color w:val="FF0000"/>
                <w:spacing w:val="-5"/>
                <w:sz w:val="28"/>
                <w:szCs w:val="28"/>
              </w:rPr>
              <w:t>五金配件</w:t>
            </w:r>
          </w:p>
        </w:tc>
      </w:tr>
      <w:tr w14:paraId="56C5BB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17414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280A8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9FF101">
            <w:pPr>
              <w:pStyle w:val="17"/>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7E0DC0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3357E7">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3D7C8EA">
            <w:pPr>
              <w:spacing w:line="251" w:lineRule="auto"/>
              <w:rPr>
                <w:rFonts w:ascii="Arial"/>
                <w:color w:val="FF0000"/>
              </w:rPr>
            </w:pPr>
          </w:p>
          <w:p w14:paraId="76615B4B">
            <w:pPr>
              <w:spacing w:line="251" w:lineRule="auto"/>
              <w:rPr>
                <w:rFonts w:ascii="Arial"/>
                <w:color w:val="FF0000"/>
              </w:rPr>
            </w:pPr>
          </w:p>
          <w:p w14:paraId="67BCEDCD">
            <w:pPr>
              <w:spacing w:line="251" w:lineRule="auto"/>
              <w:rPr>
                <w:rFonts w:ascii="Arial"/>
                <w:color w:val="FF0000"/>
              </w:rPr>
            </w:pPr>
          </w:p>
          <w:p w14:paraId="132B8DB9">
            <w:pPr>
              <w:spacing w:line="251" w:lineRule="auto"/>
              <w:rPr>
                <w:rFonts w:ascii="Arial"/>
                <w:color w:val="FF0000"/>
              </w:rPr>
            </w:pPr>
          </w:p>
          <w:p w14:paraId="13CBF4AE">
            <w:pPr>
              <w:spacing w:line="252" w:lineRule="auto"/>
              <w:rPr>
                <w:rFonts w:ascii="Arial"/>
                <w:color w:val="FF0000"/>
              </w:rPr>
            </w:pPr>
          </w:p>
          <w:p w14:paraId="50A1FCAA">
            <w:pPr>
              <w:spacing w:line="252" w:lineRule="auto"/>
              <w:rPr>
                <w:rFonts w:ascii="Arial"/>
                <w:color w:val="FF0000"/>
              </w:rPr>
            </w:pPr>
          </w:p>
          <w:p w14:paraId="06BB2F9E">
            <w:pPr>
              <w:spacing w:line="252" w:lineRule="auto"/>
              <w:rPr>
                <w:rFonts w:ascii="Arial"/>
                <w:color w:val="FF0000"/>
              </w:rPr>
            </w:pPr>
          </w:p>
          <w:p w14:paraId="50967F84">
            <w:pPr>
              <w:spacing w:line="252" w:lineRule="auto"/>
              <w:rPr>
                <w:rFonts w:ascii="Arial"/>
                <w:color w:val="FF0000"/>
              </w:rPr>
            </w:pPr>
          </w:p>
          <w:p w14:paraId="35BC3936">
            <w:pPr>
              <w:spacing w:line="252" w:lineRule="auto"/>
              <w:rPr>
                <w:rFonts w:ascii="Arial"/>
                <w:color w:val="FF0000"/>
              </w:rPr>
            </w:pPr>
          </w:p>
          <w:p w14:paraId="1D3CBB22">
            <w:pPr>
              <w:spacing w:line="252" w:lineRule="auto"/>
              <w:rPr>
                <w:rFonts w:ascii="Arial"/>
                <w:color w:val="FF0000"/>
              </w:rPr>
            </w:pPr>
          </w:p>
          <w:p w14:paraId="5E505E5F">
            <w:pPr>
              <w:spacing w:line="252" w:lineRule="auto"/>
              <w:rPr>
                <w:rFonts w:ascii="Arial"/>
                <w:color w:val="FF0000"/>
              </w:rPr>
            </w:pPr>
          </w:p>
          <w:p w14:paraId="2B868EB6">
            <w:pPr>
              <w:pStyle w:val="17"/>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11B859F5">
            <w:pPr>
              <w:pStyle w:val="17"/>
              <w:spacing w:before="91" w:line="218" w:lineRule="auto"/>
              <w:ind w:left="117"/>
              <w:rPr>
                <w:color w:val="FF0000"/>
                <w:sz w:val="28"/>
                <w:szCs w:val="28"/>
              </w:rPr>
            </w:pPr>
            <w:r>
              <w:rPr>
                <w:color w:val="FF0000"/>
                <w:spacing w:val="-3"/>
                <w:sz w:val="28"/>
                <w:szCs w:val="28"/>
              </w:rPr>
              <w:t>管材管件</w:t>
            </w:r>
          </w:p>
        </w:tc>
      </w:tr>
      <w:tr w14:paraId="34688F6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610A83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7CFD36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C6674B">
            <w:pPr>
              <w:pStyle w:val="17"/>
              <w:spacing w:before="92" w:line="217" w:lineRule="auto"/>
              <w:ind w:left="140"/>
              <w:rPr>
                <w:color w:val="FF0000"/>
                <w:sz w:val="28"/>
                <w:szCs w:val="28"/>
              </w:rPr>
            </w:pPr>
            <w:r>
              <w:rPr>
                <w:color w:val="FF0000"/>
                <w:spacing w:val="-17"/>
                <w:sz w:val="28"/>
                <w:szCs w:val="28"/>
              </w:rPr>
              <w:t>阀门</w:t>
            </w:r>
          </w:p>
        </w:tc>
      </w:tr>
      <w:tr w14:paraId="7FF5518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48F43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302C4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247F2CD">
            <w:pPr>
              <w:pStyle w:val="17"/>
              <w:spacing w:before="93" w:line="218" w:lineRule="auto"/>
              <w:ind w:left="149"/>
              <w:rPr>
                <w:color w:val="FF0000"/>
                <w:sz w:val="28"/>
                <w:szCs w:val="28"/>
              </w:rPr>
            </w:pPr>
            <w:r>
              <w:rPr>
                <w:color w:val="FF0000"/>
                <w:spacing w:val="-8"/>
                <w:sz w:val="28"/>
                <w:szCs w:val="28"/>
              </w:rPr>
              <w:t>中水处理设备</w:t>
            </w:r>
          </w:p>
        </w:tc>
      </w:tr>
      <w:tr w14:paraId="4C7DD46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F400E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B7EEA7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1E6F2D3">
            <w:pPr>
              <w:pStyle w:val="17"/>
              <w:spacing w:before="92" w:line="219" w:lineRule="auto"/>
              <w:ind w:left="123"/>
              <w:rPr>
                <w:color w:val="FF0000"/>
                <w:sz w:val="28"/>
                <w:szCs w:val="28"/>
              </w:rPr>
            </w:pPr>
            <w:r>
              <w:rPr>
                <w:color w:val="FF0000"/>
                <w:spacing w:val="-5"/>
                <w:sz w:val="28"/>
                <w:szCs w:val="28"/>
              </w:rPr>
              <w:t>净水设备</w:t>
            </w:r>
          </w:p>
        </w:tc>
      </w:tr>
      <w:tr w14:paraId="373F60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0EB4A7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A6D69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66E2DFA">
            <w:pPr>
              <w:pStyle w:val="17"/>
              <w:spacing w:before="91" w:line="218" w:lineRule="auto"/>
              <w:ind w:left="125"/>
              <w:rPr>
                <w:color w:val="FF0000"/>
                <w:sz w:val="28"/>
                <w:szCs w:val="28"/>
              </w:rPr>
            </w:pPr>
            <w:r>
              <w:rPr>
                <w:color w:val="FF0000"/>
                <w:spacing w:val="-5"/>
                <w:sz w:val="28"/>
                <w:szCs w:val="28"/>
              </w:rPr>
              <w:t>软化设备</w:t>
            </w:r>
          </w:p>
        </w:tc>
      </w:tr>
      <w:tr w14:paraId="42B8AFC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3916A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2EB0A1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BF304CD">
            <w:pPr>
              <w:pStyle w:val="17"/>
              <w:spacing w:before="93" w:line="219" w:lineRule="auto"/>
              <w:ind w:left="131"/>
              <w:rPr>
                <w:color w:val="FF0000"/>
                <w:sz w:val="28"/>
                <w:szCs w:val="28"/>
              </w:rPr>
            </w:pPr>
            <w:r>
              <w:rPr>
                <w:color w:val="FF0000"/>
                <w:spacing w:val="-5"/>
                <w:sz w:val="28"/>
                <w:szCs w:val="28"/>
              </w:rPr>
              <w:t>雨水回收系统</w:t>
            </w:r>
          </w:p>
        </w:tc>
      </w:tr>
      <w:tr w14:paraId="75ED45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8C8118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8E688F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1916212">
            <w:pPr>
              <w:pStyle w:val="17"/>
              <w:spacing w:before="92" w:line="219" w:lineRule="auto"/>
              <w:ind w:left="131"/>
              <w:rPr>
                <w:color w:val="FF0000"/>
                <w:sz w:val="28"/>
                <w:szCs w:val="28"/>
              </w:rPr>
            </w:pPr>
            <w:r>
              <w:rPr>
                <w:color w:val="FF0000"/>
                <w:spacing w:val="-5"/>
                <w:sz w:val="28"/>
                <w:szCs w:val="28"/>
              </w:rPr>
              <w:t>二次供水设备</w:t>
            </w:r>
          </w:p>
        </w:tc>
      </w:tr>
      <w:tr w14:paraId="5B48227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9B56D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D49FE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24A2DD">
            <w:pPr>
              <w:pStyle w:val="17"/>
              <w:spacing w:before="91" w:line="219" w:lineRule="auto"/>
              <w:ind w:left="119"/>
              <w:rPr>
                <w:color w:val="FF0000"/>
                <w:sz w:val="28"/>
                <w:szCs w:val="28"/>
              </w:rPr>
            </w:pPr>
            <w:r>
              <w:rPr>
                <w:color w:val="FF0000"/>
                <w:spacing w:val="-3"/>
                <w:sz w:val="28"/>
                <w:szCs w:val="28"/>
              </w:rPr>
              <w:t>冷热源设备</w:t>
            </w:r>
          </w:p>
        </w:tc>
      </w:tr>
      <w:tr w14:paraId="5BC629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3F2A8B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7078D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327496C">
            <w:pPr>
              <w:pStyle w:val="17"/>
              <w:spacing w:before="94" w:line="219" w:lineRule="auto"/>
              <w:ind w:left="123"/>
              <w:rPr>
                <w:color w:val="FF0000"/>
                <w:sz w:val="28"/>
                <w:szCs w:val="28"/>
              </w:rPr>
            </w:pPr>
            <w:r>
              <w:rPr>
                <w:color w:val="FF0000"/>
                <w:spacing w:val="-3"/>
                <w:sz w:val="28"/>
                <w:szCs w:val="28"/>
              </w:rPr>
              <w:t>通风系统设备</w:t>
            </w:r>
          </w:p>
        </w:tc>
      </w:tr>
      <w:tr w14:paraId="57EF4F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530AE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229058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CB19FE5">
            <w:pPr>
              <w:pStyle w:val="17"/>
              <w:spacing w:before="93" w:line="217" w:lineRule="auto"/>
              <w:ind w:left="126"/>
              <w:rPr>
                <w:color w:val="FF0000"/>
                <w:sz w:val="28"/>
                <w:szCs w:val="28"/>
              </w:rPr>
            </w:pPr>
            <w:r>
              <w:rPr>
                <w:color w:val="FF0000"/>
                <w:spacing w:val="-3"/>
                <w:sz w:val="28"/>
                <w:szCs w:val="28"/>
              </w:rPr>
              <w:t>太阳能光伏发电系统</w:t>
            </w:r>
          </w:p>
        </w:tc>
      </w:tr>
      <w:tr w14:paraId="666AE59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CB476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D00FBA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29FAC0F">
            <w:pPr>
              <w:pStyle w:val="17"/>
              <w:spacing w:before="92" w:line="219" w:lineRule="auto"/>
              <w:ind w:left="149"/>
              <w:rPr>
                <w:color w:val="FF0000"/>
                <w:sz w:val="28"/>
                <w:szCs w:val="28"/>
              </w:rPr>
            </w:pPr>
            <w:r>
              <w:rPr>
                <w:color w:val="FF0000"/>
                <w:spacing w:val="-11"/>
                <w:sz w:val="28"/>
                <w:szCs w:val="28"/>
              </w:rPr>
              <w:t>电气照明</w:t>
            </w:r>
          </w:p>
        </w:tc>
      </w:tr>
      <w:tr w14:paraId="6882A9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95398A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47449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8606A1E">
            <w:pPr>
              <w:pStyle w:val="17"/>
              <w:spacing w:before="93" w:line="216" w:lineRule="auto"/>
              <w:ind w:left="128"/>
              <w:rPr>
                <w:color w:val="FF0000"/>
                <w:sz w:val="28"/>
                <w:szCs w:val="28"/>
              </w:rPr>
            </w:pPr>
            <w:r>
              <w:rPr>
                <w:color w:val="FF0000"/>
                <w:spacing w:val="-4"/>
                <w:sz w:val="28"/>
                <w:szCs w:val="28"/>
              </w:rPr>
              <w:t>高低压配电柜</w:t>
            </w:r>
          </w:p>
        </w:tc>
      </w:tr>
      <w:tr w14:paraId="513F32C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D13625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01B14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22BFFCB">
            <w:pPr>
              <w:pStyle w:val="17"/>
              <w:spacing w:before="92" w:line="218" w:lineRule="auto"/>
              <w:ind w:left="119"/>
              <w:rPr>
                <w:color w:val="FF0000"/>
                <w:sz w:val="28"/>
                <w:szCs w:val="28"/>
              </w:rPr>
            </w:pPr>
            <w:r>
              <w:rPr>
                <w:color w:val="FF0000"/>
                <w:spacing w:val="-5"/>
                <w:sz w:val="28"/>
                <w:szCs w:val="28"/>
              </w:rPr>
              <w:t>母线槽</w:t>
            </w:r>
          </w:p>
        </w:tc>
      </w:tr>
      <w:tr w14:paraId="71CC43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5BB261E8">
            <w:pPr>
              <w:pStyle w:val="17"/>
              <w:spacing w:before="92" w:line="217" w:lineRule="auto"/>
              <w:ind w:left="119"/>
              <w:rPr>
                <w:color w:val="FF0000"/>
                <w:sz w:val="28"/>
                <w:szCs w:val="28"/>
              </w:rPr>
            </w:pPr>
            <w:r>
              <w:rPr>
                <w:color w:val="FF0000"/>
                <w:spacing w:val="-5"/>
                <w:sz w:val="28"/>
                <w:szCs w:val="28"/>
              </w:rPr>
              <w:t>其他</w:t>
            </w:r>
          </w:p>
        </w:tc>
      </w:tr>
      <w:permEnd w:id="20"/>
    </w:tbl>
    <w:p w14:paraId="262F4C98">
      <w:pPr>
        <w:pStyle w:val="5"/>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pperplate Gothic Bold">
    <w:panose1 w:val="020E0705020206020404"/>
    <w:charset w:val="00"/>
    <w:family w:val="swiss"/>
    <w:pitch w:val="default"/>
    <w:sig w:usb0="00000003" w:usb1="00000000" w:usb2="00000000" w:usb3="00000000" w:csb0="2000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E0746">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8908E0">
                          <w:pPr>
                            <w:pStyle w:val="7"/>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14:paraId="468908E0">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0A198">
    <w:pPr>
      <w:pStyle w:val="7"/>
      <w:jc w:val="center"/>
      <w:rPr>
        <w:rFonts w:hint="eastAsia"/>
      </w:rPr>
    </w:pPr>
    <w:r>
      <w:fldChar w:fldCharType="begin"/>
    </w:r>
    <w:r>
      <w:instrText xml:space="preserve">PAGE   \* MERGEFORMAT</w:instrText>
    </w:r>
    <w:r>
      <w:fldChar w:fldCharType="separate"/>
    </w:r>
    <w:r>
      <w:rPr>
        <w:lang w:val="zh-CN"/>
      </w:rPr>
      <w:t>2</w:t>
    </w:r>
    <w:r>
      <w:fldChar w:fldCharType="end"/>
    </w:r>
  </w:p>
  <w:p w14:paraId="0015063D">
    <w:pPr>
      <w:pStyle w:val="7"/>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24E16">
    <w:pPr>
      <w:pStyle w:val="7"/>
      <w:jc w:val="center"/>
      <w:rPr>
        <w:rFonts w:hint="eastAsia"/>
      </w:rPr>
    </w:pPr>
    <w:r>
      <w:fldChar w:fldCharType="begin"/>
    </w:r>
    <w:r>
      <w:instrText xml:space="preserve">PAGE   \* MERGEFORMAT</w:instrText>
    </w:r>
    <w:r>
      <w:fldChar w:fldCharType="separate"/>
    </w:r>
    <w:r>
      <w:rPr>
        <w:lang w:val="zh-CN"/>
      </w:rPr>
      <w:t>2</w:t>
    </w:r>
    <w:r>
      <w:fldChar w:fldCharType="end"/>
    </w:r>
  </w:p>
  <w:p w14:paraId="11476F4A">
    <w:pPr>
      <w:pStyle w:val="7"/>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317859EB"/>
    <w:multiLevelType w:val="singleLevel"/>
    <w:tmpl w:val="317859EB"/>
    <w:lvl w:ilvl="0" w:tentative="0">
      <w:start w:val="1"/>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段和段律师">
    <w15:presenceInfo w15:providerId="None" w15:userId="段和段律师"/>
  </w15:person>
  <w15:person w15:author="白欣睿律师">
    <w15:presenceInfo w15:providerId="None" w15:userId="白欣睿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4F53200"/>
    <w:rsid w:val="050D27B1"/>
    <w:rsid w:val="057F0F29"/>
    <w:rsid w:val="068E0F51"/>
    <w:rsid w:val="07124399"/>
    <w:rsid w:val="0747037F"/>
    <w:rsid w:val="079B3902"/>
    <w:rsid w:val="07CD454F"/>
    <w:rsid w:val="07ED4390"/>
    <w:rsid w:val="09AF5665"/>
    <w:rsid w:val="0A3E03DD"/>
    <w:rsid w:val="0A6D2DFC"/>
    <w:rsid w:val="0B352B71"/>
    <w:rsid w:val="0B4759F5"/>
    <w:rsid w:val="0BB71511"/>
    <w:rsid w:val="0E931CB2"/>
    <w:rsid w:val="0FF369C1"/>
    <w:rsid w:val="10771DD5"/>
    <w:rsid w:val="10FD29EF"/>
    <w:rsid w:val="116B71B2"/>
    <w:rsid w:val="11840705"/>
    <w:rsid w:val="11A44FA9"/>
    <w:rsid w:val="11EE77B0"/>
    <w:rsid w:val="124D0E2E"/>
    <w:rsid w:val="130B6967"/>
    <w:rsid w:val="13740E79"/>
    <w:rsid w:val="13E72611"/>
    <w:rsid w:val="1403656A"/>
    <w:rsid w:val="15DD7FEE"/>
    <w:rsid w:val="15E2587E"/>
    <w:rsid w:val="16355FE2"/>
    <w:rsid w:val="17D86095"/>
    <w:rsid w:val="18A04499"/>
    <w:rsid w:val="191967D4"/>
    <w:rsid w:val="19501B94"/>
    <w:rsid w:val="1AD40D65"/>
    <w:rsid w:val="1BED6A38"/>
    <w:rsid w:val="1C0A7C87"/>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0C1B92"/>
    <w:rsid w:val="238A16FC"/>
    <w:rsid w:val="23B9752B"/>
    <w:rsid w:val="245100E0"/>
    <w:rsid w:val="24881E0B"/>
    <w:rsid w:val="248A0515"/>
    <w:rsid w:val="24BF75D6"/>
    <w:rsid w:val="275C67C5"/>
    <w:rsid w:val="276C704F"/>
    <w:rsid w:val="276E7A9E"/>
    <w:rsid w:val="27741719"/>
    <w:rsid w:val="27B204DB"/>
    <w:rsid w:val="28212236"/>
    <w:rsid w:val="282D7ABC"/>
    <w:rsid w:val="2916144A"/>
    <w:rsid w:val="29EB2AFB"/>
    <w:rsid w:val="2A273408"/>
    <w:rsid w:val="2B8925CC"/>
    <w:rsid w:val="2BC5112A"/>
    <w:rsid w:val="2C1102F5"/>
    <w:rsid w:val="2C744E6E"/>
    <w:rsid w:val="2C851911"/>
    <w:rsid w:val="2D0E4086"/>
    <w:rsid w:val="2D360262"/>
    <w:rsid w:val="2D3C71CA"/>
    <w:rsid w:val="2D7E5596"/>
    <w:rsid w:val="2D902BB8"/>
    <w:rsid w:val="2DC17160"/>
    <w:rsid w:val="2E911E03"/>
    <w:rsid w:val="2FB75931"/>
    <w:rsid w:val="2FBB7693"/>
    <w:rsid w:val="2FC1234A"/>
    <w:rsid w:val="30002781"/>
    <w:rsid w:val="300138F8"/>
    <w:rsid w:val="30923899"/>
    <w:rsid w:val="30FD671B"/>
    <w:rsid w:val="32333292"/>
    <w:rsid w:val="32A82563"/>
    <w:rsid w:val="33070B6A"/>
    <w:rsid w:val="3379183D"/>
    <w:rsid w:val="364D6E43"/>
    <w:rsid w:val="379053A7"/>
    <w:rsid w:val="38037DB4"/>
    <w:rsid w:val="39176FA0"/>
    <w:rsid w:val="3959662F"/>
    <w:rsid w:val="39C70C72"/>
    <w:rsid w:val="3A183D65"/>
    <w:rsid w:val="3A1D652D"/>
    <w:rsid w:val="3A1E06A3"/>
    <w:rsid w:val="3B3C3FBF"/>
    <w:rsid w:val="3B8D538C"/>
    <w:rsid w:val="3C9E2FA1"/>
    <w:rsid w:val="3D4B20FA"/>
    <w:rsid w:val="3DCB1DD7"/>
    <w:rsid w:val="3F32613E"/>
    <w:rsid w:val="3F426918"/>
    <w:rsid w:val="411624A0"/>
    <w:rsid w:val="430A3F59"/>
    <w:rsid w:val="43AF03B2"/>
    <w:rsid w:val="43B50CFA"/>
    <w:rsid w:val="43D30430"/>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73178B"/>
    <w:rsid w:val="50800D5C"/>
    <w:rsid w:val="50E0273C"/>
    <w:rsid w:val="520B29A4"/>
    <w:rsid w:val="528125D9"/>
    <w:rsid w:val="53A90B96"/>
    <w:rsid w:val="54040192"/>
    <w:rsid w:val="54482775"/>
    <w:rsid w:val="54CB7294"/>
    <w:rsid w:val="54E43C53"/>
    <w:rsid w:val="56053FCE"/>
    <w:rsid w:val="56113377"/>
    <w:rsid w:val="57573004"/>
    <w:rsid w:val="57667B85"/>
    <w:rsid w:val="5903307B"/>
    <w:rsid w:val="5A0554BD"/>
    <w:rsid w:val="5A4E2480"/>
    <w:rsid w:val="5A95234C"/>
    <w:rsid w:val="5AB913E2"/>
    <w:rsid w:val="5ABA15AB"/>
    <w:rsid w:val="5AC710BD"/>
    <w:rsid w:val="5AE52C6F"/>
    <w:rsid w:val="5CE76EFF"/>
    <w:rsid w:val="5EB55AE8"/>
    <w:rsid w:val="5F416CE0"/>
    <w:rsid w:val="5FC4468B"/>
    <w:rsid w:val="5FF67E19"/>
    <w:rsid w:val="620829A2"/>
    <w:rsid w:val="627E32B1"/>
    <w:rsid w:val="62C5789B"/>
    <w:rsid w:val="636A4566"/>
    <w:rsid w:val="6495109C"/>
    <w:rsid w:val="64FA6873"/>
    <w:rsid w:val="65EA2C08"/>
    <w:rsid w:val="671C639C"/>
    <w:rsid w:val="688A410D"/>
    <w:rsid w:val="68E75B04"/>
    <w:rsid w:val="69BB6FFA"/>
    <w:rsid w:val="6A0D0DF4"/>
    <w:rsid w:val="6B12045D"/>
    <w:rsid w:val="6B581098"/>
    <w:rsid w:val="6C0D23CB"/>
    <w:rsid w:val="6C1F6CCA"/>
    <w:rsid w:val="6D2C6E97"/>
    <w:rsid w:val="6D7B0DFE"/>
    <w:rsid w:val="6D8A7502"/>
    <w:rsid w:val="6D8D74BE"/>
    <w:rsid w:val="6E101E49"/>
    <w:rsid w:val="6F4D11D0"/>
    <w:rsid w:val="704862A6"/>
    <w:rsid w:val="716F3763"/>
    <w:rsid w:val="72DA4C29"/>
    <w:rsid w:val="73F1491F"/>
    <w:rsid w:val="76376A2F"/>
    <w:rsid w:val="766D7882"/>
    <w:rsid w:val="771D1D7B"/>
    <w:rsid w:val="77B933E5"/>
    <w:rsid w:val="78201ABD"/>
    <w:rsid w:val="78E356DE"/>
    <w:rsid w:val="7909208F"/>
    <w:rsid w:val="790F4D60"/>
    <w:rsid w:val="79283BD2"/>
    <w:rsid w:val="7AB15013"/>
    <w:rsid w:val="7AE947C4"/>
    <w:rsid w:val="7D3354C1"/>
    <w:rsid w:val="7DC634AD"/>
    <w:rsid w:val="7EA63CED"/>
    <w:rsid w:val="7F82628B"/>
    <w:rsid w:val="FEDF0B48"/>
    <w:rsid w:val="FF9F9D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2">
    <w:name w:val="Default Paragraph Font"/>
    <w:semiHidden/>
    <w:uiPriority w:val="0"/>
  </w:style>
  <w:style w:type="table" w:default="1" w:styleId="10">
    <w:name w:val="Normal Table"/>
    <w:semiHidden/>
    <w:uiPriority w:val="0"/>
    <w:tblPr>
      <w:tblStyle w:val="10"/>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4">
    <w:name w:val="annotation text"/>
    <w:basedOn w:val="1"/>
    <w:uiPriority w:val="0"/>
    <w:pPr>
      <w:jc w:val="left"/>
    </w:pPr>
  </w:style>
  <w:style w:type="paragraph" w:styleId="5">
    <w:name w:val="Plain Text"/>
    <w:basedOn w:val="1"/>
    <w:link w:val="13"/>
    <w:unhideWhenUsed/>
    <w:qFormat/>
    <w:uiPriority w:val="99"/>
    <w:rPr>
      <w:rFonts w:ascii="宋体" w:hAnsi="Courier New"/>
      <w:szCs w:val="21"/>
    </w:rPr>
  </w:style>
  <w:style w:type="paragraph" w:styleId="6">
    <w:name w:val="Body Text Indent 2"/>
    <w:basedOn w:val="1"/>
    <w:uiPriority w:val="0"/>
    <w:pPr>
      <w:ind w:left="555"/>
    </w:pPr>
    <w:rPr>
      <w:sz w:val="28"/>
      <w:szCs w:val="20"/>
    </w:rPr>
  </w:style>
  <w:style w:type="paragraph" w:styleId="7">
    <w:name w:val="footer"/>
    <w:basedOn w:val="1"/>
    <w:link w:val="14"/>
    <w:uiPriority w:val="99"/>
    <w:pPr>
      <w:tabs>
        <w:tab w:val="center" w:pos="4153"/>
        <w:tab w:val="right" w:pos="8306"/>
      </w:tabs>
      <w:snapToGrid w:val="0"/>
      <w:jc w:val="left"/>
    </w:pPr>
    <w:rPr>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spacing w:before="100" w:beforeAutospacing="1" w:after="100" w:afterAutospacing="1"/>
      <w:ind w:left="0" w:right="0"/>
      <w:jc w:val="left"/>
    </w:pPr>
    <w:rPr>
      <w:kern w:val="0"/>
      <w:sz w:val="24"/>
      <w:lang w:val="en-US" w:eastAsia="zh-CN" w:bidi="ar"/>
    </w:rPr>
  </w:style>
  <w:style w:type="table" w:styleId="11">
    <w:name w:val="Table Grid"/>
    <w:basedOn w:val="10"/>
    <w:uiPriority w:val="0"/>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纯文本 字符"/>
    <w:link w:val="5"/>
    <w:uiPriority w:val="99"/>
    <w:rPr>
      <w:rFonts w:ascii="宋体" w:hAnsi="Courier New"/>
      <w:kern w:val="2"/>
      <w:sz w:val="21"/>
      <w:szCs w:val="21"/>
    </w:rPr>
  </w:style>
  <w:style w:type="character" w:customStyle="1" w:styleId="14">
    <w:name w:val="页脚 字符"/>
    <w:link w:val="7"/>
    <w:uiPriority w:val="99"/>
    <w:rPr>
      <w:kern w:val="2"/>
      <w:sz w:val="18"/>
      <w:szCs w:val="18"/>
    </w:rPr>
  </w:style>
  <w:style w:type="character" w:customStyle="1" w:styleId="15">
    <w:name w:val="页眉 字符"/>
    <w:link w:val="8"/>
    <w:uiPriority w:val="0"/>
    <w:rPr>
      <w:kern w:val="2"/>
      <w:sz w:val="18"/>
      <w:szCs w:val="18"/>
    </w:rPr>
  </w:style>
  <w:style w:type="table" w:customStyle="1" w:styleId="16">
    <w:name w:val="Table Normal"/>
    <w:unhideWhenUsed/>
    <w:qFormat/>
    <w:uiPriority w:val="0"/>
    <w:rPr>
      <w:lang w:val="en-US" w:eastAsia="zh-CN" w:bidi="ar-SA"/>
    </w:rPr>
    <w:tblPr>
      <w:tblStyle w:val="10"/>
      <w:tblCellMar>
        <w:top w:w="0" w:type="dxa"/>
        <w:left w:w="0" w:type="dxa"/>
        <w:bottom w:w="0" w:type="dxa"/>
        <w:right w:w="0" w:type="dxa"/>
      </w:tblCellMar>
    </w:tblPr>
  </w:style>
  <w:style w:type="paragraph" w:customStyle="1" w:styleId="1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4239</Words>
  <Characters>4290</Characters>
  <Lines>26</Lines>
  <Paragraphs>7</Paragraphs>
  <TotalTime>5</TotalTime>
  <ScaleCrop>false</ScaleCrop>
  <LinksUpToDate>false</LinksUpToDate>
  <CharactersWithSpaces>4448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2022-10-11T14:22:00Z</dcterms:created>
  <dc:creator>Billgates</dc:creator>
  <cp:lastModifiedBy>陕西中经</cp:lastModifiedBy>
  <cp:lastPrinted>2023-09-19T09:02:00Z</cp:lastPrinted>
  <dcterms:modified xsi:type="dcterms:W3CDTF">2026-04-29T08:42:43Z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A5FD1EAD42E244748EFB9853DDEF67D3_13</vt:lpwstr>
  </property>
  <property fmtid="{D5CDD505-2E9C-101B-9397-08002B2CF9AE}" pid="4" name="KSOTemplateDocerSaveRecord">
    <vt:lpwstr>eyJoZGlkIjoiMTM4ZmRhNTYzMmZjMTA1ZWU0NDExZTFhNGY0OWVhODEiLCJ1c2VySWQiOiIxNjYxMzY5ODA5In0=</vt:lpwstr>
  </property>
</Properties>
</file>