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BFB36">
      <w:pPr>
        <w:spacing w:line="460" w:lineRule="exact"/>
        <w:jc w:val="center"/>
        <w:outlineLvl w:val="0"/>
        <w:rPr>
          <w:rFonts w:cs="Times New Roman"/>
          <w:b/>
          <w:sz w:val="36"/>
          <w:szCs w:val="36"/>
        </w:rPr>
      </w:pPr>
      <w:bookmarkStart w:id="0" w:name="_Hlk3968680"/>
      <w:bookmarkStart w:id="1" w:name="_Toc188808831"/>
      <w:bookmarkStart w:id="2" w:name="_Toc193187095"/>
      <w:bookmarkStart w:id="3" w:name="_Toc194663916"/>
      <w:bookmarkStart w:id="4" w:name="_Toc193126879"/>
      <w:r>
        <w:rPr>
          <w:rFonts w:hint="eastAsia" w:ascii="宋体" w:hAnsi="宋体" w:eastAsia="宋体" w:cs="Times New Roman"/>
          <w:b/>
          <w:sz w:val="36"/>
          <w:szCs w:val="36"/>
        </w:rPr>
        <w:t>合同模板（仅供参考）</w:t>
      </w:r>
    </w:p>
    <w:bookmarkEnd w:id="0"/>
    <w:bookmarkEnd w:id="1"/>
    <w:bookmarkEnd w:id="2"/>
    <w:bookmarkEnd w:id="3"/>
    <w:bookmarkEnd w:id="4"/>
    <w:p w14:paraId="1A893F4C">
      <w:pPr>
        <w:keepNext/>
        <w:keepLines/>
        <w:spacing w:before="260" w:after="260" w:line="360" w:lineRule="auto"/>
        <w:jc w:val="center"/>
        <w:outlineLvl w:val="2"/>
        <w:rPr>
          <w:rFonts w:hAnsi="宋体" w:cs="宋体"/>
          <w:b/>
          <w:bCs w:val="0"/>
          <w:color w:val="auto"/>
          <w:sz w:val="24"/>
        </w:rPr>
      </w:pPr>
      <w:bookmarkStart w:id="5" w:name="_Toc74900305"/>
      <w:r>
        <w:rPr>
          <w:rFonts w:hint="eastAsia" w:hAnsi="宋体" w:cs="宋体"/>
          <w:b/>
          <w:bCs w:val="0"/>
          <w:color w:val="auto"/>
          <w:sz w:val="24"/>
        </w:rPr>
        <w:t>第一节 合同协议书</w:t>
      </w:r>
      <w:bookmarkEnd w:id="5"/>
    </w:p>
    <w:p w14:paraId="50A1E067">
      <w:pPr>
        <w:spacing w:line="360" w:lineRule="auto"/>
        <w:ind w:firstLine="241" w:firstLineChars="100"/>
        <w:rPr>
          <w:rFonts w:hAnsi="宋体" w:cs="宋体"/>
          <w:b/>
          <w:color w:val="auto"/>
          <w:sz w:val="24"/>
          <w:u w:val="single"/>
        </w:rPr>
      </w:pPr>
      <w:r>
        <w:rPr>
          <w:rFonts w:hint="eastAsia" w:hAnsi="宋体" w:cs="宋体"/>
          <w:b/>
          <w:color w:val="auto"/>
          <w:sz w:val="24"/>
        </w:rPr>
        <w:t>发包人（全称）：（甲方）</w:t>
      </w:r>
    </w:p>
    <w:p w14:paraId="2DF98AB0">
      <w:pPr>
        <w:spacing w:line="360" w:lineRule="auto"/>
        <w:ind w:firstLine="241" w:firstLineChars="100"/>
        <w:rPr>
          <w:rFonts w:hAnsi="宋体" w:cs="宋体"/>
          <w:color w:val="auto"/>
          <w:sz w:val="24"/>
        </w:rPr>
      </w:pPr>
      <w:r>
        <w:rPr>
          <w:rFonts w:hint="eastAsia" w:hAnsi="宋体" w:cs="宋体"/>
          <w:b/>
          <w:color w:val="auto"/>
          <w:sz w:val="24"/>
        </w:rPr>
        <w:t>承包人（全称）：（乙方）</w:t>
      </w:r>
    </w:p>
    <w:p w14:paraId="3CD0A72E">
      <w:pPr>
        <w:keepNext/>
        <w:keepLines/>
        <w:spacing w:before="120" w:after="120" w:line="360" w:lineRule="auto"/>
        <w:outlineLvl w:val="3"/>
        <w:rPr>
          <w:rFonts w:hAnsi="宋体" w:cs="宋体"/>
          <w:b/>
          <w:color w:val="auto"/>
          <w:sz w:val="24"/>
        </w:rPr>
      </w:pPr>
      <w:r>
        <w:rPr>
          <w:rFonts w:hint="eastAsia" w:hAnsi="宋体" w:cs="宋体"/>
          <w:b/>
          <w:bCs w:val="0"/>
          <w:color w:val="auto"/>
          <w:sz w:val="24"/>
        </w:rPr>
        <w:t>一、工程概况</w:t>
      </w:r>
    </w:p>
    <w:p w14:paraId="6175D4A9">
      <w:pPr>
        <w:spacing w:line="360" w:lineRule="auto"/>
        <w:ind w:firstLine="470" w:firstLineChars="196"/>
        <w:rPr>
          <w:rFonts w:hAnsi="宋体" w:cs="宋体"/>
          <w:color w:val="auto"/>
          <w:sz w:val="24"/>
          <w:u w:val="single"/>
        </w:rPr>
      </w:pPr>
      <w:r>
        <w:rPr>
          <w:rFonts w:hint="eastAsia" w:hAnsi="宋体" w:cs="宋体"/>
          <w:bCs/>
          <w:color w:val="auto"/>
          <w:sz w:val="24"/>
        </w:rPr>
        <w:t>1.工程名称</w:t>
      </w:r>
      <w:r>
        <w:rPr>
          <w:rFonts w:hint="eastAsia" w:hAnsi="宋体" w:cs="宋体"/>
          <w:color w:val="auto"/>
          <w:sz w:val="24"/>
        </w:rPr>
        <w:t>：</w:t>
      </w:r>
    </w:p>
    <w:p w14:paraId="789B4A64">
      <w:pPr>
        <w:spacing w:line="360" w:lineRule="auto"/>
        <w:ind w:firstLine="470" w:firstLineChars="196"/>
        <w:rPr>
          <w:rFonts w:hAnsi="宋体" w:cs="宋体"/>
          <w:bCs/>
          <w:color w:val="auto"/>
          <w:sz w:val="24"/>
        </w:rPr>
      </w:pPr>
      <w:r>
        <w:rPr>
          <w:rFonts w:hint="eastAsia" w:hAnsi="宋体" w:cs="宋体"/>
          <w:bCs/>
          <w:color w:val="auto"/>
          <w:sz w:val="24"/>
        </w:rPr>
        <w:t>2.工程地点：</w:t>
      </w:r>
    </w:p>
    <w:p w14:paraId="37745426">
      <w:pPr>
        <w:spacing w:line="360" w:lineRule="auto"/>
        <w:ind w:firstLine="470" w:firstLineChars="196"/>
        <w:rPr>
          <w:rFonts w:hAnsi="宋体" w:cs="宋体"/>
          <w:bCs/>
          <w:color w:val="auto"/>
          <w:sz w:val="24"/>
        </w:rPr>
      </w:pPr>
      <w:r>
        <w:rPr>
          <w:rFonts w:hint="eastAsia" w:hAnsi="宋体" w:cs="宋体"/>
          <w:bCs/>
          <w:color w:val="auto"/>
          <w:sz w:val="24"/>
        </w:rPr>
        <w:t>3.项目编号：</w:t>
      </w:r>
      <w:bookmarkStart w:id="6" w:name="_GoBack"/>
      <w:bookmarkEnd w:id="6"/>
    </w:p>
    <w:p w14:paraId="39670D2D">
      <w:pPr>
        <w:spacing w:line="360" w:lineRule="auto"/>
        <w:ind w:firstLine="470" w:firstLineChars="196"/>
        <w:rPr>
          <w:rFonts w:hAnsi="宋体" w:cs="宋体"/>
          <w:bCs/>
          <w:color w:val="auto"/>
          <w:sz w:val="24"/>
        </w:rPr>
      </w:pPr>
      <w:r>
        <w:rPr>
          <w:rFonts w:hint="eastAsia" w:hAnsi="宋体" w:cs="宋体"/>
          <w:bCs/>
          <w:color w:val="auto"/>
          <w:sz w:val="24"/>
        </w:rPr>
        <w:t>4.工程内容：</w:t>
      </w:r>
    </w:p>
    <w:p w14:paraId="532AA087">
      <w:pPr>
        <w:spacing w:line="360" w:lineRule="auto"/>
        <w:ind w:firstLine="470" w:firstLineChars="196"/>
        <w:rPr>
          <w:rFonts w:hAnsi="宋体" w:cs="宋体"/>
          <w:color w:val="auto"/>
          <w:sz w:val="24"/>
        </w:rPr>
      </w:pPr>
      <w:r>
        <w:rPr>
          <w:rFonts w:hint="eastAsia" w:hAnsi="宋体" w:cs="宋体"/>
          <w:bCs/>
          <w:color w:val="auto"/>
          <w:sz w:val="24"/>
        </w:rPr>
        <w:t>5.工程承包范围：</w:t>
      </w:r>
    </w:p>
    <w:p w14:paraId="3297A0F7">
      <w:pPr>
        <w:keepNext/>
        <w:keepLines/>
        <w:spacing w:before="120" w:after="120" w:line="360" w:lineRule="auto"/>
        <w:outlineLvl w:val="3"/>
        <w:rPr>
          <w:rFonts w:hAnsi="宋体" w:cs="宋体"/>
          <w:b/>
          <w:bCs w:val="0"/>
          <w:color w:val="auto"/>
          <w:sz w:val="24"/>
        </w:rPr>
      </w:pPr>
      <w:r>
        <w:rPr>
          <w:rFonts w:hint="eastAsia" w:hAnsi="宋体" w:cs="宋体"/>
          <w:b/>
          <w:bCs w:val="0"/>
          <w:color w:val="auto"/>
          <w:sz w:val="24"/>
        </w:rPr>
        <w:t>二、合同工期</w:t>
      </w:r>
    </w:p>
    <w:p w14:paraId="55FC56F8">
      <w:pPr>
        <w:spacing w:line="360" w:lineRule="auto"/>
        <w:ind w:firstLine="459"/>
        <w:rPr>
          <w:rFonts w:hAnsi="宋体" w:cs="宋体"/>
          <w:color w:val="auto"/>
          <w:sz w:val="24"/>
        </w:rPr>
      </w:pPr>
      <w:r>
        <w:rPr>
          <w:rFonts w:hint="eastAsia" w:hAnsi="宋体" w:cs="宋体"/>
          <w:color w:val="auto"/>
          <w:sz w:val="24"/>
        </w:rPr>
        <w:t>计划开工日期：</w:t>
      </w:r>
      <w:ins w:id="0" w:author="盈科律师" w:date="2025-12-04T12:44:00Z">
        <w:r>
          <w:rPr>
            <w:rFonts w:hint="eastAsia" w:cs="宋体"/>
            <w:color w:val="auto"/>
            <w:sz w:val="24"/>
            <w:u w:val="single"/>
            <w:lang w:val="en-US" w:eastAsia="zh-CN"/>
          </w:rPr>
          <w:t xml:space="preserve">       </w:t>
        </w:r>
      </w:ins>
      <w:r>
        <w:rPr>
          <w:rFonts w:hint="eastAsia" w:hAnsi="宋体" w:cs="宋体"/>
          <w:color w:val="auto"/>
          <w:sz w:val="24"/>
        </w:rPr>
        <w:t>年</w:t>
      </w:r>
      <w:ins w:id="1" w:author="盈科律师" w:date="2025-12-04T12:44:00Z">
        <w:r>
          <w:rPr>
            <w:rFonts w:hint="eastAsia" w:cs="宋体"/>
            <w:color w:val="auto"/>
            <w:sz w:val="24"/>
            <w:u w:val="single"/>
            <w:lang w:val="en-US" w:eastAsia="zh-CN"/>
          </w:rPr>
          <w:t xml:space="preserve">       </w:t>
        </w:r>
      </w:ins>
      <w:r>
        <w:rPr>
          <w:rFonts w:hint="eastAsia" w:hAnsi="宋体" w:cs="宋体"/>
          <w:color w:val="auto"/>
          <w:sz w:val="24"/>
        </w:rPr>
        <w:t>月</w:t>
      </w:r>
      <w:ins w:id="2" w:author="盈科律师" w:date="2025-12-04T12:44:00Z">
        <w:r>
          <w:rPr>
            <w:rFonts w:hint="eastAsia" w:cs="宋体"/>
            <w:color w:val="auto"/>
            <w:sz w:val="24"/>
            <w:u w:val="single"/>
            <w:lang w:val="en-US" w:eastAsia="zh-CN"/>
          </w:rPr>
          <w:t xml:space="preserve">       </w:t>
        </w:r>
      </w:ins>
      <w:r>
        <w:rPr>
          <w:rFonts w:hint="eastAsia" w:hAnsi="宋体" w:cs="宋体"/>
          <w:color w:val="auto"/>
          <w:sz w:val="24"/>
        </w:rPr>
        <w:t>日。</w:t>
      </w:r>
    </w:p>
    <w:p w14:paraId="62047F5C">
      <w:pPr>
        <w:spacing w:line="360" w:lineRule="auto"/>
        <w:ind w:firstLine="459"/>
        <w:rPr>
          <w:rFonts w:hAnsi="宋体" w:cs="宋体"/>
          <w:color w:val="auto"/>
          <w:sz w:val="24"/>
        </w:rPr>
      </w:pPr>
      <w:r>
        <w:rPr>
          <w:rFonts w:hint="eastAsia" w:hAnsi="宋体" w:cs="宋体"/>
          <w:color w:val="auto"/>
          <w:sz w:val="24"/>
        </w:rPr>
        <w:t>计划竣工日期：</w:t>
      </w:r>
      <w:ins w:id="3" w:author="盈科律师" w:date="2025-12-04T12:44:00Z">
        <w:r>
          <w:rPr>
            <w:rFonts w:hint="eastAsia" w:cs="宋体"/>
            <w:color w:val="auto"/>
            <w:sz w:val="24"/>
            <w:u w:val="single"/>
            <w:lang w:val="en-US" w:eastAsia="zh-CN"/>
          </w:rPr>
          <w:t xml:space="preserve">       </w:t>
        </w:r>
      </w:ins>
      <w:r>
        <w:rPr>
          <w:rFonts w:hint="eastAsia" w:hAnsi="宋体" w:cs="宋体"/>
          <w:color w:val="auto"/>
          <w:sz w:val="24"/>
        </w:rPr>
        <w:t>年</w:t>
      </w:r>
      <w:ins w:id="4" w:author="盈科律师" w:date="2025-12-04T12:44:00Z">
        <w:r>
          <w:rPr>
            <w:rFonts w:hint="eastAsia" w:cs="宋体"/>
            <w:color w:val="auto"/>
            <w:sz w:val="24"/>
            <w:u w:val="single"/>
            <w:lang w:val="en-US" w:eastAsia="zh-CN"/>
          </w:rPr>
          <w:t xml:space="preserve">       </w:t>
        </w:r>
      </w:ins>
      <w:r>
        <w:rPr>
          <w:rFonts w:hint="eastAsia" w:hAnsi="宋体" w:cs="宋体"/>
          <w:color w:val="auto"/>
          <w:sz w:val="24"/>
        </w:rPr>
        <w:t>月</w:t>
      </w:r>
      <w:ins w:id="5" w:author="盈科律师" w:date="2025-12-04T12:44:00Z">
        <w:r>
          <w:rPr>
            <w:rFonts w:hint="eastAsia" w:cs="宋体"/>
            <w:color w:val="auto"/>
            <w:sz w:val="24"/>
            <w:u w:val="single"/>
            <w:lang w:val="en-US" w:eastAsia="zh-CN"/>
          </w:rPr>
          <w:t xml:space="preserve">       </w:t>
        </w:r>
      </w:ins>
      <w:r>
        <w:rPr>
          <w:rFonts w:hint="eastAsia" w:hAnsi="宋体" w:cs="宋体"/>
          <w:color w:val="auto"/>
          <w:sz w:val="24"/>
        </w:rPr>
        <w:t>日。</w:t>
      </w:r>
    </w:p>
    <w:p w14:paraId="1DA71434">
      <w:pPr>
        <w:spacing w:line="360" w:lineRule="auto"/>
        <w:ind w:firstLine="459"/>
        <w:rPr>
          <w:rFonts w:hAnsi="宋体" w:cs="宋体"/>
          <w:color w:val="auto"/>
          <w:sz w:val="24"/>
        </w:rPr>
      </w:pPr>
      <w:r>
        <w:rPr>
          <w:rFonts w:hint="eastAsia" w:hAnsi="宋体" w:cs="宋体"/>
          <w:color w:val="auto"/>
          <w:sz w:val="24"/>
        </w:rPr>
        <w:t>工期总日历天数：</w:t>
      </w:r>
      <w:ins w:id="6" w:author="盈科律师" w:date="2025-12-04T12:44:00Z">
        <w:r>
          <w:rPr>
            <w:rFonts w:hint="eastAsia" w:cs="宋体"/>
            <w:color w:val="auto"/>
            <w:sz w:val="24"/>
            <w:u w:val="single"/>
            <w:lang w:val="en-US" w:eastAsia="zh-CN"/>
          </w:rPr>
          <w:t xml:space="preserve">       </w:t>
        </w:r>
      </w:ins>
      <w:r>
        <w:rPr>
          <w:rFonts w:hint="eastAsia" w:hAnsi="宋体" w:cs="宋体"/>
          <w:color w:val="auto"/>
          <w:sz w:val="24"/>
        </w:rPr>
        <w:t>天。工期总日历天数与根据前述计划开竣工日期计算的工期天数不一致的，以工期总日历天数为准。</w:t>
      </w:r>
    </w:p>
    <w:p w14:paraId="2AC8163A">
      <w:pPr>
        <w:keepNext/>
        <w:keepLines/>
        <w:spacing w:before="120" w:after="120" w:line="360" w:lineRule="auto"/>
        <w:outlineLvl w:val="3"/>
        <w:rPr>
          <w:rFonts w:hAnsi="宋体" w:cs="宋体"/>
          <w:b/>
          <w:color w:val="auto"/>
          <w:sz w:val="24"/>
        </w:rPr>
      </w:pPr>
      <w:r>
        <w:rPr>
          <w:rFonts w:hint="eastAsia" w:hAnsi="宋体" w:cs="宋体"/>
          <w:b/>
          <w:bCs w:val="0"/>
          <w:color w:val="auto"/>
          <w:sz w:val="24"/>
        </w:rPr>
        <w:t>三、质量标准</w:t>
      </w:r>
    </w:p>
    <w:p w14:paraId="4BE2B192">
      <w:pPr>
        <w:spacing w:line="360" w:lineRule="auto"/>
        <w:ind w:firstLine="459"/>
        <w:rPr>
          <w:rFonts w:hint="eastAsia" w:hAnsi="宋体" w:cs="宋体"/>
          <w:color w:val="auto"/>
          <w:sz w:val="24"/>
        </w:rPr>
      </w:pPr>
      <w:r>
        <w:rPr>
          <w:rFonts w:hint="eastAsia" w:hAnsi="宋体" w:cs="宋体"/>
          <w:color w:val="auto"/>
          <w:sz w:val="24"/>
        </w:rPr>
        <w:t>工程质量符合国家</w:t>
      </w:r>
      <w:r>
        <w:rPr>
          <w:rFonts w:hint="eastAsia" w:hAnsi="宋体" w:cs="宋体"/>
          <w:color w:val="auto"/>
          <w:sz w:val="24"/>
          <w:lang w:val="en-US" w:eastAsia="zh-CN"/>
        </w:rPr>
        <w:t>相关法律法规</w:t>
      </w:r>
      <w:r>
        <w:rPr>
          <w:rFonts w:hint="eastAsia" w:hAnsi="宋体" w:cs="宋体"/>
          <w:color w:val="auto"/>
          <w:sz w:val="24"/>
        </w:rPr>
        <w:t>及相关专业验收规范</w:t>
      </w:r>
      <w:r>
        <w:rPr>
          <w:rFonts w:hint="eastAsia" w:hAnsi="宋体" w:cs="宋体"/>
          <w:color w:val="auto"/>
          <w:sz w:val="24"/>
          <w:lang w:val="en-US" w:eastAsia="zh-CN"/>
        </w:rPr>
        <w:t>合格</w:t>
      </w:r>
      <w:r>
        <w:rPr>
          <w:rFonts w:hint="eastAsia" w:hAnsi="宋体" w:cs="宋体"/>
          <w:color w:val="auto"/>
          <w:sz w:val="24"/>
        </w:rPr>
        <w:t>标准。</w:t>
      </w:r>
    </w:p>
    <w:p w14:paraId="1EE5665A">
      <w:pPr>
        <w:keepNext/>
        <w:keepLines/>
        <w:spacing w:before="120" w:after="120" w:line="360" w:lineRule="auto"/>
        <w:outlineLvl w:val="3"/>
        <w:rPr>
          <w:rFonts w:hAnsi="宋体" w:cs="宋体"/>
          <w:b/>
          <w:color w:val="auto"/>
          <w:sz w:val="24"/>
        </w:rPr>
      </w:pPr>
      <w:r>
        <w:rPr>
          <w:rFonts w:hint="eastAsia" w:hAnsi="宋体" w:cs="宋体"/>
          <w:b/>
          <w:bCs w:val="0"/>
          <w:color w:val="auto"/>
          <w:sz w:val="24"/>
        </w:rPr>
        <w:t>四、签约合同价与合同价格形式</w:t>
      </w:r>
      <w:r>
        <w:rPr>
          <w:rFonts w:hint="eastAsia" w:hAnsi="宋体" w:cs="宋体"/>
          <w:bCs/>
          <w:color w:val="auto"/>
          <w:sz w:val="24"/>
        </w:rPr>
        <w:tab/>
      </w:r>
    </w:p>
    <w:p w14:paraId="3FA084A2">
      <w:pPr>
        <w:spacing w:line="360" w:lineRule="auto"/>
        <w:ind w:firstLine="480" w:firstLineChars="200"/>
        <w:rPr>
          <w:rFonts w:hAnsi="宋体" w:cs="宋体"/>
          <w:color w:val="auto"/>
          <w:sz w:val="24"/>
        </w:rPr>
      </w:pPr>
      <w:r>
        <w:rPr>
          <w:rFonts w:hint="eastAsia" w:hAnsi="宋体" w:cs="宋体"/>
          <w:color w:val="auto"/>
          <w:sz w:val="24"/>
        </w:rPr>
        <w:t>1.签约合同价为：</w:t>
      </w:r>
    </w:p>
    <w:p w14:paraId="7BF0080F">
      <w:pPr>
        <w:spacing w:line="360" w:lineRule="auto"/>
        <w:ind w:firstLine="600" w:firstLineChars="250"/>
        <w:rPr>
          <w:rFonts w:hAnsi="宋体" w:cs="宋体"/>
          <w:color w:val="auto"/>
          <w:sz w:val="24"/>
        </w:rPr>
      </w:pPr>
      <w:r>
        <w:rPr>
          <w:rFonts w:hint="eastAsia" w:hAnsi="宋体" w:cs="宋体"/>
          <w:color w:val="auto"/>
          <w:sz w:val="24"/>
        </w:rPr>
        <w:t>人民币</w:t>
      </w:r>
      <w:ins w:id="7" w:author="盈科律师" w:date="2025-12-04T10:16:00Z">
        <w:r>
          <w:rPr>
            <w:rFonts w:hint="eastAsia" w:cs="宋体"/>
            <w:color w:val="auto"/>
            <w:sz w:val="24"/>
            <w:u w:val="single"/>
            <w:lang w:val="en-US" w:eastAsia="zh-CN"/>
          </w:rPr>
          <w:t xml:space="preserve">        </w:t>
        </w:r>
      </w:ins>
      <w:r>
        <w:rPr>
          <w:rFonts w:hint="eastAsia" w:hAnsi="宋体" w:cs="宋体"/>
          <w:color w:val="auto"/>
          <w:sz w:val="24"/>
        </w:rPr>
        <w:t>（大写）(¥</w:t>
      </w:r>
      <w:ins w:id="8" w:author="盈科律师" w:date="2025-12-04T10:16:00Z">
        <w:r>
          <w:rPr>
            <w:rFonts w:hint="eastAsia" w:cs="宋体"/>
            <w:color w:val="auto"/>
            <w:sz w:val="24"/>
            <w:u w:val="single"/>
            <w:lang w:val="en-US" w:eastAsia="zh-CN"/>
          </w:rPr>
          <w:t xml:space="preserve">        </w:t>
        </w:r>
      </w:ins>
      <w:r>
        <w:rPr>
          <w:rFonts w:hint="eastAsia" w:hAnsi="宋体" w:cs="宋体"/>
          <w:color w:val="auto"/>
          <w:sz w:val="24"/>
        </w:rPr>
        <w:t>元)；</w:t>
      </w:r>
    </w:p>
    <w:p w14:paraId="686140E4">
      <w:pPr>
        <w:spacing w:line="360" w:lineRule="auto"/>
        <w:ind w:firstLine="480" w:firstLineChars="200"/>
        <w:rPr>
          <w:rFonts w:hAnsi="宋体" w:cs="宋体"/>
          <w:color w:val="auto"/>
          <w:sz w:val="24"/>
        </w:rPr>
      </w:pPr>
      <w:r>
        <w:rPr>
          <w:rFonts w:hint="eastAsia" w:hAnsi="宋体" w:cs="宋体"/>
          <w:color w:val="auto"/>
          <w:sz w:val="24"/>
        </w:rPr>
        <w:t>其中：</w:t>
      </w:r>
    </w:p>
    <w:p w14:paraId="2CF71366">
      <w:pPr>
        <w:spacing w:line="360" w:lineRule="auto"/>
        <w:ind w:firstLine="480" w:firstLineChars="200"/>
        <w:rPr>
          <w:rFonts w:hAnsi="宋体" w:cs="宋体"/>
          <w:color w:val="auto"/>
          <w:sz w:val="24"/>
        </w:rPr>
      </w:pPr>
      <w:r>
        <w:rPr>
          <w:rFonts w:hint="eastAsia" w:hAnsi="宋体" w:cs="宋体"/>
          <w:color w:val="auto"/>
          <w:sz w:val="24"/>
        </w:rPr>
        <w:t>（1）安全文明施工费：</w:t>
      </w:r>
    </w:p>
    <w:p w14:paraId="4500DFAB">
      <w:pPr>
        <w:spacing w:line="360" w:lineRule="auto"/>
        <w:ind w:firstLine="1080" w:firstLineChars="450"/>
        <w:rPr>
          <w:rFonts w:hAnsi="宋体" w:cs="宋体"/>
          <w:color w:val="auto"/>
          <w:sz w:val="24"/>
        </w:rPr>
      </w:pPr>
      <w:r>
        <w:rPr>
          <w:rFonts w:hint="eastAsia" w:hAnsi="宋体" w:cs="宋体"/>
          <w:color w:val="auto"/>
          <w:sz w:val="24"/>
        </w:rPr>
        <w:t>人民币</w:t>
      </w:r>
      <w:ins w:id="9" w:author="盈科律师" w:date="2025-12-04T10:15:00Z">
        <w:r>
          <w:rPr>
            <w:rFonts w:hint="eastAsia" w:cs="宋体"/>
            <w:color w:val="auto"/>
            <w:sz w:val="24"/>
            <w:u w:val="single"/>
            <w:lang w:val="en-US" w:eastAsia="zh-CN"/>
          </w:rPr>
          <w:t xml:space="preserve">        </w:t>
        </w:r>
      </w:ins>
      <w:r>
        <w:rPr>
          <w:rFonts w:hint="eastAsia" w:hAnsi="宋体" w:cs="宋体"/>
          <w:color w:val="auto"/>
          <w:sz w:val="24"/>
        </w:rPr>
        <w:t>（大写） (¥</w:t>
      </w:r>
      <w:ins w:id="10" w:author="盈科律师" w:date="2025-12-04T10:15:00Z">
        <w:r>
          <w:rPr>
            <w:rFonts w:hint="eastAsia" w:cs="宋体"/>
            <w:color w:val="auto"/>
            <w:sz w:val="24"/>
            <w:u w:val="single"/>
            <w:lang w:val="en-US" w:eastAsia="zh-CN"/>
          </w:rPr>
          <w:t xml:space="preserve">        </w:t>
        </w:r>
      </w:ins>
      <w:r>
        <w:rPr>
          <w:rFonts w:hint="eastAsia" w:hAnsi="宋体" w:cs="宋体"/>
          <w:color w:val="auto"/>
          <w:sz w:val="24"/>
        </w:rPr>
        <w:t>元)；</w:t>
      </w:r>
    </w:p>
    <w:p w14:paraId="421A854F">
      <w:pPr>
        <w:spacing w:line="360" w:lineRule="auto"/>
        <w:ind w:firstLine="480" w:firstLineChars="200"/>
        <w:rPr>
          <w:rFonts w:hAnsi="宋体" w:cs="宋体"/>
          <w:color w:val="auto"/>
          <w:sz w:val="24"/>
        </w:rPr>
      </w:pPr>
      <w:r>
        <w:rPr>
          <w:rFonts w:hint="eastAsia" w:hAnsi="宋体" w:cs="宋体"/>
          <w:color w:val="auto"/>
          <w:sz w:val="24"/>
        </w:rPr>
        <w:t>（2）材料和工程设备暂估价金额：</w:t>
      </w:r>
    </w:p>
    <w:p w14:paraId="4667BE6C">
      <w:pPr>
        <w:spacing w:line="360" w:lineRule="auto"/>
        <w:ind w:firstLine="1080" w:firstLineChars="450"/>
        <w:rPr>
          <w:rFonts w:hAnsi="宋体" w:cs="宋体"/>
          <w:color w:val="auto"/>
          <w:sz w:val="24"/>
        </w:rPr>
      </w:pPr>
      <w:r>
        <w:rPr>
          <w:rFonts w:hint="eastAsia" w:hAnsi="宋体" w:cs="宋体"/>
          <w:color w:val="auto"/>
          <w:sz w:val="24"/>
        </w:rPr>
        <w:t>人民币</w:t>
      </w:r>
      <w:ins w:id="11" w:author="盈科律师" w:date="2025-12-04T10:15:00Z">
        <w:r>
          <w:rPr>
            <w:rFonts w:hint="eastAsia" w:cs="宋体"/>
            <w:color w:val="auto"/>
            <w:sz w:val="24"/>
            <w:u w:val="single"/>
            <w:lang w:val="en-US" w:eastAsia="zh-CN"/>
          </w:rPr>
          <w:t xml:space="preserve">        </w:t>
        </w:r>
      </w:ins>
      <w:r>
        <w:rPr>
          <w:rFonts w:hint="eastAsia" w:hAnsi="宋体" w:cs="宋体"/>
          <w:color w:val="auto"/>
          <w:sz w:val="24"/>
        </w:rPr>
        <w:t>（大写） (¥</w:t>
      </w:r>
      <w:ins w:id="12" w:author="盈科律师" w:date="2025-12-04T10:15:00Z">
        <w:r>
          <w:rPr>
            <w:rFonts w:hint="eastAsia" w:cs="宋体"/>
            <w:color w:val="auto"/>
            <w:sz w:val="24"/>
            <w:u w:val="single"/>
            <w:lang w:val="en-US" w:eastAsia="zh-CN"/>
          </w:rPr>
          <w:t xml:space="preserve">        </w:t>
        </w:r>
      </w:ins>
      <w:r>
        <w:rPr>
          <w:rFonts w:hint="eastAsia" w:hAnsi="宋体" w:cs="宋体"/>
          <w:color w:val="auto"/>
          <w:sz w:val="24"/>
        </w:rPr>
        <w:t>元)；</w:t>
      </w:r>
    </w:p>
    <w:p w14:paraId="77375B16">
      <w:pPr>
        <w:spacing w:line="360" w:lineRule="auto"/>
        <w:ind w:firstLine="480" w:firstLineChars="200"/>
        <w:rPr>
          <w:rFonts w:hAnsi="宋体" w:cs="宋体"/>
          <w:color w:val="auto"/>
          <w:sz w:val="24"/>
        </w:rPr>
      </w:pPr>
      <w:r>
        <w:rPr>
          <w:rFonts w:hint="eastAsia" w:hAnsi="宋体" w:cs="宋体"/>
          <w:color w:val="auto"/>
          <w:sz w:val="24"/>
        </w:rPr>
        <w:t>（3）专业工程暂估价金额：</w:t>
      </w:r>
    </w:p>
    <w:p w14:paraId="39534822">
      <w:pPr>
        <w:spacing w:line="360" w:lineRule="auto"/>
        <w:ind w:firstLine="1080" w:firstLineChars="450"/>
        <w:rPr>
          <w:rFonts w:hAnsi="宋体" w:cs="宋体"/>
          <w:color w:val="auto"/>
          <w:sz w:val="24"/>
        </w:rPr>
      </w:pPr>
      <w:r>
        <w:rPr>
          <w:rFonts w:hint="eastAsia" w:hAnsi="宋体" w:cs="宋体"/>
          <w:color w:val="auto"/>
          <w:sz w:val="24"/>
        </w:rPr>
        <w:t>人民币</w:t>
      </w:r>
      <w:ins w:id="13" w:author="盈科律师" w:date="2025-12-04T10:15:00Z">
        <w:r>
          <w:rPr>
            <w:rFonts w:hint="eastAsia" w:cs="宋体"/>
            <w:color w:val="auto"/>
            <w:sz w:val="24"/>
            <w:u w:val="single"/>
            <w:lang w:val="en-US" w:eastAsia="zh-CN"/>
          </w:rPr>
          <w:t xml:space="preserve">        </w:t>
        </w:r>
      </w:ins>
      <w:r>
        <w:rPr>
          <w:rFonts w:hint="eastAsia" w:hAnsi="宋体" w:cs="宋体"/>
          <w:color w:val="auto"/>
          <w:sz w:val="24"/>
        </w:rPr>
        <w:t>（大写） (¥</w:t>
      </w:r>
      <w:ins w:id="14" w:author="盈科律师" w:date="2025-12-04T10:15:00Z">
        <w:r>
          <w:rPr>
            <w:rFonts w:hint="eastAsia" w:cs="宋体"/>
            <w:color w:val="auto"/>
            <w:sz w:val="24"/>
            <w:u w:val="single"/>
            <w:lang w:val="en-US" w:eastAsia="zh-CN"/>
          </w:rPr>
          <w:t xml:space="preserve">        </w:t>
        </w:r>
      </w:ins>
      <w:r>
        <w:rPr>
          <w:rFonts w:hint="eastAsia" w:hAnsi="宋体" w:cs="宋体"/>
          <w:color w:val="auto"/>
          <w:sz w:val="24"/>
        </w:rPr>
        <w:t>元)；</w:t>
      </w:r>
    </w:p>
    <w:p w14:paraId="392EDDCF">
      <w:pPr>
        <w:spacing w:line="360" w:lineRule="auto"/>
        <w:ind w:firstLine="480" w:firstLineChars="200"/>
        <w:rPr>
          <w:rFonts w:hAnsi="宋体" w:cs="宋体"/>
          <w:color w:val="auto"/>
          <w:sz w:val="24"/>
        </w:rPr>
      </w:pPr>
      <w:r>
        <w:rPr>
          <w:rFonts w:hint="eastAsia" w:hAnsi="宋体" w:cs="宋体"/>
          <w:color w:val="auto"/>
          <w:sz w:val="24"/>
        </w:rPr>
        <w:t>（4）暂列金额：</w:t>
      </w:r>
    </w:p>
    <w:p w14:paraId="65DE913A">
      <w:pPr>
        <w:spacing w:line="360" w:lineRule="auto"/>
        <w:ind w:firstLine="1080" w:firstLineChars="450"/>
        <w:rPr>
          <w:rFonts w:hAnsi="宋体" w:cs="宋体"/>
          <w:color w:val="auto"/>
          <w:sz w:val="24"/>
        </w:rPr>
      </w:pPr>
      <w:r>
        <w:rPr>
          <w:rFonts w:hint="eastAsia" w:hAnsi="宋体" w:cs="宋体"/>
          <w:color w:val="auto"/>
          <w:sz w:val="24"/>
        </w:rPr>
        <w:t>人民币</w:t>
      </w:r>
      <w:ins w:id="15" w:author="盈科律师" w:date="2025-12-04T10:15:00Z">
        <w:r>
          <w:rPr>
            <w:rFonts w:hint="eastAsia" w:cs="宋体"/>
            <w:color w:val="auto"/>
            <w:sz w:val="24"/>
            <w:u w:val="single"/>
            <w:lang w:val="en-US" w:eastAsia="zh-CN"/>
          </w:rPr>
          <w:t xml:space="preserve">        </w:t>
        </w:r>
      </w:ins>
      <w:r>
        <w:rPr>
          <w:rFonts w:hint="eastAsia" w:hAnsi="宋体" w:cs="宋体"/>
          <w:color w:val="auto"/>
          <w:sz w:val="24"/>
        </w:rPr>
        <w:t>（大写） (¥</w:t>
      </w:r>
      <w:ins w:id="16" w:author="盈科律师" w:date="2025-12-04T10:15:00Z">
        <w:r>
          <w:rPr>
            <w:rFonts w:hint="eastAsia" w:cs="宋体"/>
            <w:color w:val="auto"/>
            <w:sz w:val="24"/>
            <w:u w:val="single"/>
            <w:lang w:val="en-US" w:eastAsia="zh-CN"/>
          </w:rPr>
          <w:t xml:space="preserve">        </w:t>
        </w:r>
      </w:ins>
      <w:r>
        <w:rPr>
          <w:rFonts w:hint="eastAsia" w:hAnsi="宋体" w:cs="宋体"/>
          <w:color w:val="auto"/>
          <w:sz w:val="24"/>
        </w:rPr>
        <w:t>元)。</w:t>
      </w:r>
    </w:p>
    <w:p w14:paraId="1483BAED">
      <w:pPr>
        <w:spacing w:line="360" w:lineRule="auto"/>
        <w:ind w:firstLine="480" w:firstLineChars="200"/>
        <w:rPr>
          <w:rFonts w:hAnsi="宋体" w:cs="宋体"/>
          <w:color w:val="auto"/>
          <w:sz w:val="24"/>
        </w:rPr>
      </w:pPr>
      <w:r>
        <w:rPr>
          <w:rFonts w:hint="eastAsia" w:hAnsi="宋体" w:cs="宋体"/>
          <w:color w:val="auto"/>
          <w:sz w:val="24"/>
        </w:rPr>
        <w:t>2.合同价格形式：</w:t>
      </w:r>
      <w:ins w:id="17" w:author="盈科律师" w:date="2025-12-04T10:16:00Z">
        <w:r>
          <w:rPr>
            <w:rFonts w:hint="eastAsia" w:cs="宋体"/>
            <w:color w:val="auto"/>
            <w:sz w:val="24"/>
            <w:u w:val="single"/>
            <w:lang w:val="en-US" w:eastAsia="zh-CN"/>
          </w:rPr>
          <w:t xml:space="preserve">                </w:t>
        </w:r>
      </w:ins>
      <w:r>
        <w:rPr>
          <w:rFonts w:hint="eastAsia" w:hAnsi="宋体" w:cs="宋体"/>
          <w:color w:val="auto"/>
          <w:sz w:val="24"/>
        </w:rPr>
        <w:t>。</w:t>
      </w:r>
    </w:p>
    <w:p w14:paraId="5A0F095E">
      <w:pPr>
        <w:keepNext/>
        <w:keepLines/>
        <w:spacing w:before="120" w:after="120" w:line="360" w:lineRule="auto"/>
        <w:outlineLvl w:val="3"/>
        <w:rPr>
          <w:rFonts w:hAnsi="宋体" w:cs="宋体"/>
          <w:bCs/>
          <w:color w:val="auto"/>
          <w:sz w:val="24"/>
        </w:rPr>
      </w:pPr>
      <w:r>
        <w:rPr>
          <w:rFonts w:hint="eastAsia" w:hAnsi="宋体" w:cs="宋体"/>
          <w:b/>
          <w:bCs w:val="0"/>
          <w:color w:val="auto"/>
          <w:sz w:val="24"/>
        </w:rPr>
        <w:t>五、项目经理</w:t>
      </w:r>
    </w:p>
    <w:p w14:paraId="2829F81A">
      <w:pPr>
        <w:spacing w:line="360" w:lineRule="auto"/>
        <w:ind w:firstLine="480" w:firstLineChars="200"/>
        <w:rPr>
          <w:rFonts w:hAnsi="宋体" w:cs="宋体"/>
          <w:color w:val="auto"/>
          <w:sz w:val="24"/>
        </w:rPr>
      </w:pPr>
      <w:r>
        <w:rPr>
          <w:rFonts w:hint="eastAsia" w:hAnsi="宋体" w:cs="宋体"/>
          <w:color w:val="auto"/>
          <w:sz w:val="24"/>
        </w:rPr>
        <w:t>承包人项目经理：</w:t>
      </w:r>
      <w:ins w:id="18" w:author="盈科律师" w:date="2025-12-04T10:16:00Z">
        <w:r>
          <w:rPr>
            <w:rFonts w:hint="eastAsia" w:cs="宋体"/>
            <w:color w:val="auto"/>
            <w:sz w:val="24"/>
            <w:u w:val="single"/>
            <w:lang w:val="en-US" w:eastAsia="zh-CN"/>
          </w:rPr>
          <w:t xml:space="preserve">                </w:t>
        </w:r>
      </w:ins>
      <w:r>
        <w:rPr>
          <w:rFonts w:hint="eastAsia" w:hAnsi="宋体" w:cs="宋体"/>
          <w:color w:val="auto"/>
          <w:sz w:val="24"/>
        </w:rPr>
        <w:t>。</w:t>
      </w:r>
    </w:p>
    <w:p w14:paraId="4F7B2AA3">
      <w:pPr>
        <w:keepNext/>
        <w:keepLines/>
        <w:spacing w:before="120" w:after="120" w:line="360" w:lineRule="auto"/>
        <w:outlineLvl w:val="3"/>
        <w:rPr>
          <w:rFonts w:hAnsi="宋体" w:cs="宋体"/>
          <w:b/>
          <w:color w:val="auto"/>
          <w:sz w:val="24"/>
        </w:rPr>
      </w:pPr>
      <w:r>
        <w:rPr>
          <w:rFonts w:hint="eastAsia" w:hAnsi="宋体" w:cs="宋体"/>
          <w:b/>
          <w:bCs w:val="0"/>
          <w:color w:val="auto"/>
          <w:sz w:val="24"/>
        </w:rPr>
        <w:t>六、合同文件构成</w:t>
      </w:r>
    </w:p>
    <w:p w14:paraId="44FF209C">
      <w:pPr>
        <w:spacing w:line="360" w:lineRule="auto"/>
        <w:ind w:firstLine="480" w:firstLineChars="200"/>
        <w:rPr>
          <w:rFonts w:hAnsi="宋体" w:cs="宋体"/>
          <w:bCs/>
          <w:color w:val="auto"/>
          <w:sz w:val="24"/>
        </w:rPr>
      </w:pPr>
      <w:r>
        <w:rPr>
          <w:rFonts w:hint="eastAsia" w:hAnsi="宋体" w:cs="宋体"/>
          <w:bCs/>
          <w:color w:val="auto"/>
          <w:sz w:val="24"/>
        </w:rPr>
        <w:t>本协议书与下列文件一起构成合同文件：</w:t>
      </w:r>
    </w:p>
    <w:p w14:paraId="5A65F35D">
      <w:pPr>
        <w:adjustRightInd w:val="0"/>
        <w:spacing w:line="360" w:lineRule="auto"/>
        <w:ind w:firstLine="480" w:firstLineChars="200"/>
        <w:jc w:val="left"/>
        <w:rPr>
          <w:rFonts w:hAnsi="宋体" w:cs="宋体"/>
          <w:color w:val="auto"/>
          <w:sz w:val="24"/>
        </w:rPr>
      </w:pPr>
      <w:r>
        <w:rPr>
          <w:rFonts w:hint="eastAsia" w:hAnsi="宋体" w:cs="宋体"/>
          <w:color w:val="auto"/>
          <w:sz w:val="24"/>
        </w:rPr>
        <w:t>（1）成交通知书；</w:t>
      </w:r>
    </w:p>
    <w:p w14:paraId="1C949F33">
      <w:pPr>
        <w:adjustRightInd w:val="0"/>
        <w:spacing w:line="360" w:lineRule="auto"/>
        <w:ind w:firstLine="480" w:firstLineChars="200"/>
        <w:jc w:val="left"/>
        <w:rPr>
          <w:rFonts w:hAnsi="宋体" w:cs="宋体"/>
          <w:color w:val="auto"/>
          <w:sz w:val="24"/>
        </w:rPr>
      </w:pPr>
      <w:r>
        <w:rPr>
          <w:rFonts w:hint="eastAsia" w:hAnsi="宋体" w:cs="宋体"/>
          <w:color w:val="auto"/>
          <w:sz w:val="24"/>
        </w:rPr>
        <w:t>（2）专用合同条款及其附件；</w:t>
      </w:r>
    </w:p>
    <w:p w14:paraId="654E3C6A">
      <w:pPr>
        <w:adjustRightInd w:val="0"/>
        <w:spacing w:line="360" w:lineRule="auto"/>
        <w:ind w:firstLine="480" w:firstLineChars="200"/>
        <w:jc w:val="left"/>
        <w:rPr>
          <w:rFonts w:hAnsi="宋体" w:cs="宋体"/>
          <w:color w:val="auto"/>
          <w:sz w:val="24"/>
        </w:rPr>
      </w:pPr>
      <w:r>
        <w:rPr>
          <w:rFonts w:hint="eastAsia" w:hAnsi="宋体" w:cs="宋体"/>
          <w:color w:val="auto"/>
          <w:sz w:val="24"/>
        </w:rPr>
        <w:t>（3）通用合同条款；</w:t>
      </w:r>
    </w:p>
    <w:p w14:paraId="59D58B3A">
      <w:pPr>
        <w:adjustRightInd w:val="0"/>
        <w:spacing w:line="360" w:lineRule="auto"/>
        <w:ind w:firstLine="480" w:firstLineChars="200"/>
        <w:jc w:val="left"/>
        <w:rPr>
          <w:rFonts w:hAnsi="宋体" w:cs="宋体"/>
          <w:color w:val="auto"/>
          <w:sz w:val="24"/>
        </w:rPr>
      </w:pPr>
      <w:r>
        <w:rPr>
          <w:rFonts w:hint="eastAsia" w:hAnsi="宋体" w:cs="宋体"/>
          <w:color w:val="auto"/>
          <w:sz w:val="24"/>
        </w:rPr>
        <w:t>（4）评审报告；</w:t>
      </w:r>
    </w:p>
    <w:p w14:paraId="32CBDFAE">
      <w:pPr>
        <w:adjustRightInd w:val="0"/>
        <w:spacing w:line="360" w:lineRule="auto"/>
        <w:ind w:firstLine="480" w:firstLineChars="200"/>
        <w:jc w:val="left"/>
        <w:rPr>
          <w:rFonts w:hAnsi="宋体" w:cs="宋体"/>
          <w:color w:val="auto"/>
          <w:sz w:val="24"/>
        </w:rPr>
      </w:pPr>
      <w:r>
        <w:rPr>
          <w:rFonts w:hint="eastAsia" w:hAnsi="宋体" w:cs="宋体"/>
          <w:color w:val="auto"/>
          <w:sz w:val="24"/>
        </w:rPr>
        <w:t>（5）技术标准和要求；</w:t>
      </w:r>
    </w:p>
    <w:p w14:paraId="6E5025F8">
      <w:pPr>
        <w:adjustRightInd w:val="0"/>
        <w:spacing w:line="360" w:lineRule="auto"/>
        <w:ind w:firstLine="480" w:firstLineChars="200"/>
        <w:jc w:val="left"/>
        <w:rPr>
          <w:rFonts w:hAnsi="宋体" w:cs="宋体"/>
          <w:color w:val="auto"/>
          <w:sz w:val="24"/>
        </w:rPr>
      </w:pPr>
      <w:r>
        <w:rPr>
          <w:rFonts w:hint="eastAsia" w:hAnsi="宋体" w:cs="宋体"/>
          <w:color w:val="auto"/>
          <w:sz w:val="24"/>
        </w:rPr>
        <w:t>（6）图纸；</w:t>
      </w:r>
    </w:p>
    <w:p w14:paraId="1226265E">
      <w:pPr>
        <w:adjustRightInd w:val="0"/>
        <w:spacing w:line="360" w:lineRule="auto"/>
        <w:ind w:firstLine="480" w:firstLineChars="200"/>
        <w:jc w:val="left"/>
        <w:rPr>
          <w:rFonts w:hAnsi="宋体" w:cs="宋体"/>
          <w:color w:val="auto"/>
          <w:sz w:val="24"/>
        </w:rPr>
      </w:pPr>
      <w:r>
        <w:rPr>
          <w:rFonts w:hint="eastAsia" w:hAnsi="宋体" w:cs="宋体"/>
          <w:color w:val="auto"/>
          <w:sz w:val="24"/>
        </w:rPr>
        <w:t>（7）已标价工程量清单或预算书；</w:t>
      </w:r>
    </w:p>
    <w:p w14:paraId="1CD679F8">
      <w:pPr>
        <w:adjustRightInd w:val="0"/>
        <w:spacing w:line="360" w:lineRule="auto"/>
        <w:ind w:firstLine="480" w:firstLineChars="200"/>
        <w:jc w:val="left"/>
        <w:rPr>
          <w:rFonts w:hAnsi="宋体" w:cs="宋体"/>
          <w:color w:val="auto"/>
          <w:sz w:val="24"/>
        </w:rPr>
      </w:pPr>
      <w:r>
        <w:rPr>
          <w:rFonts w:hint="eastAsia" w:hAnsi="宋体" w:cs="宋体"/>
          <w:color w:val="auto"/>
          <w:sz w:val="24"/>
        </w:rPr>
        <w:t>（8）其他合同文件。</w:t>
      </w:r>
    </w:p>
    <w:p w14:paraId="7619D927">
      <w:pPr>
        <w:adjustRightInd w:val="0"/>
        <w:spacing w:line="360" w:lineRule="auto"/>
        <w:ind w:firstLine="480" w:firstLineChars="200"/>
        <w:jc w:val="left"/>
        <w:rPr>
          <w:rFonts w:hAnsi="宋体" w:cs="宋体"/>
          <w:color w:val="auto"/>
          <w:sz w:val="24"/>
        </w:rPr>
      </w:pPr>
      <w:r>
        <w:rPr>
          <w:rFonts w:hint="eastAsia" w:hAnsi="宋体" w:cs="宋体"/>
          <w:color w:val="auto"/>
          <w:sz w:val="24"/>
        </w:rPr>
        <w:t>在合同订立及履行过程中形成的与合同有关的文件均构成合同文件组成部分。</w:t>
      </w:r>
    </w:p>
    <w:p w14:paraId="06FEF699">
      <w:pPr>
        <w:adjustRightInd w:val="0"/>
        <w:spacing w:line="360" w:lineRule="auto"/>
        <w:ind w:firstLine="480" w:firstLineChars="200"/>
        <w:jc w:val="left"/>
        <w:rPr>
          <w:rFonts w:hAnsi="宋体" w:cs="宋体"/>
          <w:color w:val="auto"/>
          <w:sz w:val="24"/>
        </w:rPr>
      </w:pPr>
      <w:r>
        <w:rPr>
          <w:rFonts w:hint="eastAsia" w:hAnsi="宋体" w:cs="宋体"/>
          <w:color w:val="auto"/>
          <w:sz w:val="24"/>
        </w:rPr>
        <w:t>上述各项合同文件包括合同当事人就该项合同文件所作出的补充和修改，属于同一类内容的文件，应以最新签署的为准。专用合同条款及其附件须经合同当事人签字或盖章。</w:t>
      </w:r>
    </w:p>
    <w:p w14:paraId="6F3D780A">
      <w:pPr>
        <w:keepNext/>
        <w:keepLines/>
        <w:spacing w:before="120" w:after="120" w:line="360" w:lineRule="auto"/>
        <w:outlineLvl w:val="3"/>
        <w:rPr>
          <w:rFonts w:hAnsi="宋体" w:cs="宋体"/>
          <w:b/>
          <w:color w:val="auto"/>
          <w:sz w:val="24"/>
        </w:rPr>
      </w:pPr>
      <w:r>
        <w:rPr>
          <w:rFonts w:hint="eastAsia" w:hAnsi="宋体" w:cs="宋体"/>
          <w:b/>
          <w:bCs w:val="0"/>
          <w:color w:val="auto"/>
          <w:sz w:val="24"/>
        </w:rPr>
        <w:t>七、承诺</w:t>
      </w:r>
    </w:p>
    <w:p w14:paraId="50A2F541">
      <w:pPr>
        <w:spacing w:line="360" w:lineRule="auto"/>
        <w:ind w:firstLine="480" w:firstLineChars="200"/>
        <w:rPr>
          <w:rFonts w:hAnsi="宋体" w:cs="宋体"/>
          <w:bCs/>
          <w:color w:val="auto"/>
          <w:sz w:val="24"/>
        </w:rPr>
      </w:pPr>
      <w:r>
        <w:rPr>
          <w:rFonts w:hint="eastAsia" w:hAnsi="宋体" w:cs="宋体"/>
          <w:bCs/>
          <w:color w:val="auto"/>
          <w:sz w:val="24"/>
        </w:rPr>
        <w:t>1.发包人承诺按照法律规定履行项目审批手续、筹集工程建设资金并按照合同约定的期限和方式支付合同价款。</w:t>
      </w:r>
    </w:p>
    <w:p w14:paraId="5ED15BEA">
      <w:pPr>
        <w:spacing w:line="360" w:lineRule="auto"/>
        <w:ind w:firstLine="480" w:firstLineChars="200"/>
        <w:rPr>
          <w:rFonts w:hAnsi="宋体" w:cs="宋体"/>
          <w:bCs/>
          <w:color w:val="auto"/>
          <w:sz w:val="24"/>
        </w:rPr>
      </w:pPr>
      <w:r>
        <w:rPr>
          <w:rFonts w:hint="eastAsia" w:hAnsi="宋体" w:cs="宋体"/>
          <w:bCs/>
          <w:color w:val="auto"/>
          <w:sz w:val="24"/>
        </w:rPr>
        <w:t>2.承包人承诺按照法律规定及合同约定组织完成工程施工，确保工程质量和安全，不进行转包及违法分包，并在缺陷责任期及保修期内承担相应的工程维修责任。</w:t>
      </w:r>
    </w:p>
    <w:p w14:paraId="5848C41C">
      <w:pPr>
        <w:spacing w:line="360" w:lineRule="auto"/>
        <w:ind w:firstLine="480" w:firstLineChars="200"/>
        <w:rPr>
          <w:rFonts w:hAnsi="宋体" w:cs="宋体"/>
          <w:bCs/>
          <w:color w:val="auto"/>
          <w:sz w:val="24"/>
        </w:rPr>
      </w:pPr>
      <w:r>
        <w:rPr>
          <w:rFonts w:hint="eastAsia" w:hAnsi="宋体" w:cs="宋体"/>
          <w:bCs/>
          <w:color w:val="auto"/>
          <w:sz w:val="24"/>
        </w:rPr>
        <w:t>3.发包人和承包人通过招投标形式签订合同的，双方理解并承诺不再就同一工程另行签订与合同实质性内容相背离的协议。</w:t>
      </w:r>
    </w:p>
    <w:p w14:paraId="35B12681">
      <w:pPr>
        <w:spacing w:line="360" w:lineRule="auto"/>
        <w:rPr>
          <w:rFonts w:hAnsi="宋体" w:cs="宋体"/>
          <w:bCs/>
          <w:color w:val="auto"/>
          <w:sz w:val="24"/>
        </w:rPr>
      </w:pPr>
      <w:r>
        <w:rPr>
          <w:rFonts w:hint="eastAsia" w:hAnsi="宋体" w:cs="宋体"/>
          <w:b/>
          <w:color w:val="auto"/>
          <w:sz w:val="24"/>
        </w:rPr>
        <w:t>八、词语含义</w:t>
      </w:r>
    </w:p>
    <w:p w14:paraId="1CEE1400">
      <w:pPr>
        <w:spacing w:line="360" w:lineRule="auto"/>
        <w:ind w:firstLine="480" w:firstLineChars="200"/>
        <w:rPr>
          <w:rFonts w:hAnsi="宋体" w:cs="宋体"/>
          <w:bCs/>
          <w:color w:val="auto"/>
          <w:sz w:val="24"/>
        </w:rPr>
      </w:pPr>
      <w:r>
        <w:rPr>
          <w:rFonts w:hint="eastAsia" w:hAnsi="宋体" w:cs="宋体"/>
          <w:bCs/>
          <w:color w:val="auto"/>
          <w:sz w:val="24"/>
        </w:rPr>
        <w:t>本协议书中词语含义与第二部分通用合同条款中赋予的含义相同。</w:t>
      </w:r>
    </w:p>
    <w:p w14:paraId="296D6DC3">
      <w:pPr>
        <w:keepNext/>
        <w:keepLines/>
        <w:spacing w:before="120" w:after="120" w:line="360" w:lineRule="auto"/>
        <w:outlineLvl w:val="3"/>
        <w:rPr>
          <w:rFonts w:hAnsi="宋体" w:cs="宋体"/>
          <w:b/>
          <w:color w:val="auto"/>
          <w:sz w:val="24"/>
        </w:rPr>
      </w:pPr>
      <w:r>
        <w:rPr>
          <w:rFonts w:hint="eastAsia" w:hAnsi="宋体" w:cs="宋体"/>
          <w:b/>
          <w:bCs w:val="0"/>
          <w:color w:val="auto"/>
          <w:sz w:val="24"/>
        </w:rPr>
        <w:t>九、签订时间</w:t>
      </w:r>
    </w:p>
    <w:p w14:paraId="5B58E536">
      <w:pPr>
        <w:spacing w:line="360" w:lineRule="auto"/>
        <w:ind w:firstLine="480" w:firstLineChars="200"/>
        <w:rPr>
          <w:rFonts w:hint="default" w:hAnsi="宋体" w:eastAsia="宋体" w:cs="宋体"/>
          <w:bCs/>
          <w:color w:val="auto"/>
          <w:sz w:val="24"/>
          <w:lang w:val="en-US" w:eastAsia="zh-CN"/>
        </w:rPr>
      </w:pPr>
      <w:r>
        <w:rPr>
          <w:rFonts w:hint="eastAsia" w:hAnsi="宋体" w:cs="宋体"/>
          <w:bCs/>
          <w:color w:val="auto"/>
          <w:sz w:val="24"/>
        </w:rPr>
        <w:t>本合同于</w:t>
      </w:r>
      <w:r>
        <w:rPr>
          <w:rFonts w:hint="eastAsia" w:cs="宋体"/>
          <w:color w:val="auto"/>
          <w:sz w:val="24"/>
          <w:u w:val="single"/>
          <w:lang w:val="en-US" w:eastAsia="zh-CN"/>
        </w:rPr>
        <w:t xml:space="preserve">        </w:t>
      </w:r>
      <w:r>
        <w:rPr>
          <w:rFonts w:hint="eastAsia" w:hAnsi="宋体" w:cs="宋体"/>
          <w:bCs/>
          <w:color w:val="auto"/>
          <w:sz w:val="24"/>
        </w:rPr>
        <w:t>年</w:t>
      </w:r>
      <w:ins w:id="19" w:author="盈科律师" w:date="2025-12-04T10:17:00Z">
        <w:r>
          <w:rPr>
            <w:rFonts w:hint="eastAsia" w:cs="宋体"/>
            <w:color w:val="auto"/>
            <w:sz w:val="24"/>
            <w:u w:val="single"/>
            <w:lang w:val="en-US" w:eastAsia="zh-CN"/>
          </w:rPr>
          <w:t xml:space="preserve">        </w:t>
        </w:r>
      </w:ins>
      <w:r>
        <w:rPr>
          <w:rFonts w:hint="eastAsia" w:hAnsi="宋体" w:cs="宋体"/>
          <w:bCs/>
          <w:color w:val="auto"/>
          <w:sz w:val="24"/>
        </w:rPr>
        <w:t>月</w:t>
      </w:r>
      <w:ins w:id="20" w:author="盈科律师" w:date="2025-12-04T10:17:00Z">
        <w:r>
          <w:rPr>
            <w:rFonts w:hint="eastAsia" w:cs="宋体"/>
            <w:color w:val="auto"/>
            <w:sz w:val="24"/>
            <w:u w:val="single"/>
            <w:lang w:val="en-US" w:eastAsia="zh-CN"/>
          </w:rPr>
          <w:t xml:space="preserve">        </w:t>
        </w:r>
      </w:ins>
      <w:r>
        <w:rPr>
          <w:rFonts w:hint="eastAsia" w:hAnsi="宋体" w:cs="宋体"/>
          <w:bCs/>
          <w:color w:val="auto"/>
          <w:sz w:val="24"/>
        </w:rPr>
        <w:t>日签订。</w:t>
      </w:r>
      <w:ins w:id="21" w:author="盈科律师" w:date="2025-12-04T12:11:00Z">
        <w:r>
          <w:rPr>
            <w:rFonts w:hint="eastAsia" w:cs="宋体"/>
            <w:bCs/>
            <w:color w:val="auto"/>
            <w:sz w:val="24"/>
            <w:lang w:val="en-US" w:eastAsia="zh-CN"/>
          </w:rPr>
          <w:t xml:space="preserve">   </w:t>
        </w:r>
      </w:ins>
    </w:p>
    <w:p w14:paraId="42A41C3F">
      <w:pPr>
        <w:keepNext/>
        <w:keepLines/>
        <w:spacing w:before="120" w:after="120" w:line="360" w:lineRule="auto"/>
        <w:outlineLvl w:val="3"/>
        <w:rPr>
          <w:rFonts w:hAnsi="宋体" w:cs="宋体"/>
          <w:b/>
          <w:color w:val="auto"/>
          <w:sz w:val="24"/>
        </w:rPr>
      </w:pPr>
      <w:r>
        <w:rPr>
          <w:rFonts w:hint="eastAsia" w:hAnsi="宋体" w:cs="宋体"/>
          <w:b/>
          <w:bCs w:val="0"/>
          <w:color w:val="auto"/>
          <w:sz w:val="24"/>
        </w:rPr>
        <w:t>十、签订地点</w:t>
      </w:r>
    </w:p>
    <w:p w14:paraId="0B7F7424">
      <w:pPr>
        <w:spacing w:line="360" w:lineRule="auto"/>
        <w:ind w:firstLine="480" w:firstLineChars="200"/>
        <w:rPr>
          <w:rFonts w:hAnsi="宋体" w:cs="宋体"/>
          <w:bCs/>
          <w:color w:val="auto"/>
          <w:sz w:val="24"/>
        </w:rPr>
      </w:pPr>
      <w:r>
        <w:rPr>
          <w:rFonts w:hint="eastAsia" w:hAnsi="宋体" w:cs="宋体"/>
          <w:bCs/>
          <w:color w:val="auto"/>
          <w:sz w:val="24"/>
        </w:rPr>
        <w:t>本合同</w:t>
      </w:r>
      <w:ins w:id="22" w:author="盈科律师" w:date="2025-12-04T12:07:00Z">
        <w:r>
          <w:rPr>
            <w:rFonts w:hint="eastAsia" w:cs="宋体"/>
            <w:bCs/>
            <w:color w:val="auto"/>
            <w:sz w:val="24"/>
            <w:lang w:val="en-US" w:eastAsia="zh-CN"/>
          </w:rPr>
          <w:t>于</w:t>
        </w:r>
      </w:ins>
      <w:ins w:id="23" w:author="盈科律师" w:date="2025-12-04T12:07:00Z">
        <w:r>
          <w:rPr>
            <w:rFonts w:hint="eastAsia" w:cs="宋体"/>
            <w:color w:val="auto"/>
            <w:sz w:val="24"/>
            <w:u w:val="single"/>
            <w:lang w:val="en-US" w:eastAsia="zh-CN"/>
          </w:rPr>
          <w:t xml:space="preserve">        </w:t>
        </w:r>
      </w:ins>
      <w:r>
        <w:rPr>
          <w:rFonts w:hint="eastAsia" w:hAnsi="宋体" w:cs="宋体"/>
          <w:bCs/>
          <w:color w:val="auto"/>
          <w:sz w:val="24"/>
        </w:rPr>
        <w:t>签订。</w:t>
      </w:r>
    </w:p>
    <w:p w14:paraId="1089B61B">
      <w:pPr>
        <w:keepNext/>
        <w:keepLines/>
        <w:spacing w:before="120" w:after="120" w:line="360" w:lineRule="auto"/>
        <w:outlineLvl w:val="3"/>
        <w:rPr>
          <w:rFonts w:hAnsi="宋体" w:cs="宋体"/>
          <w:b/>
          <w:color w:val="auto"/>
          <w:sz w:val="24"/>
        </w:rPr>
      </w:pPr>
      <w:r>
        <w:rPr>
          <w:rFonts w:hint="eastAsia" w:hAnsi="宋体" w:cs="宋体"/>
          <w:b/>
          <w:bCs w:val="0"/>
          <w:color w:val="auto"/>
          <w:sz w:val="24"/>
        </w:rPr>
        <w:t>十一、补充协议</w:t>
      </w:r>
    </w:p>
    <w:p w14:paraId="5699ACDD">
      <w:pPr>
        <w:keepNext w:val="0"/>
        <w:keepLines w:val="0"/>
        <w:spacing w:before="0" w:after="0" w:line="360" w:lineRule="auto"/>
        <w:ind w:firstLine="480" w:firstLineChars="200"/>
        <w:outlineLvl w:val="9"/>
        <w:rPr>
          <w:ins w:id="24" w:author="盈科律师" w:date="2025-12-05T11:43:00Z"/>
          <w:rFonts w:hint="eastAsia" w:hAnsi="宋体" w:cs="宋体"/>
          <w:b/>
          <w:bCs w:val="0"/>
          <w:color w:val="auto"/>
          <w:sz w:val="24"/>
        </w:rPr>
      </w:pPr>
      <w:r>
        <w:rPr>
          <w:rFonts w:hint="eastAsia" w:hAnsi="宋体" w:cs="宋体"/>
          <w:bCs/>
          <w:color w:val="auto"/>
          <w:sz w:val="24"/>
        </w:rPr>
        <w:t>合同未尽事宜，合同当事人另行签订补充协议，补充协议是合同的组成部分。</w:t>
      </w:r>
    </w:p>
    <w:p w14:paraId="299617C9">
      <w:pPr>
        <w:keepNext/>
        <w:keepLines/>
        <w:spacing w:before="120" w:after="120" w:line="360" w:lineRule="auto"/>
        <w:outlineLvl w:val="3"/>
        <w:rPr>
          <w:rFonts w:hAnsi="宋体" w:cs="宋体"/>
          <w:b/>
          <w:color w:val="auto"/>
          <w:sz w:val="24"/>
        </w:rPr>
      </w:pPr>
      <w:r>
        <w:rPr>
          <w:rFonts w:hint="eastAsia" w:hAnsi="宋体" w:cs="宋体"/>
          <w:b/>
          <w:bCs w:val="0"/>
          <w:color w:val="auto"/>
          <w:sz w:val="24"/>
        </w:rPr>
        <w:t>十二、合同生效</w:t>
      </w:r>
    </w:p>
    <w:p w14:paraId="13273283">
      <w:pPr>
        <w:spacing w:line="360" w:lineRule="auto"/>
        <w:ind w:firstLine="480" w:firstLineChars="200"/>
        <w:rPr>
          <w:rFonts w:hAnsi="宋体" w:cs="宋体"/>
          <w:bCs/>
          <w:color w:val="auto"/>
          <w:sz w:val="24"/>
        </w:rPr>
      </w:pPr>
      <w:r>
        <w:rPr>
          <w:rFonts w:hint="eastAsia" w:hAnsi="宋体" w:cs="宋体"/>
          <w:bCs/>
          <w:color w:val="auto"/>
          <w:sz w:val="24"/>
        </w:rPr>
        <w:t>本合同自</w:t>
      </w:r>
      <w:ins w:id="25" w:author="盈科律师" w:date="2025-12-04T12:07:00Z">
        <w:r>
          <w:rPr>
            <w:rFonts w:hint="eastAsia" w:cs="宋体"/>
            <w:bCs/>
            <w:color w:val="auto"/>
            <w:sz w:val="24"/>
            <w:lang w:val="en-US" w:eastAsia="zh-CN"/>
          </w:rPr>
          <w:t>签订之日起</w:t>
        </w:r>
      </w:ins>
      <w:r>
        <w:rPr>
          <w:rFonts w:hint="eastAsia" w:hAnsi="宋体" w:cs="宋体"/>
          <w:bCs/>
          <w:color w:val="auto"/>
          <w:sz w:val="24"/>
        </w:rPr>
        <w:t>生效。</w:t>
      </w:r>
    </w:p>
    <w:p w14:paraId="12EDE30B">
      <w:pPr>
        <w:keepNext/>
        <w:keepLines/>
        <w:spacing w:before="120" w:after="120" w:line="360" w:lineRule="auto"/>
        <w:outlineLvl w:val="3"/>
        <w:rPr>
          <w:rFonts w:hAnsi="宋体" w:cs="宋体"/>
          <w:b/>
          <w:color w:val="auto"/>
          <w:sz w:val="24"/>
        </w:rPr>
      </w:pPr>
      <w:r>
        <w:rPr>
          <w:rFonts w:hint="eastAsia" w:hAnsi="宋体" w:cs="宋体"/>
          <w:b/>
          <w:bCs w:val="0"/>
          <w:color w:val="auto"/>
          <w:sz w:val="24"/>
        </w:rPr>
        <w:t>十三、合同份数</w:t>
      </w:r>
    </w:p>
    <w:p w14:paraId="7626D231">
      <w:pPr>
        <w:spacing w:line="360" w:lineRule="auto"/>
        <w:ind w:firstLine="480" w:firstLineChars="200"/>
        <w:rPr>
          <w:rFonts w:hAnsi="宋体" w:cs="宋体"/>
          <w:bCs/>
          <w:color w:val="auto"/>
          <w:sz w:val="24"/>
        </w:rPr>
      </w:pPr>
      <w:r>
        <w:rPr>
          <w:rFonts w:hint="eastAsia" w:hAnsi="宋体" w:cs="宋体"/>
          <w:bCs/>
          <w:color w:val="auto"/>
          <w:sz w:val="24"/>
        </w:rPr>
        <w:t>本合同一式</w:t>
      </w:r>
      <w:ins w:id="26" w:author="盈科律师" w:date="2025-12-04T12:08:00Z">
        <w:r>
          <w:rPr>
            <w:rFonts w:hint="eastAsia" w:cs="宋体"/>
            <w:color w:val="auto"/>
            <w:sz w:val="24"/>
            <w:u w:val="single"/>
            <w:lang w:val="en-US" w:eastAsia="zh-CN"/>
          </w:rPr>
          <w:t xml:space="preserve">    </w:t>
        </w:r>
      </w:ins>
      <w:r>
        <w:rPr>
          <w:rFonts w:hint="eastAsia" w:hAnsi="宋体" w:cs="宋体"/>
          <w:bCs/>
          <w:color w:val="auto"/>
          <w:sz w:val="24"/>
        </w:rPr>
        <w:t>份，均具有同等法律效力，发包人执</w:t>
      </w:r>
      <w:ins w:id="27" w:author="盈科律师" w:date="2025-12-04T12:08:00Z">
        <w:r>
          <w:rPr>
            <w:rFonts w:hint="eastAsia" w:cs="宋体"/>
            <w:color w:val="auto"/>
            <w:sz w:val="24"/>
            <w:u w:val="single"/>
            <w:lang w:val="en-US" w:eastAsia="zh-CN"/>
          </w:rPr>
          <w:t xml:space="preserve">    </w:t>
        </w:r>
      </w:ins>
      <w:r>
        <w:rPr>
          <w:rFonts w:hint="eastAsia" w:hAnsi="宋体" w:cs="宋体"/>
          <w:bCs/>
          <w:color w:val="auto"/>
          <w:sz w:val="24"/>
        </w:rPr>
        <w:t>份，承包人执</w:t>
      </w:r>
      <w:ins w:id="28" w:author="盈科律师" w:date="2025-12-04T12:08:00Z">
        <w:r>
          <w:rPr>
            <w:rFonts w:hint="eastAsia" w:cs="宋体"/>
            <w:color w:val="auto"/>
            <w:sz w:val="24"/>
            <w:u w:val="single"/>
            <w:lang w:val="en-US" w:eastAsia="zh-CN"/>
          </w:rPr>
          <w:t xml:space="preserve">    </w:t>
        </w:r>
      </w:ins>
      <w:r>
        <w:rPr>
          <w:rFonts w:hint="eastAsia" w:hAnsi="宋体" w:cs="宋体"/>
          <w:bCs/>
          <w:color w:val="auto"/>
          <w:sz w:val="24"/>
        </w:rPr>
        <w:t>份。</w:t>
      </w:r>
    </w:p>
    <w:p w14:paraId="44AD2009">
      <w:pPr>
        <w:spacing w:line="360" w:lineRule="auto"/>
        <w:rPr>
          <w:rFonts w:hAnsi="宋体" w:cs="宋体"/>
          <w:bCs/>
          <w:color w:val="auto"/>
          <w:sz w:val="24"/>
        </w:rPr>
      </w:pPr>
    </w:p>
    <w:p w14:paraId="1D97A416">
      <w:pPr>
        <w:spacing w:line="360" w:lineRule="auto"/>
        <w:rPr>
          <w:rFonts w:hAnsi="宋体" w:cs="宋体"/>
          <w:color w:val="auto"/>
          <w:sz w:val="24"/>
        </w:rPr>
      </w:pPr>
    </w:p>
    <w:p w14:paraId="336A2199">
      <w:pPr>
        <w:spacing w:line="360" w:lineRule="auto"/>
        <w:rPr>
          <w:rFonts w:hAnsi="宋体" w:cs="宋体"/>
          <w:color w:val="auto"/>
          <w:sz w:val="24"/>
        </w:rPr>
      </w:pPr>
      <w:r>
        <w:rPr>
          <w:rFonts w:hint="eastAsia" w:hAnsi="宋体" w:cs="宋体"/>
          <w:color w:val="auto"/>
          <w:sz w:val="24"/>
        </w:rPr>
        <w:t>发包人：</w:t>
      </w:r>
      <w:ins w:id="29" w:author="盈科律师" w:date="2025-12-04T12:09:00Z">
        <w:r>
          <w:rPr>
            <w:rFonts w:hint="eastAsia" w:cs="宋体"/>
            <w:color w:val="auto"/>
            <w:sz w:val="24"/>
            <w:lang w:val="en-US" w:eastAsia="zh-CN"/>
          </w:rPr>
          <w:t xml:space="preserve">              </w:t>
        </w:r>
      </w:ins>
      <w:r>
        <w:rPr>
          <w:rFonts w:hint="eastAsia" w:hAnsi="宋体" w:cs="宋体"/>
          <w:color w:val="auto"/>
          <w:sz w:val="24"/>
        </w:rPr>
        <w:t xml:space="preserve">(公章) </w:t>
      </w:r>
      <w:ins w:id="30" w:author="盈科律师" w:date="2025-12-04T12:10:00Z">
        <w:r>
          <w:rPr>
            <w:rFonts w:hint="eastAsia" w:cs="宋体"/>
            <w:color w:val="auto"/>
            <w:sz w:val="24"/>
            <w:lang w:val="en-US" w:eastAsia="zh-CN"/>
          </w:rPr>
          <w:t xml:space="preserve">       </w:t>
        </w:r>
      </w:ins>
      <w:r>
        <w:rPr>
          <w:rFonts w:hint="eastAsia" w:hAnsi="宋体" w:cs="宋体"/>
          <w:color w:val="auto"/>
          <w:sz w:val="24"/>
        </w:rPr>
        <w:t>承包人：</w:t>
      </w:r>
      <w:ins w:id="31" w:author="盈科律师" w:date="2025-12-04T12:09:00Z">
        <w:r>
          <w:rPr>
            <w:rFonts w:hint="eastAsia" w:cs="宋体"/>
            <w:color w:val="auto"/>
            <w:sz w:val="24"/>
            <w:lang w:val="en-US" w:eastAsia="zh-CN"/>
          </w:rPr>
          <w:t xml:space="preserve">              </w:t>
        </w:r>
      </w:ins>
      <w:r>
        <w:rPr>
          <w:rFonts w:hint="eastAsia" w:hAnsi="宋体" w:cs="宋体"/>
          <w:color w:val="auto"/>
          <w:sz w:val="24"/>
        </w:rPr>
        <w:t>(公章)</w:t>
      </w:r>
    </w:p>
    <w:p w14:paraId="726B51E5">
      <w:pPr>
        <w:spacing w:line="360" w:lineRule="auto"/>
        <w:rPr>
          <w:rFonts w:hAnsi="宋体" w:cs="宋体"/>
          <w:color w:val="auto"/>
          <w:sz w:val="24"/>
          <w:u w:val="single"/>
        </w:rPr>
      </w:pPr>
    </w:p>
    <w:p w14:paraId="07BE40A1">
      <w:pPr>
        <w:spacing w:line="360" w:lineRule="auto"/>
        <w:rPr>
          <w:rFonts w:hAnsi="宋体" w:cs="宋体"/>
          <w:color w:val="auto"/>
          <w:sz w:val="24"/>
        </w:rPr>
      </w:pPr>
      <w:r>
        <w:rPr>
          <w:rFonts w:hint="eastAsia" w:hAnsi="宋体" w:cs="宋体"/>
          <w:color w:val="auto"/>
          <w:sz w:val="24"/>
        </w:rPr>
        <w:t>法定代表人：</w:t>
      </w:r>
      <w:ins w:id="32" w:author="盈科律师" w:date="2025-12-04T12:08:00Z">
        <w:r>
          <w:rPr>
            <w:rFonts w:hint="eastAsia" w:cs="宋体"/>
            <w:color w:val="auto"/>
            <w:sz w:val="24"/>
            <w:lang w:val="en-US" w:eastAsia="zh-CN"/>
          </w:rPr>
          <w:t xml:space="preserve">            </w:t>
        </w:r>
      </w:ins>
      <w:r>
        <w:rPr>
          <w:rFonts w:hint="eastAsia" w:hAnsi="宋体" w:cs="宋体"/>
          <w:color w:val="auto"/>
          <w:sz w:val="24"/>
        </w:rPr>
        <w:t>（签字）</w:t>
      </w:r>
      <w:ins w:id="33" w:author="盈科律师" w:date="2025-12-04T12:11:00Z">
        <w:r>
          <w:rPr>
            <w:rFonts w:hint="eastAsia" w:cs="宋体"/>
            <w:bCs/>
            <w:color w:val="auto"/>
            <w:sz w:val="24"/>
            <w:lang w:val="en-US" w:eastAsia="zh-CN"/>
          </w:rPr>
          <w:t xml:space="preserve">   </w:t>
        </w:r>
      </w:ins>
      <w:r>
        <w:rPr>
          <w:rFonts w:hint="eastAsia" w:hAnsi="宋体" w:cs="宋体"/>
          <w:color w:val="auto"/>
          <w:sz w:val="24"/>
        </w:rPr>
        <w:t>法定代表人</w:t>
      </w:r>
      <w:r>
        <w:rPr>
          <w:rFonts w:hint="eastAsia" w:hAnsi="宋体" w:cs="宋体"/>
          <w:color w:val="auto"/>
          <w:sz w:val="24"/>
          <w:lang w:eastAsia="zh-CN"/>
        </w:rPr>
        <w:t>：</w:t>
      </w:r>
      <w:ins w:id="34" w:author="盈科律师" w:date="2025-12-04T12:08:00Z">
        <w:r>
          <w:rPr>
            <w:rFonts w:hint="eastAsia" w:cs="宋体"/>
            <w:color w:val="auto"/>
            <w:sz w:val="24"/>
            <w:lang w:val="en-US" w:eastAsia="zh-CN"/>
          </w:rPr>
          <w:t xml:space="preserve">   </w:t>
        </w:r>
      </w:ins>
      <w:ins w:id="35" w:author="盈科律师" w:date="2025-12-04T12:09:00Z">
        <w:r>
          <w:rPr>
            <w:rFonts w:hint="eastAsia" w:cs="宋体"/>
            <w:color w:val="auto"/>
            <w:sz w:val="24"/>
            <w:lang w:val="en-US" w:eastAsia="zh-CN"/>
          </w:rPr>
          <w:t xml:space="preserve">           </w:t>
        </w:r>
      </w:ins>
      <w:ins w:id="36" w:author="盈科律师" w:date="2025-12-04T12:11:00Z">
        <w:r>
          <w:rPr>
            <w:rFonts w:hint="eastAsia" w:cs="宋体"/>
            <w:color w:val="auto"/>
            <w:sz w:val="24"/>
            <w:lang w:val="en-US" w:eastAsia="zh-CN"/>
          </w:rPr>
          <w:t xml:space="preserve">   </w:t>
        </w:r>
      </w:ins>
      <w:r>
        <w:rPr>
          <w:rFonts w:hint="eastAsia" w:hAnsi="宋体" w:cs="宋体"/>
          <w:color w:val="auto"/>
          <w:sz w:val="24"/>
        </w:rPr>
        <w:t>（签字</w:t>
      </w:r>
      <w:r>
        <w:rPr>
          <w:rFonts w:hint="eastAsia" w:hAnsi="宋体" w:cs="宋体"/>
          <w:color w:val="auto"/>
          <w:sz w:val="24"/>
          <w:lang w:eastAsia="zh-CN"/>
        </w:rPr>
        <w:t>）</w:t>
      </w:r>
    </w:p>
    <w:p w14:paraId="7DF18E31">
      <w:pPr>
        <w:spacing w:line="360" w:lineRule="auto"/>
        <w:rPr>
          <w:ins w:id="37" w:author="盈科律师" w:date="2025-12-04T12:09:00Z"/>
          <w:rFonts w:hint="eastAsia" w:hAnsi="宋体" w:cs="宋体"/>
          <w:color w:val="auto"/>
          <w:sz w:val="24"/>
        </w:rPr>
      </w:pPr>
      <w:r>
        <w:rPr>
          <w:rFonts w:hint="eastAsia" w:hAnsi="宋体" w:cs="宋体"/>
          <w:color w:val="auto"/>
          <w:sz w:val="24"/>
        </w:rPr>
        <w:t>地  址：</w:t>
      </w:r>
      <w:ins w:id="38" w:author="盈科律师" w:date="2025-12-04T12:08:00Z">
        <w:r>
          <w:rPr>
            <w:rFonts w:hint="eastAsia" w:cs="宋体"/>
            <w:color w:val="auto"/>
            <w:sz w:val="24"/>
            <w:u w:val="single"/>
            <w:lang w:val="en-US" w:eastAsia="zh-CN"/>
          </w:rPr>
          <w:t xml:space="preserve">                      </w:t>
        </w:r>
      </w:ins>
      <w:ins w:id="39" w:author="盈科律师" w:date="2025-12-04T12:10:00Z">
        <w:r>
          <w:rPr>
            <w:rFonts w:hint="eastAsia" w:cs="宋体"/>
            <w:color w:val="auto"/>
            <w:sz w:val="24"/>
            <w:u w:val="single"/>
            <w:lang w:val="en-US" w:eastAsia="zh-CN"/>
          </w:rPr>
          <w:t xml:space="preserve"> </w:t>
        </w:r>
      </w:ins>
      <w:ins w:id="40" w:author="盈科律师" w:date="2025-12-04T12:11:00Z">
        <w:r>
          <w:rPr>
            <w:rFonts w:hint="eastAsia" w:cs="宋体"/>
            <w:bCs/>
            <w:color w:val="auto"/>
            <w:sz w:val="24"/>
            <w:lang w:val="en-US" w:eastAsia="zh-CN"/>
          </w:rPr>
          <w:t xml:space="preserve">    </w:t>
        </w:r>
      </w:ins>
      <w:r>
        <w:rPr>
          <w:rFonts w:hint="eastAsia" w:hAnsi="宋体" w:cs="宋体"/>
          <w:color w:val="auto"/>
          <w:sz w:val="24"/>
        </w:rPr>
        <w:t>地  址：</w:t>
      </w:r>
      <w:ins w:id="41" w:author="盈科律师" w:date="2025-12-04T12:09:00Z">
        <w:r>
          <w:rPr>
            <w:rFonts w:hint="eastAsia" w:cs="宋体"/>
            <w:color w:val="auto"/>
            <w:sz w:val="24"/>
            <w:lang w:val="en-US" w:eastAsia="zh-CN"/>
          </w:rPr>
          <w:t xml:space="preserve">                       </w:t>
        </w:r>
      </w:ins>
    </w:p>
    <w:p w14:paraId="646DD979">
      <w:pPr>
        <w:spacing w:line="360" w:lineRule="auto"/>
        <w:rPr>
          <w:rFonts w:hint="default" w:hAnsi="宋体" w:cs="宋体"/>
          <w:color w:val="auto"/>
          <w:sz w:val="24"/>
          <w:lang w:val="en-US"/>
        </w:rPr>
      </w:pPr>
      <w:r>
        <w:rPr>
          <w:rFonts w:hint="eastAsia" w:hAnsi="宋体" w:cs="宋体"/>
          <w:color w:val="auto"/>
          <w:sz w:val="24"/>
        </w:rPr>
        <w:t>邮政编码：</w:t>
      </w:r>
      <w:ins w:id="42" w:author="盈科律师" w:date="2025-12-04T12:09:00Z">
        <w:r>
          <w:rPr>
            <w:rFonts w:hint="eastAsia" w:cs="宋体"/>
            <w:color w:val="auto"/>
            <w:sz w:val="24"/>
            <w:lang w:val="en-US" w:eastAsia="zh-CN"/>
          </w:rPr>
          <w:t xml:space="preserve">                     </w:t>
        </w:r>
      </w:ins>
      <w:ins w:id="43" w:author="盈科律师" w:date="2025-12-04T12:11:00Z">
        <w:r>
          <w:rPr>
            <w:rFonts w:hint="eastAsia" w:cs="宋体"/>
            <w:bCs/>
            <w:color w:val="auto"/>
            <w:sz w:val="24"/>
            <w:lang w:val="en-US" w:eastAsia="zh-CN"/>
          </w:rPr>
          <w:t xml:space="preserve">    </w:t>
        </w:r>
      </w:ins>
      <w:r>
        <w:rPr>
          <w:rFonts w:hint="eastAsia" w:hAnsi="宋体" w:cs="宋体"/>
          <w:color w:val="auto"/>
          <w:sz w:val="24"/>
        </w:rPr>
        <w:t>邮政编码：</w:t>
      </w:r>
      <w:ins w:id="44" w:author="盈科律师" w:date="2025-12-04T12:09:00Z">
        <w:r>
          <w:rPr>
            <w:rFonts w:hint="eastAsia" w:cs="宋体"/>
            <w:color w:val="auto"/>
            <w:sz w:val="24"/>
            <w:lang w:val="en-US" w:eastAsia="zh-CN"/>
          </w:rPr>
          <w:t xml:space="preserve">                     </w:t>
        </w:r>
      </w:ins>
      <w:ins w:id="45" w:author="盈科律师" w:date="2025-12-04T12:12:00Z">
        <w:r>
          <w:rPr>
            <w:rFonts w:hint="eastAsia" w:cs="宋体"/>
            <w:color w:val="auto"/>
            <w:sz w:val="24"/>
            <w:lang w:val="en-US" w:eastAsia="zh-CN"/>
          </w:rPr>
          <w:t xml:space="preserve"> </w:t>
        </w:r>
      </w:ins>
    </w:p>
    <w:p w14:paraId="6935953F">
      <w:pPr>
        <w:spacing w:line="360" w:lineRule="auto"/>
        <w:rPr>
          <w:rFonts w:hAnsi="宋体" w:cs="宋体"/>
          <w:color w:val="auto"/>
          <w:sz w:val="24"/>
        </w:rPr>
      </w:pPr>
      <w:r>
        <w:rPr>
          <w:rFonts w:hint="eastAsia" w:hAnsi="宋体" w:cs="宋体"/>
          <w:color w:val="auto"/>
          <w:sz w:val="24"/>
        </w:rPr>
        <w:t>电  话：</w:t>
      </w:r>
      <w:ins w:id="46" w:author="盈科律师" w:date="2025-12-04T12:09:00Z">
        <w:r>
          <w:rPr>
            <w:rFonts w:hint="eastAsia" w:cs="宋体"/>
            <w:color w:val="auto"/>
            <w:sz w:val="24"/>
            <w:lang w:val="en-US" w:eastAsia="zh-CN"/>
          </w:rPr>
          <w:t xml:space="preserve">                       </w:t>
        </w:r>
      </w:ins>
      <w:ins w:id="47" w:author="盈科律师" w:date="2025-12-04T12:11:00Z">
        <w:r>
          <w:rPr>
            <w:rFonts w:hint="eastAsia" w:cs="宋体"/>
            <w:bCs/>
            <w:color w:val="auto"/>
            <w:sz w:val="24"/>
            <w:lang w:val="en-US" w:eastAsia="zh-CN"/>
          </w:rPr>
          <w:t xml:space="preserve">    </w:t>
        </w:r>
      </w:ins>
      <w:r>
        <w:rPr>
          <w:rFonts w:hint="eastAsia" w:hAnsi="宋体" w:cs="宋体"/>
          <w:color w:val="auto"/>
          <w:sz w:val="24"/>
        </w:rPr>
        <w:t>电  话：</w:t>
      </w:r>
      <w:ins w:id="48" w:author="盈科律师" w:date="2025-12-04T12:09:00Z">
        <w:r>
          <w:rPr>
            <w:rFonts w:hint="eastAsia" w:cs="宋体"/>
            <w:color w:val="auto"/>
            <w:sz w:val="24"/>
            <w:lang w:val="en-US" w:eastAsia="zh-CN"/>
          </w:rPr>
          <w:t xml:space="preserve">                       </w:t>
        </w:r>
      </w:ins>
      <w:ins w:id="49" w:author="盈科律师" w:date="2025-12-04T12:11:00Z">
        <w:r>
          <w:rPr>
            <w:rFonts w:hint="eastAsia" w:cs="宋体"/>
            <w:color w:val="auto"/>
            <w:sz w:val="24"/>
            <w:lang w:val="en-US" w:eastAsia="zh-CN"/>
          </w:rPr>
          <w:t xml:space="preserve"> </w:t>
        </w:r>
      </w:ins>
    </w:p>
    <w:p w14:paraId="34C67C9D">
      <w:pPr>
        <w:spacing w:line="360" w:lineRule="auto"/>
        <w:rPr>
          <w:rFonts w:hAnsi="宋体" w:cs="宋体"/>
          <w:color w:val="auto"/>
          <w:sz w:val="24"/>
        </w:rPr>
      </w:pPr>
      <w:r>
        <w:rPr>
          <w:rFonts w:hint="eastAsia" w:hAnsi="宋体" w:cs="宋体"/>
          <w:color w:val="auto"/>
          <w:sz w:val="24"/>
        </w:rPr>
        <w:t>传  真：</w:t>
      </w:r>
      <w:ins w:id="50" w:author="盈科律师" w:date="2025-12-04T12:09:00Z">
        <w:r>
          <w:rPr>
            <w:rFonts w:hint="eastAsia" w:cs="宋体"/>
            <w:color w:val="auto"/>
            <w:sz w:val="24"/>
            <w:lang w:val="en-US" w:eastAsia="zh-CN"/>
          </w:rPr>
          <w:t xml:space="preserve">                       </w:t>
        </w:r>
      </w:ins>
      <w:ins w:id="51" w:author="盈科律师" w:date="2025-12-04T12:11:00Z">
        <w:r>
          <w:rPr>
            <w:rFonts w:hint="eastAsia" w:cs="宋体"/>
            <w:bCs/>
            <w:color w:val="auto"/>
            <w:sz w:val="24"/>
            <w:lang w:val="en-US" w:eastAsia="zh-CN"/>
          </w:rPr>
          <w:t xml:space="preserve">    </w:t>
        </w:r>
      </w:ins>
      <w:r>
        <w:rPr>
          <w:rFonts w:hint="eastAsia" w:hAnsi="宋体" w:cs="宋体"/>
          <w:color w:val="auto"/>
          <w:sz w:val="24"/>
        </w:rPr>
        <w:t>传  真：</w:t>
      </w:r>
      <w:ins w:id="52" w:author="盈科律师" w:date="2025-12-04T12:09:00Z">
        <w:r>
          <w:rPr>
            <w:rFonts w:hint="eastAsia" w:cs="宋体"/>
            <w:color w:val="auto"/>
            <w:sz w:val="24"/>
            <w:lang w:val="en-US" w:eastAsia="zh-CN"/>
          </w:rPr>
          <w:t xml:space="preserve">                       </w:t>
        </w:r>
      </w:ins>
      <w:ins w:id="53" w:author="盈科律师" w:date="2025-12-04T12:11:00Z">
        <w:r>
          <w:rPr>
            <w:rFonts w:hint="eastAsia" w:cs="宋体"/>
            <w:color w:val="auto"/>
            <w:sz w:val="24"/>
            <w:lang w:val="en-US" w:eastAsia="zh-CN"/>
          </w:rPr>
          <w:t xml:space="preserve"> </w:t>
        </w:r>
      </w:ins>
    </w:p>
    <w:p w14:paraId="5633FC5A">
      <w:pPr>
        <w:spacing w:line="360" w:lineRule="auto"/>
        <w:rPr>
          <w:rFonts w:hAnsi="宋体" w:cs="宋体"/>
          <w:color w:val="auto"/>
          <w:sz w:val="24"/>
        </w:rPr>
      </w:pPr>
      <w:r>
        <w:rPr>
          <w:rFonts w:hint="eastAsia" w:hAnsi="宋体" w:cs="宋体"/>
          <w:color w:val="auto"/>
          <w:sz w:val="24"/>
        </w:rPr>
        <w:t>电子信箱：</w:t>
      </w:r>
      <w:ins w:id="54" w:author="盈科律师" w:date="2025-12-04T12:09:00Z">
        <w:r>
          <w:rPr>
            <w:rFonts w:hint="eastAsia" w:cs="宋体"/>
            <w:color w:val="auto"/>
            <w:sz w:val="24"/>
            <w:lang w:val="en-US" w:eastAsia="zh-CN"/>
          </w:rPr>
          <w:t xml:space="preserve">                     </w:t>
        </w:r>
      </w:ins>
      <w:ins w:id="55" w:author="盈科律师" w:date="2025-12-04T12:11:00Z">
        <w:r>
          <w:rPr>
            <w:rFonts w:hint="eastAsia" w:cs="宋体"/>
            <w:bCs/>
            <w:color w:val="auto"/>
            <w:sz w:val="24"/>
            <w:lang w:val="en-US" w:eastAsia="zh-CN"/>
          </w:rPr>
          <w:t xml:space="preserve">    </w:t>
        </w:r>
      </w:ins>
      <w:r>
        <w:rPr>
          <w:rFonts w:hint="eastAsia" w:hAnsi="宋体" w:cs="宋体"/>
          <w:color w:val="auto"/>
          <w:sz w:val="24"/>
        </w:rPr>
        <w:t>电子信箱：</w:t>
      </w:r>
      <w:ins w:id="56" w:author="盈科律师" w:date="2025-12-04T12:09:00Z">
        <w:r>
          <w:rPr>
            <w:rFonts w:hint="eastAsia" w:cs="宋体"/>
            <w:color w:val="auto"/>
            <w:sz w:val="24"/>
            <w:lang w:val="en-US" w:eastAsia="zh-CN"/>
          </w:rPr>
          <w:t xml:space="preserve">                      </w:t>
        </w:r>
      </w:ins>
    </w:p>
    <w:p w14:paraId="533FCAD2">
      <w:pPr>
        <w:spacing w:line="360" w:lineRule="auto"/>
        <w:rPr>
          <w:rFonts w:hAnsi="宋体" w:cs="宋体"/>
          <w:color w:val="auto"/>
          <w:sz w:val="24"/>
        </w:rPr>
      </w:pPr>
      <w:r>
        <w:rPr>
          <w:rFonts w:hint="eastAsia" w:hAnsi="宋体" w:cs="宋体"/>
          <w:color w:val="auto"/>
          <w:sz w:val="24"/>
        </w:rPr>
        <w:t>开户银行：</w:t>
      </w:r>
      <w:ins w:id="57" w:author="盈科律师" w:date="2025-12-04T12:10:00Z">
        <w:r>
          <w:rPr>
            <w:rFonts w:hint="eastAsia" w:cs="宋体"/>
            <w:color w:val="auto"/>
            <w:sz w:val="24"/>
            <w:lang w:val="en-US" w:eastAsia="zh-CN"/>
          </w:rPr>
          <w:t xml:space="preserve">                     </w:t>
        </w:r>
      </w:ins>
      <w:ins w:id="58" w:author="盈科律师" w:date="2025-12-04T12:11:00Z">
        <w:r>
          <w:rPr>
            <w:rFonts w:hint="eastAsia" w:cs="宋体"/>
            <w:bCs/>
            <w:color w:val="auto"/>
            <w:sz w:val="24"/>
            <w:lang w:val="en-US" w:eastAsia="zh-CN"/>
          </w:rPr>
          <w:t xml:space="preserve">    </w:t>
        </w:r>
      </w:ins>
      <w:r>
        <w:rPr>
          <w:rFonts w:hint="eastAsia" w:hAnsi="宋体" w:cs="宋体"/>
          <w:color w:val="auto"/>
          <w:sz w:val="24"/>
        </w:rPr>
        <w:t>开户银行：</w:t>
      </w:r>
      <w:ins w:id="59" w:author="盈科律师" w:date="2025-12-04T12:10:00Z">
        <w:r>
          <w:rPr>
            <w:rFonts w:hint="eastAsia" w:cs="宋体"/>
            <w:color w:val="auto"/>
            <w:sz w:val="24"/>
            <w:lang w:val="en-US" w:eastAsia="zh-CN"/>
          </w:rPr>
          <w:t xml:space="preserve">                      </w:t>
        </w:r>
      </w:ins>
    </w:p>
    <w:p w14:paraId="2D85CD2B">
      <w:pPr>
        <w:spacing w:line="360" w:lineRule="auto"/>
        <w:rPr>
          <w:rFonts w:hAnsi="宋体" w:cs="宋体"/>
          <w:color w:val="auto"/>
          <w:sz w:val="24"/>
        </w:rPr>
      </w:pPr>
      <w:r>
        <w:rPr>
          <w:rFonts w:hint="eastAsia" w:hAnsi="宋体" w:cs="宋体"/>
          <w:color w:val="auto"/>
          <w:sz w:val="24"/>
        </w:rPr>
        <w:t>账  号：</w:t>
      </w:r>
      <w:ins w:id="60" w:author="盈科律师" w:date="2025-12-04T12:10:00Z">
        <w:r>
          <w:rPr>
            <w:rFonts w:hint="eastAsia" w:cs="宋体"/>
            <w:color w:val="auto"/>
            <w:sz w:val="24"/>
            <w:lang w:val="en-US" w:eastAsia="zh-CN"/>
          </w:rPr>
          <w:t xml:space="preserve">                       </w:t>
        </w:r>
      </w:ins>
      <w:ins w:id="61" w:author="盈科律师" w:date="2025-12-04T12:11:00Z">
        <w:r>
          <w:rPr>
            <w:rFonts w:hint="eastAsia" w:cs="宋体"/>
            <w:bCs/>
            <w:color w:val="auto"/>
            <w:sz w:val="24"/>
            <w:lang w:val="en-US" w:eastAsia="zh-CN"/>
          </w:rPr>
          <w:t xml:space="preserve">    </w:t>
        </w:r>
      </w:ins>
      <w:r>
        <w:rPr>
          <w:rFonts w:hint="eastAsia" w:hAnsi="宋体" w:cs="宋体"/>
          <w:color w:val="auto"/>
          <w:sz w:val="24"/>
        </w:rPr>
        <w:t>账  号：</w:t>
      </w:r>
      <w:ins w:id="62" w:author="盈科律师" w:date="2025-12-04T12:10:00Z">
        <w:r>
          <w:rPr>
            <w:rFonts w:hint="eastAsia" w:cs="宋体"/>
            <w:color w:val="auto"/>
            <w:sz w:val="24"/>
            <w:lang w:val="en-US" w:eastAsia="zh-CN"/>
          </w:rPr>
          <w:t xml:space="preserve">                       </w:t>
        </w:r>
      </w:ins>
    </w:p>
    <w:p w14:paraId="50881342">
      <w:pPr>
        <w:wordWrap/>
        <w:autoSpaceDE/>
        <w:autoSpaceDN/>
        <w:spacing w:line="312" w:lineRule="auto"/>
        <w:ind w:left="11" w:right="-226" w:rightChars="-94" w:firstLine="482" w:firstLineChars="200"/>
        <w:rPr>
          <w:rFonts w:hAnsi="宋体" w:cs="宋体"/>
          <w:b/>
          <w:bCs/>
          <w:color w:val="auto"/>
          <w:sz w:val="24"/>
        </w:rPr>
      </w:pPr>
      <w:r>
        <w:rPr>
          <w:rFonts w:hint="eastAsia" w:hAnsi="宋体" w:cs="宋体"/>
          <w:b/>
          <w:bCs/>
          <w:color w:val="auto"/>
          <w:sz w:val="24"/>
        </w:rPr>
        <w:br w:type="page"/>
      </w:r>
    </w:p>
    <w:p w14:paraId="7BF8BC2B">
      <w:pPr>
        <w:wordWrap/>
        <w:autoSpaceDE/>
        <w:autoSpaceDN/>
        <w:spacing w:line="312" w:lineRule="auto"/>
        <w:ind w:left="11" w:right="-226" w:rightChars="-94" w:firstLine="480" w:firstLineChars="200"/>
        <w:jc w:val="center"/>
        <w:rPr>
          <w:rFonts w:hAnsi="宋体" w:cs="宋体"/>
          <w:b w:val="0"/>
          <w:bCs w:val="0"/>
          <w:color w:val="auto"/>
          <w:sz w:val="24"/>
          <w:highlight w:val="none"/>
          <w:lang w:eastAsia="zh-CN"/>
        </w:rPr>
      </w:pPr>
      <w:r>
        <w:rPr>
          <w:rFonts w:hint="eastAsia" w:hAnsi="宋体" w:cs="宋体"/>
          <w:b w:val="0"/>
          <w:bCs w:val="0"/>
          <w:color w:val="auto"/>
          <w:sz w:val="24"/>
          <w:highlight w:val="none"/>
          <w:lang w:eastAsia="zh-CN"/>
        </w:rPr>
        <w:t>第二节合同专用条款</w:t>
      </w:r>
    </w:p>
    <w:p w14:paraId="6C3B3F63">
      <w:pPr>
        <w:spacing w:before="75" w:line="229" w:lineRule="auto"/>
        <w:ind w:left="48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5"/>
          <w:sz w:val="21"/>
          <w:szCs w:val="21"/>
          <w:highlight w:val="none"/>
        </w:rPr>
        <w:t>1.  一般约</w:t>
      </w:r>
      <w:r>
        <w:rPr>
          <w:rFonts w:hint="eastAsia" w:ascii="宋体" w:hAnsi="宋体" w:eastAsia="宋体" w:cs="宋体"/>
          <w:b w:val="0"/>
          <w:bCs w:val="0"/>
          <w:color w:val="auto"/>
          <w:spacing w:val="4"/>
          <w:sz w:val="21"/>
          <w:szCs w:val="21"/>
          <w:highlight w:val="none"/>
        </w:rPr>
        <w:t>定</w:t>
      </w:r>
    </w:p>
    <w:p w14:paraId="437473E3">
      <w:pPr>
        <w:spacing w:before="183" w:line="230"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3"/>
          <w:sz w:val="21"/>
          <w:szCs w:val="21"/>
          <w:highlight w:val="none"/>
        </w:rPr>
        <w:t>1.1  词语定</w:t>
      </w:r>
      <w:r>
        <w:rPr>
          <w:rFonts w:hint="eastAsia" w:ascii="宋体" w:hAnsi="宋体" w:eastAsia="宋体" w:cs="宋体"/>
          <w:b w:val="0"/>
          <w:bCs w:val="0"/>
          <w:color w:val="auto"/>
          <w:spacing w:val="-2"/>
          <w:sz w:val="21"/>
          <w:szCs w:val="21"/>
          <w:highlight w:val="none"/>
        </w:rPr>
        <w:t>义</w:t>
      </w:r>
    </w:p>
    <w:p w14:paraId="53D48518">
      <w:pPr>
        <w:spacing w:before="180" w:line="232"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11"/>
          <w:sz w:val="21"/>
          <w:szCs w:val="21"/>
          <w:highlight w:val="none"/>
        </w:rPr>
        <w:t>1</w:t>
      </w:r>
      <w:r>
        <w:rPr>
          <w:rFonts w:hint="eastAsia" w:ascii="宋体" w:hAnsi="宋体" w:eastAsia="宋体" w:cs="宋体"/>
          <w:b w:val="0"/>
          <w:bCs w:val="0"/>
          <w:color w:val="auto"/>
          <w:spacing w:val="-10"/>
          <w:sz w:val="21"/>
          <w:szCs w:val="21"/>
          <w:highlight w:val="none"/>
        </w:rPr>
        <w:t>.1.1 合同</w:t>
      </w:r>
    </w:p>
    <w:p w14:paraId="5BD0410B">
      <w:pPr>
        <w:spacing w:before="179" w:line="360"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18"/>
          <w:sz w:val="21"/>
          <w:szCs w:val="21"/>
          <w:highlight w:val="none"/>
        </w:rPr>
        <w:t>1</w:t>
      </w:r>
      <w:r>
        <w:rPr>
          <w:rFonts w:hint="eastAsia" w:ascii="宋体" w:hAnsi="宋体" w:eastAsia="宋体" w:cs="宋体"/>
          <w:b w:val="0"/>
          <w:bCs w:val="0"/>
          <w:color w:val="auto"/>
          <w:spacing w:val="16"/>
          <w:sz w:val="21"/>
          <w:szCs w:val="21"/>
          <w:highlight w:val="none"/>
        </w:rPr>
        <w:t>.</w:t>
      </w:r>
      <w:r>
        <w:rPr>
          <w:rFonts w:hint="eastAsia" w:ascii="宋体" w:hAnsi="宋体" w:eastAsia="宋体" w:cs="宋体"/>
          <w:b w:val="0"/>
          <w:bCs w:val="0"/>
          <w:color w:val="auto"/>
          <w:spacing w:val="9"/>
          <w:sz w:val="21"/>
          <w:szCs w:val="21"/>
          <w:highlight w:val="none"/>
        </w:rPr>
        <w:t>1.1.10 其他合同文件包括：</w:t>
      </w:r>
      <w:r>
        <w:rPr>
          <w:rFonts w:hint="eastAsia" w:ascii="宋体" w:hAnsi="宋体" w:eastAsia="宋体" w:cs="宋体"/>
          <w:b w:val="0"/>
          <w:bCs w:val="0"/>
          <w:color w:val="auto"/>
          <w:spacing w:val="9"/>
          <w:sz w:val="21"/>
          <w:szCs w:val="21"/>
          <w:highlight w:val="none"/>
          <w:u w:val="single" w:color="auto"/>
        </w:rPr>
        <w:t>合同履行过程中双方签订的其他补充协议、现场签</w:t>
      </w:r>
      <w:r>
        <w:rPr>
          <w:rFonts w:hint="eastAsia" w:ascii="宋体" w:hAnsi="宋体" w:eastAsia="宋体" w:cs="宋体"/>
          <w:b w:val="0"/>
          <w:bCs w:val="0"/>
          <w:color w:val="auto"/>
          <w:spacing w:val="6"/>
          <w:sz w:val="21"/>
          <w:szCs w:val="21"/>
          <w:highlight w:val="none"/>
          <w:u w:val="single" w:color="auto"/>
        </w:rPr>
        <w:t>证、设计</w:t>
      </w:r>
      <w:r>
        <w:rPr>
          <w:rFonts w:hint="eastAsia" w:ascii="宋体" w:hAnsi="宋体" w:eastAsia="宋体" w:cs="宋体"/>
          <w:b w:val="0"/>
          <w:bCs w:val="0"/>
          <w:color w:val="auto"/>
          <w:spacing w:val="4"/>
          <w:sz w:val="21"/>
          <w:szCs w:val="21"/>
          <w:highlight w:val="none"/>
          <w:u w:val="single" w:color="auto"/>
        </w:rPr>
        <w:t>变</w:t>
      </w:r>
      <w:r>
        <w:rPr>
          <w:rFonts w:hint="eastAsia" w:ascii="宋体" w:hAnsi="宋体" w:eastAsia="宋体" w:cs="宋体"/>
          <w:b w:val="0"/>
          <w:bCs w:val="0"/>
          <w:color w:val="auto"/>
          <w:spacing w:val="3"/>
          <w:sz w:val="21"/>
          <w:szCs w:val="21"/>
          <w:highlight w:val="none"/>
          <w:u w:val="single" w:color="auto"/>
        </w:rPr>
        <w:t>更等；经审批的施工组织设计；合同当事人在合同履行过程中的会议纪要；</w:t>
      </w:r>
      <w:r>
        <w:rPr>
          <w:rFonts w:hint="eastAsia" w:ascii="宋体" w:hAnsi="宋体" w:eastAsia="宋体" w:cs="宋体"/>
          <w:b w:val="0"/>
          <w:bCs w:val="0"/>
          <w:color w:val="auto"/>
          <w:spacing w:val="11"/>
          <w:sz w:val="21"/>
          <w:szCs w:val="21"/>
          <w:highlight w:val="none"/>
          <w:u w:val="single" w:color="auto"/>
        </w:rPr>
        <w:t>本工程招标文件</w:t>
      </w:r>
      <w:r>
        <w:rPr>
          <w:rFonts w:hint="eastAsia" w:ascii="宋体" w:hAnsi="宋体" w:eastAsia="宋体" w:cs="宋体"/>
          <w:b w:val="0"/>
          <w:bCs w:val="0"/>
          <w:color w:val="auto"/>
          <w:spacing w:val="10"/>
          <w:sz w:val="21"/>
          <w:szCs w:val="21"/>
          <w:highlight w:val="none"/>
          <w:u w:val="single" w:color="auto"/>
        </w:rPr>
        <w:t>。</w:t>
      </w:r>
    </w:p>
    <w:p w14:paraId="44ED0197">
      <w:pPr>
        <w:spacing w:before="1" w:line="360"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1.1.</w:t>
      </w:r>
      <w:r>
        <w:rPr>
          <w:rFonts w:hint="eastAsia" w:ascii="宋体" w:hAnsi="宋体" w:eastAsia="宋体" w:cs="宋体"/>
          <w:b w:val="0"/>
          <w:bCs w:val="0"/>
          <w:color w:val="auto"/>
          <w:spacing w:val="3"/>
          <w:sz w:val="21"/>
          <w:szCs w:val="21"/>
          <w:highlight w:val="none"/>
        </w:rPr>
        <w:t>2</w:t>
      </w:r>
      <w:r>
        <w:rPr>
          <w:rFonts w:hint="eastAsia" w:ascii="宋体" w:hAnsi="宋体" w:eastAsia="宋体" w:cs="宋体"/>
          <w:b w:val="0"/>
          <w:bCs w:val="0"/>
          <w:color w:val="auto"/>
          <w:spacing w:val="2"/>
          <w:sz w:val="21"/>
          <w:szCs w:val="21"/>
          <w:highlight w:val="none"/>
        </w:rPr>
        <w:t xml:space="preserve">  合同当事人及其他相关方</w:t>
      </w:r>
    </w:p>
    <w:p w14:paraId="340E1141">
      <w:pPr>
        <w:spacing w:before="181" w:line="235"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1.1</w:t>
      </w:r>
      <w:r>
        <w:rPr>
          <w:rFonts w:hint="eastAsia" w:ascii="宋体" w:hAnsi="宋体" w:eastAsia="宋体" w:cs="宋体"/>
          <w:b w:val="0"/>
          <w:bCs w:val="0"/>
          <w:color w:val="auto"/>
          <w:spacing w:val="3"/>
          <w:sz w:val="21"/>
          <w:szCs w:val="21"/>
          <w:highlight w:val="none"/>
        </w:rPr>
        <w:t>.</w:t>
      </w:r>
      <w:r>
        <w:rPr>
          <w:rFonts w:hint="eastAsia" w:ascii="宋体" w:hAnsi="宋体" w:eastAsia="宋体" w:cs="宋体"/>
          <w:b w:val="0"/>
          <w:bCs w:val="0"/>
          <w:color w:val="auto"/>
          <w:spacing w:val="2"/>
          <w:sz w:val="21"/>
          <w:szCs w:val="21"/>
          <w:highlight w:val="none"/>
        </w:rPr>
        <w:t>2.4 监理人：</w:t>
      </w:r>
    </w:p>
    <w:p w14:paraId="23D52E79">
      <w:pPr>
        <w:spacing w:before="176" w:line="229" w:lineRule="auto"/>
        <w:ind w:left="48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5"/>
          <w:sz w:val="21"/>
          <w:szCs w:val="21"/>
          <w:highlight w:val="none"/>
        </w:rPr>
        <w:t>名    称 ：</w:t>
      </w:r>
      <w:r>
        <w:rPr>
          <w:rFonts w:hint="eastAsia" w:ascii="宋体" w:hAnsi="宋体" w:eastAsia="宋体" w:cs="宋体"/>
          <w:b w:val="0"/>
          <w:bCs w:val="0"/>
          <w:color w:val="auto"/>
          <w:spacing w:val="-5"/>
          <w:sz w:val="21"/>
          <w:szCs w:val="21"/>
          <w:highlight w:val="none"/>
          <w:u w:val="single" w:color="auto"/>
        </w:rPr>
        <w:t xml:space="preserve">                            </w:t>
      </w:r>
      <w:r>
        <w:rPr>
          <w:rFonts w:hint="eastAsia" w:ascii="宋体" w:hAnsi="宋体" w:eastAsia="宋体" w:cs="宋体"/>
          <w:b w:val="0"/>
          <w:bCs w:val="0"/>
          <w:color w:val="auto"/>
          <w:spacing w:val="-1"/>
          <w:sz w:val="21"/>
          <w:szCs w:val="21"/>
          <w:highlight w:val="none"/>
        </w:rPr>
        <w:t>；</w:t>
      </w:r>
    </w:p>
    <w:p w14:paraId="3E5ADB72">
      <w:pPr>
        <w:spacing w:before="182" w:line="376"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资质类别和等级</w:t>
      </w:r>
      <w:r>
        <w:rPr>
          <w:rFonts w:hint="eastAsia" w:ascii="宋体" w:hAnsi="宋体" w:eastAsia="宋体" w:cs="宋体"/>
          <w:b w:val="0"/>
          <w:bCs w:val="0"/>
          <w:color w:val="auto"/>
          <w:spacing w:val="-3"/>
          <w:sz w:val="21"/>
          <w:szCs w:val="21"/>
          <w:highlight w:val="none"/>
        </w:rPr>
        <w:t>：</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2"/>
          <w:sz w:val="21"/>
          <w:szCs w:val="21"/>
          <w:highlight w:val="none"/>
        </w:rPr>
        <w:t>；</w:t>
      </w:r>
    </w:p>
    <w:p w14:paraId="07745D04">
      <w:pPr>
        <w:spacing w:before="1" w:line="230" w:lineRule="auto"/>
        <w:ind w:left="478"/>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2"/>
          <w:sz w:val="21"/>
          <w:szCs w:val="21"/>
          <w:highlight w:val="none"/>
        </w:rPr>
        <w:t>联系电话：</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z w:val="21"/>
          <w:szCs w:val="21"/>
          <w:highlight w:val="none"/>
          <w:u w:val="single" w:color="auto"/>
        </w:rPr>
        <w:t xml:space="preserve">  </w:t>
      </w:r>
      <w:r>
        <w:rPr>
          <w:rFonts w:hint="eastAsia" w:ascii="宋体" w:hAnsi="宋体" w:eastAsia="宋体" w:cs="宋体"/>
          <w:b w:val="0"/>
          <w:bCs w:val="0"/>
          <w:color w:val="auto"/>
          <w:sz w:val="21"/>
          <w:szCs w:val="21"/>
          <w:highlight w:val="none"/>
        </w:rPr>
        <w:t>；</w:t>
      </w:r>
    </w:p>
    <w:p w14:paraId="5165CF4F">
      <w:pPr>
        <w:spacing w:before="180" w:line="229" w:lineRule="auto"/>
        <w:ind w:left="507"/>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电子信箱：</w:t>
      </w:r>
      <w:r>
        <w:rPr>
          <w:rFonts w:hint="eastAsia" w:ascii="宋体" w:hAnsi="宋体" w:eastAsia="宋体" w:cs="宋体"/>
          <w:b w:val="0"/>
          <w:bCs w:val="0"/>
          <w:color w:val="auto"/>
          <w:spacing w:val="-4"/>
          <w:sz w:val="21"/>
          <w:szCs w:val="21"/>
          <w:highlight w:val="none"/>
          <w:u w:val="single" w:color="auto"/>
        </w:rPr>
        <w:t xml:space="preserve">      </w:t>
      </w:r>
      <w:r>
        <w:rPr>
          <w:rFonts w:hint="eastAsia" w:ascii="宋体" w:hAnsi="宋体" w:eastAsia="宋体" w:cs="宋体"/>
          <w:b w:val="0"/>
          <w:bCs w:val="0"/>
          <w:color w:val="auto"/>
          <w:spacing w:val="-3"/>
          <w:sz w:val="21"/>
          <w:szCs w:val="21"/>
          <w:highlight w:val="none"/>
          <w:u w:val="single" w:color="auto"/>
        </w:rPr>
        <w:t xml:space="preserve"> </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2"/>
          <w:sz w:val="21"/>
          <w:szCs w:val="21"/>
          <w:highlight w:val="none"/>
        </w:rPr>
        <w:t>；</w:t>
      </w:r>
    </w:p>
    <w:p w14:paraId="1F9D9D06">
      <w:pPr>
        <w:spacing w:before="183" w:line="230" w:lineRule="auto"/>
        <w:ind w:left="485"/>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通</w:t>
      </w:r>
      <w:r>
        <w:rPr>
          <w:rFonts w:hint="eastAsia" w:ascii="宋体" w:hAnsi="宋体" w:eastAsia="宋体" w:cs="宋体"/>
          <w:b w:val="0"/>
          <w:bCs w:val="0"/>
          <w:color w:val="auto"/>
          <w:spacing w:val="-2"/>
          <w:sz w:val="21"/>
          <w:szCs w:val="21"/>
          <w:highlight w:val="none"/>
        </w:rPr>
        <w:t>信地址：</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2"/>
          <w:sz w:val="21"/>
          <w:szCs w:val="21"/>
          <w:highlight w:val="none"/>
        </w:rPr>
        <w:t>。</w:t>
      </w:r>
    </w:p>
    <w:p w14:paraId="5503F07F">
      <w:pPr>
        <w:spacing w:before="181" w:line="231"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1.1.</w:t>
      </w:r>
      <w:r>
        <w:rPr>
          <w:rFonts w:hint="eastAsia" w:ascii="宋体" w:hAnsi="宋体" w:eastAsia="宋体" w:cs="宋体"/>
          <w:b w:val="0"/>
          <w:bCs w:val="0"/>
          <w:color w:val="auto"/>
          <w:spacing w:val="2"/>
          <w:sz w:val="21"/>
          <w:szCs w:val="21"/>
          <w:highlight w:val="none"/>
        </w:rPr>
        <w:t>2.5  设计人：</w:t>
      </w:r>
    </w:p>
    <w:p w14:paraId="20E3E81A">
      <w:pPr>
        <w:spacing w:before="181" w:line="229" w:lineRule="auto"/>
        <w:ind w:left="48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8"/>
          <w:sz w:val="21"/>
          <w:szCs w:val="21"/>
          <w:highlight w:val="none"/>
        </w:rPr>
        <w:t>名    称</w:t>
      </w:r>
      <w:r>
        <w:rPr>
          <w:rFonts w:hint="eastAsia" w:ascii="宋体" w:hAnsi="宋体" w:eastAsia="宋体" w:cs="宋体"/>
          <w:b w:val="0"/>
          <w:bCs w:val="0"/>
          <w:color w:val="auto"/>
          <w:spacing w:val="-4"/>
          <w:sz w:val="21"/>
          <w:szCs w:val="21"/>
          <w:highlight w:val="none"/>
        </w:rPr>
        <w:t xml:space="preserve"> ：</w:t>
      </w:r>
      <w:r>
        <w:rPr>
          <w:rFonts w:hint="eastAsia" w:ascii="宋体" w:hAnsi="宋体" w:eastAsia="宋体" w:cs="宋体"/>
          <w:b w:val="0"/>
          <w:bCs w:val="0"/>
          <w:color w:val="auto"/>
          <w:spacing w:val="-4"/>
          <w:sz w:val="21"/>
          <w:szCs w:val="21"/>
          <w:highlight w:val="none"/>
          <w:u w:val="single" w:color="auto"/>
        </w:rPr>
        <w:t xml:space="preserve">                             </w:t>
      </w:r>
      <w:r>
        <w:rPr>
          <w:rFonts w:hint="eastAsia" w:ascii="宋体" w:hAnsi="宋体" w:eastAsia="宋体" w:cs="宋体"/>
          <w:b w:val="0"/>
          <w:bCs w:val="0"/>
          <w:color w:val="auto"/>
          <w:spacing w:val="-4"/>
          <w:sz w:val="21"/>
          <w:szCs w:val="21"/>
          <w:highlight w:val="none"/>
        </w:rPr>
        <w:t>；</w:t>
      </w:r>
    </w:p>
    <w:p w14:paraId="7A654291">
      <w:pPr>
        <w:spacing w:before="182" w:line="231" w:lineRule="auto"/>
        <w:ind w:left="492"/>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资质类别</w:t>
      </w:r>
      <w:r>
        <w:rPr>
          <w:rFonts w:hint="eastAsia" w:ascii="宋体" w:hAnsi="宋体" w:eastAsia="宋体" w:cs="宋体"/>
          <w:b w:val="0"/>
          <w:bCs w:val="0"/>
          <w:color w:val="auto"/>
          <w:spacing w:val="-2"/>
          <w:sz w:val="21"/>
          <w:szCs w:val="21"/>
          <w:highlight w:val="none"/>
        </w:rPr>
        <w:t>和等级：</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2"/>
          <w:sz w:val="21"/>
          <w:szCs w:val="21"/>
          <w:highlight w:val="none"/>
        </w:rPr>
        <w:t>；</w:t>
      </w:r>
    </w:p>
    <w:p w14:paraId="69D55D20">
      <w:pPr>
        <w:spacing w:before="180" w:line="231" w:lineRule="auto"/>
        <w:ind w:left="478"/>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2"/>
          <w:sz w:val="21"/>
          <w:szCs w:val="21"/>
          <w:highlight w:val="none"/>
        </w:rPr>
        <w:t>联系电话：</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1"/>
          <w:sz w:val="21"/>
          <w:szCs w:val="21"/>
          <w:highlight w:val="none"/>
          <w:u w:val="single" w:color="auto"/>
        </w:rPr>
        <w:t xml:space="preserve">            </w:t>
      </w:r>
      <w:r>
        <w:rPr>
          <w:rFonts w:hint="eastAsia" w:ascii="宋体" w:hAnsi="宋体" w:eastAsia="宋体" w:cs="宋体"/>
          <w:b w:val="0"/>
          <w:bCs w:val="0"/>
          <w:color w:val="auto"/>
          <w:spacing w:val="-1"/>
          <w:sz w:val="21"/>
          <w:szCs w:val="21"/>
          <w:highlight w:val="none"/>
        </w:rPr>
        <w:t>；</w:t>
      </w:r>
    </w:p>
    <w:p w14:paraId="66039567">
      <w:pPr>
        <w:spacing w:before="181" w:line="229" w:lineRule="auto"/>
        <w:ind w:left="507"/>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4"/>
          <w:sz w:val="21"/>
          <w:szCs w:val="21"/>
          <w:highlight w:val="none"/>
        </w:rPr>
        <w:t>电子信箱：</w:t>
      </w:r>
      <w:r>
        <w:rPr>
          <w:rFonts w:hint="eastAsia" w:ascii="宋体" w:hAnsi="宋体" w:eastAsia="宋体" w:cs="宋体"/>
          <w:b w:val="0"/>
          <w:bCs w:val="0"/>
          <w:color w:val="auto"/>
          <w:spacing w:val="-4"/>
          <w:sz w:val="21"/>
          <w:szCs w:val="21"/>
          <w:highlight w:val="none"/>
          <w:u w:val="single" w:color="auto"/>
        </w:rPr>
        <w:t xml:space="preserve">   </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2"/>
          <w:sz w:val="21"/>
          <w:szCs w:val="21"/>
          <w:highlight w:val="none"/>
        </w:rPr>
        <w:t>；</w:t>
      </w:r>
    </w:p>
    <w:p w14:paraId="6A7DE906">
      <w:pPr>
        <w:spacing w:before="182" w:line="230" w:lineRule="auto"/>
        <w:ind w:left="485"/>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pacing w:val="-2"/>
          <w:sz w:val="21"/>
          <w:szCs w:val="21"/>
          <w:highlight w:val="none"/>
        </w:rPr>
        <w:t>通信地址：</w:t>
      </w:r>
      <w:r>
        <w:rPr>
          <w:rFonts w:hint="eastAsia" w:ascii="宋体" w:hAnsi="宋体" w:eastAsia="宋体" w:cs="宋体"/>
          <w:b w:val="0"/>
          <w:bCs w:val="0"/>
          <w:color w:val="auto"/>
          <w:spacing w:val="-2"/>
          <w:sz w:val="21"/>
          <w:szCs w:val="21"/>
          <w:highlight w:val="none"/>
          <w:u w:val="single" w:color="auto"/>
        </w:rPr>
        <w:t xml:space="preserve">                           </w:t>
      </w:r>
      <w:r>
        <w:rPr>
          <w:rFonts w:hint="eastAsia" w:ascii="宋体" w:hAnsi="宋体" w:eastAsia="宋体" w:cs="宋体"/>
          <w:b w:val="0"/>
          <w:bCs w:val="0"/>
          <w:color w:val="auto"/>
          <w:spacing w:val="-1"/>
          <w:sz w:val="21"/>
          <w:szCs w:val="21"/>
          <w:highlight w:val="none"/>
          <w:u w:val="single" w:color="auto"/>
        </w:rPr>
        <w:t xml:space="preserve"> </w:t>
      </w:r>
      <w:r>
        <w:rPr>
          <w:rFonts w:hint="eastAsia" w:ascii="宋体" w:hAnsi="宋体" w:eastAsia="宋体" w:cs="宋体"/>
          <w:b w:val="0"/>
          <w:bCs w:val="0"/>
          <w:color w:val="auto"/>
          <w:sz w:val="21"/>
          <w:szCs w:val="21"/>
          <w:highlight w:val="none"/>
          <w:u w:val="single" w:color="auto"/>
        </w:rPr>
        <w:t xml:space="preserve"> </w:t>
      </w:r>
      <w:r>
        <w:rPr>
          <w:rFonts w:hint="eastAsia" w:ascii="宋体" w:hAnsi="宋体" w:eastAsia="宋体" w:cs="宋体"/>
          <w:b w:val="0"/>
          <w:bCs w:val="0"/>
          <w:color w:val="auto"/>
          <w:sz w:val="21"/>
          <w:szCs w:val="21"/>
          <w:highlight w:val="none"/>
        </w:rPr>
        <w:t>。</w:t>
      </w:r>
    </w:p>
    <w:p w14:paraId="348CF294">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1.1.3  工程和</w:t>
      </w:r>
      <w:r>
        <w:rPr>
          <w:rFonts w:hint="eastAsia" w:ascii="宋体" w:hAnsi="宋体" w:eastAsia="宋体" w:cs="宋体"/>
          <w:color w:val="auto"/>
          <w:sz w:val="21"/>
          <w:szCs w:val="21"/>
          <w:highlight w:val="none"/>
        </w:rPr>
        <w:t>设备</w:t>
      </w:r>
    </w:p>
    <w:p w14:paraId="0AE2E00F">
      <w:pPr>
        <w:spacing w:before="181" w:line="36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1.1.3.7  作为施工现场组成部分的其他场所包括：</w:t>
      </w:r>
      <w:r>
        <w:rPr>
          <w:rFonts w:hint="eastAsia" w:ascii="宋体" w:hAnsi="宋体" w:eastAsia="宋体" w:cs="宋体"/>
          <w:color w:val="auto"/>
          <w:spacing w:val="5"/>
          <w:sz w:val="21"/>
          <w:szCs w:val="21"/>
          <w:highlight w:val="none"/>
          <w:u w:val="single" w:color="auto"/>
        </w:rPr>
        <w:t>符合通用条款规定的发包方提</w:t>
      </w:r>
      <w:r>
        <w:rPr>
          <w:rFonts w:hint="eastAsia" w:ascii="宋体" w:hAnsi="宋体" w:eastAsia="宋体" w:cs="宋体"/>
          <w:color w:val="auto"/>
          <w:spacing w:val="4"/>
          <w:sz w:val="21"/>
          <w:szCs w:val="21"/>
          <w:highlight w:val="none"/>
          <w:u w:val="single" w:color="auto"/>
        </w:rPr>
        <w:t>供</w:t>
      </w:r>
      <w:r>
        <w:rPr>
          <w:rFonts w:hint="eastAsia" w:ascii="宋体" w:hAnsi="宋体" w:eastAsia="宋体" w:cs="宋体"/>
          <w:color w:val="auto"/>
          <w:spacing w:val="18"/>
          <w:sz w:val="21"/>
          <w:szCs w:val="21"/>
          <w:highlight w:val="none"/>
          <w:u w:val="single" w:color="auto"/>
        </w:rPr>
        <w:t>的</w:t>
      </w:r>
      <w:r>
        <w:rPr>
          <w:rFonts w:hint="eastAsia" w:ascii="宋体" w:hAnsi="宋体" w:eastAsia="宋体" w:cs="宋体"/>
          <w:color w:val="auto"/>
          <w:spacing w:val="12"/>
          <w:sz w:val="21"/>
          <w:szCs w:val="21"/>
          <w:highlight w:val="none"/>
          <w:u w:val="single" w:color="auto"/>
        </w:rPr>
        <w:t>施</w:t>
      </w:r>
      <w:r>
        <w:rPr>
          <w:rFonts w:hint="eastAsia" w:ascii="宋体" w:hAnsi="宋体" w:eastAsia="宋体" w:cs="宋体"/>
          <w:color w:val="auto"/>
          <w:spacing w:val="9"/>
          <w:sz w:val="21"/>
          <w:szCs w:val="21"/>
          <w:highlight w:val="none"/>
          <w:u w:val="single" w:color="auto"/>
        </w:rPr>
        <w:t>工场地和发包人指定的施工作业区域。</w:t>
      </w:r>
    </w:p>
    <w:p w14:paraId="39B20F8C">
      <w:pPr>
        <w:spacing w:before="183" w:line="36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6"/>
          <w:sz w:val="21"/>
          <w:szCs w:val="21"/>
          <w:highlight w:val="none"/>
        </w:rPr>
        <w:t>.1.3.9  永久占地包括：</w:t>
      </w:r>
      <w:r>
        <w:rPr>
          <w:rFonts w:hint="eastAsia" w:ascii="宋体" w:hAnsi="宋体" w:eastAsia="宋体" w:cs="宋体"/>
          <w:color w:val="auto"/>
          <w:spacing w:val="6"/>
          <w:sz w:val="21"/>
          <w:szCs w:val="21"/>
          <w:highlight w:val="none"/>
          <w:u w:val="single" w:color="auto"/>
        </w:rPr>
        <w:t>依据设计图纸确定</w:t>
      </w:r>
      <w:r>
        <w:rPr>
          <w:rFonts w:hint="eastAsia" w:ascii="宋体" w:hAnsi="宋体" w:eastAsia="宋体" w:cs="宋体"/>
          <w:color w:val="auto"/>
          <w:spacing w:val="6"/>
          <w:sz w:val="21"/>
          <w:szCs w:val="21"/>
          <w:highlight w:val="none"/>
        </w:rPr>
        <w:t>。</w:t>
      </w:r>
    </w:p>
    <w:p w14:paraId="5BD666E1">
      <w:pPr>
        <w:spacing w:before="180"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1.1</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6"/>
          <w:sz w:val="21"/>
          <w:szCs w:val="21"/>
          <w:highlight w:val="none"/>
        </w:rPr>
        <w:t>3.10  临时占地包括：</w:t>
      </w:r>
      <w:r>
        <w:rPr>
          <w:rFonts w:hint="eastAsia" w:ascii="宋体" w:hAnsi="宋体" w:eastAsia="宋体" w:cs="宋体"/>
          <w:color w:val="auto"/>
          <w:spacing w:val="6"/>
          <w:sz w:val="21"/>
          <w:szCs w:val="21"/>
          <w:highlight w:val="none"/>
          <w:u w:val="single" w:color="auto"/>
        </w:rPr>
        <w:t>双方在合同履行过程中确定</w:t>
      </w:r>
      <w:r>
        <w:rPr>
          <w:rFonts w:hint="eastAsia" w:ascii="宋体" w:hAnsi="宋体" w:eastAsia="宋体" w:cs="宋体"/>
          <w:color w:val="auto"/>
          <w:spacing w:val="6"/>
          <w:sz w:val="21"/>
          <w:szCs w:val="21"/>
          <w:highlight w:val="none"/>
        </w:rPr>
        <w:t>。</w:t>
      </w:r>
    </w:p>
    <w:p w14:paraId="152F67D0">
      <w:pPr>
        <w:spacing w:before="185"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1.3 法律</w:t>
      </w:r>
    </w:p>
    <w:p w14:paraId="7FC3D896">
      <w:pPr>
        <w:spacing w:before="181" w:line="228"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适用于合同的其他规范性文件：</w:t>
      </w:r>
      <w:r>
        <w:rPr>
          <w:rFonts w:hint="eastAsia" w:ascii="宋体" w:hAnsi="宋体" w:eastAsia="宋体" w:cs="宋体"/>
          <w:color w:val="auto"/>
          <w:spacing w:val="9"/>
          <w:sz w:val="21"/>
          <w:szCs w:val="21"/>
          <w:highlight w:val="none"/>
          <w:u w:val="single" w:color="auto"/>
        </w:rPr>
        <w:t>执行通用条款</w:t>
      </w:r>
      <w:r>
        <w:rPr>
          <w:rFonts w:hint="eastAsia" w:ascii="宋体" w:hAnsi="宋体" w:eastAsia="宋体" w:cs="宋体"/>
          <w:color w:val="auto"/>
          <w:spacing w:val="4"/>
          <w:sz w:val="21"/>
          <w:szCs w:val="21"/>
          <w:highlight w:val="none"/>
        </w:rPr>
        <w:t>。</w:t>
      </w:r>
    </w:p>
    <w:p w14:paraId="433017A5">
      <w:pPr>
        <w:spacing w:before="184"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1.4  标准和规</w:t>
      </w:r>
      <w:r>
        <w:rPr>
          <w:rFonts w:hint="eastAsia" w:ascii="宋体" w:hAnsi="宋体" w:eastAsia="宋体" w:cs="宋体"/>
          <w:color w:val="auto"/>
          <w:spacing w:val="3"/>
          <w:sz w:val="21"/>
          <w:szCs w:val="21"/>
          <w:highlight w:val="none"/>
        </w:rPr>
        <w:t>范</w:t>
      </w:r>
    </w:p>
    <w:p w14:paraId="07DD0B4B">
      <w:pPr>
        <w:spacing w:before="179"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2"/>
          <w:sz w:val="21"/>
          <w:szCs w:val="21"/>
          <w:highlight w:val="none"/>
        </w:rPr>
        <w:t>1</w:t>
      </w:r>
      <w:r>
        <w:rPr>
          <w:rFonts w:hint="eastAsia" w:ascii="宋体" w:hAnsi="宋体" w:eastAsia="宋体" w:cs="宋体"/>
          <w:color w:val="auto"/>
          <w:spacing w:val="14"/>
          <w:sz w:val="21"/>
          <w:szCs w:val="21"/>
          <w:highlight w:val="none"/>
        </w:rPr>
        <w:t>.4.1 适用于工程的标准规范包括：</w:t>
      </w:r>
      <w:r>
        <w:rPr>
          <w:rFonts w:hint="eastAsia" w:ascii="宋体" w:hAnsi="宋体" w:eastAsia="宋体" w:cs="宋体"/>
          <w:color w:val="auto"/>
          <w:spacing w:val="14"/>
          <w:sz w:val="21"/>
          <w:szCs w:val="21"/>
          <w:highlight w:val="none"/>
          <w:u w:val="single" w:color="auto"/>
        </w:rPr>
        <w:t>《建筑工程施工质量验收统一标准》</w:t>
      </w:r>
      <w:r>
        <w:rPr>
          <w:rFonts w:hint="eastAsia" w:ascii="宋体" w:hAnsi="宋体" w:eastAsia="宋体" w:cs="宋体"/>
          <w:color w:val="auto"/>
          <w:sz w:val="21"/>
          <w:szCs w:val="21"/>
          <w:highlight w:val="none"/>
          <w:u w:val="single" w:color="auto"/>
        </w:rPr>
        <w:t xml:space="preserve"> </w:t>
      </w:r>
    </w:p>
    <w:p w14:paraId="74BBD336">
      <w:pPr>
        <w:rPr>
          <w:rFonts w:hint="eastAsia" w:ascii="宋体" w:hAnsi="宋体" w:eastAsia="宋体" w:cs="宋体"/>
          <w:color w:val="auto"/>
          <w:sz w:val="21"/>
          <w:szCs w:val="21"/>
          <w:highlight w:val="none"/>
        </w:rPr>
        <w:sectPr>
          <w:pgSz w:w="11905" w:h="16838"/>
          <w:pgMar w:top="1440" w:right="1633" w:bottom="1440" w:left="1633" w:header="850" w:footer="992" w:gutter="0"/>
          <w:pgNumType w:fmt="decimal"/>
          <w:cols w:space="720" w:num="1"/>
          <w:rtlGutter w:val="0"/>
          <w:docGrid w:linePitch="1" w:charSpace="0"/>
        </w:sectPr>
      </w:pPr>
    </w:p>
    <w:p w14:paraId="0507474B">
      <w:pPr>
        <w:spacing w:before="96" w:line="3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12"/>
          <w:sz w:val="21"/>
          <w:szCs w:val="21"/>
          <w:highlight w:val="none"/>
          <w:u w:val="single" w:color="auto"/>
        </w:rPr>
        <w:t>50300</w:t>
      </w:r>
      <w:r>
        <w:rPr>
          <w:rFonts w:hint="eastAsia" w:ascii="宋体" w:hAnsi="宋体" w:eastAsia="宋体" w:cs="宋体"/>
          <w:color w:val="auto"/>
          <w:spacing w:val="11"/>
          <w:sz w:val="21"/>
          <w:szCs w:val="21"/>
          <w:highlight w:val="none"/>
          <w:u w:val="single" w:color="auto"/>
        </w:rPr>
        <w:t>-</w:t>
      </w:r>
      <w:r>
        <w:rPr>
          <w:rFonts w:hint="eastAsia" w:ascii="宋体" w:hAnsi="宋体" w:eastAsia="宋体" w:cs="宋体"/>
          <w:color w:val="auto"/>
          <w:spacing w:val="6"/>
          <w:sz w:val="21"/>
          <w:szCs w:val="21"/>
          <w:highlight w:val="none"/>
          <w:u w:val="single" w:color="auto"/>
        </w:rPr>
        <w:t>2001、《建筑地基基础工程施工质量验收规范》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6"/>
          <w:sz w:val="21"/>
          <w:szCs w:val="21"/>
          <w:highlight w:val="none"/>
          <w:u w:val="single" w:color="auto"/>
        </w:rPr>
        <w:t>50202-2002、《砌体工</w:t>
      </w:r>
      <w:r>
        <w:rPr>
          <w:rFonts w:hint="eastAsia" w:ascii="宋体" w:hAnsi="宋体" w:eastAsia="宋体" w:cs="宋体"/>
          <w:color w:val="auto"/>
          <w:spacing w:val="10"/>
          <w:sz w:val="21"/>
          <w:szCs w:val="21"/>
          <w:highlight w:val="none"/>
          <w:u w:val="single" w:color="auto"/>
        </w:rPr>
        <w:t xml:space="preserve">程施工质量验收规范》 </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10"/>
          <w:sz w:val="21"/>
          <w:szCs w:val="21"/>
          <w:highlight w:val="none"/>
          <w:u w:val="single" w:color="auto"/>
        </w:rPr>
        <w:t>50203-2002</w:t>
      </w:r>
      <w:r>
        <w:rPr>
          <w:rFonts w:hint="eastAsia" w:ascii="宋体" w:hAnsi="宋体" w:eastAsia="宋体" w:cs="宋体"/>
          <w:color w:val="auto"/>
          <w:spacing w:val="10"/>
          <w:sz w:val="21"/>
          <w:szCs w:val="21"/>
          <w:highlight w:val="none"/>
          <w:u w:val="single" w:color="auto"/>
          <w:lang w:eastAsia="zh-CN"/>
        </w:rPr>
        <w:t>、</w:t>
      </w:r>
      <w:r>
        <w:rPr>
          <w:rFonts w:hint="eastAsia" w:ascii="宋体" w:hAnsi="宋体" w:eastAsia="宋体" w:cs="宋体"/>
          <w:color w:val="auto"/>
          <w:spacing w:val="10"/>
          <w:sz w:val="21"/>
          <w:szCs w:val="21"/>
          <w:highlight w:val="none"/>
          <w:u w:val="single" w:color="auto"/>
        </w:rPr>
        <w:t>《混凝土结构工程施工质量验收规范》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7"/>
          <w:sz w:val="21"/>
          <w:szCs w:val="21"/>
          <w:highlight w:val="none"/>
          <w:u w:val="single" w:color="auto"/>
        </w:rPr>
        <w:t>50204-2015、《钢结构工程施工质量验收规范》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7"/>
          <w:sz w:val="21"/>
          <w:szCs w:val="21"/>
          <w:highlight w:val="none"/>
          <w:u w:val="single" w:color="auto"/>
        </w:rPr>
        <w:t>50205-2001、《屋面工程</w:t>
      </w:r>
      <w:r>
        <w:rPr>
          <w:rFonts w:hint="eastAsia" w:ascii="宋体" w:hAnsi="宋体" w:eastAsia="宋体" w:cs="宋体"/>
          <w:color w:val="auto"/>
          <w:spacing w:val="6"/>
          <w:sz w:val="21"/>
          <w:szCs w:val="21"/>
          <w:highlight w:val="none"/>
          <w:u w:val="single" w:color="auto"/>
        </w:rPr>
        <w:t>质</w:t>
      </w:r>
      <w:r>
        <w:rPr>
          <w:rFonts w:hint="eastAsia" w:ascii="宋体" w:hAnsi="宋体" w:eastAsia="宋体" w:cs="宋体"/>
          <w:color w:val="auto"/>
          <w:sz w:val="21"/>
          <w:szCs w:val="21"/>
          <w:highlight w:val="none"/>
          <w:u w:val="single" w:color="auto"/>
        </w:rPr>
        <w:t>量</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7"/>
          <w:sz w:val="21"/>
          <w:szCs w:val="21"/>
          <w:highlight w:val="none"/>
          <w:u w:val="single" w:color="auto"/>
        </w:rPr>
        <w:t>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7"/>
          <w:sz w:val="21"/>
          <w:szCs w:val="21"/>
          <w:highlight w:val="none"/>
          <w:u w:val="single" w:color="auto"/>
        </w:rPr>
        <w:t>50207-2002、《地下防水工程质量验收规范》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7"/>
          <w:sz w:val="21"/>
          <w:szCs w:val="21"/>
          <w:highlight w:val="none"/>
          <w:u w:val="single" w:color="auto"/>
        </w:rPr>
        <w:t>50208-2002、《</w:t>
      </w:r>
      <w:r>
        <w:rPr>
          <w:rFonts w:hint="eastAsia" w:ascii="宋体" w:hAnsi="宋体" w:eastAsia="宋体" w:cs="宋体"/>
          <w:color w:val="auto"/>
          <w:spacing w:val="6"/>
          <w:sz w:val="21"/>
          <w:szCs w:val="21"/>
          <w:highlight w:val="none"/>
          <w:u w:val="single" w:color="auto"/>
        </w:rPr>
        <w:t>建</w:t>
      </w:r>
      <w:r>
        <w:rPr>
          <w:rFonts w:hint="eastAsia" w:ascii="宋体" w:hAnsi="宋体" w:eastAsia="宋体" w:cs="宋体"/>
          <w:color w:val="auto"/>
          <w:sz w:val="21"/>
          <w:szCs w:val="21"/>
          <w:highlight w:val="none"/>
          <w:u w:val="single" w:color="auto"/>
        </w:rPr>
        <w:t>筑</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
          <w:sz w:val="21"/>
          <w:szCs w:val="21"/>
          <w:highlight w:val="none"/>
          <w:u w:val="single" w:color="auto"/>
        </w:rPr>
        <w:t>地面工程施工质量验收规</w:t>
      </w:r>
      <w:r>
        <w:rPr>
          <w:rFonts w:hint="eastAsia" w:ascii="宋体" w:hAnsi="宋体" w:eastAsia="宋体" w:cs="宋体"/>
          <w:color w:val="auto"/>
          <w:sz w:val="21"/>
          <w:szCs w:val="21"/>
          <w:highlight w:val="none"/>
          <w:u w:val="single" w:color="auto"/>
        </w:rPr>
        <w:t>范》GB50209-2002、《建筑装饰装修工程施工质量验收规范》</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2"/>
          <w:sz w:val="21"/>
          <w:szCs w:val="21"/>
          <w:highlight w:val="none"/>
          <w:u w:val="single" w:color="auto"/>
        </w:rPr>
        <w:t>50210-2001、《建筑给水排水及采暖工程施工质量验收规范》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2"/>
          <w:sz w:val="21"/>
          <w:szCs w:val="21"/>
          <w:highlight w:val="none"/>
          <w:u w:val="single" w:color="auto"/>
        </w:rPr>
        <w:t>5024</w:t>
      </w:r>
      <w:r>
        <w:rPr>
          <w:rFonts w:hint="eastAsia" w:ascii="宋体" w:hAnsi="宋体" w:eastAsia="宋体" w:cs="宋体"/>
          <w:color w:val="auto"/>
          <w:spacing w:val="1"/>
          <w:sz w:val="21"/>
          <w:szCs w:val="21"/>
          <w:highlight w:val="none"/>
          <w:u w:val="single" w:color="auto"/>
        </w:rPr>
        <w:t>2-2002、《通</w:t>
      </w:r>
      <w:r>
        <w:rPr>
          <w:rFonts w:hint="eastAsia" w:ascii="宋体" w:hAnsi="宋体" w:eastAsia="宋体" w:cs="宋体"/>
          <w:color w:val="auto"/>
          <w:spacing w:val="3"/>
          <w:sz w:val="21"/>
          <w:szCs w:val="21"/>
          <w:highlight w:val="none"/>
          <w:u w:val="single" w:color="auto"/>
        </w:rPr>
        <w:t>风与空调工程施工质量验收规范》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3"/>
          <w:sz w:val="21"/>
          <w:szCs w:val="21"/>
          <w:highlight w:val="none"/>
          <w:u w:val="single" w:color="auto"/>
        </w:rPr>
        <w:t>50243-2002、《建筑电气工程施工质量验收规范》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10"/>
          <w:sz w:val="21"/>
          <w:szCs w:val="21"/>
          <w:highlight w:val="none"/>
          <w:u w:val="single" w:color="auto"/>
        </w:rPr>
        <w:t>5030</w:t>
      </w:r>
      <w:r>
        <w:rPr>
          <w:rFonts w:hint="eastAsia" w:ascii="宋体" w:hAnsi="宋体" w:eastAsia="宋体" w:cs="宋体"/>
          <w:color w:val="auto"/>
          <w:spacing w:val="6"/>
          <w:sz w:val="21"/>
          <w:szCs w:val="21"/>
          <w:highlight w:val="none"/>
          <w:u w:val="single" w:color="auto"/>
        </w:rPr>
        <w:t>3</w:t>
      </w:r>
      <w:r>
        <w:rPr>
          <w:rFonts w:hint="eastAsia" w:ascii="宋体" w:hAnsi="宋体" w:eastAsia="宋体" w:cs="宋体"/>
          <w:color w:val="auto"/>
          <w:spacing w:val="5"/>
          <w:sz w:val="21"/>
          <w:szCs w:val="21"/>
          <w:highlight w:val="none"/>
          <w:u w:val="single" w:color="auto"/>
        </w:rPr>
        <w:t>-2002、电梯工程施工质量验收规范》</w:t>
      </w:r>
      <w:r>
        <w:rPr>
          <w:rFonts w:hint="eastAsia" w:ascii="宋体" w:hAnsi="宋体" w:eastAsia="宋体" w:cs="宋体"/>
          <w:color w:val="auto"/>
          <w:sz w:val="21"/>
          <w:szCs w:val="21"/>
          <w:highlight w:val="none"/>
          <w:u w:val="single" w:color="auto"/>
        </w:rPr>
        <w:t>GB</w:t>
      </w:r>
      <w:r>
        <w:rPr>
          <w:rFonts w:hint="eastAsia" w:ascii="宋体" w:hAnsi="宋体" w:eastAsia="宋体" w:cs="宋体"/>
          <w:color w:val="auto"/>
          <w:spacing w:val="5"/>
          <w:sz w:val="21"/>
          <w:szCs w:val="21"/>
          <w:highlight w:val="none"/>
          <w:u w:val="single" w:color="auto"/>
        </w:rPr>
        <w:t>50310-2002等相关的法律法规。本</w:t>
      </w:r>
      <w:r>
        <w:rPr>
          <w:rFonts w:hint="eastAsia" w:ascii="宋体" w:hAnsi="宋体" w:eastAsia="宋体" w:cs="宋体"/>
          <w:color w:val="auto"/>
          <w:spacing w:val="13"/>
          <w:sz w:val="21"/>
          <w:szCs w:val="21"/>
          <w:highlight w:val="none"/>
          <w:u w:val="single" w:color="auto"/>
        </w:rPr>
        <w:t>工</w:t>
      </w:r>
      <w:r>
        <w:rPr>
          <w:rFonts w:hint="eastAsia" w:ascii="宋体" w:hAnsi="宋体" w:eastAsia="宋体" w:cs="宋体"/>
          <w:color w:val="auto"/>
          <w:spacing w:val="8"/>
          <w:sz w:val="21"/>
          <w:szCs w:val="21"/>
          <w:highlight w:val="none"/>
          <w:u w:val="single" w:color="auto"/>
        </w:rPr>
        <w:t>程以现行国家建筑及相关的施工验收技术规范，建筑工程质量检验评定标准和设计</w:t>
      </w:r>
      <w:r>
        <w:rPr>
          <w:rFonts w:hint="eastAsia" w:ascii="宋体" w:hAnsi="宋体" w:eastAsia="宋体" w:cs="宋体"/>
          <w:color w:val="auto"/>
          <w:spacing w:val="13"/>
          <w:sz w:val="21"/>
          <w:szCs w:val="21"/>
          <w:highlight w:val="none"/>
          <w:u w:val="single" w:color="auto"/>
        </w:rPr>
        <w:t>图</w:t>
      </w:r>
      <w:r>
        <w:rPr>
          <w:rFonts w:hint="eastAsia" w:ascii="宋体" w:hAnsi="宋体" w:eastAsia="宋体" w:cs="宋体"/>
          <w:color w:val="auto"/>
          <w:spacing w:val="8"/>
          <w:sz w:val="21"/>
          <w:szCs w:val="21"/>
          <w:highlight w:val="none"/>
          <w:u w:val="single" w:color="auto"/>
        </w:rPr>
        <w:t>纸、施工组织设计、图纸会审纪要等技术文件为依据进行施工，施工技术必须满足</w:t>
      </w:r>
      <w:r>
        <w:rPr>
          <w:rFonts w:hint="eastAsia" w:ascii="宋体" w:hAnsi="宋体" w:eastAsia="宋体" w:cs="宋体"/>
          <w:color w:val="auto"/>
          <w:spacing w:val="13"/>
          <w:sz w:val="21"/>
          <w:szCs w:val="21"/>
          <w:highlight w:val="none"/>
          <w:u w:val="single" w:color="auto"/>
        </w:rPr>
        <w:t>国</w:t>
      </w:r>
      <w:r>
        <w:rPr>
          <w:rFonts w:hint="eastAsia" w:ascii="宋体" w:hAnsi="宋体" w:eastAsia="宋体" w:cs="宋体"/>
          <w:color w:val="auto"/>
          <w:spacing w:val="8"/>
          <w:sz w:val="21"/>
          <w:szCs w:val="21"/>
          <w:highlight w:val="none"/>
          <w:u w:val="single" w:color="auto"/>
        </w:rPr>
        <w:t>家颁布的各项规范，特别是强制性条款；除本合同另有规定外，所有材料和工程的</w:t>
      </w:r>
      <w:r>
        <w:rPr>
          <w:rFonts w:hint="eastAsia" w:ascii="宋体" w:hAnsi="宋体" w:eastAsia="宋体" w:cs="宋体"/>
          <w:color w:val="auto"/>
          <w:spacing w:val="20"/>
          <w:sz w:val="21"/>
          <w:szCs w:val="21"/>
          <w:highlight w:val="none"/>
          <w:u w:val="single" w:color="auto"/>
        </w:rPr>
        <w:t>质</w:t>
      </w:r>
      <w:r>
        <w:rPr>
          <w:rFonts w:hint="eastAsia" w:ascii="宋体" w:hAnsi="宋体" w:eastAsia="宋体" w:cs="宋体"/>
          <w:color w:val="auto"/>
          <w:spacing w:val="15"/>
          <w:sz w:val="21"/>
          <w:szCs w:val="21"/>
          <w:highlight w:val="none"/>
          <w:u w:val="single" w:color="auto"/>
        </w:rPr>
        <w:t>量</w:t>
      </w:r>
      <w:r>
        <w:rPr>
          <w:rFonts w:hint="eastAsia" w:ascii="宋体" w:hAnsi="宋体" w:eastAsia="宋体" w:cs="宋体"/>
          <w:color w:val="auto"/>
          <w:spacing w:val="10"/>
          <w:sz w:val="21"/>
          <w:szCs w:val="21"/>
          <w:highlight w:val="none"/>
          <w:u w:val="single" w:color="auto"/>
        </w:rPr>
        <w:t>均应符合招标时已颁布的现行国家和地方相关标准与规范的相应规定和要求。</w:t>
      </w:r>
    </w:p>
    <w:p w14:paraId="23D7F9A6">
      <w:pPr>
        <w:spacing w:before="1" w:line="340"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6"/>
          <w:sz w:val="21"/>
          <w:szCs w:val="21"/>
          <w:highlight w:val="none"/>
        </w:rPr>
        <w:t>.4.2  发包人提供国外标准、规范的名称：</w:t>
      </w:r>
      <w:r>
        <w:rPr>
          <w:rFonts w:hint="eastAsia" w:ascii="宋体" w:hAnsi="宋体" w:eastAsia="宋体" w:cs="宋体"/>
          <w:color w:val="auto"/>
          <w:spacing w:val="6"/>
          <w:sz w:val="21"/>
          <w:szCs w:val="21"/>
          <w:highlight w:val="none"/>
          <w:u w:val="single" w:color="auto"/>
        </w:rPr>
        <w:t xml:space="preserve">     无       </w:t>
      </w:r>
      <w:r>
        <w:rPr>
          <w:rFonts w:hint="eastAsia" w:ascii="宋体" w:hAnsi="宋体" w:eastAsia="宋体" w:cs="宋体"/>
          <w:color w:val="auto"/>
          <w:spacing w:val="6"/>
          <w:sz w:val="21"/>
          <w:szCs w:val="21"/>
          <w:highlight w:val="none"/>
        </w:rPr>
        <w:t>；</w:t>
      </w:r>
    </w:p>
    <w:p w14:paraId="7CB997D4">
      <w:pPr>
        <w:spacing w:line="292" w:lineRule="auto"/>
        <w:ind w:left="494"/>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发包</w:t>
      </w:r>
      <w:r>
        <w:rPr>
          <w:rFonts w:hint="eastAsia" w:ascii="宋体" w:hAnsi="宋体" w:eastAsia="宋体" w:cs="宋体"/>
          <w:color w:val="auto"/>
          <w:spacing w:val="5"/>
          <w:sz w:val="21"/>
          <w:szCs w:val="21"/>
          <w:highlight w:val="none"/>
        </w:rPr>
        <w:t>人</w:t>
      </w:r>
      <w:r>
        <w:rPr>
          <w:rFonts w:hint="eastAsia" w:ascii="宋体" w:hAnsi="宋体" w:eastAsia="宋体" w:cs="宋体"/>
          <w:color w:val="auto"/>
          <w:spacing w:val="4"/>
          <w:sz w:val="21"/>
          <w:szCs w:val="21"/>
          <w:highlight w:val="none"/>
        </w:rPr>
        <w:t>提供国外标准、规范的份数：</w:t>
      </w:r>
      <w:r>
        <w:rPr>
          <w:rFonts w:hint="eastAsia" w:ascii="宋体" w:hAnsi="宋体" w:eastAsia="宋体" w:cs="宋体"/>
          <w:color w:val="auto"/>
          <w:spacing w:val="4"/>
          <w:sz w:val="21"/>
          <w:szCs w:val="21"/>
          <w:highlight w:val="none"/>
          <w:u w:val="single" w:color="auto"/>
        </w:rPr>
        <w:t xml:space="preserve">             /               </w:t>
      </w:r>
      <w:r>
        <w:rPr>
          <w:rFonts w:hint="eastAsia" w:ascii="宋体" w:hAnsi="宋体" w:eastAsia="宋体" w:cs="宋体"/>
          <w:color w:val="auto"/>
          <w:spacing w:val="4"/>
          <w:sz w:val="21"/>
          <w:szCs w:val="21"/>
          <w:highlight w:val="none"/>
        </w:rPr>
        <w:t>；</w:t>
      </w:r>
    </w:p>
    <w:p w14:paraId="67DFABE3">
      <w:pPr>
        <w:spacing w:before="102" w:line="293" w:lineRule="auto"/>
        <w:ind w:left="494"/>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发</w:t>
      </w:r>
      <w:r>
        <w:rPr>
          <w:rFonts w:hint="eastAsia" w:ascii="宋体" w:hAnsi="宋体" w:eastAsia="宋体" w:cs="宋体"/>
          <w:color w:val="auto"/>
          <w:spacing w:val="6"/>
          <w:sz w:val="21"/>
          <w:szCs w:val="21"/>
          <w:highlight w:val="none"/>
        </w:rPr>
        <w:t>包</w:t>
      </w:r>
      <w:r>
        <w:rPr>
          <w:rFonts w:hint="eastAsia" w:ascii="宋体" w:hAnsi="宋体" w:eastAsia="宋体" w:cs="宋体"/>
          <w:color w:val="auto"/>
          <w:spacing w:val="4"/>
          <w:sz w:val="21"/>
          <w:szCs w:val="21"/>
          <w:highlight w:val="none"/>
        </w:rPr>
        <w:t>人提供国外标准、规范的名称：</w:t>
      </w:r>
      <w:r>
        <w:rPr>
          <w:rFonts w:hint="eastAsia" w:ascii="宋体" w:hAnsi="宋体" w:eastAsia="宋体" w:cs="宋体"/>
          <w:color w:val="auto"/>
          <w:spacing w:val="4"/>
          <w:sz w:val="21"/>
          <w:szCs w:val="21"/>
          <w:highlight w:val="none"/>
          <w:u w:val="single" w:color="auto"/>
        </w:rPr>
        <w:t xml:space="preserve">             /                </w:t>
      </w:r>
      <w:r>
        <w:rPr>
          <w:rFonts w:hint="eastAsia" w:ascii="宋体" w:hAnsi="宋体" w:eastAsia="宋体" w:cs="宋体"/>
          <w:color w:val="auto"/>
          <w:spacing w:val="4"/>
          <w:sz w:val="21"/>
          <w:szCs w:val="21"/>
          <w:highlight w:val="none"/>
        </w:rPr>
        <w:t>。</w:t>
      </w:r>
    </w:p>
    <w:p w14:paraId="0FAFED7F">
      <w:pPr>
        <w:spacing w:before="146" w:line="229"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1.4.3 发包人对工程的技术标准和功能要求的特殊要求：</w:t>
      </w:r>
      <w:r>
        <w:rPr>
          <w:rFonts w:hint="eastAsia" w:ascii="宋体" w:hAnsi="宋体" w:eastAsia="宋体" w:cs="宋体"/>
          <w:color w:val="auto"/>
          <w:spacing w:val="9"/>
          <w:sz w:val="21"/>
          <w:szCs w:val="21"/>
          <w:highlight w:val="none"/>
          <w:u w:val="single" w:color="auto"/>
        </w:rPr>
        <w:t>详见设计图纸</w:t>
      </w:r>
      <w:r>
        <w:rPr>
          <w:rFonts w:hint="eastAsia" w:ascii="宋体" w:hAnsi="宋体" w:eastAsia="宋体" w:cs="宋体"/>
          <w:color w:val="auto"/>
          <w:spacing w:val="2"/>
          <w:sz w:val="21"/>
          <w:szCs w:val="21"/>
          <w:highlight w:val="none"/>
          <w:u w:val="single" w:color="auto"/>
        </w:rPr>
        <w:t>。</w:t>
      </w:r>
    </w:p>
    <w:p w14:paraId="6662863D">
      <w:pPr>
        <w:spacing w:before="183" w:line="229"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9"/>
          <w:sz w:val="21"/>
          <w:szCs w:val="21"/>
          <w:highlight w:val="none"/>
        </w:rPr>
        <w:t>.</w:t>
      </w:r>
      <w:r>
        <w:rPr>
          <w:rFonts w:hint="eastAsia" w:ascii="宋体" w:hAnsi="宋体" w:eastAsia="宋体" w:cs="宋体"/>
          <w:color w:val="auto"/>
          <w:spacing w:val="5"/>
          <w:sz w:val="21"/>
          <w:szCs w:val="21"/>
          <w:highlight w:val="none"/>
        </w:rPr>
        <w:t>5  合同文件的优先顺序</w:t>
      </w:r>
    </w:p>
    <w:p w14:paraId="4ECDE53A">
      <w:pPr>
        <w:spacing w:before="182" w:line="360" w:lineRule="auto"/>
        <w:ind w:firstLine="41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合同文件组成及优先顺序为：</w:t>
      </w:r>
      <w:r>
        <w:rPr>
          <w:rFonts w:hint="eastAsia" w:ascii="宋体" w:hAnsi="宋体" w:eastAsia="宋体" w:cs="宋体"/>
          <w:color w:val="auto"/>
          <w:spacing w:val="-2"/>
          <w:sz w:val="21"/>
          <w:szCs w:val="21"/>
          <w:highlight w:val="none"/>
          <w:u w:val="single" w:color="auto"/>
        </w:rPr>
        <w:t>1、本合同协</w:t>
      </w:r>
      <w:r>
        <w:rPr>
          <w:rFonts w:hint="eastAsia" w:ascii="宋体" w:hAnsi="宋体" w:eastAsia="宋体" w:cs="宋体"/>
          <w:color w:val="auto"/>
          <w:spacing w:val="-1"/>
          <w:sz w:val="21"/>
          <w:szCs w:val="21"/>
          <w:highlight w:val="none"/>
          <w:u w:val="single" w:color="auto"/>
        </w:rPr>
        <w:t>议书；2、中标通知书；3、补充条款 4、</w:t>
      </w:r>
      <w:r>
        <w:rPr>
          <w:rFonts w:hint="eastAsia" w:ascii="宋体" w:hAnsi="宋体" w:eastAsia="宋体" w:cs="宋体"/>
          <w:color w:val="auto"/>
          <w:spacing w:val="8"/>
          <w:sz w:val="21"/>
          <w:szCs w:val="21"/>
          <w:highlight w:val="none"/>
          <w:u w:val="single" w:color="auto"/>
        </w:rPr>
        <w:t>本合同专</w:t>
      </w:r>
      <w:r>
        <w:rPr>
          <w:rFonts w:hint="eastAsia" w:ascii="宋体" w:hAnsi="宋体" w:eastAsia="宋体" w:cs="宋体"/>
          <w:color w:val="auto"/>
          <w:spacing w:val="6"/>
          <w:sz w:val="21"/>
          <w:szCs w:val="21"/>
          <w:highlight w:val="none"/>
          <w:u w:val="single" w:color="auto"/>
        </w:rPr>
        <w:t>用</w:t>
      </w:r>
      <w:r>
        <w:rPr>
          <w:rFonts w:hint="eastAsia" w:ascii="宋体" w:hAnsi="宋体" w:eastAsia="宋体" w:cs="宋体"/>
          <w:color w:val="auto"/>
          <w:spacing w:val="4"/>
          <w:sz w:val="21"/>
          <w:szCs w:val="21"/>
          <w:highlight w:val="none"/>
          <w:u w:val="single" w:color="auto"/>
        </w:rPr>
        <w:t>条款；5、招标文件、答疑纪要及工程量清单；6、投标书、工程报价单或</w:t>
      </w:r>
      <w:r>
        <w:rPr>
          <w:rFonts w:hint="eastAsia" w:ascii="宋体" w:hAnsi="宋体" w:eastAsia="宋体" w:cs="宋体"/>
          <w:color w:val="auto"/>
          <w:spacing w:val="8"/>
          <w:sz w:val="21"/>
          <w:szCs w:val="21"/>
          <w:highlight w:val="none"/>
          <w:u w:val="single" w:color="auto"/>
        </w:rPr>
        <w:t>预算书及其附件</w:t>
      </w:r>
      <w:r>
        <w:rPr>
          <w:rFonts w:hint="eastAsia" w:ascii="宋体" w:hAnsi="宋体" w:eastAsia="宋体" w:cs="宋体"/>
          <w:color w:val="auto"/>
          <w:spacing w:val="4"/>
          <w:sz w:val="21"/>
          <w:szCs w:val="21"/>
          <w:highlight w:val="none"/>
          <w:u w:val="single" w:color="auto"/>
        </w:rPr>
        <w:t>；7、通用条款；8、标准、规范及有关技术文件；9、施工图纸。</w:t>
      </w:r>
    </w:p>
    <w:p w14:paraId="10B1DC39">
      <w:pPr>
        <w:spacing w:before="181" w:line="230"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1</w:t>
      </w:r>
      <w:r>
        <w:rPr>
          <w:rFonts w:hint="eastAsia" w:ascii="宋体" w:hAnsi="宋体" w:eastAsia="宋体" w:cs="宋体"/>
          <w:color w:val="auto"/>
          <w:spacing w:val="5"/>
          <w:sz w:val="21"/>
          <w:szCs w:val="21"/>
          <w:highlight w:val="none"/>
        </w:rPr>
        <w:t>.6  图纸和承包人文件</w:t>
      </w:r>
    </w:p>
    <w:p w14:paraId="3E52F7BE">
      <w:pPr>
        <w:spacing w:before="182" w:line="231"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1.6.1  图纸的</w:t>
      </w:r>
      <w:r>
        <w:rPr>
          <w:rFonts w:hint="eastAsia" w:ascii="宋体" w:hAnsi="宋体" w:eastAsia="宋体" w:cs="宋体"/>
          <w:color w:val="auto"/>
          <w:sz w:val="21"/>
          <w:szCs w:val="21"/>
          <w:highlight w:val="none"/>
        </w:rPr>
        <w:t>提供</w:t>
      </w:r>
    </w:p>
    <w:p w14:paraId="63A29B7E">
      <w:pPr>
        <w:spacing w:before="181" w:line="228" w:lineRule="auto"/>
        <w:ind w:left="494"/>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发包人向承包人提供图纸的期限：</w:t>
      </w:r>
      <w:r>
        <w:rPr>
          <w:rFonts w:hint="eastAsia" w:ascii="宋体" w:hAnsi="宋体" w:eastAsia="宋体" w:cs="宋体"/>
          <w:color w:val="auto"/>
          <w:spacing w:val="6"/>
          <w:sz w:val="21"/>
          <w:szCs w:val="21"/>
          <w:highlight w:val="none"/>
          <w:u w:val="single" w:color="auto"/>
        </w:rPr>
        <w:t>进场前7个工作日内</w:t>
      </w:r>
      <w:r>
        <w:rPr>
          <w:rFonts w:hint="eastAsia" w:ascii="宋体" w:hAnsi="宋体" w:eastAsia="宋体" w:cs="宋体"/>
          <w:color w:val="auto"/>
          <w:spacing w:val="3"/>
          <w:sz w:val="21"/>
          <w:szCs w:val="21"/>
          <w:highlight w:val="none"/>
        </w:rPr>
        <w:t>；</w:t>
      </w:r>
    </w:p>
    <w:p w14:paraId="7589D071">
      <w:pPr>
        <w:spacing w:before="183" w:line="231" w:lineRule="auto"/>
        <w:ind w:left="494"/>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发</w:t>
      </w:r>
      <w:r>
        <w:rPr>
          <w:rFonts w:hint="eastAsia" w:ascii="宋体" w:hAnsi="宋体" w:eastAsia="宋体" w:cs="宋体"/>
          <w:color w:val="auto"/>
          <w:spacing w:val="8"/>
          <w:sz w:val="21"/>
          <w:szCs w:val="21"/>
          <w:highlight w:val="none"/>
        </w:rPr>
        <w:t>包人向承包人提供图纸的数量：</w:t>
      </w:r>
      <w:r>
        <w:rPr>
          <w:rFonts w:hint="eastAsia" w:ascii="宋体" w:hAnsi="宋体" w:eastAsia="宋体" w:cs="宋体"/>
          <w:color w:val="auto"/>
          <w:spacing w:val="8"/>
          <w:sz w:val="21"/>
          <w:szCs w:val="21"/>
          <w:highlight w:val="none"/>
          <w:u w:val="single" w:color="auto"/>
        </w:rPr>
        <w:t>4套 (包括竣工图) ，标准图由承包人自备；</w:t>
      </w:r>
    </w:p>
    <w:p w14:paraId="23FE7D29">
      <w:pPr>
        <w:spacing w:before="180" w:line="231" w:lineRule="auto"/>
        <w:ind w:left="494"/>
        <w:rPr>
          <w:rFonts w:hint="eastAsia" w:ascii="宋体" w:hAnsi="宋体" w:eastAsia="宋体" w:cs="宋体"/>
          <w:color w:val="auto"/>
          <w:spacing w:val="8"/>
          <w:sz w:val="21"/>
          <w:szCs w:val="21"/>
          <w:highlight w:val="none"/>
        </w:rPr>
      </w:pPr>
      <w:r>
        <w:rPr>
          <w:rFonts w:hint="eastAsia" w:ascii="宋体" w:hAnsi="宋体" w:eastAsia="宋体" w:cs="宋体"/>
          <w:color w:val="auto"/>
          <w:spacing w:val="16"/>
          <w:sz w:val="21"/>
          <w:szCs w:val="21"/>
          <w:highlight w:val="none"/>
        </w:rPr>
        <w:t>发包</w:t>
      </w:r>
      <w:r>
        <w:rPr>
          <w:rFonts w:hint="eastAsia" w:ascii="宋体" w:hAnsi="宋体" w:eastAsia="宋体" w:cs="宋体"/>
          <w:color w:val="auto"/>
          <w:spacing w:val="11"/>
          <w:sz w:val="21"/>
          <w:szCs w:val="21"/>
          <w:highlight w:val="none"/>
        </w:rPr>
        <w:t>人</w:t>
      </w:r>
      <w:r>
        <w:rPr>
          <w:rFonts w:hint="eastAsia" w:ascii="宋体" w:hAnsi="宋体" w:eastAsia="宋体" w:cs="宋体"/>
          <w:color w:val="auto"/>
          <w:spacing w:val="8"/>
          <w:sz w:val="21"/>
          <w:szCs w:val="21"/>
          <w:highlight w:val="none"/>
        </w:rPr>
        <w:t>向承包人提供图纸的内容：</w:t>
      </w:r>
      <w:r>
        <w:rPr>
          <w:rFonts w:hint="eastAsia" w:ascii="宋体" w:hAnsi="宋体" w:eastAsia="宋体" w:cs="宋体"/>
          <w:color w:val="auto"/>
          <w:spacing w:val="8"/>
          <w:sz w:val="21"/>
          <w:szCs w:val="21"/>
          <w:highlight w:val="none"/>
          <w:u w:val="single" w:color="auto"/>
        </w:rPr>
        <w:t>本工程内容的全部图纸</w:t>
      </w:r>
      <w:r>
        <w:rPr>
          <w:rFonts w:hint="eastAsia" w:ascii="宋体" w:hAnsi="宋体" w:eastAsia="宋体" w:cs="宋体"/>
          <w:color w:val="auto"/>
          <w:spacing w:val="8"/>
          <w:sz w:val="21"/>
          <w:szCs w:val="21"/>
          <w:highlight w:val="none"/>
        </w:rPr>
        <w:t>。</w:t>
      </w:r>
    </w:p>
    <w:p w14:paraId="48FA82E6">
      <w:pPr>
        <w:spacing w:before="179" w:line="376" w:lineRule="auto"/>
        <w:ind w:left="11" w:right="105" w:firstLine="477"/>
        <w:rPr>
          <w:rFonts w:hint="eastAsia" w:ascii="宋体" w:hAnsi="宋体" w:eastAsia="宋体" w:cs="宋体"/>
          <w:color w:val="auto"/>
          <w:spacing w:val="5"/>
          <w:sz w:val="21"/>
          <w:szCs w:val="21"/>
          <w:highlight w:val="none"/>
          <w:u w:val="single" w:color="auto"/>
        </w:rPr>
      </w:pPr>
      <w:r>
        <w:rPr>
          <w:rFonts w:hint="eastAsia" w:ascii="宋体" w:hAnsi="宋体" w:eastAsia="宋体" w:cs="宋体"/>
          <w:color w:val="auto"/>
          <w:spacing w:val="4"/>
          <w:sz w:val="21"/>
          <w:szCs w:val="21"/>
          <w:highlight w:val="none"/>
          <w:u w:val="single" w:color="auto"/>
        </w:rPr>
        <w:t>将通用条款 1.</w:t>
      </w:r>
      <w:r>
        <w:rPr>
          <w:rFonts w:hint="eastAsia" w:ascii="宋体" w:hAnsi="宋体" w:eastAsia="宋体" w:cs="宋体"/>
          <w:color w:val="auto"/>
          <w:spacing w:val="2"/>
          <w:sz w:val="21"/>
          <w:szCs w:val="21"/>
          <w:highlight w:val="none"/>
          <w:u w:val="single" w:color="auto"/>
        </w:rPr>
        <w:t>6.2 修改为：“承包人有责任复核施工图纸，在复核和施工过程中</w:t>
      </w:r>
      <w:r>
        <w:rPr>
          <w:rFonts w:hint="eastAsia" w:ascii="宋体" w:hAnsi="宋体" w:eastAsia="宋体" w:cs="宋体"/>
          <w:color w:val="auto"/>
          <w:spacing w:val="8"/>
          <w:sz w:val="21"/>
          <w:szCs w:val="21"/>
          <w:highlight w:val="none"/>
          <w:u w:val="single" w:color="auto"/>
        </w:rPr>
        <w:t>发现有关工程设计的任何错误、遗漏、缺点和在执行规范中的疑问，应立即通知发</w:t>
      </w:r>
      <w:r>
        <w:rPr>
          <w:rFonts w:hint="eastAsia" w:ascii="宋体" w:hAnsi="宋体" w:eastAsia="宋体" w:cs="宋体"/>
          <w:color w:val="auto"/>
          <w:spacing w:val="2"/>
          <w:sz w:val="21"/>
          <w:szCs w:val="21"/>
          <w:highlight w:val="none"/>
          <w:u w:val="single" w:color="auto"/>
        </w:rPr>
        <w:t>包</w:t>
      </w:r>
      <w:r>
        <w:rPr>
          <w:rFonts w:hint="eastAsia" w:ascii="宋体" w:hAnsi="宋体" w:eastAsia="宋体" w:cs="宋体"/>
          <w:color w:val="auto"/>
          <w:spacing w:val="10"/>
          <w:sz w:val="21"/>
          <w:szCs w:val="21"/>
          <w:highlight w:val="none"/>
          <w:u w:val="single" w:color="auto"/>
        </w:rPr>
        <w:t>人，并按发</w:t>
      </w:r>
      <w:r>
        <w:rPr>
          <w:rFonts w:hint="eastAsia" w:ascii="宋体" w:hAnsi="宋体" w:eastAsia="宋体" w:cs="宋体"/>
          <w:color w:val="auto"/>
          <w:spacing w:val="5"/>
          <w:sz w:val="21"/>
          <w:szCs w:val="21"/>
          <w:highlight w:val="none"/>
          <w:u w:val="single" w:color="auto"/>
        </w:rPr>
        <w:t>包人的指令办理。否则，由此引起的任何后果均由承包人承担。”</w:t>
      </w:r>
    </w:p>
    <w:p w14:paraId="294F79F6">
      <w:pPr>
        <w:spacing w:before="1" w:line="230" w:lineRule="auto"/>
        <w:ind w:left="49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1.6.4  承包人文</w:t>
      </w:r>
      <w:r>
        <w:rPr>
          <w:rFonts w:hint="eastAsia" w:ascii="宋体" w:hAnsi="宋体" w:eastAsia="宋体" w:cs="宋体"/>
          <w:color w:val="auto"/>
          <w:spacing w:val="2"/>
          <w:sz w:val="21"/>
          <w:szCs w:val="21"/>
          <w:highlight w:val="none"/>
        </w:rPr>
        <w:t>件</w:t>
      </w:r>
    </w:p>
    <w:p w14:paraId="55182ABB">
      <w:pPr>
        <w:spacing w:line="360"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需要</w:t>
      </w:r>
      <w:r>
        <w:rPr>
          <w:rFonts w:hint="eastAsia" w:ascii="宋体" w:hAnsi="宋体" w:eastAsia="宋体" w:cs="宋体"/>
          <w:color w:val="auto"/>
          <w:spacing w:val="12"/>
          <w:sz w:val="21"/>
          <w:szCs w:val="21"/>
          <w:highlight w:val="none"/>
        </w:rPr>
        <w:t>由</w:t>
      </w:r>
      <w:r>
        <w:rPr>
          <w:rFonts w:hint="eastAsia" w:ascii="宋体" w:hAnsi="宋体" w:eastAsia="宋体" w:cs="宋体"/>
          <w:color w:val="auto"/>
          <w:spacing w:val="7"/>
          <w:sz w:val="21"/>
          <w:szCs w:val="21"/>
          <w:highlight w:val="none"/>
        </w:rPr>
        <w:t>承包人提供的文件，包括：</w:t>
      </w:r>
      <w:r>
        <w:rPr>
          <w:rFonts w:hint="eastAsia" w:ascii="宋体" w:hAnsi="宋体" w:eastAsia="宋体" w:cs="宋体"/>
          <w:color w:val="auto"/>
          <w:spacing w:val="7"/>
          <w:sz w:val="21"/>
          <w:szCs w:val="21"/>
          <w:highlight w:val="none"/>
          <w:u w:val="single" w:color="auto"/>
        </w:rPr>
        <w:t>项目部人员组成，资质、施工组织设计、进度</w:t>
      </w:r>
      <w:r>
        <w:rPr>
          <w:rFonts w:hint="eastAsia" w:ascii="宋体" w:hAnsi="宋体" w:eastAsia="宋体" w:cs="宋体"/>
          <w:color w:val="auto"/>
          <w:spacing w:val="13"/>
          <w:sz w:val="21"/>
          <w:szCs w:val="21"/>
          <w:highlight w:val="none"/>
          <w:u w:val="single" w:color="auto"/>
        </w:rPr>
        <w:t>计</w:t>
      </w:r>
      <w:r>
        <w:rPr>
          <w:rFonts w:hint="eastAsia" w:ascii="宋体" w:hAnsi="宋体" w:eastAsia="宋体" w:cs="宋体"/>
          <w:color w:val="auto"/>
          <w:spacing w:val="8"/>
          <w:sz w:val="21"/>
          <w:szCs w:val="21"/>
          <w:highlight w:val="none"/>
          <w:u w:val="single" w:color="auto"/>
        </w:rPr>
        <w:t>划以及进度统计报表；</w:t>
      </w:r>
      <w:r>
        <w:rPr>
          <w:rFonts w:hint="eastAsia" w:ascii="宋体" w:hAnsi="宋体" w:eastAsia="宋体" w:cs="宋体"/>
          <w:color w:val="auto"/>
          <w:spacing w:val="16"/>
          <w:sz w:val="21"/>
          <w:szCs w:val="21"/>
          <w:highlight w:val="none"/>
          <w:u w:val="single" w:color="auto"/>
        </w:rPr>
        <w:t>完</w:t>
      </w:r>
      <w:r>
        <w:rPr>
          <w:rFonts w:hint="eastAsia" w:ascii="宋体" w:hAnsi="宋体" w:eastAsia="宋体" w:cs="宋体"/>
          <w:color w:val="auto"/>
          <w:spacing w:val="9"/>
          <w:sz w:val="21"/>
          <w:szCs w:val="21"/>
          <w:highlight w:val="none"/>
          <w:u w:val="single" w:color="auto"/>
        </w:rPr>
        <w:t>成</w:t>
      </w:r>
      <w:r>
        <w:rPr>
          <w:rFonts w:hint="eastAsia" w:ascii="宋体" w:hAnsi="宋体" w:eastAsia="宋体" w:cs="宋体"/>
          <w:color w:val="auto"/>
          <w:spacing w:val="8"/>
          <w:sz w:val="21"/>
          <w:szCs w:val="21"/>
          <w:highlight w:val="none"/>
          <w:u w:val="single" w:color="auto"/>
        </w:rPr>
        <w:t>工程报表，下月进度计划表；</w:t>
      </w:r>
    </w:p>
    <w:p w14:paraId="4E919D70">
      <w:pPr>
        <w:spacing w:before="180"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承</w:t>
      </w:r>
      <w:r>
        <w:rPr>
          <w:rFonts w:hint="eastAsia" w:ascii="宋体" w:hAnsi="宋体" w:eastAsia="宋体" w:cs="宋体"/>
          <w:color w:val="auto"/>
          <w:spacing w:val="11"/>
          <w:sz w:val="21"/>
          <w:szCs w:val="21"/>
          <w:highlight w:val="none"/>
        </w:rPr>
        <w:t>包</w:t>
      </w:r>
      <w:r>
        <w:rPr>
          <w:rFonts w:hint="eastAsia" w:ascii="宋体" w:hAnsi="宋体" w:eastAsia="宋体" w:cs="宋体"/>
          <w:color w:val="auto"/>
          <w:spacing w:val="9"/>
          <w:sz w:val="21"/>
          <w:szCs w:val="21"/>
          <w:highlight w:val="none"/>
        </w:rPr>
        <w:t>人提供的文件的数量为：</w:t>
      </w:r>
      <w:r>
        <w:rPr>
          <w:rFonts w:hint="eastAsia" w:ascii="宋体" w:hAnsi="宋体" w:eastAsia="宋体" w:cs="宋体"/>
          <w:color w:val="auto"/>
          <w:spacing w:val="9"/>
          <w:sz w:val="21"/>
          <w:szCs w:val="21"/>
          <w:highlight w:val="none"/>
          <w:u w:val="single" w:color="auto"/>
        </w:rPr>
        <w:t>2 套；</w:t>
      </w:r>
    </w:p>
    <w:p w14:paraId="066C1F7B">
      <w:pPr>
        <w:spacing w:line="230"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承包人提供的文件的形式为：</w:t>
      </w:r>
      <w:r>
        <w:rPr>
          <w:rFonts w:hint="eastAsia" w:ascii="宋体" w:hAnsi="宋体" w:eastAsia="宋体" w:cs="宋体"/>
          <w:color w:val="auto"/>
          <w:spacing w:val="9"/>
          <w:sz w:val="21"/>
          <w:szCs w:val="21"/>
          <w:highlight w:val="none"/>
          <w:u w:val="single" w:color="auto"/>
        </w:rPr>
        <w:t>书面</w:t>
      </w:r>
      <w:r>
        <w:rPr>
          <w:rFonts w:hint="eastAsia" w:ascii="宋体" w:hAnsi="宋体" w:eastAsia="宋体" w:cs="宋体"/>
          <w:color w:val="auto"/>
          <w:spacing w:val="8"/>
          <w:sz w:val="21"/>
          <w:szCs w:val="21"/>
          <w:highlight w:val="none"/>
          <w:u w:val="single" w:color="auto"/>
        </w:rPr>
        <w:t>；</w:t>
      </w:r>
    </w:p>
    <w:p w14:paraId="10912740">
      <w:pPr>
        <w:spacing w:before="180" w:line="23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发</w:t>
      </w:r>
      <w:r>
        <w:rPr>
          <w:rFonts w:hint="eastAsia" w:ascii="宋体" w:hAnsi="宋体" w:eastAsia="宋体" w:cs="宋体"/>
          <w:color w:val="auto"/>
          <w:spacing w:val="9"/>
          <w:sz w:val="21"/>
          <w:szCs w:val="21"/>
          <w:highlight w:val="none"/>
        </w:rPr>
        <w:t>包人审批承包人文件的期限：</w:t>
      </w:r>
      <w:r>
        <w:rPr>
          <w:rFonts w:hint="eastAsia" w:ascii="宋体" w:hAnsi="宋体" w:eastAsia="宋体" w:cs="宋体"/>
          <w:color w:val="auto"/>
          <w:spacing w:val="9"/>
          <w:sz w:val="21"/>
          <w:szCs w:val="21"/>
          <w:highlight w:val="none"/>
          <w:u w:val="single" w:color="auto"/>
        </w:rPr>
        <w:t>7天内。</w:t>
      </w:r>
    </w:p>
    <w:p w14:paraId="270F39EE">
      <w:pPr>
        <w:spacing w:before="180"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4"/>
          <w:sz w:val="21"/>
          <w:szCs w:val="21"/>
          <w:highlight w:val="none"/>
        </w:rPr>
        <w:t>.6.5  现场图纸准备</w:t>
      </w:r>
    </w:p>
    <w:p w14:paraId="3A2C19C9">
      <w:pPr>
        <w:spacing w:before="179" w:line="376" w:lineRule="auto"/>
        <w:ind w:left="4" w:right="76" w:firstLine="481"/>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关于现</w:t>
      </w:r>
      <w:r>
        <w:rPr>
          <w:rFonts w:hint="eastAsia" w:ascii="宋体" w:hAnsi="宋体" w:eastAsia="宋体" w:cs="宋体"/>
          <w:color w:val="auto"/>
          <w:spacing w:val="8"/>
          <w:sz w:val="21"/>
          <w:szCs w:val="21"/>
          <w:highlight w:val="none"/>
        </w:rPr>
        <w:t>场</w:t>
      </w:r>
      <w:r>
        <w:rPr>
          <w:rFonts w:hint="eastAsia" w:ascii="宋体" w:hAnsi="宋体" w:eastAsia="宋体" w:cs="宋体"/>
          <w:color w:val="auto"/>
          <w:spacing w:val="7"/>
          <w:sz w:val="21"/>
          <w:szCs w:val="21"/>
          <w:highlight w:val="none"/>
        </w:rPr>
        <w:t>图纸准备的约定：</w:t>
      </w:r>
      <w:r>
        <w:rPr>
          <w:rFonts w:hint="eastAsia" w:ascii="宋体" w:hAnsi="宋体" w:eastAsia="宋体" w:cs="宋体"/>
          <w:color w:val="auto"/>
          <w:spacing w:val="7"/>
          <w:sz w:val="21"/>
          <w:szCs w:val="21"/>
          <w:highlight w:val="none"/>
          <w:u w:val="single" w:color="auto"/>
        </w:rPr>
        <w:t>工程文件负有保密义务，不得任意扩大接触和使用范</w:t>
      </w:r>
      <w:r>
        <w:rPr>
          <w:rFonts w:hint="eastAsia" w:ascii="宋体" w:hAnsi="宋体" w:eastAsia="宋体" w:cs="宋体"/>
          <w:color w:val="auto"/>
          <w:spacing w:val="8"/>
          <w:sz w:val="21"/>
          <w:szCs w:val="21"/>
          <w:highlight w:val="none"/>
          <w:u w:val="single" w:color="auto"/>
        </w:rPr>
        <w:t>围，不得泄露给与本工程无关的其他人员。发包人无需支付保密措施费用。因承包</w:t>
      </w:r>
      <w:r>
        <w:rPr>
          <w:rFonts w:hint="eastAsia" w:ascii="宋体" w:hAnsi="宋体" w:eastAsia="宋体" w:cs="宋体"/>
          <w:color w:val="auto"/>
          <w:spacing w:val="1"/>
          <w:sz w:val="21"/>
          <w:szCs w:val="21"/>
          <w:highlight w:val="none"/>
          <w:u w:val="single" w:color="auto"/>
        </w:rPr>
        <w:t>人</w:t>
      </w:r>
      <w:r>
        <w:rPr>
          <w:rFonts w:hint="eastAsia" w:ascii="宋体" w:hAnsi="宋体" w:eastAsia="宋体" w:cs="宋体"/>
          <w:color w:val="auto"/>
          <w:spacing w:val="13"/>
          <w:sz w:val="21"/>
          <w:szCs w:val="21"/>
          <w:highlight w:val="none"/>
          <w:u w:val="single" w:color="auto"/>
        </w:rPr>
        <w:t>原</w:t>
      </w:r>
      <w:r>
        <w:rPr>
          <w:rFonts w:hint="eastAsia" w:ascii="宋体" w:hAnsi="宋体" w:eastAsia="宋体" w:cs="宋体"/>
          <w:color w:val="auto"/>
          <w:spacing w:val="10"/>
          <w:sz w:val="21"/>
          <w:szCs w:val="21"/>
          <w:highlight w:val="none"/>
          <w:u w:val="single" w:color="auto"/>
        </w:rPr>
        <w:t>因造成泄密的，应承担赔偿损失等法律责任。</w:t>
      </w:r>
    </w:p>
    <w:p w14:paraId="030C26EA">
      <w:pPr>
        <w:spacing w:before="2"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1"/>
          <w:sz w:val="21"/>
          <w:szCs w:val="21"/>
          <w:highlight w:val="none"/>
        </w:rPr>
        <w:t>7  联络</w:t>
      </w:r>
    </w:p>
    <w:p w14:paraId="584378CE">
      <w:pPr>
        <w:spacing w:before="181" w:line="376" w:lineRule="auto"/>
        <w:ind w:firstLine="492"/>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1.7.1 发包人和承包人应当在</w:t>
      </w:r>
      <w:r>
        <w:rPr>
          <w:rFonts w:hint="eastAsia" w:ascii="宋体" w:hAnsi="宋体" w:eastAsia="宋体" w:cs="宋体"/>
          <w:color w:val="auto"/>
          <w:spacing w:val="5"/>
          <w:sz w:val="21"/>
          <w:szCs w:val="21"/>
          <w:highlight w:val="none"/>
          <w:u w:val="single" w:color="auto"/>
        </w:rPr>
        <w:t xml:space="preserve"> 3 </w:t>
      </w:r>
      <w:r>
        <w:rPr>
          <w:rFonts w:hint="eastAsia" w:ascii="宋体" w:hAnsi="宋体" w:eastAsia="宋体" w:cs="宋体"/>
          <w:color w:val="auto"/>
          <w:spacing w:val="5"/>
          <w:sz w:val="21"/>
          <w:szCs w:val="21"/>
          <w:highlight w:val="none"/>
        </w:rPr>
        <w:t>天内将与合同有关的通知、批准、证明、证书</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6"/>
          <w:sz w:val="21"/>
          <w:szCs w:val="21"/>
          <w:highlight w:val="none"/>
        </w:rPr>
        <w:t>指示、指令、要求、请求、同意、意见、确定和决定等书面函件送达对方当事人</w:t>
      </w:r>
      <w:r>
        <w:rPr>
          <w:rFonts w:hint="eastAsia" w:ascii="宋体" w:hAnsi="宋体" w:eastAsia="宋体" w:cs="宋体"/>
          <w:color w:val="auto"/>
          <w:spacing w:val="3"/>
          <w:sz w:val="21"/>
          <w:szCs w:val="21"/>
          <w:highlight w:val="none"/>
        </w:rPr>
        <w:t>。</w:t>
      </w:r>
    </w:p>
    <w:p w14:paraId="1D8D627E">
      <w:pPr>
        <w:spacing w:before="1"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2"/>
          <w:sz w:val="21"/>
          <w:szCs w:val="21"/>
          <w:highlight w:val="none"/>
        </w:rPr>
        <w:t>7.2  发包人接收文件的地点：</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27AFB35F">
      <w:pPr>
        <w:spacing w:before="180" w:line="376"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发包</w:t>
      </w:r>
      <w:r>
        <w:rPr>
          <w:rFonts w:hint="eastAsia" w:ascii="宋体" w:hAnsi="宋体" w:eastAsia="宋体" w:cs="宋体"/>
          <w:color w:val="auto"/>
          <w:spacing w:val="-1"/>
          <w:sz w:val="21"/>
          <w:szCs w:val="21"/>
          <w:highlight w:val="none"/>
        </w:rPr>
        <w:t>人指定的接收人为：</w:t>
      </w:r>
      <w:r>
        <w:rPr>
          <w:rFonts w:hint="eastAsia" w:ascii="宋体" w:hAnsi="宋体" w:eastAsia="宋体" w:cs="宋体"/>
          <w:color w:val="auto"/>
          <w:spacing w:val="-1"/>
          <w:sz w:val="21"/>
          <w:szCs w:val="21"/>
          <w:highlight w:val="none"/>
          <w:u w:val="single" w:color="auto"/>
        </w:rPr>
        <w:t xml:space="preserve">                    </w:t>
      </w:r>
      <w:r>
        <w:rPr>
          <w:rFonts w:hint="eastAsia" w:ascii="宋体" w:hAnsi="宋体" w:eastAsia="宋体" w:cs="宋体"/>
          <w:color w:val="auto"/>
          <w:spacing w:val="-1"/>
          <w:sz w:val="21"/>
          <w:szCs w:val="21"/>
          <w:highlight w:val="none"/>
        </w:rPr>
        <w:t>。</w:t>
      </w:r>
    </w:p>
    <w:p w14:paraId="50BAC4CE">
      <w:pPr>
        <w:spacing w:before="180"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承</w:t>
      </w:r>
      <w:r>
        <w:rPr>
          <w:rFonts w:hint="eastAsia" w:ascii="宋体" w:hAnsi="宋体" w:eastAsia="宋体" w:cs="宋体"/>
          <w:color w:val="auto"/>
          <w:spacing w:val="8"/>
          <w:sz w:val="21"/>
          <w:szCs w:val="21"/>
          <w:highlight w:val="none"/>
        </w:rPr>
        <w:t>包人接收文件的地点：</w:t>
      </w:r>
      <w:r>
        <w:rPr>
          <w:rFonts w:hint="eastAsia" w:ascii="宋体" w:hAnsi="宋体" w:cs="宋体"/>
          <w:color w:val="auto"/>
          <w:spacing w:val="-1"/>
          <w:sz w:val="21"/>
          <w:szCs w:val="21"/>
          <w:highlight w:val="none"/>
          <w:u w:val="single" w:color="auto"/>
          <w:lang w:val="en-US" w:eastAsia="zh-CN"/>
        </w:rPr>
        <w:t>工程项目部</w:t>
      </w:r>
      <w:r>
        <w:rPr>
          <w:rFonts w:hint="eastAsia" w:ascii="宋体" w:hAnsi="宋体" w:eastAsia="宋体" w:cs="宋体"/>
          <w:color w:val="auto"/>
          <w:spacing w:val="8"/>
          <w:sz w:val="21"/>
          <w:szCs w:val="21"/>
          <w:highlight w:val="none"/>
        </w:rPr>
        <w:t>；</w:t>
      </w:r>
    </w:p>
    <w:p w14:paraId="3F142F36">
      <w:pPr>
        <w:spacing w:before="180"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承包人指定的接收人为：</w:t>
      </w:r>
      <w:r>
        <w:rPr>
          <w:rFonts w:hint="eastAsia" w:ascii="宋体" w:hAnsi="宋体" w:cs="宋体"/>
          <w:color w:val="auto"/>
          <w:spacing w:val="-1"/>
          <w:sz w:val="21"/>
          <w:szCs w:val="21"/>
          <w:highlight w:val="none"/>
          <w:u w:val="single" w:color="auto"/>
          <w:lang w:val="en-US" w:eastAsia="zh-CN"/>
        </w:rPr>
        <w:t>项目经理</w:t>
      </w:r>
      <w:r>
        <w:rPr>
          <w:rFonts w:hint="eastAsia" w:ascii="宋体" w:hAnsi="宋体" w:eastAsia="宋体" w:cs="宋体"/>
          <w:color w:val="auto"/>
          <w:sz w:val="21"/>
          <w:szCs w:val="21"/>
          <w:highlight w:val="none"/>
        </w:rPr>
        <w:t>。</w:t>
      </w:r>
    </w:p>
    <w:p w14:paraId="68F32D3E">
      <w:pPr>
        <w:spacing w:before="180"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监</w:t>
      </w:r>
      <w:r>
        <w:rPr>
          <w:rFonts w:hint="eastAsia" w:ascii="宋体" w:hAnsi="宋体" w:eastAsia="宋体" w:cs="宋体"/>
          <w:color w:val="auto"/>
          <w:spacing w:val="8"/>
          <w:sz w:val="21"/>
          <w:szCs w:val="21"/>
          <w:highlight w:val="none"/>
        </w:rPr>
        <w:t>理人接收文件的地点：</w:t>
      </w:r>
      <w:r>
        <w:rPr>
          <w:rFonts w:hint="eastAsia" w:ascii="宋体" w:hAnsi="宋体" w:cs="宋体"/>
          <w:color w:val="auto"/>
          <w:spacing w:val="-1"/>
          <w:sz w:val="21"/>
          <w:szCs w:val="21"/>
          <w:highlight w:val="none"/>
          <w:u w:val="single" w:color="auto"/>
          <w:lang w:val="en-US" w:eastAsia="zh-CN"/>
        </w:rPr>
        <w:t>项目监理部</w:t>
      </w:r>
      <w:r>
        <w:rPr>
          <w:rFonts w:hint="eastAsia" w:ascii="宋体" w:hAnsi="宋体" w:eastAsia="宋体" w:cs="宋体"/>
          <w:color w:val="auto"/>
          <w:spacing w:val="8"/>
          <w:sz w:val="21"/>
          <w:szCs w:val="21"/>
          <w:highlight w:val="none"/>
        </w:rPr>
        <w:t>；</w:t>
      </w:r>
    </w:p>
    <w:p w14:paraId="0FA83771">
      <w:pPr>
        <w:spacing w:before="181" w:line="23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监理人指定的接收</w:t>
      </w:r>
      <w:r>
        <w:rPr>
          <w:rFonts w:hint="eastAsia" w:ascii="宋体" w:hAnsi="宋体" w:eastAsia="宋体" w:cs="宋体"/>
          <w:color w:val="auto"/>
          <w:spacing w:val="-1"/>
          <w:sz w:val="21"/>
          <w:szCs w:val="21"/>
          <w:highlight w:val="none"/>
        </w:rPr>
        <w:t>人为：</w:t>
      </w:r>
      <w:r>
        <w:rPr>
          <w:rFonts w:hint="eastAsia" w:ascii="宋体" w:hAnsi="宋体" w:cs="宋体"/>
          <w:color w:val="auto"/>
          <w:spacing w:val="-1"/>
          <w:sz w:val="21"/>
          <w:szCs w:val="21"/>
          <w:highlight w:val="none"/>
          <w:u w:val="single" w:color="auto"/>
          <w:lang w:val="en-US" w:eastAsia="zh-CN"/>
        </w:rPr>
        <w:t>总监理工程师</w:t>
      </w:r>
      <w:r>
        <w:rPr>
          <w:rFonts w:hint="eastAsia" w:ascii="宋体" w:hAnsi="宋体" w:eastAsia="宋体" w:cs="宋体"/>
          <w:color w:val="auto"/>
          <w:spacing w:val="-1"/>
          <w:sz w:val="21"/>
          <w:szCs w:val="21"/>
          <w:highlight w:val="none"/>
        </w:rPr>
        <w:t>。</w:t>
      </w:r>
    </w:p>
    <w:p w14:paraId="5BB33196">
      <w:pPr>
        <w:spacing w:before="180"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2"/>
          <w:sz w:val="21"/>
          <w:szCs w:val="21"/>
          <w:highlight w:val="none"/>
        </w:rPr>
        <w:t>. 10  交通运输</w:t>
      </w:r>
    </w:p>
    <w:p w14:paraId="77BCFDFF">
      <w:pPr>
        <w:spacing w:before="181"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1.10</w:t>
      </w:r>
      <w:r>
        <w:rPr>
          <w:rFonts w:hint="eastAsia" w:ascii="宋体" w:hAnsi="宋体" w:eastAsia="宋体" w:cs="宋体"/>
          <w:color w:val="auto"/>
          <w:spacing w:val="-2"/>
          <w:sz w:val="21"/>
          <w:szCs w:val="21"/>
          <w:highlight w:val="none"/>
        </w:rPr>
        <w:t>.1  出入现场的权利</w:t>
      </w:r>
    </w:p>
    <w:p w14:paraId="50118B5E">
      <w:pPr>
        <w:spacing w:before="180" w:line="360"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关于出</w:t>
      </w:r>
      <w:r>
        <w:rPr>
          <w:rFonts w:hint="eastAsia" w:ascii="宋体" w:hAnsi="宋体" w:eastAsia="宋体" w:cs="宋体"/>
          <w:color w:val="auto"/>
          <w:spacing w:val="8"/>
          <w:sz w:val="21"/>
          <w:szCs w:val="21"/>
          <w:highlight w:val="none"/>
        </w:rPr>
        <w:t>入</w:t>
      </w:r>
      <w:r>
        <w:rPr>
          <w:rFonts w:hint="eastAsia" w:ascii="宋体" w:hAnsi="宋体" w:eastAsia="宋体" w:cs="宋体"/>
          <w:color w:val="auto"/>
          <w:spacing w:val="7"/>
          <w:sz w:val="21"/>
          <w:szCs w:val="21"/>
          <w:highlight w:val="none"/>
        </w:rPr>
        <w:t>现场的权利的约定：</w:t>
      </w:r>
      <w:r>
        <w:rPr>
          <w:rFonts w:hint="eastAsia" w:ascii="宋体" w:hAnsi="宋体" w:eastAsia="宋体" w:cs="宋体"/>
          <w:color w:val="auto"/>
          <w:spacing w:val="7"/>
          <w:sz w:val="21"/>
          <w:szCs w:val="21"/>
          <w:highlight w:val="none"/>
          <w:u w:val="single" w:color="auto"/>
        </w:rPr>
        <w:t>承包人按照发包人要求负责取得施工现场所需的批</w:t>
      </w:r>
      <w:r>
        <w:rPr>
          <w:rFonts w:hint="eastAsia" w:ascii="宋体" w:hAnsi="宋体" w:eastAsia="宋体" w:cs="宋体"/>
          <w:color w:val="auto"/>
          <w:spacing w:val="15"/>
          <w:sz w:val="21"/>
          <w:szCs w:val="21"/>
          <w:highlight w:val="none"/>
          <w:u w:val="single" w:color="auto"/>
        </w:rPr>
        <w:t>准</w:t>
      </w:r>
      <w:r>
        <w:rPr>
          <w:rFonts w:hint="eastAsia" w:ascii="宋体" w:hAnsi="宋体" w:eastAsia="宋体" w:cs="宋体"/>
          <w:color w:val="auto"/>
          <w:spacing w:val="10"/>
          <w:sz w:val="21"/>
          <w:szCs w:val="21"/>
          <w:highlight w:val="none"/>
          <w:u w:val="single" w:color="auto"/>
        </w:rPr>
        <w:t>手续和全部权利，发包人予以配合解决。</w:t>
      </w:r>
    </w:p>
    <w:p w14:paraId="5F01C4FA">
      <w:pPr>
        <w:spacing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1"/>
          <w:sz w:val="21"/>
          <w:szCs w:val="21"/>
          <w:highlight w:val="none"/>
        </w:rPr>
        <w:t>10.</w:t>
      </w:r>
      <w:r>
        <w:rPr>
          <w:rFonts w:hint="eastAsia" w:ascii="宋体" w:hAnsi="宋体" w:eastAsia="宋体" w:cs="宋体"/>
          <w:color w:val="auto"/>
          <w:spacing w:val="-1"/>
          <w:sz w:val="21"/>
          <w:szCs w:val="21"/>
          <w:highlight w:val="none"/>
          <w:lang w:val="en-US" w:eastAsia="zh-CN"/>
        </w:rPr>
        <w:t>2</w:t>
      </w:r>
      <w:r>
        <w:rPr>
          <w:rFonts w:hint="eastAsia" w:ascii="宋体" w:hAnsi="宋体" w:eastAsia="宋体" w:cs="宋体"/>
          <w:color w:val="auto"/>
          <w:spacing w:val="-1"/>
          <w:sz w:val="21"/>
          <w:szCs w:val="21"/>
          <w:highlight w:val="none"/>
        </w:rPr>
        <w:t xml:space="preserve">  场内交通</w:t>
      </w:r>
    </w:p>
    <w:p w14:paraId="29F61EE1">
      <w:pPr>
        <w:spacing w:before="181" w:line="23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于场外交通和场内交通的边界的约定：</w:t>
      </w:r>
      <w:r>
        <w:rPr>
          <w:rFonts w:hint="eastAsia" w:ascii="宋体" w:hAnsi="宋体" w:eastAsia="宋体" w:cs="宋体"/>
          <w:color w:val="auto"/>
          <w:spacing w:val="10"/>
          <w:sz w:val="21"/>
          <w:szCs w:val="21"/>
          <w:highlight w:val="none"/>
          <w:u w:val="single" w:color="auto"/>
        </w:rPr>
        <w:t>发包人确定的施工场地界面为准。</w:t>
      </w:r>
    </w:p>
    <w:p w14:paraId="507C109D">
      <w:pPr>
        <w:spacing w:before="180" w:line="376" w:lineRule="auto"/>
        <w:ind w:left="6" w:right="75" w:firstLine="48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关于发</w:t>
      </w:r>
      <w:r>
        <w:rPr>
          <w:rFonts w:hint="eastAsia" w:ascii="宋体" w:hAnsi="宋体" w:eastAsia="宋体" w:cs="宋体"/>
          <w:color w:val="auto"/>
          <w:spacing w:val="9"/>
          <w:sz w:val="21"/>
          <w:szCs w:val="21"/>
          <w:highlight w:val="none"/>
        </w:rPr>
        <w:t>包</w:t>
      </w:r>
      <w:r>
        <w:rPr>
          <w:rFonts w:hint="eastAsia" w:ascii="宋体" w:hAnsi="宋体" w:eastAsia="宋体" w:cs="宋体"/>
          <w:color w:val="auto"/>
          <w:spacing w:val="7"/>
          <w:sz w:val="21"/>
          <w:szCs w:val="21"/>
          <w:highlight w:val="none"/>
        </w:rPr>
        <w:t>人向承包人免费提供满足工程施工需要的场内道路和交通设施的约定：</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7"/>
          <w:sz w:val="21"/>
          <w:szCs w:val="21"/>
          <w:highlight w:val="none"/>
          <w:u w:val="single" w:color="auto"/>
        </w:rPr>
        <w:t>发</w:t>
      </w:r>
      <w:r>
        <w:rPr>
          <w:rFonts w:hint="eastAsia" w:ascii="宋体" w:hAnsi="宋体" w:eastAsia="宋体" w:cs="宋体"/>
          <w:color w:val="auto"/>
          <w:spacing w:val="5"/>
          <w:sz w:val="21"/>
          <w:szCs w:val="21"/>
          <w:highlight w:val="none"/>
          <w:u w:val="single" w:color="auto"/>
        </w:rPr>
        <w:t>包人不提供</w:t>
      </w:r>
      <w:r>
        <w:rPr>
          <w:rFonts w:hint="eastAsia" w:ascii="宋体" w:hAnsi="宋体" w:eastAsia="宋体" w:cs="宋体"/>
          <w:color w:val="auto"/>
          <w:spacing w:val="5"/>
          <w:sz w:val="21"/>
          <w:szCs w:val="21"/>
          <w:highlight w:val="none"/>
        </w:rPr>
        <w:t>。</w:t>
      </w:r>
    </w:p>
    <w:p w14:paraId="6E67D498">
      <w:pPr>
        <w:spacing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xml:space="preserve"> 超大件和超重件的运输</w:t>
      </w:r>
    </w:p>
    <w:p w14:paraId="5D5B98BC">
      <w:pPr>
        <w:spacing w:before="75" w:line="376" w:lineRule="auto"/>
        <w:ind w:left="8" w:right="2" w:firstLine="472"/>
        <w:rPr>
          <w:rFonts w:hint="eastAsia" w:ascii="宋体" w:hAnsi="宋体" w:eastAsia="宋体" w:cs="宋体"/>
          <w:color w:val="auto"/>
          <w:sz w:val="21"/>
          <w:szCs w:val="21"/>
          <w:highlight w:val="none"/>
        </w:rPr>
      </w:pPr>
      <w:r>
        <w:rPr>
          <w:rFonts w:hint="eastAsia" w:ascii="宋体" w:hAnsi="宋体" w:eastAsia="宋体" w:cs="宋体"/>
          <w:color w:val="auto"/>
          <w:spacing w:val="28"/>
          <w:sz w:val="21"/>
          <w:szCs w:val="21"/>
          <w:highlight w:val="none"/>
        </w:rPr>
        <w:t>运</w:t>
      </w:r>
      <w:r>
        <w:rPr>
          <w:rFonts w:hint="eastAsia" w:ascii="宋体" w:hAnsi="宋体" w:eastAsia="宋体" w:cs="宋体"/>
          <w:color w:val="auto"/>
          <w:spacing w:val="23"/>
          <w:sz w:val="21"/>
          <w:szCs w:val="21"/>
          <w:highlight w:val="none"/>
        </w:rPr>
        <w:t>输</w:t>
      </w:r>
      <w:r>
        <w:rPr>
          <w:rFonts w:hint="eastAsia" w:ascii="宋体" w:hAnsi="宋体" w:eastAsia="宋体" w:cs="宋体"/>
          <w:color w:val="auto"/>
          <w:spacing w:val="14"/>
          <w:sz w:val="21"/>
          <w:szCs w:val="21"/>
          <w:highlight w:val="none"/>
        </w:rPr>
        <w:t>超大件或超重件所需的道路和桥梁临时加固改造费用和其他有关费用由</w:t>
      </w:r>
      <w:r>
        <w:rPr>
          <w:rFonts w:hint="eastAsia" w:ascii="宋体" w:hAnsi="宋体" w:eastAsia="宋体" w:cs="宋体"/>
          <w:color w:val="auto"/>
          <w:spacing w:val="14"/>
          <w:sz w:val="21"/>
          <w:szCs w:val="21"/>
          <w:highlight w:val="none"/>
          <w:u w:val="single" w:color="auto"/>
        </w:rPr>
        <w:t>承</w:t>
      </w:r>
      <w:r>
        <w:rPr>
          <w:rFonts w:hint="eastAsia" w:ascii="宋体" w:hAnsi="宋体" w:eastAsia="宋体" w:cs="宋体"/>
          <w:color w:val="auto"/>
          <w:spacing w:val="4"/>
          <w:sz w:val="21"/>
          <w:szCs w:val="21"/>
          <w:highlight w:val="none"/>
          <w:u w:val="single" w:color="auto"/>
        </w:rPr>
        <w:t>包</w:t>
      </w:r>
      <w:r>
        <w:rPr>
          <w:rFonts w:hint="eastAsia" w:ascii="宋体" w:hAnsi="宋体" w:eastAsia="宋体" w:cs="宋体"/>
          <w:color w:val="auto"/>
          <w:spacing w:val="3"/>
          <w:sz w:val="21"/>
          <w:szCs w:val="21"/>
          <w:highlight w:val="none"/>
          <w:u w:val="single" w:color="auto"/>
        </w:rPr>
        <w:t xml:space="preserve">人 </w:t>
      </w:r>
      <w:r>
        <w:rPr>
          <w:rFonts w:hint="eastAsia" w:ascii="宋体" w:hAnsi="宋体" w:eastAsia="宋体" w:cs="宋体"/>
          <w:color w:val="auto"/>
          <w:spacing w:val="3"/>
          <w:sz w:val="21"/>
          <w:szCs w:val="21"/>
          <w:highlight w:val="none"/>
        </w:rPr>
        <w:t>承担。</w:t>
      </w:r>
    </w:p>
    <w:p w14:paraId="3ABA0D6B">
      <w:pPr>
        <w:spacing w:line="230"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1.11  知识产权</w:t>
      </w:r>
    </w:p>
    <w:p w14:paraId="2CCF9CC2">
      <w:pPr>
        <w:keepNext w:val="0"/>
        <w:keepLines w:val="0"/>
        <w:pageBreakBefore w:val="0"/>
        <w:widowControl/>
        <w:kinsoku w:val="0"/>
        <w:wordWrap/>
        <w:overflowPunct/>
        <w:topLinePunct w:val="0"/>
        <w:autoSpaceDE w:val="0"/>
        <w:autoSpaceDN w:val="0"/>
        <w:bidi w:val="0"/>
        <w:adjustRightInd w:val="0"/>
        <w:snapToGrid w:val="0"/>
        <w:spacing w:before="181" w:line="377" w:lineRule="auto"/>
        <w:ind w:firstLine="44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1.11.1 关于发包人提供给承包人的图纸、发包人为实施工程自行编制或委托编</w:t>
      </w:r>
      <w:r>
        <w:rPr>
          <w:rFonts w:hint="eastAsia" w:ascii="宋体" w:hAnsi="宋体" w:eastAsia="宋体" w:cs="宋体"/>
          <w:color w:val="auto"/>
          <w:spacing w:val="4"/>
          <w:sz w:val="21"/>
          <w:szCs w:val="21"/>
          <w:highlight w:val="none"/>
        </w:rPr>
        <w:t>制</w:t>
      </w:r>
      <w:r>
        <w:rPr>
          <w:rFonts w:hint="eastAsia" w:ascii="宋体" w:hAnsi="宋体" w:eastAsia="宋体" w:cs="宋体"/>
          <w:color w:val="auto"/>
          <w:spacing w:val="14"/>
          <w:sz w:val="21"/>
          <w:szCs w:val="21"/>
          <w:highlight w:val="none"/>
        </w:rPr>
        <w:t>的技</w:t>
      </w:r>
      <w:r>
        <w:rPr>
          <w:rFonts w:hint="eastAsia" w:ascii="宋体" w:hAnsi="宋体" w:eastAsia="宋体" w:cs="宋体"/>
          <w:color w:val="auto"/>
          <w:spacing w:val="13"/>
          <w:sz w:val="21"/>
          <w:szCs w:val="21"/>
          <w:highlight w:val="none"/>
        </w:rPr>
        <w:t>术</w:t>
      </w:r>
      <w:r>
        <w:rPr>
          <w:rFonts w:hint="eastAsia" w:ascii="宋体" w:hAnsi="宋体" w:eastAsia="宋体" w:cs="宋体"/>
          <w:color w:val="auto"/>
          <w:spacing w:val="7"/>
          <w:sz w:val="21"/>
          <w:szCs w:val="21"/>
          <w:highlight w:val="none"/>
        </w:rPr>
        <w:t>规范以及反映发包人关于合同要求或其他类似性质的文件的著作权的归属：</w:t>
      </w:r>
      <w:r>
        <w:rPr>
          <w:rFonts w:hint="eastAsia" w:ascii="宋体" w:hAnsi="宋体" w:eastAsia="宋体" w:cs="宋体"/>
          <w:color w:val="auto"/>
          <w:spacing w:val="7"/>
          <w:sz w:val="21"/>
          <w:szCs w:val="21"/>
          <w:highlight w:val="none"/>
          <w:u w:val="single" w:color="auto"/>
        </w:rPr>
        <w:t>归</w:t>
      </w:r>
      <w:r>
        <w:rPr>
          <w:rFonts w:hint="eastAsia" w:ascii="宋体" w:hAnsi="宋体" w:eastAsia="宋体" w:cs="宋体"/>
          <w:color w:val="auto"/>
          <w:spacing w:val="11"/>
          <w:sz w:val="21"/>
          <w:szCs w:val="21"/>
          <w:highlight w:val="none"/>
          <w:u w:val="single" w:color="auto"/>
        </w:rPr>
        <w:t>发</w:t>
      </w:r>
      <w:r>
        <w:rPr>
          <w:rFonts w:hint="eastAsia" w:ascii="宋体" w:hAnsi="宋体" w:eastAsia="宋体" w:cs="宋体"/>
          <w:color w:val="auto"/>
          <w:spacing w:val="10"/>
          <w:sz w:val="21"/>
          <w:szCs w:val="21"/>
          <w:highlight w:val="none"/>
          <w:u w:val="single" w:color="auto"/>
        </w:rPr>
        <w:t>包人所有。</w:t>
      </w:r>
    </w:p>
    <w:p w14:paraId="6281BD41">
      <w:pPr>
        <w:keepNext w:val="0"/>
        <w:keepLines w:val="0"/>
        <w:pageBreakBefore w:val="0"/>
        <w:widowControl/>
        <w:kinsoku w:val="0"/>
        <w:wordWrap/>
        <w:overflowPunct/>
        <w:topLinePunct w:val="0"/>
        <w:autoSpaceDE w:val="0"/>
        <w:autoSpaceDN w:val="0"/>
        <w:bidi w:val="0"/>
        <w:adjustRightInd w:val="0"/>
        <w:snapToGrid w:val="0"/>
        <w:spacing w:line="377" w:lineRule="auto"/>
        <w:ind w:right="0" w:firstLine="488"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7"/>
          <w:sz w:val="21"/>
          <w:szCs w:val="21"/>
          <w:highlight w:val="none"/>
        </w:rPr>
        <w:t>关</w:t>
      </w:r>
      <w:r>
        <w:rPr>
          <w:rFonts w:hint="eastAsia" w:ascii="宋体" w:hAnsi="宋体" w:eastAsia="宋体" w:cs="宋体"/>
          <w:color w:val="auto"/>
          <w:spacing w:val="9"/>
          <w:sz w:val="21"/>
          <w:szCs w:val="21"/>
          <w:highlight w:val="none"/>
        </w:rPr>
        <w:t>于发包人提供的上述文件的使用限制的要求：</w:t>
      </w:r>
      <w:r>
        <w:rPr>
          <w:rFonts w:hint="eastAsia" w:ascii="宋体" w:hAnsi="宋体" w:eastAsia="宋体" w:cs="宋体"/>
          <w:color w:val="auto"/>
          <w:spacing w:val="9"/>
          <w:sz w:val="21"/>
          <w:szCs w:val="21"/>
          <w:highlight w:val="none"/>
          <w:u w:val="single" w:color="auto"/>
        </w:rPr>
        <w:t>至工程竣工验收之日。</w:t>
      </w:r>
      <w:r>
        <w:rPr>
          <w:rFonts w:hint="eastAsia" w:ascii="宋体" w:hAnsi="宋体" w:eastAsia="宋体" w:cs="宋体"/>
          <w:color w:val="auto"/>
          <w:sz w:val="21"/>
          <w:szCs w:val="21"/>
          <w:highlight w:val="none"/>
        </w:rPr>
        <w:t xml:space="preserve"> </w:t>
      </w:r>
    </w:p>
    <w:p w14:paraId="1F1F3CB2">
      <w:pPr>
        <w:keepNext w:val="0"/>
        <w:keepLines w:val="0"/>
        <w:pageBreakBefore w:val="0"/>
        <w:widowControl/>
        <w:kinsoku w:val="0"/>
        <w:wordWrap/>
        <w:overflowPunct/>
        <w:topLinePunct w:val="0"/>
        <w:autoSpaceDE w:val="0"/>
        <w:autoSpaceDN w:val="0"/>
        <w:bidi w:val="0"/>
        <w:adjustRightInd w:val="0"/>
        <w:snapToGrid w:val="0"/>
        <w:spacing w:line="377" w:lineRule="auto"/>
        <w:ind w:right="0" w:firstLine="46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5"/>
          <w:sz w:val="21"/>
          <w:szCs w:val="21"/>
          <w:highlight w:val="none"/>
        </w:rPr>
        <w:t xml:space="preserve">11.2 </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关于承包人为实施工程所编制文件的著作权的归属：</w:t>
      </w:r>
      <w:r>
        <w:rPr>
          <w:rFonts w:hint="eastAsia" w:ascii="宋体" w:hAnsi="宋体" w:eastAsia="宋体" w:cs="宋体"/>
          <w:color w:val="auto"/>
          <w:spacing w:val="5"/>
          <w:sz w:val="21"/>
          <w:szCs w:val="21"/>
          <w:highlight w:val="none"/>
          <w:u w:val="single" w:color="auto"/>
        </w:rPr>
        <w:t>承包人</w:t>
      </w:r>
      <w:r>
        <w:rPr>
          <w:rFonts w:hint="eastAsia" w:ascii="宋体" w:hAnsi="宋体" w:eastAsia="宋体" w:cs="宋体"/>
          <w:color w:val="auto"/>
          <w:spacing w:val="5"/>
          <w:sz w:val="21"/>
          <w:szCs w:val="21"/>
          <w:highlight w:val="none"/>
        </w:rPr>
        <w:t>。</w:t>
      </w:r>
    </w:p>
    <w:p w14:paraId="4EB800D9">
      <w:pPr>
        <w:keepNext w:val="0"/>
        <w:keepLines w:val="0"/>
        <w:pageBreakBefore w:val="0"/>
        <w:widowControl/>
        <w:kinsoku w:val="0"/>
        <w:wordWrap/>
        <w:overflowPunct/>
        <w:topLinePunct w:val="0"/>
        <w:autoSpaceDE w:val="0"/>
        <w:autoSpaceDN w:val="0"/>
        <w:bidi w:val="0"/>
        <w:adjustRightInd w:val="0"/>
        <w:snapToGrid w:val="0"/>
        <w:spacing w:before="1" w:line="377" w:lineRule="auto"/>
        <w:ind w:firstLine="464"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于承包人提供的上述文件的使用限制的要求：</w:t>
      </w:r>
      <w:r>
        <w:rPr>
          <w:rFonts w:hint="eastAsia" w:ascii="宋体" w:hAnsi="宋体" w:eastAsia="宋体" w:cs="宋体"/>
          <w:color w:val="auto"/>
          <w:spacing w:val="10"/>
          <w:sz w:val="21"/>
          <w:szCs w:val="21"/>
          <w:highlight w:val="none"/>
          <w:u w:val="single" w:color="auto"/>
        </w:rPr>
        <w:t>至工程竣工验收结算后。</w:t>
      </w:r>
    </w:p>
    <w:p w14:paraId="5FF67D81">
      <w:pPr>
        <w:spacing w:before="180" w:line="376" w:lineRule="auto"/>
        <w:ind w:left="4" w:right="2" w:firstLine="486"/>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1.11.4  承包人在施工过程中所采用的专利、专有技术、技术秘密的使用费的承</w:t>
      </w:r>
      <w:r>
        <w:rPr>
          <w:rFonts w:hint="eastAsia" w:ascii="宋体" w:hAnsi="宋体" w:eastAsia="宋体" w:cs="宋体"/>
          <w:color w:val="auto"/>
          <w:spacing w:val="2"/>
          <w:sz w:val="21"/>
          <w:szCs w:val="21"/>
          <w:highlight w:val="none"/>
        </w:rPr>
        <w:t>担</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6"/>
          <w:sz w:val="21"/>
          <w:szCs w:val="21"/>
          <w:highlight w:val="none"/>
        </w:rPr>
        <w:t>方式</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u w:val="single" w:color="auto"/>
        </w:rPr>
        <w:t xml:space="preserve"> 自行承担。</w:t>
      </w:r>
    </w:p>
    <w:p w14:paraId="3D8D38B1">
      <w:pPr>
        <w:spacing w:before="1"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2"/>
          <w:sz w:val="21"/>
          <w:szCs w:val="21"/>
          <w:highlight w:val="none"/>
        </w:rPr>
        <w:t>.13 工程量清单错误的修正</w:t>
      </w:r>
    </w:p>
    <w:p w14:paraId="216D36CD">
      <w:pPr>
        <w:spacing w:before="181" w:line="376" w:lineRule="auto"/>
        <w:ind w:firstLine="46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出</w:t>
      </w:r>
      <w:r>
        <w:rPr>
          <w:rFonts w:hint="eastAsia" w:ascii="宋体" w:hAnsi="宋体" w:eastAsia="宋体" w:cs="宋体"/>
          <w:color w:val="auto"/>
          <w:spacing w:val="7"/>
          <w:sz w:val="21"/>
          <w:szCs w:val="21"/>
          <w:highlight w:val="none"/>
        </w:rPr>
        <w:t>现工程量清单错误时，是否调整合同价格：</w:t>
      </w:r>
      <w:r>
        <w:rPr>
          <w:rFonts w:hint="eastAsia" w:ascii="宋体" w:hAnsi="宋体" w:eastAsia="宋体" w:cs="宋体"/>
          <w:color w:val="auto"/>
          <w:spacing w:val="7"/>
          <w:sz w:val="21"/>
          <w:szCs w:val="21"/>
          <w:highlight w:val="none"/>
          <w:u w:val="single" w:color="auto"/>
        </w:rPr>
        <w:t>工程量清单的工程量与实际工程量</w:t>
      </w:r>
      <w:r>
        <w:rPr>
          <w:rFonts w:hint="eastAsia" w:ascii="宋体" w:hAnsi="宋体" w:eastAsia="宋体" w:cs="宋体"/>
          <w:color w:val="auto"/>
          <w:spacing w:val="12"/>
          <w:sz w:val="21"/>
          <w:szCs w:val="21"/>
          <w:highlight w:val="none"/>
          <w:u w:val="single" w:color="auto"/>
        </w:rPr>
        <w:t>不</w:t>
      </w:r>
      <w:r>
        <w:rPr>
          <w:rFonts w:hint="eastAsia" w:ascii="宋体" w:hAnsi="宋体" w:eastAsia="宋体" w:cs="宋体"/>
          <w:color w:val="auto"/>
          <w:spacing w:val="10"/>
          <w:sz w:val="21"/>
          <w:szCs w:val="21"/>
          <w:highlight w:val="none"/>
          <w:u w:val="single" w:color="auto"/>
        </w:rPr>
        <w:t>符，按实际工程量进行调整计算。</w:t>
      </w:r>
    </w:p>
    <w:p w14:paraId="22F80B01">
      <w:pPr>
        <w:spacing w:before="139" w:line="293"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允</w:t>
      </w:r>
      <w:r>
        <w:rPr>
          <w:rFonts w:hint="eastAsia" w:ascii="宋体" w:hAnsi="宋体" w:eastAsia="宋体" w:cs="宋体"/>
          <w:color w:val="auto"/>
          <w:spacing w:val="7"/>
          <w:sz w:val="21"/>
          <w:szCs w:val="21"/>
          <w:highlight w:val="none"/>
        </w:rPr>
        <w:t>许调整合同价格的工程量偏差范围</w:t>
      </w:r>
      <w:r>
        <w:rPr>
          <w:rFonts w:hint="eastAsia" w:ascii="宋体" w:hAnsi="宋体" w:eastAsia="宋体" w:cs="宋体"/>
          <w:color w:val="auto"/>
          <w:spacing w:val="7"/>
          <w:sz w:val="21"/>
          <w:szCs w:val="21"/>
          <w:highlight w:val="none"/>
          <w:u w:val="none" w:color="auto"/>
        </w:rPr>
        <w:t>：</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6A664B42">
      <w:pPr>
        <w:spacing w:before="147" w:line="229" w:lineRule="auto"/>
        <w:ind w:left="468" w:firstLine="0" w:firstLineChars="0"/>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2</w:t>
      </w:r>
      <w:r>
        <w:rPr>
          <w:rFonts w:hint="eastAsia" w:ascii="宋体" w:hAnsi="宋体" w:eastAsia="宋体" w:cs="宋体"/>
          <w:b/>
          <w:bCs/>
          <w:color w:val="auto"/>
          <w:spacing w:val="5"/>
          <w:sz w:val="21"/>
          <w:szCs w:val="21"/>
          <w:highlight w:val="none"/>
        </w:rPr>
        <w:t>.</w:t>
      </w:r>
      <w:r>
        <w:rPr>
          <w:rFonts w:hint="eastAsia" w:ascii="宋体" w:hAnsi="宋体" w:eastAsia="宋体" w:cs="宋体"/>
          <w:color w:val="auto"/>
          <w:spacing w:val="5"/>
          <w:sz w:val="21"/>
          <w:szCs w:val="21"/>
          <w:highlight w:val="none"/>
        </w:rPr>
        <w:t xml:space="preserve">  发包人</w:t>
      </w:r>
    </w:p>
    <w:p w14:paraId="4211FEDB">
      <w:pPr>
        <w:spacing w:before="182" w:line="468" w:lineRule="exact"/>
        <w:ind w:left="468"/>
        <w:rPr>
          <w:rFonts w:hint="eastAsia" w:ascii="宋体" w:hAnsi="宋体" w:eastAsia="宋体" w:cs="宋体"/>
          <w:color w:val="auto"/>
          <w:sz w:val="21"/>
          <w:szCs w:val="21"/>
          <w:highlight w:val="none"/>
        </w:rPr>
      </w:pPr>
      <w:r>
        <w:rPr>
          <w:rFonts w:hint="eastAsia" w:ascii="宋体" w:hAnsi="宋体" w:eastAsia="宋体" w:cs="宋体"/>
          <w:color w:val="auto"/>
          <w:spacing w:val="8"/>
          <w:position w:val="17"/>
          <w:sz w:val="21"/>
          <w:szCs w:val="21"/>
          <w:highlight w:val="none"/>
        </w:rPr>
        <w:t>2</w:t>
      </w:r>
      <w:r>
        <w:rPr>
          <w:rFonts w:hint="eastAsia" w:ascii="宋体" w:hAnsi="宋体" w:eastAsia="宋体" w:cs="宋体"/>
          <w:color w:val="auto"/>
          <w:spacing w:val="6"/>
          <w:position w:val="17"/>
          <w:sz w:val="21"/>
          <w:szCs w:val="21"/>
          <w:highlight w:val="none"/>
        </w:rPr>
        <w:t>.</w:t>
      </w:r>
      <w:r>
        <w:rPr>
          <w:rFonts w:hint="eastAsia" w:ascii="宋体" w:hAnsi="宋体" w:eastAsia="宋体" w:cs="宋体"/>
          <w:color w:val="auto"/>
          <w:spacing w:val="6"/>
          <w:position w:val="17"/>
          <w:sz w:val="21"/>
          <w:szCs w:val="21"/>
          <w:highlight w:val="none"/>
          <w:lang w:val="en-US" w:eastAsia="zh-CN"/>
        </w:rPr>
        <w:t>1</w:t>
      </w:r>
      <w:r>
        <w:rPr>
          <w:rFonts w:hint="eastAsia" w:ascii="宋体" w:hAnsi="宋体" w:eastAsia="宋体" w:cs="宋体"/>
          <w:color w:val="auto"/>
          <w:spacing w:val="6"/>
          <w:position w:val="17"/>
          <w:sz w:val="21"/>
          <w:szCs w:val="21"/>
          <w:highlight w:val="none"/>
        </w:rPr>
        <w:t xml:space="preserve">  发包人代表</w:t>
      </w:r>
    </w:p>
    <w:p w14:paraId="573AEB1C">
      <w:pPr>
        <w:spacing w:line="231"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发</w:t>
      </w:r>
      <w:r>
        <w:rPr>
          <w:rFonts w:hint="eastAsia" w:ascii="宋体" w:hAnsi="宋体" w:eastAsia="宋体" w:cs="宋体"/>
          <w:color w:val="auto"/>
          <w:spacing w:val="4"/>
          <w:sz w:val="21"/>
          <w:szCs w:val="21"/>
          <w:highlight w:val="none"/>
        </w:rPr>
        <w:t>包人代表：</w:t>
      </w:r>
    </w:p>
    <w:p w14:paraId="380540C7">
      <w:pPr>
        <w:spacing w:before="180" w:line="231"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姓</w:t>
      </w:r>
      <w:r>
        <w:rPr>
          <w:rFonts w:hint="eastAsia" w:ascii="宋体" w:hAnsi="宋体" w:eastAsia="宋体" w:cs="宋体"/>
          <w:color w:val="auto"/>
          <w:spacing w:val="-6"/>
          <w:sz w:val="21"/>
          <w:szCs w:val="21"/>
          <w:highlight w:val="none"/>
        </w:rPr>
        <w:t xml:space="preserve">    名 ：</w:t>
      </w:r>
      <w:r>
        <w:rPr>
          <w:rFonts w:hint="eastAsia" w:ascii="宋体" w:hAnsi="宋体" w:eastAsia="宋体" w:cs="宋体"/>
          <w:color w:val="auto"/>
          <w:spacing w:val="-6"/>
          <w:sz w:val="21"/>
          <w:szCs w:val="21"/>
          <w:highlight w:val="none"/>
          <w:u w:val="single" w:color="auto"/>
        </w:rPr>
        <w:t xml:space="preserve">                                   </w:t>
      </w:r>
      <w:r>
        <w:rPr>
          <w:rFonts w:hint="eastAsia" w:ascii="宋体" w:hAnsi="宋体" w:eastAsia="宋体" w:cs="宋体"/>
          <w:color w:val="auto"/>
          <w:spacing w:val="-6"/>
          <w:sz w:val="21"/>
          <w:szCs w:val="21"/>
          <w:highlight w:val="none"/>
        </w:rPr>
        <w:t>；</w:t>
      </w:r>
    </w:p>
    <w:p w14:paraId="701784A8">
      <w:pPr>
        <w:spacing w:before="180" w:line="231"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身份证号：</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3"/>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5F7BA33E">
      <w:pPr>
        <w:spacing w:before="180" w:line="231" w:lineRule="auto"/>
        <w:ind w:left="478"/>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职    务 ：</w:t>
      </w:r>
      <w:r>
        <w:rPr>
          <w:rFonts w:hint="eastAsia" w:ascii="宋体" w:hAnsi="宋体" w:eastAsia="宋体" w:cs="宋体"/>
          <w:color w:val="auto"/>
          <w:spacing w:val="-5"/>
          <w:sz w:val="21"/>
          <w:szCs w:val="21"/>
          <w:highlight w:val="none"/>
          <w:u w:val="single" w:color="auto"/>
        </w:rPr>
        <w:t xml:space="preserve">                                 </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z w:val="21"/>
          <w:szCs w:val="21"/>
          <w:highlight w:val="none"/>
        </w:rPr>
        <w:t>；</w:t>
      </w:r>
    </w:p>
    <w:p w14:paraId="4DB17D0D">
      <w:pPr>
        <w:spacing w:before="180" w:line="231" w:lineRule="auto"/>
        <w:ind w:left="47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联系电话：</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66D415D0">
      <w:pPr>
        <w:spacing w:before="181" w:line="229" w:lineRule="auto"/>
        <w:ind w:left="50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电</w:t>
      </w:r>
      <w:r>
        <w:rPr>
          <w:rFonts w:hint="eastAsia" w:ascii="宋体" w:hAnsi="宋体" w:eastAsia="宋体" w:cs="宋体"/>
          <w:color w:val="auto"/>
          <w:spacing w:val="-3"/>
          <w:sz w:val="21"/>
          <w:szCs w:val="21"/>
          <w:highlight w:val="none"/>
        </w:rPr>
        <w:t>子信箱：</w:t>
      </w:r>
      <w:r>
        <w:rPr>
          <w:rFonts w:hint="eastAsia" w:ascii="宋体" w:hAnsi="宋体" w:eastAsia="宋体" w:cs="宋体"/>
          <w:color w:val="auto"/>
          <w:spacing w:val="-3"/>
          <w:sz w:val="21"/>
          <w:szCs w:val="21"/>
          <w:highlight w:val="none"/>
          <w:u w:val="single" w:color="auto"/>
        </w:rPr>
        <w:t xml:space="preserve">                                  </w:t>
      </w:r>
      <w:r>
        <w:rPr>
          <w:rFonts w:hint="eastAsia" w:ascii="宋体" w:hAnsi="宋体" w:eastAsia="宋体" w:cs="宋体"/>
          <w:color w:val="auto"/>
          <w:spacing w:val="-3"/>
          <w:sz w:val="21"/>
          <w:szCs w:val="21"/>
          <w:highlight w:val="none"/>
        </w:rPr>
        <w:t>；</w:t>
      </w:r>
    </w:p>
    <w:p w14:paraId="1F899FC7">
      <w:pPr>
        <w:spacing w:before="183" w:line="230"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通信地址：</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4F725B17">
      <w:pPr>
        <w:spacing w:before="180" w:line="360" w:lineRule="auto"/>
        <w:ind w:firstLine="485"/>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对</w:t>
      </w:r>
      <w:r>
        <w:rPr>
          <w:rFonts w:hint="eastAsia" w:ascii="宋体" w:hAnsi="宋体" w:eastAsia="宋体" w:cs="宋体"/>
          <w:color w:val="auto"/>
          <w:spacing w:val="7"/>
          <w:sz w:val="21"/>
          <w:szCs w:val="21"/>
          <w:highlight w:val="none"/>
        </w:rPr>
        <w:t>发包人代表的授权范围如下：</w:t>
      </w:r>
      <w:r>
        <w:rPr>
          <w:rFonts w:hint="eastAsia" w:ascii="宋体" w:hAnsi="宋体" w:eastAsia="宋体" w:cs="宋体"/>
          <w:color w:val="auto"/>
          <w:spacing w:val="7"/>
          <w:sz w:val="21"/>
          <w:szCs w:val="21"/>
          <w:highlight w:val="none"/>
          <w:u w:val="single" w:color="auto"/>
        </w:rPr>
        <w:t>监督指导监理工程师行使职权，施工现场</w:t>
      </w:r>
      <w:r>
        <w:rPr>
          <w:rFonts w:hint="eastAsia" w:ascii="宋体" w:hAnsi="宋体" w:eastAsia="宋体" w:cs="宋体"/>
          <w:color w:val="auto"/>
          <w:spacing w:val="8"/>
          <w:sz w:val="21"/>
          <w:szCs w:val="21"/>
          <w:highlight w:val="none"/>
          <w:u w:val="single" w:color="auto"/>
        </w:rPr>
        <w:t>各方面的关系，协调工程质量，进度和安全文明施工中存在的问题，解决有关设计</w:t>
      </w:r>
      <w:r>
        <w:rPr>
          <w:rFonts w:hint="eastAsia" w:ascii="宋体" w:hAnsi="宋体" w:eastAsia="宋体" w:cs="宋体"/>
          <w:color w:val="auto"/>
          <w:spacing w:val="5"/>
          <w:sz w:val="21"/>
          <w:szCs w:val="21"/>
          <w:highlight w:val="none"/>
          <w:u w:val="single" w:color="auto"/>
        </w:rPr>
        <w:t>和</w:t>
      </w:r>
      <w:r>
        <w:rPr>
          <w:rFonts w:hint="eastAsia" w:ascii="宋体" w:hAnsi="宋体" w:eastAsia="宋体" w:cs="宋体"/>
          <w:color w:val="auto"/>
          <w:spacing w:val="8"/>
          <w:sz w:val="21"/>
          <w:szCs w:val="21"/>
          <w:highlight w:val="none"/>
          <w:u w:val="single" w:color="auto"/>
        </w:rPr>
        <w:t>技术签证，审核工程进度报表</w:t>
      </w:r>
      <w:r>
        <w:rPr>
          <w:rFonts w:hint="eastAsia" w:ascii="宋体" w:hAnsi="宋体" w:eastAsia="宋体" w:cs="宋体"/>
          <w:color w:val="auto"/>
          <w:spacing w:val="7"/>
          <w:sz w:val="21"/>
          <w:szCs w:val="21"/>
          <w:highlight w:val="none"/>
        </w:rPr>
        <w:t>。</w:t>
      </w:r>
    </w:p>
    <w:p w14:paraId="1EE02728">
      <w:pPr>
        <w:spacing w:before="1" w:line="360" w:lineRule="auto"/>
        <w:ind w:left="468"/>
        <w:rPr>
          <w:rFonts w:hint="eastAsia" w:ascii="宋体" w:hAnsi="宋体" w:eastAsia="宋体" w:cs="宋体"/>
          <w:color w:val="auto"/>
          <w:spacing w:val="8"/>
          <w:sz w:val="21"/>
          <w:szCs w:val="21"/>
          <w:highlight w:val="none"/>
        </w:rPr>
      </w:pPr>
      <w:r>
        <w:rPr>
          <w:rFonts w:hint="eastAsia" w:ascii="宋体" w:hAnsi="宋体" w:eastAsia="宋体" w:cs="宋体"/>
          <w:color w:val="auto"/>
          <w:spacing w:val="14"/>
          <w:sz w:val="21"/>
          <w:szCs w:val="21"/>
          <w:highlight w:val="none"/>
        </w:rPr>
        <w:t>2</w:t>
      </w:r>
      <w:r>
        <w:rPr>
          <w:rFonts w:hint="eastAsia" w:ascii="宋体" w:hAnsi="宋体" w:eastAsia="宋体" w:cs="宋体"/>
          <w:color w:val="auto"/>
          <w:spacing w:val="8"/>
          <w:sz w:val="21"/>
          <w:szCs w:val="21"/>
          <w:highlight w:val="none"/>
          <w:lang w:val="en-US" w:eastAsia="zh-CN"/>
        </w:rPr>
        <w:t>.2</w:t>
      </w:r>
      <w:r>
        <w:rPr>
          <w:rFonts w:hint="eastAsia" w:ascii="宋体" w:hAnsi="宋体" w:eastAsia="宋体" w:cs="宋体"/>
          <w:color w:val="auto"/>
          <w:spacing w:val="8"/>
          <w:sz w:val="21"/>
          <w:szCs w:val="21"/>
          <w:highlight w:val="none"/>
        </w:rPr>
        <w:t xml:space="preserve">  施工现场、施工条件和基础资料的提供</w:t>
      </w:r>
    </w:p>
    <w:p w14:paraId="5AA137A6">
      <w:pPr>
        <w:pStyle w:val="2"/>
        <w:spacing w:line="360" w:lineRule="auto"/>
        <w:ind w:firstLine="428"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1"/>
          <w:sz w:val="21"/>
          <w:szCs w:val="21"/>
          <w:highlight w:val="none"/>
        </w:rPr>
        <w:t>提供施工现场</w:t>
      </w:r>
    </w:p>
    <w:p w14:paraId="1E889C78">
      <w:pPr>
        <w:spacing w:before="75" w:line="360"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关于发</w:t>
      </w:r>
      <w:r>
        <w:rPr>
          <w:rFonts w:hint="eastAsia" w:ascii="宋体" w:hAnsi="宋体" w:eastAsia="宋体" w:cs="宋体"/>
          <w:color w:val="auto"/>
          <w:spacing w:val="5"/>
          <w:sz w:val="21"/>
          <w:szCs w:val="21"/>
          <w:highlight w:val="none"/>
        </w:rPr>
        <w:t>包</w:t>
      </w:r>
      <w:r>
        <w:rPr>
          <w:rFonts w:hint="eastAsia" w:ascii="宋体" w:hAnsi="宋体" w:eastAsia="宋体" w:cs="宋体"/>
          <w:color w:val="auto"/>
          <w:spacing w:val="3"/>
          <w:sz w:val="21"/>
          <w:szCs w:val="21"/>
          <w:highlight w:val="none"/>
        </w:rPr>
        <w:t>人移交施工现场的期限要求：</w:t>
      </w:r>
      <w:r>
        <w:rPr>
          <w:rFonts w:hint="eastAsia" w:ascii="宋体" w:hAnsi="宋体" w:eastAsia="宋体" w:cs="宋体"/>
          <w:color w:val="auto"/>
          <w:spacing w:val="3"/>
          <w:sz w:val="21"/>
          <w:szCs w:val="21"/>
          <w:highlight w:val="none"/>
          <w:u w:val="single" w:color="auto"/>
        </w:rPr>
        <w:t>开工前 7 日内</w:t>
      </w:r>
      <w:r>
        <w:rPr>
          <w:rFonts w:hint="eastAsia" w:ascii="宋体" w:hAnsi="宋体" w:eastAsia="宋体" w:cs="宋体"/>
          <w:color w:val="auto"/>
          <w:spacing w:val="3"/>
          <w:sz w:val="21"/>
          <w:szCs w:val="21"/>
          <w:highlight w:val="none"/>
        </w:rPr>
        <w:t>。</w:t>
      </w:r>
    </w:p>
    <w:p w14:paraId="5D6B0EF6">
      <w:pPr>
        <w:spacing w:before="181" w:line="360" w:lineRule="auto"/>
        <w:ind w:left="47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2</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rPr>
        <w:t>.2  提供施工条件</w:t>
      </w:r>
    </w:p>
    <w:p w14:paraId="47D60DA8">
      <w:pPr>
        <w:spacing w:before="212" w:line="360" w:lineRule="auto"/>
        <w:ind w:left="11" w:firstLine="458"/>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w:t>
      </w:r>
      <w:r>
        <w:rPr>
          <w:rFonts w:hint="eastAsia" w:ascii="宋体" w:hAnsi="宋体" w:eastAsia="宋体" w:cs="宋体"/>
          <w:color w:val="auto"/>
          <w:spacing w:val="8"/>
          <w:sz w:val="21"/>
          <w:szCs w:val="21"/>
          <w:highlight w:val="none"/>
        </w:rPr>
        <w:t>于发包人应负责提供施工所需要的条件，包括：</w:t>
      </w:r>
      <w:r>
        <w:rPr>
          <w:rFonts w:hint="eastAsia" w:ascii="宋体" w:hAnsi="宋体" w:eastAsia="宋体" w:cs="宋体"/>
          <w:color w:val="auto"/>
          <w:spacing w:val="8"/>
          <w:sz w:val="21"/>
          <w:szCs w:val="21"/>
          <w:highlight w:val="none"/>
          <w:u w:val="single" w:color="auto"/>
        </w:rPr>
        <w:t>将水、电源引至施工现场。发</w:t>
      </w:r>
      <w:r>
        <w:rPr>
          <w:rFonts w:hint="eastAsia" w:ascii="宋体" w:hAnsi="宋体" w:eastAsia="宋体" w:cs="宋体"/>
          <w:color w:val="auto"/>
          <w:spacing w:val="14"/>
          <w:sz w:val="21"/>
          <w:szCs w:val="21"/>
          <w:highlight w:val="none"/>
          <w:u w:val="single" w:color="auto"/>
        </w:rPr>
        <w:t>包人负</w:t>
      </w:r>
      <w:r>
        <w:rPr>
          <w:rFonts w:hint="eastAsia" w:ascii="宋体" w:hAnsi="宋体" w:eastAsia="宋体" w:cs="宋体"/>
          <w:color w:val="auto"/>
          <w:spacing w:val="11"/>
          <w:sz w:val="21"/>
          <w:szCs w:val="21"/>
          <w:highlight w:val="none"/>
          <w:u w:val="single" w:color="auto"/>
        </w:rPr>
        <w:t>责</w:t>
      </w:r>
      <w:r>
        <w:rPr>
          <w:rFonts w:hint="eastAsia" w:ascii="宋体" w:hAnsi="宋体" w:eastAsia="宋体" w:cs="宋体"/>
          <w:color w:val="auto"/>
          <w:spacing w:val="7"/>
          <w:sz w:val="21"/>
          <w:szCs w:val="21"/>
          <w:highlight w:val="none"/>
          <w:u w:val="single" w:color="auto"/>
        </w:rPr>
        <w:t>安装总水表、总电表。表后供水、供电线路由承包人负责安装，费用自理。</w:t>
      </w:r>
      <w:r>
        <w:rPr>
          <w:rFonts w:hint="eastAsia" w:ascii="宋体" w:hAnsi="宋体" w:eastAsia="宋体" w:cs="宋体"/>
          <w:color w:val="auto"/>
          <w:spacing w:val="6"/>
          <w:sz w:val="21"/>
          <w:szCs w:val="21"/>
          <w:highlight w:val="none"/>
          <w:u w:val="single" w:color="auto"/>
        </w:rPr>
        <w:t>使用过程中承包人向发包人交纳水、 电费 (单价按当地市场价计算)</w:t>
      </w:r>
      <w:r>
        <w:rPr>
          <w:rFonts w:hint="eastAsia" w:ascii="宋体" w:hAnsi="宋体" w:eastAsia="宋体" w:cs="宋体"/>
          <w:color w:val="auto"/>
          <w:spacing w:val="4"/>
          <w:sz w:val="21"/>
          <w:szCs w:val="21"/>
          <w:highlight w:val="none"/>
          <w:u w:val="single" w:color="auto"/>
        </w:rPr>
        <w:t>。</w:t>
      </w:r>
      <w:r>
        <w:rPr>
          <w:rFonts w:hint="eastAsia" w:ascii="宋体" w:hAnsi="宋体" w:eastAsia="宋体" w:cs="宋体"/>
          <w:color w:val="auto"/>
          <w:spacing w:val="13"/>
          <w:sz w:val="21"/>
          <w:szCs w:val="21"/>
          <w:highlight w:val="none"/>
          <w:u w:val="single" w:color="auto"/>
        </w:rPr>
        <w:t>通</w:t>
      </w:r>
      <w:r>
        <w:rPr>
          <w:rFonts w:hint="eastAsia" w:ascii="宋体" w:hAnsi="宋体" w:eastAsia="宋体" w:cs="宋体"/>
          <w:color w:val="auto"/>
          <w:spacing w:val="10"/>
          <w:sz w:val="21"/>
          <w:szCs w:val="21"/>
          <w:highlight w:val="none"/>
          <w:u w:val="single" w:color="auto"/>
        </w:rPr>
        <w:t>讯线路和设备以及住宿由施工单位自行解决并承担其费用。</w:t>
      </w:r>
    </w:p>
    <w:p w14:paraId="78B56788">
      <w:pPr>
        <w:spacing w:before="183" w:line="230" w:lineRule="auto"/>
        <w:ind w:left="470"/>
        <w:rPr>
          <w:rFonts w:hint="eastAsia" w:ascii="宋体" w:hAnsi="宋体" w:eastAsia="宋体" w:cs="宋体"/>
          <w:color w:val="auto"/>
          <w:sz w:val="21"/>
          <w:szCs w:val="21"/>
          <w:highlight w:val="none"/>
        </w:rPr>
      </w:pPr>
      <w:r>
        <w:rPr>
          <w:rFonts w:hint="eastAsia" w:ascii="宋体" w:hAnsi="宋体" w:eastAsia="宋体" w:cs="宋体"/>
          <w:b/>
          <w:bCs/>
          <w:color w:val="auto"/>
          <w:spacing w:val="6"/>
          <w:sz w:val="21"/>
          <w:szCs w:val="21"/>
          <w:highlight w:val="none"/>
        </w:rPr>
        <w:t>3.</w:t>
      </w:r>
      <w:r>
        <w:rPr>
          <w:rFonts w:hint="eastAsia" w:ascii="宋体" w:hAnsi="宋体" w:eastAsia="宋体" w:cs="宋体"/>
          <w:color w:val="auto"/>
          <w:spacing w:val="6"/>
          <w:sz w:val="21"/>
          <w:szCs w:val="21"/>
          <w:highlight w:val="none"/>
        </w:rPr>
        <w:t xml:space="preserve">  承包</w:t>
      </w:r>
      <w:r>
        <w:rPr>
          <w:rFonts w:hint="eastAsia" w:ascii="宋体" w:hAnsi="宋体" w:eastAsia="宋体" w:cs="宋体"/>
          <w:color w:val="auto"/>
          <w:spacing w:val="5"/>
          <w:sz w:val="21"/>
          <w:szCs w:val="21"/>
          <w:highlight w:val="none"/>
        </w:rPr>
        <w:t>人</w:t>
      </w:r>
    </w:p>
    <w:p w14:paraId="4F85CD89">
      <w:pPr>
        <w:spacing w:before="180" w:line="229" w:lineRule="auto"/>
        <w:ind w:left="47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2"/>
          <w:sz w:val="21"/>
          <w:szCs w:val="21"/>
          <w:highlight w:val="none"/>
        </w:rPr>
        <w:t>.1  承包人的一般义务</w:t>
      </w:r>
    </w:p>
    <w:p w14:paraId="735DF459">
      <w:pPr>
        <w:spacing w:before="182" w:line="376" w:lineRule="auto"/>
        <w:ind w:left="26" w:right="2" w:firstLine="461"/>
        <w:rPr>
          <w:rFonts w:hint="eastAsia" w:ascii="宋体" w:hAnsi="宋体" w:eastAsia="宋体" w:cs="宋体"/>
          <w:color w:val="auto"/>
          <w:sz w:val="21"/>
          <w:szCs w:val="21"/>
          <w:highlight w:val="none"/>
        </w:rPr>
      </w:pPr>
      <w:r>
        <w:rPr>
          <w:rFonts w:hint="eastAsia" w:ascii="宋体" w:hAnsi="宋体" w:eastAsia="宋体" w:cs="宋体"/>
          <w:color w:val="auto"/>
          <w:spacing w:val="26"/>
          <w:sz w:val="21"/>
          <w:szCs w:val="21"/>
          <w:highlight w:val="none"/>
        </w:rPr>
        <w:t>(9</w:t>
      </w: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3"/>
          <w:sz w:val="21"/>
          <w:szCs w:val="21"/>
          <w:highlight w:val="none"/>
        </w:rPr>
        <w:t xml:space="preserve"> 承包人提交的竣工资料的内容：</w:t>
      </w:r>
      <w:r>
        <w:rPr>
          <w:rFonts w:hint="eastAsia" w:ascii="宋体" w:hAnsi="宋体" w:eastAsia="宋体" w:cs="宋体"/>
          <w:color w:val="auto"/>
          <w:spacing w:val="13"/>
          <w:sz w:val="21"/>
          <w:szCs w:val="21"/>
          <w:highlight w:val="none"/>
          <w:u w:val="single" w:color="auto"/>
        </w:rPr>
        <w:t>承包人向发包人提交完整竣工图纸及竣工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0"/>
          <w:sz w:val="21"/>
          <w:szCs w:val="21"/>
          <w:highlight w:val="none"/>
          <w:u w:val="single" w:color="auto"/>
        </w:rPr>
        <w:t>图</w:t>
      </w:r>
      <w:r>
        <w:rPr>
          <w:rFonts w:hint="eastAsia" w:ascii="宋体" w:hAnsi="宋体" w:eastAsia="宋体" w:cs="宋体"/>
          <w:color w:val="auto"/>
          <w:spacing w:val="5"/>
          <w:sz w:val="21"/>
          <w:szCs w:val="21"/>
          <w:highlight w:val="none"/>
          <w:u w:val="single" w:color="auto"/>
        </w:rPr>
        <w:t>电子文档等竣工资料</w:t>
      </w:r>
      <w:r>
        <w:rPr>
          <w:rFonts w:hint="eastAsia" w:ascii="宋体" w:hAnsi="宋体" w:eastAsia="宋体" w:cs="宋体"/>
          <w:color w:val="auto"/>
          <w:spacing w:val="5"/>
          <w:sz w:val="21"/>
          <w:szCs w:val="21"/>
          <w:highlight w:val="none"/>
        </w:rPr>
        <w:t>。</w:t>
      </w:r>
    </w:p>
    <w:p w14:paraId="5C921349">
      <w:pPr>
        <w:spacing w:before="1" w:line="228"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承包人需要提交的竣工资料套数：</w:t>
      </w:r>
      <w:r>
        <w:rPr>
          <w:rFonts w:hint="eastAsia" w:ascii="宋体" w:hAnsi="宋体" w:eastAsia="宋体" w:cs="宋体"/>
          <w:color w:val="auto"/>
          <w:spacing w:val="8"/>
          <w:sz w:val="21"/>
          <w:szCs w:val="21"/>
          <w:highlight w:val="none"/>
          <w:u w:val="single" w:color="auto"/>
        </w:rPr>
        <w:t>4 套</w:t>
      </w:r>
      <w:r>
        <w:rPr>
          <w:rFonts w:hint="eastAsia" w:ascii="宋体" w:hAnsi="宋体" w:eastAsia="宋体" w:cs="宋体"/>
          <w:color w:val="auto"/>
          <w:spacing w:val="7"/>
          <w:sz w:val="21"/>
          <w:szCs w:val="21"/>
          <w:highlight w:val="none"/>
        </w:rPr>
        <w:t>。</w:t>
      </w:r>
    </w:p>
    <w:p w14:paraId="3DE6820A">
      <w:pPr>
        <w:spacing w:before="184" w:line="228"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承包人提交的竣工资料的费用承担：</w:t>
      </w:r>
      <w:r>
        <w:rPr>
          <w:rFonts w:hint="eastAsia" w:ascii="宋体" w:hAnsi="宋体" w:eastAsia="宋体" w:cs="宋体"/>
          <w:color w:val="auto"/>
          <w:spacing w:val="9"/>
          <w:sz w:val="21"/>
          <w:szCs w:val="21"/>
          <w:highlight w:val="none"/>
          <w:u w:val="single" w:color="auto"/>
        </w:rPr>
        <w:t>承包人自行承担</w:t>
      </w:r>
      <w:r>
        <w:rPr>
          <w:rFonts w:hint="eastAsia" w:ascii="宋体" w:hAnsi="宋体" w:eastAsia="宋体" w:cs="宋体"/>
          <w:color w:val="auto"/>
          <w:spacing w:val="7"/>
          <w:sz w:val="21"/>
          <w:szCs w:val="21"/>
          <w:highlight w:val="none"/>
        </w:rPr>
        <w:t>。</w:t>
      </w:r>
    </w:p>
    <w:p w14:paraId="72C97BDF">
      <w:pPr>
        <w:spacing w:before="183" w:line="228"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承</w:t>
      </w:r>
      <w:r>
        <w:rPr>
          <w:rFonts w:hint="eastAsia" w:ascii="宋体" w:hAnsi="宋体" w:eastAsia="宋体" w:cs="宋体"/>
          <w:color w:val="auto"/>
          <w:spacing w:val="9"/>
          <w:sz w:val="21"/>
          <w:szCs w:val="21"/>
          <w:highlight w:val="none"/>
        </w:rPr>
        <w:t>包人提交的竣工资料移交时间：</w:t>
      </w:r>
      <w:r>
        <w:rPr>
          <w:rFonts w:hint="eastAsia" w:ascii="宋体" w:hAnsi="宋体" w:eastAsia="宋体" w:cs="宋体"/>
          <w:color w:val="auto"/>
          <w:spacing w:val="9"/>
          <w:sz w:val="21"/>
          <w:szCs w:val="21"/>
          <w:highlight w:val="none"/>
          <w:u w:val="single" w:color="auto"/>
        </w:rPr>
        <w:t>竣工验收完成后一个月内</w:t>
      </w:r>
      <w:r>
        <w:rPr>
          <w:rFonts w:hint="eastAsia" w:ascii="宋体" w:hAnsi="宋体" w:eastAsia="宋体" w:cs="宋体"/>
          <w:color w:val="auto"/>
          <w:spacing w:val="9"/>
          <w:sz w:val="21"/>
          <w:szCs w:val="21"/>
          <w:highlight w:val="none"/>
        </w:rPr>
        <w:t>。</w:t>
      </w:r>
    </w:p>
    <w:p w14:paraId="246A4E1B">
      <w:pPr>
        <w:spacing w:before="184" w:line="228"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承包人提交的竣工资料形式要求：</w:t>
      </w:r>
      <w:r>
        <w:rPr>
          <w:rFonts w:hint="eastAsia" w:ascii="宋体" w:hAnsi="宋体" w:eastAsia="宋体" w:cs="宋体"/>
          <w:color w:val="auto"/>
          <w:spacing w:val="9"/>
          <w:sz w:val="21"/>
          <w:szCs w:val="21"/>
          <w:highlight w:val="none"/>
          <w:u w:val="single" w:color="auto"/>
        </w:rPr>
        <w:t>书面及电子文档</w:t>
      </w:r>
      <w:r>
        <w:rPr>
          <w:rFonts w:hint="eastAsia" w:ascii="宋体" w:hAnsi="宋体" w:eastAsia="宋体" w:cs="宋体"/>
          <w:color w:val="auto"/>
          <w:spacing w:val="6"/>
          <w:sz w:val="21"/>
          <w:szCs w:val="21"/>
          <w:highlight w:val="none"/>
        </w:rPr>
        <w:t>。</w:t>
      </w:r>
    </w:p>
    <w:p w14:paraId="3DD6DAC9">
      <w:pPr>
        <w:numPr>
          <w:ilvl w:val="0"/>
          <w:numId w:val="1"/>
        </w:numPr>
        <w:spacing w:before="182" w:line="376" w:lineRule="auto"/>
        <w:ind w:left="2" w:firstLine="485"/>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0"/>
          <w:sz w:val="21"/>
          <w:szCs w:val="21"/>
          <w:highlight w:val="none"/>
        </w:rPr>
        <w:t>承包人应履行的其他义务：</w:t>
      </w:r>
      <w:r>
        <w:rPr>
          <w:rFonts w:hint="eastAsia" w:ascii="宋体" w:hAnsi="宋体" w:eastAsia="宋体" w:cs="宋体"/>
          <w:color w:val="auto"/>
          <w:spacing w:val="10"/>
          <w:sz w:val="21"/>
          <w:szCs w:val="21"/>
          <w:highlight w:val="none"/>
          <w:u w:val="single" w:color="auto"/>
        </w:rPr>
        <w:t>①承包人应按发包人的指令，完成发包人要求</w:t>
      </w:r>
      <w:r>
        <w:rPr>
          <w:rFonts w:hint="eastAsia" w:ascii="宋体" w:hAnsi="宋体" w:eastAsia="宋体" w:cs="宋体"/>
          <w:color w:val="auto"/>
          <w:spacing w:val="14"/>
          <w:sz w:val="21"/>
          <w:szCs w:val="21"/>
          <w:highlight w:val="none"/>
          <w:u w:val="single" w:color="auto"/>
        </w:rPr>
        <w:t>的对工程</w:t>
      </w:r>
      <w:r>
        <w:rPr>
          <w:rFonts w:hint="eastAsia" w:ascii="宋体" w:hAnsi="宋体" w:eastAsia="宋体" w:cs="宋体"/>
          <w:color w:val="auto"/>
          <w:spacing w:val="7"/>
          <w:sz w:val="21"/>
          <w:szCs w:val="21"/>
          <w:highlight w:val="none"/>
          <w:u w:val="single" w:color="auto"/>
        </w:rPr>
        <w:t>内容的任何增加和删减。 ②承包人应积极主动核对图纸中的标高、轴线等</w:t>
      </w:r>
      <w:r>
        <w:rPr>
          <w:rFonts w:hint="eastAsia" w:ascii="宋体" w:hAnsi="宋体" w:eastAsia="宋体" w:cs="宋体"/>
          <w:color w:val="auto"/>
          <w:spacing w:val="14"/>
          <w:sz w:val="21"/>
          <w:szCs w:val="21"/>
          <w:highlight w:val="none"/>
          <w:u w:val="single" w:color="auto"/>
        </w:rPr>
        <w:t>技术数</w:t>
      </w:r>
      <w:r>
        <w:rPr>
          <w:rFonts w:hint="eastAsia" w:ascii="宋体" w:hAnsi="宋体" w:eastAsia="宋体" w:cs="宋体"/>
          <w:color w:val="auto"/>
          <w:spacing w:val="13"/>
          <w:sz w:val="21"/>
          <w:szCs w:val="21"/>
          <w:highlight w:val="none"/>
          <w:u w:val="single" w:color="auto"/>
        </w:rPr>
        <w:t>据</w:t>
      </w:r>
      <w:r>
        <w:rPr>
          <w:rFonts w:hint="eastAsia" w:ascii="宋体" w:hAnsi="宋体" w:eastAsia="宋体" w:cs="宋体"/>
          <w:color w:val="auto"/>
          <w:spacing w:val="7"/>
          <w:sz w:val="21"/>
          <w:szCs w:val="21"/>
          <w:highlight w:val="none"/>
          <w:u w:val="single" w:color="auto"/>
        </w:rPr>
        <w:t>，充分理解设计意图。若由于明显的设计图纸问题 (例如尺寸标注不闭合、</w:t>
      </w:r>
      <w:r>
        <w:rPr>
          <w:rFonts w:hint="eastAsia" w:ascii="宋体" w:hAnsi="宋体" w:eastAsia="宋体" w:cs="宋体"/>
          <w:color w:val="auto"/>
          <w:spacing w:val="14"/>
          <w:sz w:val="21"/>
          <w:szCs w:val="21"/>
          <w:highlight w:val="none"/>
          <w:u w:val="single" w:color="auto"/>
        </w:rPr>
        <w:t>文字</w:t>
      </w:r>
      <w:r>
        <w:rPr>
          <w:rFonts w:hint="eastAsia" w:ascii="宋体" w:hAnsi="宋体" w:eastAsia="宋体" w:cs="宋体"/>
          <w:color w:val="auto"/>
          <w:spacing w:val="7"/>
          <w:sz w:val="21"/>
          <w:szCs w:val="21"/>
          <w:highlight w:val="none"/>
          <w:u w:val="single" w:color="auto"/>
        </w:rPr>
        <w:t>标识相互矛盾等) 和发包人 (包括监理) 不正确的指令，承包人发现后有口头或</w:t>
      </w:r>
      <w:r>
        <w:rPr>
          <w:rFonts w:hint="eastAsia" w:ascii="宋体" w:hAnsi="宋体" w:eastAsia="宋体" w:cs="宋体"/>
          <w:color w:val="auto"/>
          <w:spacing w:val="2"/>
          <w:sz w:val="21"/>
          <w:szCs w:val="21"/>
          <w:highlight w:val="none"/>
          <w:u w:val="single" w:color="auto"/>
        </w:rPr>
        <w:t>书面告知义务，否则造成工程</w:t>
      </w:r>
      <w:r>
        <w:rPr>
          <w:rFonts w:hint="eastAsia" w:ascii="宋体" w:hAnsi="宋体" w:eastAsia="宋体" w:cs="宋体"/>
          <w:color w:val="auto"/>
          <w:spacing w:val="1"/>
          <w:sz w:val="21"/>
          <w:szCs w:val="21"/>
          <w:highlight w:val="none"/>
          <w:u w:val="single" w:color="auto"/>
        </w:rPr>
        <w:t>质量、安全、进度损失，也不能免除承包人的责任。 ③</w:t>
      </w:r>
      <w:r>
        <w:rPr>
          <w:rFonts w:hint="eastAsia" w:ascii="宋体" w:hAnsi="宋体" w:eastAsia="宋体" w:cs="宋体"/>
          <w:color w:val="auto"/>
          <w:spacing w:val="8"/>
          <w:sz w:val="21"/>
          <w:szCs w:val="21"/>
          <w:highlight w:val="none"/>
          <w:u w:val="single" w:color="auto"/>
        </w:rPr>
        <w:t>承包人应按照当地政府相关规定，建立健全的雇员工资发放和劳动保障制度。如因</w:t>
      </w:r>
      <w:r>
        <w:rPr>
          <w:rFonts w:hint="eastAsia" w:ascii="宋体" w:hAnsi="宋体" w:eastAsia="宋体" w:cs="宋体"/>
          <w:color w:val="auto"/>
          <w:spacing w:val="6"/>
          <w:sz w:val="21"/>
          <w:szCs w:val="21"/>
          <w:highlight w:val="none"/>
          <w:u w:val="single" w:color="auto"/>
        </w:rPr>
        <w:t>雇</w:t>
      </w:r>
      <w:r>
        <w:rPr>
          <w:rFonts w:hint="eastAsia" w:ascii="宋体" w:hAnsi="宋体" w:eastAsia="宋体" w:cs="宋体"/>
          <w:color w:val="auto"/>
          <w:spacing w:val="14"/>
          <w:sz w:val="21"/>
          <w:szCs w:val="21"/>
          <w:highlight w:val="none"/>
          <w:u w:val="single" w:color="auto"/>
        </w:rPr>
        <w:t>员的</w:t>
      </w:r>
      <w:r>
        <w:rPr>
          <w:rFonts w:hint="eastAsia" w:ascii="宋体" w:hAnsi="宋体" w:eastAsia="宋体" w:cs="宋体"/>
          <w:color w:val="auto"/>
          <w:spacing w:val="9"/>
          <w:sz w:val="21"/>
          <w:szCs w:val="21"/>
          <w:highlight w:val="none"/>
          <w:u w:val="single" w:color="auto"/>
        </w:rPr>
        <w:t>工</w:t>
      </w:r>
      <w:r>
        <w:rPr>
          <w:rFonts w:hint="eastAsia" w:ascii="宋体" w:hAnsi="宋体" w:eastAsia="宋体" w:cs="宋体"/>
          <w:color w:val="auto"/>
          <w:spacing w:val="7"/>
          <w:sz w:val="21"/>
          <w:szCs w:val="21"/>
          <w:highlight w:val="none"/>
          <w:u w:val="single" w:color="auto"/>
        </w:rPr>
        <w:t>资发放和劳动保障制度不健全而引发纠纷，导致民工围堵发包人等的，发包人</w:t>
      </w:r>
      <w:r>
        <w:rPr>
          <w:rFonts w:hint="eastAsia" w:ascii="宋体" w:hAnsi="宋体" w:eastAsia="宋体" w:cs="宋体"/>
          <w:color w:val="auto"/>
          <w:spacing w:val="8"/>
          <w:sz w:val="21"/>
          <w:szCs w:val="21"/>
          <w:highlight w:val="none"/>
          <w:u w:val="single" w:color="auto"/>
        </w:rPr>
        <w:t>有权解除</w:t>
      </w:r>
      <w:r>
        <w:rPr>
          <w:rFonts w:hint="eastAsia" w:ascii="宋体" w:hAnsi="宋体" w:eastAsia="宋体" w:cs="宋体"/>
          <w:color w:val="auto"/>
          <w:spacing w:val="5"/>
          <w:sz w:val="21"/>
          <w:szCs w:val="21"/>
          <w:highlight w:val="none"/>
          <w:u w:val="single" w:color="auto"/>
        </w:rPr>
        <w:t>合</w:t>
      </w:r>
      <w:r>
        <w:rPr>
          <w:rFonts w:hint="eastAsia" w:ascii="宋体" w:hAnsi="宋体" w:eastAsia="宋体" w:cs="宋体"/>
          <w:color w:val="auto"/>
          <w:spacing w:val="4"/>
          <w:sz w:val="21"/>
          <w:szCs w:val="21"/>
          <w:highlight w:val="none"/>
          <w:u w:val="single" w:color="auto"/>
        </w:rPr>
        <w:t>同，并要求承包人退场并支付最高</w:t>
      </w:r>
      <w:r>
        <w:rPr>
          <w:rFonts w:hint="eastAsia" w:ascii="宋体" w:hAnsi="宋体" w:eastAsia="宋体" w:cs="宋体"/>
          <w:color w:val="auto"/>
          <w:spacing w:val="4"/>
          <w:sz w:val="21"/>
          <w:szCs w:val="21"/>
          <w:highlight w:val="none"/>
          <w:u w:val="single" w:color="auto"/>
          <w:lang w:val="en-US" w:eastAsia="zh-CN"/>
        </w:rPr>
        <w:t>20</w:t>
      </w:r>
      <w:r>
        <w:rPr>
          <w:rFonts w:hint="eastAsia" w:ascii="宋体" w:hAnsi="宋体" w:eastAsia="宋体" w:cs="宋体"/>
          <w:color w:val="auto"/>
          <w:spacing w:val="4"/>
          <w:sz w:val="21"/>
          <w:szCs w:val="21"/>
          <w:highlight w:val="none"/>
          <w:u w:val="single" w:color="auto"/>
        </w:rPr>
        <w:t>万元的违约金。 ④承包人使用的</w:t>
      </w:r>
      <w:r>
        <w:rPr>
          <w:rFonts w:hint="eastAsia" w:ascii="宋体" w:hAnsi="宋体" w:eastAsia="宋体" w:cs="宋体"/>
          <w:color w:val="auto"/>
          <w:spacing w:val="14"/>
          <w:sz w:val="21"/>
          <w:szCs w:val="21"/>
          <w:highlight w:val="none"/>
          <w:u w:val="single" w:color="auto"/>
        </w:rPr>
        <w:t>临时</w:t>
      </w:r>
      <w:r>
        <w:rPr>
          <w:rFonts w:hint="eastAsia" w:ascii="宋体" w:hAnsi="宋体" w:eastAsia="宋体" w:cs="宋体"/>
          <w:color w:val="auto"/>
          <w:spacing w:val="13"/>
          <w:sz w:val="21"/>
          <w:szCs w:val="21"/>
          <w:highlight w:val="none"/>
          <w:u w:val="single" w:color="auto"/>
        </w:rPr>
        <w:t>用</w:t>
      </w:r>
      <w:r>
        <w:rPr>
          <w:rFonts w:hint="eastAsia" w:ascii="宋体" w:hAnsi="宋体" w:eastAsia="宋体" w:cs="宋体"/>
          <w:color w:val="auto"/>
          <w:spacing w:val="7"/>
          <w:sz w:val="21"/>
          <w:szCs w:val="21"/>
          <w:highlight w:val="none"/>
          <w:u w:val="single" w:color="auto"/>
        </w:rPr>
        <w:t>水、临时用电等设施在合同执行期间，如发包人要求为其他承包人提供分表接</w:t>
      </w:r>
      <w:r>
        <w:rPr>
          <w:rFonts w:hint="eastAsia" w:ascii="宋体" w:hAnsi="宋体" w:eastAsia="宋体" w:cs="宋体"/>
          <w:color w:val="auto"/>
          <w:spacing w:val="12"/>
          <w:sz w:val="21"/>
          <w:szCs w:val="21"/>
          <w:highlight w:val="none"/>
          <w:u w:val="single" w:color="auto"/>
        </w:rPr>
        <w:t>口的，承</w:t>
      </w:r>
      <w:r>
        <w:rPr>
          <w:rFonts w:hint="eastAsia" w:ascii="宋体" w:hAnsi="宋体" w:eastAsia="宋体" w:cs="宋体"/>
          <w:color w:val="auto"/>
          <w:spacing w:val="10"/>
          <w:sz w:val="21"/>
          <w:szCs w:val="21"/>
          <w:highlight w:val="none"/>
          <w:u w:val="single" w:color="auto"/>
        </w:rPr>
        <w:t>包</w:t>
      </w:r>
      <w:r>
        <w:rPr>
          <w:rFonts w:hint="eastAsia" w:ascii="宋体" w:hAnsi="宋体" w:eastAsia="宋体" w:cs="宋体"/>
          <w:color w:val="auto"/>
          <w:spacing w:val="6"/>
          <w:sz w:val="21"/>
          <w:szCs w:val="21"/>
          <w:highlight w:val="none"/>
          <w:u w:val="single" w:color="auto"/>
        </w:rPr>
        <w:t>人应予无条件同意。⑤承包人应做好现场安全文明施工及已有成品保护工</w:t>
      </w:r>
      <w:r>
        <w:rPr>
          <w:rFonts w:hint="eastAsia" w:ascii="宋体" w:hAnsi="宋体" w:eastAsia="宋体" w:cs="宋体"/>
          <w:color w:val="auto"/>
          <w:spacing w:val="8"/>
          <w:sz w:val="21"/>
          <w:szCs w:val="21"/>
          <w:highlight w:val="none"/>
          <w:u w:val="single" w:color="auto"/>
        </w:rPr>
        <w:t>作。⑥承包人应按照近年来国家及本省对工程管理中实名制的严格要求组织本工程</w:t>
      </w:r>
      <w:r>
        <w:rPr>
          <w:rFonts w:hint="eastAsia" w:ascii="宋体" w:hAnsi="宋体" w:eastAsia="宋体" w:cs="宋体"/>
          <w:color w:val="auto"/>
          <w:spacing w:val="5"/>
          <w:sz w:val="21"/>
          <w:szCs w:val="21"/>
          <w:highlight w:val="none"/>
          <w:u w:val="single" w:color="auto"/>
        </w:rPr>
        <w:t>项</w:t>
      </w:r>
      <w:r>
        <w:rPr>
          <w:rFonts w:hint="eastAsia" w:ascii="宋体" w:hAnsi="宋体" w:eastAsia="宋体" w:cs="宋体"/>
          <w:color w:val="auto"/>
          <w:spacing w:val="8"/>
          <w:sz w:val="21"/>
          <w:szCs w:val="21"/>
          <w:highlight w:val="none"/>
          <w:u w:val="single" w:color="auto"/>
        </w:rPr>
        <w:t>目部组成人员。本工程对项目经理、技术总工、安全员、质检员、资料员等重要岗</w:t>
      </w:r>
      <w:r>
        <w:rPr>
          <w:rFonts w:hint="eastAsia" w:ascii="宋体" w:hAnsi="宋体" w:eastAsia="宋体" w:cs="宋体"/>
          <w:color w:val="auto"/>
          <w:spacing w:val="5"/>
          <w:sz w:val="21"/>
          <w:szCs w:val="21"/>
          <w:highlight w:val="none"/>
          <w:u w:val="single" w:color="auto"/>
        </w:rPr>
        <w:t>位</w:t>
      </w:r>
      <w:r>
        <w:rPr>
          <w:rFonts w:hint="eastAsia" w:ascii="宋体" w:hAnsi="宋体" w:eastAsia="宋体" w:cs="宋体"/>
          <w:color w:val="auto"/>
          <w:spacing w:val="8"/>
          <w:sz w:val="21"/>
          <w:szCs w:val="21"/>
          <w:highlight w:val="none"/>
          <w:u w:val="single" w:color="auto"/>
        </w:rPr>
        <w:t>人员要求持证上岗，符合实名制要求。要求投标文件里项目部的组成人员要和中标</w:t>
      </w:r>
      <w:r>
        <w:rPr>
          <w:rFonts w:hint="eastAsia" w:ascii="宋体" w:hAnsi="宋体" w:eastAsia="宋体" w:cs="宋体"/>
          <w:color w:val="auto"/>
          <w:spacing w:val="5"/>
          <w:sz w:val="21"/>
          <w:szCs w:val="21"/>
          <w:highlight w:val="none"/>
          <w:u w:val="single" w:color="auto"/>
        </w:rPr>
        <w:t>后</w:t>
      </w:r>
      <w:r>
        <w:rPr>
          <w:rFonts w:hint="eastAsia" w:ascii="宋体" w:hAnsi="宋体" w:eastAsia="宋体" w:cs="宋体"/>
          <w:color w:val="auto"/>
          <w:spacing w:val="8"/>
          <w:sz w:val="21"/>
          <w:szCs w:val="21"/>
          <w:highlight w:val="none"/>
          <w:u w:val="single" w:color="auto"/>
        </w:rPr>
        <w:t>项目部组成人员保持一致。若合同签订后项目部进场人员和原投标文件项目部人员</w:t>
      </w:r>
      <w:r>
        <w:rPr>
          <w:rFonts w:hint="eastAsia" w:ascii="宋体" w:hAnsi="宋体" w:eastAsia="宋体" w:cs="宋体"/>
          <w:color w:val="auto"/>
          <w:spacing w:val="5"/>
          <w:sz w:val="21"/>
          <w:szCs w:val="21"/>
          <w:highlight w:val="none"/>
          <w:u w:val="single" w:color="auto"/>
        </w:rPr>
        <w:t>不</w:t>
      </w:r>
      <w:r>
        <w:rPr>
          <w:rFonts w:hint="eastAsia" w:ascii="宋体" w:hAnsi="宋体" w:eastAsia="宋体" w:cs="宋体"/>
          <w:color w:val="auto"/>
          <w:spacing w:val="8"/>
          <w:sz w:val="21"/>
          <w:szCs w:val="21"/>
          <w:highlight w:val="none"/>
          <w:u w:val="single" w:color="auto"/>
        </w:rPr>
        <w:t>符，且无正当理由，则发包人有权终止合同的执行。施工过程中若在本工程项目部</w:t>
      </w:r>
      <w:r>
        <w:rPr>
          <w:rFonts w:hint="eastAsia" w:ascii="宋体" w:hAnsi="宋体" w:eastAsia="宋体" w:cs="宋体"/>
          <w:color w:val="auto"/>
          <w:spacing w:val="5"/>
          <w:sz w:val="21"/>
          <w:szCs w:val="21"/>
          <w:highlight w:val="none"/>
          <w:u w:val="single" w:color="auto"/>
        </w:rPr>
        <w:t>组</w:t>
      </w:r>
      <w:r>
        <w:rPr>
          <w:rFonts w:hint="eastAsia" w:ascii="宋体" w:hAnsi="宋体" w:eastAsia="宋体" w:cs="宋体"/>
          <w:color w:val="auto"/>
          <w:spacing w:val="14"/>
          <w:sz w:val="21"/>
          <w:szCs w:val="21"/>
          <w:highlight w:val="none"/>
          <w:u w:val="single" w:color="auto"/>
        </w:rPr>
        <w:t>成</w:t>
      </w:r>
      <w:r>
        <w:rPr>
          <w:rFonts w:hint="eastAsia" w:ascii="宋体" w:hAnsi="宋体" w:eastAsia="宋体" w:cs="宋体"/>
          <w:color w:val="auto"/>
          <w:spacing w:val="10"/>
          <w:sz w:val="21"/>
          <w:szCs w:val="21"/>
          <w:highlight w:val="none"/>
          <w:u w:val="single" w:color="auto"/>
        </w:rPr>
        <w:t>人员中弄虚作假、被当地工程管理部门或发包人发现，则承包人付全部责任。</w:t>
      </w:r>
    </w:p>
    <w:p w14:paraId="00CB65FD">
      <w:pPr>
        <w:spacing w:before="183" w:line="230" w:lineRule="auto"/>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3</w:t>
      </w:r>
      <w:r>
        <w:rPr>
          <w:rFonts w:hint="eastAsia" w:ascii="宋体" w:hAnsi="宋体" w:eastAsia="宋体" w:cs="宋体"/>
          <w:color w:val="auto"/>
          <w:spacing w:val="5"/>
          <w:sz w:val="21"/>
          <w:szCs w:val="21"/>
          <w:highlight w:val="none"/>
        </w:rPr>
        <w:t>.2  项目经理</w:t>
      </w:r>
    </w:p>
    <w:p w14:paraId="155DFC9E">
      <w:pPr>
        <w:spacing w:before="181" w:line="232"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3.2</w:t>
      </w:r>
      <w:r>
        <w:rPr>
          <w:rFonts w:hint="eastAsia" w:ascii="宋体" w:hAnsi="宋体" w:eastAsia="宋体" w:cs="宋体"/>
          <w:color w:val="auto"/>
          <w:sz w:val="21"/>
          <w:szCs w:val="21"/>
          <w:highlight w:val="none"/>
        </w:rPr>
        <w:t>.1  项目经理：</w:t>
      </w:r>
    </w:p>
    <w:p w14:paraId="1DB4A333">
      <w:pPr>
        <w:spacing w:before="178" w:line="23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姓    名 ：</w:t>
      </w:r>
      <w:r>
        <w:rPr>
          <w:rFonts w:hint="eastAsia" w:ascii="宋体" w:hAnsi="宋体" w:eastAsia="宋体" w:cs="宋体"/>
          <w:color w:val="auto"/>
          <w:sz w:val="21"/>
          <w:szCs w:val="21"/>
          <w:highlight w:val="none"/>
        </w:rPr>
        <w:t>；</w:t>
      </w:r>
    </w:p>
    <w:p w14:paraId="13A105D6">
      <w:pPr>
        <w:spacing w:before="180" w:line="376"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身份证号：</w:t>
      </w:r>
      <w:r>
        <w:rPr>
          <w:rFonts w:hint="eastAsia" w:ascii="宋体" w:hAnsi="宋体" w:eastAsia="宋体" w:cs="宋体"/>
          <w:color w:val="auto"/>
          <w:spacing w:val="-1"/>
          <w:sz w:val="21"/>
          <w:szCs w:val="21"/>
          <w:highlight w:val="none"/>
        </w:rPr>
        <w:t>；</w:t>
      </w:r>
    </w:p>
    <w:p w14:paraId="60B8ED72">
      <w:pPr>
        <w:spacing w:line="230"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建造师执业资格等级：</w:t>
      </w:r>
      <w:r>
        <w:rPr>
          <w:rFonts w:hint="eastAsia" w:ascii="宋体" w:hAnsi="宋体" w:eastAsia="宋体" w:cs="宋体"/>
          <w:color w:val="auto"/>
          <w:spacing w:val="-1"/>
          <w:sz w:val="21"/>
          <w:szCs w:val="21"/>
          <w:highlight w:val="none"/>
        </w:rPr>
        <w:t>；</w:t>
      </w:r>
    </w:p>
    <w:p w14:paraId="54EB9DA0">
      <w:pPr>
        <w:spacing w:before="180" w:line="23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建造师注册证书号：</w:t>
      </w:r>
      <w:r>
        <w:rPr>
          <w:rFonts w:hint="eastAsia" w:ascii="宋体" w:hAnsi="宋体" w:eastAsia="宋体" w:cs="宋体"/>
          <w:color w:val="auto"/>
          <w:spacing w:val="-1"/>
          <w:sz w:val="21"/>
          <w:szCs w:val="21"/>
          <w:highlight w:val="none"/>
        </w:rPr>
        <w:t>；</w:t>
      </w:r>
    </w:p>
    <w:p w14:paraId="6FEB2E5C">
      <w:pPr>
        <w:spacing w:before="181" w:line="230"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建造师执业印章号：</w:t>
      </w:r>
      <w:r>
        <w:rPr>
          <w:rFonts w:hint="eastAsia" w:ascii="宋体" w:hAnsi="宋体" w:eastAsia="宋体" w:cs="宋体"/>
          <w:color w:val="auto"/>
          <w:spacing w:val="-1"/>
          <w:sz w:val="21"/>
          <w:szCs w:val="21"/>
          <w:highlight w:val="none"/>
        </w:rPr>
        <w:t>；</w:t>
      </w:r>
    </w:p>
    <w:p w14:paraId="5555351C">
      <w:pPr>
        <w:spacing w:before="181" w:line="231" w:lineRule="auto"/>
        <w:ind w:left="48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安全生产考核合格证书号</w:t>
      </w:r>
    </w:p>
    <w:p w14:paraId="06804E3E">
      <w:pPr>
        <w:spacing w:before="180" w:line="231"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联系电话：</w:t>
      </w:r>
      <w:r>
        <w:rPr>
          <w:rFonts w:hint="eastAsia" w:ascii="宋体" w:hAnsi="宋体" w:eastAsia="宋体" w:cs="宋体"/>
          <w:color w:val="auto"/>
          <w:spacing w:val="-1"/>
          <w:sz w:val="21"/>
          <w:szCs w:val="21"/>
          <w:highlight w:val="none"/>
        </w:rPr>
        <w:t>；</w:t>
      </w:r>
    </w:p>
    <w:p w14:paraId="4AAD62FE">
      <w:pPr>
        <w:spacing w:before="181" w:line="229" w:lineRule="auto"/>
        <w:ind w:left="51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电子信</w:t>
      </w:r>
      <w:r>
        <w:rPr>
          <w:rFonts w:hint="eastAsia" w:ascii="宋体" w:hAnsi="宋体" w:eastAsia="宋体" w:cs="宋体"/>
          <w:color w:val="auto"/>
          <w:spacing w:val="-2"/>
          <w:sz w:val="21"/>
          <w:szCs w:val="21"/>
          <w:highlight w:val="none"/>
        </w:rPr>
        <w:t>箱：</w:t>
      </w:r>
      <w:r>
        <w:rPr>
          <w:rFonts w:hint="eastAsia" w:ascii="宋体" w:hAnsi="宋体" w:eastAsia="宋体" w:cs="宋体"/>
          <w:color w:val="auto"/>
          <w:spacing w:val="9"/>
          <w:sz w:val="21"/>
          <w:szCs w:val="21"/>
          <w:highlight w:val="none"/>
          <w:u w:val="single" w:color="auto"/>
        </w:rPr>
        <w:t xml:space="preserve">     </w:t>
      </w:r>
      <w:r>
        <w:rPr>
          <w:rFonts w:hint="eastAsia" w:ascii="宋体" w:hAnsi="宋体" w:eastAsia="宋体" w:cs="宋体"/>
          <w:color w:val="auto"/>
          <w:spacing w:val="9"/>
          <w:sz w:val="21"/>
          <w:szCs w:val="21"/>
          <w:highlight w:val="none"/>
          <w:u w:val="single" w:color="auto"/>
          <w:lang w:val="en-US" w:eastAsia="zh-CN"/>
        </w:rPr>
        <w:t>/</w:t>
      </w:r>
      <w:r>
        <w:rPr>
          <w:rFonts w:hint="eastAsia" w:ascii="宋体" w:hAnsi="宋体" w:eastAsia="宋体" w:cs="宋体"/>
          <w:color w:val="auto"/>
          <w:spacing w:val="9"/>
          <w:sz w:val="21"/>
          <w:szCs w:val="21"/>
          <w:highlight w:val="none"/>
          <w:u w:val="single" w:color="auto"/>
        </w:rPr>
        <w:t xml:space="preserve">     </w:t>
      </w:r>
      <w:r>
        <w:rPr>
          <w:rFonts w:hint="eastAsia" w:ascii="宋体" w:hAnsi="宋体" w:eastAsia="宋体" w:cs="宋体"/>
          <w:color w:val="auto"/>
          <w:spacing w:val="-2"/>
          <w:sz w:val="21"/>
          <w:szCs w:val="21"/>
          <w:highlight w:val="none"/>
        </w:rPr>
        <w:t>；</w:t>
      </w:r>
    </w:p>
    <w:p w14:paraId="1889C4D6">
      <w:pPr>
        <w:spacing w:before="183" w:line="230" w:lineRule="auto"/>
        <w:ind w:left="49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通信地址：</w:t>
      </w:r>
    </w:p>
    <w:p w14:paraId="11AA1DDE">
      <w:pPr>
        <w:spacing w:before="180" w:line="376" w:lineRule="auto"/>
        <w:ind w:left="492" w:right="1140" w:hanging="6"/>
        <w:rPr>
          <w:rFonts w:hint="eastAsia" w:ascii="宋体" w:hAnsi="宋体" w:cs="宋体"/>
          <w:color w:val="auto"/>
          <w:spacing w:val="9"/>
          <w:sz w:val="21"/>
          <w:szCs w:val="21"/>
          <w:highlight w:val="none"/>
          <w:u w:val="single" w:color="auto"/>
          <w:lang w:eastAsia="zh-CN"/>
        </w:rPr>
      </w:pPr>
      <w:r>
        <w:rPr>
          <w:rFonts w:hint="eastAsia" w:ascii="宋体" w:hAnsi="宋体" w:eastAsia="宋体" w:cs="宋体"/>
          <w:color w:val="auto"/>
          <w:spacing w:val="18"/>
          <w:sz w:val="21"/>
          <w:szCs w:val="21"/>
          <w:highlight w:val="none"/>
        </w:rPr>
        <w:t>承</w:t>
      </w:r>
      <w:r>
        <w:rPr>
          <w:rFonts w:hint="eastAsia" w:ascii="宋体" w:hAnsi="宋体" w:eastAsia="宋体" w:cs="宋体"/>
          <w:color w:val="auto"/>
          <w:spacing w:val="13"/>
          <w:sz w:val="21"/>
          <w:szCs w:val="21"/>
          <w:highlight w:val="none"/>
        </w:rPr>
        <w:t>包</w:t>
      </w:r>
      <w:r>
        <w:rPr>
          <w:rFonts w:hint="eastAsia" w:ascii="宋体" w:hAnsi="宋体" w:eastAsia="宋体" w:cs="宋体"/>
          <w:color w:val="auto"/>
          <w:spacing w:val="9"/>
          <w:sz w:val="21"/>
          <w:szCs w:val="21"/>
          <w:highlight w:val="none"/>
        </w:rPr>
        <w:t>人对项目经理的授权范围如下：</w:t>
      </w:r>
      <w:r>
        <w:rPr>
          <w:rFonts w:hint="eastAsia" w:ascii="宋体" w:hAnsi="宋体" w:eastAsia="宋体" w:cs="宋体"/>
          <w:color w:val="auto"/>
          <w:spacing w:val="9"/>
          <w:sz w:val="21"/>
          <w:szCs w:val="21"/>
          <w:highlight w:val="none"/>
          <w:u w:val="single" w:color="auto"/>
        </w:rPr>
        <w:t>代表承包人履行合同全部内容</w:t>
      </w:r>
      <w:r>
        <w:rPr>
          <w:rFonts w:hint="eastAsia" w:ascii="宋体" w:hAnsi="宋体" w:cs="宋体"/>
          <w:color w:val="auto"/>
          <w:spacing w:val="9"/>
          <w:sz w:val="21"/>
          <w:szCs w:val="21"/>
          <w:highlight w:val="none"/>
          <w:u w:val="single" w:color="auto"/>
          <w:lang w:eastAsia="zh-CN"/>
        </w:rPr>
        <w:t>。</w:t>
      </w:r>
    </w:p>
    <w:p w14:paraId="62A0CCCD">
      <w:pPr>
        <w:spacing w:before="180" w:line="376" w:lineRule="auto"/>
        <w:ind w:left="492" w:right="1140" w:hanging="6"/>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关</w:t>
      </w:r>
      <w:r>
        <w:rPr>
          <w:rFonts w:hint="eastAsia" w:ascii="宋体" w:hAnsi="宋体" w:eastAsia="宋体" w:cs="宋体"/>
          <w:color w:val="auto"/>
          <w:spacing w:val="6"/>
          <w:sz w:val="21"/>
          <w:szCs w:val="21"/>
          <w:highlight w:val="none"/>
        </w:rPr>
        <w:t>于</w:t>
      </w:r>
      <w:r>
        <w:rPr>
          <w:rFonts w:hint="eastAsia" w:ascii="宋体" w:hAnsi="宋体" w:eastAsia="宋体" w:cs="宋体"/>
          <w:color w:val="auto"/>
          <w:spacing w:val="5"/>
          <w:sz w:val="21"/>
          <w:szCs w:val="21"/>
          <w:highlight w:val="none"/>
        </w:rPr>
        <w:t>项目经理每月在施工现场的时间要求：</w:t>
      </w:r>
      <w:r>
        <w:rPr>
          <w:rFonts w:hint="eastAsia" w:ascii="宋体" w:hAnsi="宋体" w:eastAsia="宋体" w:cs="宋体"/>
          <w:color w:val="auto"/>
          <w:spacing w:val="5"/>
          <w:sz w:val="21"/>
          <w:szCs w:val="21"/>
          <w:highlight w:val="none"/>
          <w:u w:val="single" w:color="auto"/>
        </w:rPr>
        <w:t>每月不少于20日。</w:t>
      </w:r>
    </w:p>
    <w:p w14:paraId="61198ADB">
      <w:pPr>
        <w:spacing w:before="3" w:line="375" w:lineRule="auto"/>
        <w:ind w:left="6" w:firstLine="480"/>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承包人未提交劳动合同，以及没有为项目经理缴纳社会保险证明的违约责任：</w:t>
      </w:r>
      <w:r>
        <w:rPr>
          <w:rFonts w:hint="eastAsia" w:ascii="宋体" w:hAnsi="宋体" w:eastAsia="宋体" w:cs="宋体"/>
          <w:color w:val="auto"/>
          <w:spacing w:val="8"/>
          <w:sz w:val="21"/>
          <w:szCs w:val="21"/>
          <w:highlight w:val="none"/>
          <w:u w:val="single" w:color="auto"/>
        </w:rPr>
        <w:t>发</w:t>
      </w:r>
      <w:r>
        <w:rPr>
          <w:rFonts w:hint="eastAsia" w:ascii="宋体" w:hAnsi="宋体" w:eastAsia="宋体" w:cs="宋体"/>
          <w:color w:val="auto"/>
          <w:spacing w:val="6"/>
          <w:sz w:val="21"/>
          <w:szCs w:val="21"/>
          <w:highlight w:val="none"/>
          <w:u w:val="single" w:color="auto"/>
        </w:rPr>
        <w:t>包人有权要求更换项目经理，并要求承包人承担</w:t>
      </w:r>
      <w:r>
        <w:rPr>
          <w:rFonts w:hint="eastAsia" w:ascii="宋体" w:hAnsi="宋体" w:eastAsia="宋体" w:cs="宋体"/>
          <w:color w:val="auto"/>
          <w:spacing w:val="6"/>
          <w:sz w:val="21"/>
          <w:szCs w:val="21"/>
          <w:highlight w:val="none"/>
          <w:u w:val="single" w:color="auto"/>
          <w:lang w:val="en-US" w:eastAsia="zh-CN"/>
        </w:rPr>
        <w:t>1</w:t>
      </w:r>
      <w:r>
        <w:rPr>
          <w:rFonts w:hint="eastAsia" w:ascii="宋体" w:hAnsi="宋体" w:eastAsia="宋体" w:cs="宋体"/>
          <w:color w:val="auto"/>
          <w:spacing w:val="6"/>
          <w:sz w:val="21"/>
          <w:szCs w:val="21"/>
          <w:highlight w:val="none"/>
          <w:u w:val="single" w:color="auto"/>
        </w:rPr>
        <w:t>万元的违约金，由此增加的费用</w:t>
      </w:r>
      <w:r>
        <w:rPr>
          <w:rFonts w:hint="eastAsia" w:ascii="宋体" w:hAnsi="宋体" w:eastAsia="宋体" w:cs="宋体"/>
          <w:color w:val="auto"/>
          <w:spacing w:val="17"/>
          <w:sz w:val="21"/>
          <w:szCs w:val="21"/>
          <w:highlight w:val="none"/>
          <w:u w:val="single" w:color="auto"/>
        </w:rPr>
        <w:t>和</w:t>
      </w:r>
      <w:r>
        <w:rPr>
          <w:rFonts w:hint="eastAsia" w:ascii="宋体" w:hAnsi="宋体" w:eastAsia="宋体" w:cs="宋体"/>
          <w:color w:val="auto"/>
          <w:spacing w:val="10"/>
          <w:sz w:val="21"/>
          <w:szCs w:val="21"/>
          <w:highlight w:val="none"/>
          <w:u w:val="single" w:color="auto"/>
        </w:rPr>
        <w:t>延误的工期由承包人承担。</w:t>
      </w:r>
    </w:p>
    <w:p w14:paraId="16B4573C">
      <w:pPr>
        <w:spacing w:before="1" w:line="230" w:lineRule="auto"/>
        <w:ind w:firstLine="484" w:firstLineChars="20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6"/>
          <w:sz w:val="21"/>
          <w:szCs w:val="21"/>
          <w:highlight w:val="none"/>
        </w:rPr>
        <w:t>项目经</w:t>
      </w:r>
      <w:r>
        <w:rPr>
          <w:rFonts w:hint="eastAsia" w:ascii="宋体" w:hAnsi="宋体" w:eastAsia="宋体" w:cs="宋体"/>
          <w:color w:val="auto"/>
          <w:spacing w:val="10"/>
          <w:sz w:val="21"/>
          <w:szCs w:val="21"/>
          <w:highlight w:val="none"/>
        </w:rPr>
        <w:t>理</w:t>
      </w:r>
      <w:r>
        <w:rPr>
          <w:rFonts w:hint="eastAsia" w:ascii="宋体" w:hAnsi="宋体" w:eastAsia="宋体" w:cs="宋体"/>
          <w:color w:val="auto"/>
          <w:spacing w:val="8"/>
          <w:sz w:val="21"/>
          <w:szCs w:val="21"/>
          <w:highlight w:val="none"/>
        </w:rPr>
        <w:t>未经批准，擅自离开施工现场的违约责任：</w:t>
      </w:r>
      <w:r>
        <w:rPr>
          <w:rFonts w:hint="eastAsia" w:ascii="宋体" w:hAnsi="宋体" w:eastAsia="宋体" w:cs="宋体"/>
          <w:color w:val="auto"/>
          <w:spacing w:val="8"/>
          <w:sz w:val="21"/>
          <w:szCs w:val="21"/>
          <w:highlight w:val="none"/>
          <w:u w:val="single" w:color="auto"/>
        </w:rPr>
        <w:t>每发现一次，处以2000元</w:t>
      </w:r>
      <w:r>
        <w:rPr>
          <w:rFonts w:hint="eastAsia" w:ascii="宋体" w:hAnsi="宋体" w:eastAsia="宋体" w:cs="宋体"/>
          <w:color w:val="auto"/>
          <w:spacing w:val="11"/>
          <w:sz w:val="21"/>
          <w:szCs w:val="21"/>
          <w:highlight w:val="none"/>
          <w:u w:val="single" w:color="auto"/>
        </w:rPr>
        <w:t>罚</w:t>
      </w:r>
      <w:r>
        <w:rPr>
          <w:rFonts w:hint="eastAsia" w:ascii="宋体" w:hAnsi="宋体" w:eastAsia="宋体" w:cs="宋体"/>
          <w:color w:val="auto"/>
          <w:spacing w:val="10"/>
          <w:sz w:val="21"/>
          <w:szCs w:val="21"/>
          <w:highlight w:val="none"/>
          <w:u w:val="single" w:color="auto"/>
        </w:rPr>
        <w:t>款，承包人承担上述违约给发包人造成的一切损失。</w:t>
      </w:r>
    </w:p>
    <w:p w14:paraId="640DFFC4">
      <w:pPr>
        <w:spacing w:before="181" w:line="360" w:lineRule="auto"/>
        <w:ind w:left="12" w:firstLine="436" w:firstLineChars="20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4"/>
          <w:sz w:val="21"/>
          <w:szCs w:val="21"/>
          <w:highlight w:val="none"/>
        </w:rPr>
        <w:t>3.2.3  承包人</w:t>
      </w:r>
      <w:r>
        <w:rPr>
          <w:rFonts w:hint="eastAsia" w:ascii="宋体" w:hAnsi="宋体" w:eastAsia="宋体" w:cs="宋体"/>
          <w:color w:val="auto"/>
          <w:spacing w:val="3"/>
          <w:sz w:val="21"/>
          <w:szCs w:val="21"/>
          <w:highlight w:val="none"/>
        </w:rPr>
        <w:t>擅</w:t>
      </w:r>
      <w:r>
        <w:rPr>
          <w:rFonts w:hint="eastAsia" w:ascii="宋体" w:hAnsi="宋体" w:eastAsia="宋体" w:cs="宋体"/>
          <w:color w:val="auto"/>
          <w:spacing w:val="2"/>
          <w:sz w:val="21"/>
          <w:szCs w:val="21"/>
          <w:highlight w:val="none"/>
        </w:rPr>
        <w:t>自更换项目经理的违约责任：</w:t>
      </w:r>
      <w:r>
        <w:rPr>
          <w:rFonts w:hint="eastAsia" w:ascii="宋体" w:hAnsi="宋体" w:eastAsia="宋体" w:cs="宋体"/>
          <w:color w:val="auto"/>
          <w:spacing w:val="2"/>
          <w:sz w:val="21"/>
          <w:szCs w:val="21"/>
          <w:highlight w:val="none"/>
          <w:u w:val="single" w:color="auto"/>
        </w:rPr>
        <w:t>每发现一次，处以</w:t>
      </w:r>
      <w:r>
        <w:rPr>
          <w:rFonts w:hint="eastAsia" w:ascii="宋体" w:hAnsi="宋体" w:eastAsia="宋体" w:cs="宋体"/>
          <w:color w:val="auto"/>
          <w:spacing w:val="2"/>
          <w:sz w:val="21"/>
          <w:szCs w:val="21"/>
          <w:highlight w:val="none"/>
          <w:u w:val="single" w:color="auto"/>
          <w:lang w:val="en-US" w:eastAsia="zh-CN"/>
        </w:rPr>
        <w:t>1</w:t>
      </w:r>
      <w:r>
        <w:rPr>
          <w:rFonts w:hint="eastAsia" w:ascii="宋体" w:hAnsi="宋体" w:eastAsia="宋体" w:cs="宋体"/>
          <w:color w:val="auto"/>
          <w:spacing w:val="2"/>
          <w:sz w:val="21"/>
          <w:szCs w:val="21"/>
          <w:highlight w:val="none"/>
          <w:u w:val="single" w:color="auto"/>
        </w:rPr>
        <w:t>万元罚款， 并</w:t>
      </w:r>
      <w:r>
        <w:rPr>
          <w:rFonts w:hint="eastAsia" w:ascii="宋体" w:hAnsi="宋体" w:eastAsia="宋体" w:cs="宋体"/>
          <w:color w:val="auto"/>
          <w:spacing w:val="12"/>
          <w:sz w:val="21"/>
          <w:szCs w:val="21"/>
          <w:highlight w:val="none"/>
          <w:u w:val="single" w:color="auto"/>
        </w:rPr>
        <w:t>立</w:t>
      </w:r>
      <w:r>
        <w:rPr>
          <w:rFonts w:hint="eastAsia" w:ascii="宋体" w:hAnsi="宋体" w:eastAsia="宋体" w:cs="宋体"/>
          <w:color w:val="auto"/>
          <w:spacing w:val="10"/>
          <w:sz w:val="21"/>
          <w:szCs w:val="21"/>
          <w:highlight w:val="none"/>
          <w:u w:val="single" w:color="auto"/>
        </w:rPr>
        <w:t>即纠正错误，承包人承担上述违约给发包人造成的一切损失。</w:t>
      </w:r>
    </w:p>
    <w:p w14:paraId="33FB8EF8">
      <w:pPr>
        <w:spacing w:before="183" w:line="360" w:lineRule="auto"/>
        <w:ind w:left="11" w:firstLine="448"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3.2.4  承包人无正当理由拒绝更换项目经理的违约责任：</w:t>
      </w:r>
      <w:r>
        <w:rPr>
          <w:rFonts w:hint="eastAsia" w:ascii="宋体" w:hAnsi="宋体" w:eastAsia="宋体" w:cs="宋体"/>
          <w:color w:val="auto"/>
          <w:spacing w:val="7"/>
          <w:sz w:val="21"/>
          <w:szCs w:val="21"/>
          <w:highlight w:val="none"/>
          <w:u w:val="single" w:color="auto"/>
        </w:rPr>
        <w:t>处以</w:t>
      </w:r>
      <w:r>
        <w:rPr>
          <w:rFonts w:hint="eastAsia" w:ascii="宋体" w:hAnsi="宋体" w:eastAsia="宋体" w:cs="宋体"/>
          <w:color w:val="auto"/>
          <w:spacing w:val="7"/>
          <w:sz w:val="21"/>
          <w:szCs w:val="21"/>
          <w:highlight w:val="none"/>
          <w:u w:val="single" w:color="auto"/>
          <w:lang w:val="en-US" w:eastAsia="zh-CN"/>
        </w:rPr>
        <w:t>1</w:t>
      </w:r>
      <w:r>
        <w:rPr>
          <w:rFonts w:hint="eastAsia" w:ascii="宋体" w:hAnsi="宋体" w:eastAsia="宋体" w:cs="宋体"/>
          <w:color w:val="auto"/>
          <w:spacing w:val="7"/>
          <w:sz w:val="21"/>
          <w:szCs w:val="21"/>
          <w:highlight w:val="none"/>
          <w:u w:val="single" w:color="auto"/>
        </w:rPr>
        <w:t>万元罚款，并</w:t>
      </w:r>
      <w:r>
        <w:rPr>
          <w:rFonts w:hint="eastAsia" w:ascii="宋体" w:hAnsi="宋体" w:eastAsia="宋体" w:cs="宋体"/>
          <w:color w:val="auto"/>
          <w:sz w:val="21"/>
          <w:szCs w:val="21"/>
          <w:highlight w:val="none"/>
          <w:u w:val="single" w:color="auto"/>
        </w:rPr>
        <w:t>立</w:t>
      </w:r>
      <w:r>
        <w:rPr>
          <w:rFonts w:hint="eastAsia" w:ascii="宋体" w:hAnsi="宋体" w:eastAsia="宋体" w:cs="宋体"/>
          <w:color w:val="auto"/>
          <w:spacing w:val="16"/>
          <w:sz w:val="21"/>
          <w:szCs w:val="21"/>
          <w:highlight w:val="none"/>
          <w:u w:val="single" w:color="auto"/>
        </w:rPr>
        <w:t>即</w:t>
      </w:r>
      <w:r>
        <w:rPr>
          <w:rFonts w:hint="eastAsia" w:ascii="宋体" w:hAnsi="宋体" w:eastAsia="宋体" w:cs="宋体"/>
          <w:color w:val="auto"/>
          <w:spacing w:val="14"/>
          <w:sz w:val="21"/>
          <w:szCs w:val="21"/>
          <w:highlight w:val="none"/>
          <w:u w:val="single" w:color="auto"/>
        </w:rPr>
        <w:t>纠</w:t>
      </w:r>
      <w:r>
        <w:rPr>
          <w:rFonts w:hint="eastAsia" w:ascii="宋体" w:hAnsi="宋体" w:eastAsia="宋体" w:cs="宋体"/>
          <w:color w:val="auto"/>
          <w:spacing w:val="8"/>
          <w:sz w:val="21"/>
          <w:szCs w:val="21"/>
          <w:highlight w:val="none"/>
          <w:u w:val="single" w:color="auto"/>
        </w:rPr>
        <w:t>正错误，承包人承担上述违约给发包人造成的一切损失</w:t>
      </w:r>
      <w:r>
        <w:rPr>
          <w:rFonts w:hint="eastAsia" w:ascii="宋体" w:hAnsi="宋体" w:eastAsia="宋体" w:cs="宋体"/>
          <w:color w:val="auto"/>
          <w:spacing w:val="8"/>
          <w:sz w:val="21"/>
          <w:szCs w:val="21"/>
          <w:highlight w:val="none"/>
        </w:rPr>
        <w:t>。</w:t>
      </w:r>
    </w:p>
    <w:p w14:paraId="42B2917F">
      <w:pPr>
        <w:spacing w:before="182" w:line="229"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3</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5"/>
          <w:sz w:val="21"/>
          <w:szCs w:val="21"/>
          <w:highlight w:val="none"/>
        </w:rPr>
        <w:t>3  承包人人员</w:t>
      </w:r>
    </w:p>
    <w:p w14:paraId="75457117">
      <w:pPr>
        <w:spacing w:before="181" w:line="376" w:lineRule="auto"/>
        <w:ind w:left="10" w:firstLine="469"/>
        <w:rPr>
          <w:rFonts w:hint="eastAsia" w:ascii="宋体" w:hAnsi="宋体" w:eastAsia="宋体" w:cs="宋体"/>
          <w:color w:val="auto"/>
          <w:spacing w:val="-7"/>
          <w:sz w:val="21"/>
          <w:szCs w:val="21"/>
          <w:highlight w:val="none"/>
        </w:rPr>
      </w:pPr>
      <w:r>
        <w:rPr>
          <w:rFonts w:hint="eastAsia" w:ascii="宋体" w:hAnsi="宋体" w:eastAsia="宋体" w:cs="宋体"/>
          <w:color w:val="auto"/>
          <w:spacing w:val="16"/>
          <w:sz w:val="21"/>
          <w:szCs w:val="21"/>
          <w:highlight w:val="none"/>
        </w:rPr>
        <w:t>3.</w:t>
      </w:r>
      <w:r>
        <w:rPr>
          <w:rFonts w:hint="eastAsia" w:ascii="宋体" w:hAnsi="宋体" w:eastAsia="宋体" w:cs="宋体"/>
          <w:color w:val="auto"/>
          <w:spacing w:val="9"/>
          <w:sz w:val="21"/>
          <w:szCs w:val="21"/>
          <w:highlight w:val="none"/>
        </w:rPr>
        <w:t>3</w:t>
      </w:r>
      <w:r>
        <w:rPr>
          <w:rFonts w:hint="eastAsia" w:ascii="宋体" w:hAnsi="宋体" w:eastAsia="宋体" w:cs="宋体"/>
          <w:color w:val="auto"/>
          <w:spacing w:val="8"/>
          <w:sz w:val="21"/>
          <w:szCs w:val="21"/>
          <w:highlight w:val="none"/>
        </w:rPr>
        <w:t>.1  承包人提交项目管理机构及施工现场管理人员安排报告的期限：</w:t>
      </w:r>
      <w:r>
        <w:rPr>
          <w:rFonts w:hint="eastAsia" w:ascii="宋体" w:hAnsi="宋体" w:eastAsia="宋体" w:cs="宋体"/>
          <w:color w:val="auto"/>
          <w:spacing w:val="8"/>
          <w:sz w:val="21"/>
          <w:szCs w:val="21"/>
          <w:highlight w:val="none"/>
          <w:u w:val="single"/>
        </w:rPr>
        <w:t>接</w:t>
      </w:r>
      <w:r>
        <w:rPr>
          <w:rFonts w:hint="eastAsia" w:ascii="宋体" w:hAnsi="宋体" w:eastAsia="宋体" w:cs="宋体"/>
          <w:color w:val="auto"/>
          <w:spacing w:val="8"/>
          <w:sz w:val="21"/>
          <w:szCs w:val="21"/>
          <w:highlight w:val="none"/>
          <w:u w:val="single" w:color="auto"/>
        </w:rPr>
        <w:t>到开工</w:t>
      </w:r>
      <w:r>
        <w:rPr>
          <w:rFonts w:hint="eastAsia" w:ascii="宋体" w:hAnsi="宋体" w:eastAsia="宋体" w:cs="宋体"/>
          <w:color w:val="auto"/>
          <w:spacing w:val="-13"/>
          <w:sz w:val="21"/>
          <w:szCs w:val="21"/>
          <w:highlight w:val="none"/>
          <w:u w:val="single" w:color="auto"/>
        </w:rPr>
        <w:t>通</w:t>
      </w:r>
      <w:r>
        <w:rPr>
          <w:rFonts w:hint="eastAsia" w:ascii="宋体" w:hAnsi="宋体" w:eastAsia="宋体" w:cs="宋体"/>
          <w:color w:val="auto"/>
          <w:spacing w:val="-7"/>
          <w:sz w:val="21"/>
          <w:szCs w:val="21"/>
          <w:highlight w:val="none"/>
          <w:u w:val="single" w:color="auto"/>
        </w:rPr>
        <w:t>知后5日内</w:t>
      </w:r>
      <w:r>
        <w:rPr>
          <w:rFonts w:hint="eastAsia" w:ascii="宋体" w:hAnsi="宋体" w:eastAsia="宋体" w:cs="宋体"/>
          <w:color w:val="auto"/>
          <w:spacing w:val="-7"/>
          <w:sz w:val="21"/>
          <w:szCs w:val="21"/>
          <w:highlight w:val="none"/>
        </w:rPr>
        <w:t>。</w:t>
      </w:r>
    </w:p>
    <w:p w14:paraId="7AA671D8">
      <w:pPr>
        <w:spacing w:before="181" w:line="376" w:lineRule="auto"/>
        <w:ind w:left="10" w:firstLine="469"/>
        <w:rPr>
          <w:rFonts w:hint="eastAsia" w:ascii="宋体" w:hAnsi="宋体" w:eastAsia="宋体" w:cs="宋体"/>
          <w:color w:val="auto"/>
          <w:spacing w:val="7"/>
          <w:sz w:val="21"/>
          <w:szCs w:val="21"/>
          <w:highlight w:val="none"/>
        </w:rPr>
      </w:pPr>
      <w:r>
        <w:rPr>
          <w:rFonts w:hint="eastAsia" w:ascii="宋体" w:hAnsi="宋体" w:eastAsia="宋体" w:cs="宋体"/>
          <w:color w:val="auto"/>
          <w:spacing w:val="15"/>
          <w:sz w:val="21"/>
          <w:szCs w:val="21"/>
          <w:highlight w:val="none"/>
        </w:rPr>
        <w:t>3</w:t>
      </w:r>
      <w:r>
        <w:rPr>
          <w:rFonts w:hint="eastAsia" w:ascii="宋体" w:hAnsi="宋体" w:eastAsia="宋体" w:cs="宋体"/>
          <w:color w:val="auto"/>
          <w:spacing w:val="10"/>
          <w:sz w:val="21"/>
          <w:szCs w:val="21"/>
          <w:highlight w:val="none"/>
        </w:rPr>
        <w:t>.3.3  承包人无正当理由拒绝撤换主要施工管理人员的违约责任：</w:t>
      </w:r>
      <w:r>
        <w:rPr>
          <w:rFonts w:hint="eastAsia" w:ascii="宋体" w:hAnsi="宋体" w:eastAsia="宋体" w:cs="宋体"/>
          <w:color w:val="auto"/>
          <w:spacing w:val="10"/>
          <w:sz w:val="21"/>
          <w:szCs w:val="21"/>
          <w:highlight w:val="none"/>
          <w:u w:val="single" w:color="auto"/>
        </w:rPr>
        <w:t>本合同执行过</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8"/>
          <w:sz w:val="21"/>
          <w:szCs w:val="21"/>
          <w:highlight w:val="none"/>
          <w:u w:val="single" w:color="auto"/>
        </w:rPr>
        <w:t>程中，项目经理和项目技术负责人只能更换一次，如更换后的项目负责人或项目技</w:t>
      </w:r>
      <w:r>
        <w:rPr>
          <w:rFonts w:hint="eastAsia" w:ascii="宋体" w:hAnsi="宋体" w:eastAsia="宋体" w:cs="宋体"/>
          <w:color w:val="auto"/>
          <w:spacing w:val="4"/>
          <w:sz w:val="21"/>
          <w:szCs w:val="21"/>
          <w:highlight w:val="none"/>
          <w:u w:val="single" w:color="auto"/>
        </w:rPr>
        <w:t>术</w:t>
      </w:r>
      <w:r>
        <w:rPr>
          <w:rFonts w:hint="eastAsia" w:ascii="宋体" w:hAnsi="宋体" w:eastAsia="宋体" w:cs="宋体"/>
          <w:color w:val="auto"/>
          <w:spacing w:val="8"/>
          <w:sz w:val="21"/>
          <w:szCs w:val="21"/>
          <w:highlight w:val="none"/>
          <w:u w:val="single" w:color="auto"/>
        </w:rPr>
        <w:t>负责人仍不能胜任本职工作，发包人有解除合同的权利；其他专业工程师不称职，</w:t>
      </w:r>
      <w:r>
        <w:rPr>
          <w:rFonts w:hint="eastAsia" w:ascii="宋体" w:hAnsi="宋体" w:eastAsia="宋体" w:cs="宋体"/>
          <w:color w:val="auto"/>
          <w:spacing w:val="4"/>
          <w:sz w:val="21"/>
          <w:szCs w:val="21"/>
          <w:highlight w:val="none"/>
          <w:u w:val="single" w:color="auto"/>
        </w:rPr>
        <w:t>发</w:t>
      </w:r>
      <w:r>
        <w:rPr>
          <w:rFonts w:hint="eastAsia" w:ascii="宋体" w:hAnsi="宋体" w:eastAsia="宋体" w:cs="宋体"/>
          <w:color w:val="auto"/>
          <w:spacing w:val="22"/>
          <w:sz w:val="21"/>
          <w:szCs w:val="21"/>
          <w:highlight w:val="none"/>
          <w:u w:val="single" w:color="auto"/>
        </w:rPr>
        <w:t>包人</w:t>
      </w:r>
      <w:r>
        <w:rPr>
          <w:rFonts w:hint="eastAsia" w:ascii="宋体" w:hAnsi="宋体" w:eastAsia="宋体" w:cs="宋体"/>
          <w:color w:val="auto"/>
          <w:spacing w:val="13"/>
          <w:sz w:val="21"/>
          <w:szCs w:val="21"/>
          <w:highlight w:val="none"/>
          <w:u w:val="single" w:color="auto"/>
        </w:rPr>
        <w:t>和</w:t>
      </w:r>
      <w:r>
        <w:rPr>
          <w:rFonts w:hint="eastAsia" w:ascii="宋体" w:hAnsi="宋体" w:eastAsia="宋体" w:cs="宋体"/>
          <w:color w:val="auto"/>
          <w:spacing w:val="11"/>
          <w:sz w:val="21"/>
          <w:szCs w:val="21"/>
          <w:highlight w:val="none"/>
          <w:u w:val="single" w:color="auto"/>
        </w:rPr>
        <w:t>工程师也可以提前10天以书面形式通知承包人更换合格的人员, 承包人承担</w:t>
      </w:r>
      <w:r>
        <w:rPr>
          <w:rFonts w:hint="eastAsia" w:ascii="宋体" w:hAnsi="宋体" w:eastAsia="宋体" w:cs="宋体"/>
          <w:color w:val="auto"/>
          <w:spacing w:val="7"/>
          <w:sz w:val="21"/>
          <w:szCs w:val="21"/>
          <w:highlight w:val="none"/>
          <w:u w:val="single" w:color="auto"/>
        </w:rPr>
        <w:t>因上述原因给发包人造成的相应损失</w:t>
      </w:r>
      <w:r>
        <w:rPr>
          <w:rFonts w:hint="eastAsia" w:ascii="宋体" w:hAnsi="宋体" w:eastAsia="宋体" w:cs="宋体"/>
          <w:color w:val="auto"/>
          <w:spacing w:val="7"/>
          <w:sz w:val="21"/>
          <w:szCs w:val="21"/>
          <w:highlight w:val="none"/>
        </w:rPr>
        <w:t>。</w:t>
      </w:r>
    </w:p>
    <w:p w14:paraId="3350CDE4">
      <w:pPr>
        <w:spacing w:before="181" w:line="376" w:lineRule="auto"/>
        <w:ind w:firstLine="448"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3.3.4  承包人主要施工管理人员离开施工现场的批准要求：</w:t>
      </w:r>
      <w:r>
        <w:rPr>
          <w:rFonts w:hint="eastAsia" w:ascii="宋体" w:hAnsi="宋体" w:eastAsia="宋体" w:cs="宋体"/>
          <w:color w:val="auto"/>
          <w:spacing w:val="7"/>
          <w:sz w:val="21"/>
          <w:szCs w:val="21"/>
          <w:highlight w:val="none"/>
          <w:u w:val="single" w:color="auto"/>
        </w:rPr>
        <w:t>由发包人批准，项目</w:t>
      </w:r>
      <w:r>
        <w:rPr>
          <w:rFonts w:hint="eastAsia" w:ascii="宋体" w:hAnsi="宋体" w:eastAsia="宋体" w:cs="宋体"/>
          <w:color w:val="auto"/>
          <w:spacing w:val="17"/>
          <w:sz w:val="21"/>
          <w:szCs w:val="21"/>
          <w:highlight w:val="none"/>
          <w:u w:val="single" w:color="auto"/>
        </w:rPr>
        <w:t>经</w:t>
      </w:r>
      <w:r>
        <w:rPr>
          <w:rFonts w:hint="eastAsia" w:ascii="宋体" w:hAnsi="宋体" w:eastAsia="宋体" w:cs="宋体"/>
          <w:color w:val="auto"/>
          <w:spacing w:val="10"/>
          <w:sz w:val="21"/>
          <w:szCs w:val="21"/>
          <w:highlight w:val="none"/>
          <w:u w:val="single" w:color="auto"/>
        </w:rPr>
        <w:t>理或技术负责人不得同时请假。</w:t>
      </w:r>
    </w:p>
    <w:p w14:paraId="22FDF01D">
      <w:pPr>
        <w:spacing w:before="139" w:line="376" w:lineRule="auto"/>
        <w:ind w:left="3" w:firstLine="470"/>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3.3</w:t>
      </w:r>
      <w:r>
        <w:rPr>
          <w:rFonts w:hint="eastAsia" w:ascii="宋体" w:hAnsi="宋体" w:eastAsia="宋体" w:cs="宋体"/>
          <w:color w:val="auto"/>
          <w:spacing w:val="9"/>
          <w:sz w:val="21"/>
          <w:szCs w:val="21"/>
          <w:highlight w:val="none"/>
        </w:rPr>
        <w:t>.</w:t>
      </w:r>
      <w:r>
        <w:rPr>
          <w:rFonts w:hint="eastAsia" w:ascii="宋体" w:hAnsi="宋体" w:eastAsia="宋体" w:cs="宋体"/>
          <w:color w:val="auto"/>
          <w:spacing w:val="6"/>
          <w:sz w:val="21"/>
          <w:szCs w:val="21"/>
          <w:highlight w:val="none"/>
        </w:rPr>
        <w:t>5 承包人擅自更换主要施工管理人员的违约责任：</w:t>
      </w:r>
      <w:r>
        <w:rPr>
          <w:rFonts w:hint="eastAsia" w:ascii="宋体" w:hAnsi="宋体" w:eastAsia="宋体" w:cs="宋体"/>
          <w:color w:val="auto"/>
          <w:spacing w:val="6"/>
          <w:sz w:val="21"/>
          <w:szCs w:val="21"/>
          <w:highlight w:val="none"/>
          <w:u w:val="single" w:color="auto"/>
        </w:rPr>
        <w:t>处以1万元/次罚款，承包</w:t>
      </w:r>
      <w:r>
        <w:rPr>
          <w:rFonts w:hint="eastAsia" w:ascii="宋体" w:hAnsi="宋体" w:eastAsia="宋体" w:cs="宋体"/>
          <w:color w:val="auto"/>
          <w:spacing w:val="16"/>
          <w:sz w:val="21"/>
          <w:szCs w:val="21"/>
          <w:highlight w:val="none"/>
          <w:u w:val="single" w:color="auto"/>
        </w:rPr>
        <w:t>人</w:t>
      </w:r>
      <w:r>
        <w:rPr>
          <w:rFonts w:hint="eastAsia" w:ascii="宋体" w:hAnsi="宋体" w:eastAsia="宋体" w:cs="宋体"/>
          <w:color w:val="auto"/>
          <w:spacing w:val="12"/>
          <w:sz w:val="21"/>
          <w:szCs w:val="21"/>
          <w:highlight w:val="none"/>
          <w:u w:val="single" w:color="auto"/>
        </w:rPr>
        <w:t>承</w:t>
      </w:r>
      <w:r>
        <w:rPr>
          <w:rFonts w:hint="eastAsia" w:ascii="宋体" w:hAnsi="宋体" w:eastAsia="宋体" w:cs="宋体"/>
          <w:color w:val="auto"/>
          <w:spacing w:val="8"/>
          <w:sz w:val="21"/>
          <w:szCs w:val="21"/>
          <w:highlight w:val="none"/>
          <w:u w:val="single" w:color="auto"/>
        </w:rPr>
        <w:t>担上述违约责任给发包人造成的一切损失</w:t>
      </w:r>
      <w:r>
        <w:rPr>
          <w:rFonts w:hint="eastAsia" w:ascii="宋体" w:hAnsi="宋体" w:eastAsia="宋体" w:cs="宋体"/>
          <w:color w:val="auto"/>
          <w:spacing w:val="8"/>
          <w:sz w:val="21"/>
          <w:szCs w:val="21"/>
          <w:highlight w:val="none"/>
        </w:rPr>
        <w:t>。</w:t>
      </w:r>
    </w:p>
    <w:p w14:paraId="60625E31">
      <w:pPr>
        <w:spacing w:before="2" w:line="388"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承包</w:t>
      </w:r>
      <w:r>
        <w:rPr>
          <w:rFonts w:hint="eastAsia" w:ascii="宋体" w:hAnsi="宋体" w:eastAsia="宋体" w:cs="宋体"/>
          <w:color w:val="auto"/>
          <w:spacing w:val="13"/>
          <w:sz w:val="21"/>
          <w:szCs w:val="21"/>
          <w:highlight w:val="none"/>
        </w:rPr>
        <w:t>人</w:t>
      </w:r>
      <w:r>
        <w:rPr>
          <w:rFonts w:hint="eastAsia" w:ascii="宋体" w:hAnsi="宋体" w:eastAsia="宋体" w:cs="宋体"/>
          <w:color w:val="auto"/>
          <w:spacing w:val="8"/>
          <w:sz w:val="21"/>
          <w:szCs w:val="21"/>
          <w:highlight w:val="none"/>
        </w:rPr>
        <w:t>主要施工管理人员擅自离开施工现场的违约责任：</w:t>
      </w:r>
      <w:r>
        <w:rPr>
          <w:rFonts w:hint="eastAsia" w:ascii="宋体" w:hAnsi="宋体" w:eastAsia="宋体" w:cs="宋体"/>
          <w:color w:val="auto"/>
          <w:spacing w:val="8"/>
          <w:sz w:val="21"/>
          <w:szCs w:val="21"/>
          <w:highlight w:val="none"/>
          <w:u w:val="single" w:color="auto"/>
        </w:rPr>
        <w:t>处以1万元/次罚款，</w:t>
      </w:r>
      <w:r>
        <w:rPr>
          <w:rFonts w:hint="eastAsia" w:ascii="宋体" w:hAnsi="宋体" w:eastAsia="宋体" w:cs="宋体"/>
          <w:color w:val="auto"/>
          <w:spacing w:val="9"/>
          <w:sz w:val="21"/>
          <w:szCs w:val="21"/>
          <w:highlight w:val="none"/>
          <w:u w:val="single" w:color="auto"/>
        </w:rPr>
        <w:t>承包人承担上述违约责任给发包人造成的一切损失</w:t>
      </w:r>
      <w:r>
        <w:rPr>
          <w:rFonts w:hint="eastAsia" w:ascii="宋体" w:hAnsi="宋体" w:eastAsia="宋体" w:cs="宋体"/>
          <w:color w:val="auto"/>
          <w:spacing w:val="6"/>
          <w:sz w:val="21"/>
          <w:szCs w:val="21"/>
          <w:highlight w:val="none"/>
        </w:rPr>
        <w:t>。</w:t>
      </w:r>
    </w:p>
    <w:p w14:paraId="7821E0AB">
      <w:pPr>
        <w:spacing w:before="10"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4"/>
          <w:sz w:val="21"/>
          <w:szCs w:val="21"/>
          <w:highlight w:val="none"/>
          <w:lang w:val="en-US" w:eastAsia="zh-CN"/>
        </w:rPr>
        <w:t>4</w:t>
      </w:r>
      <w:r>
        <w:rPr>
          <w:rFonts w:hint="eastAsia" w:ascii="宋体" w:hAnsi="宋体" w:eastAsia="宋体" w:cs="宋体"/>
          <w:color w:val="auto"/>
          <w:spacing w:val="4"/>
          <w:sz w:val="21"/>
          <w:szCs w:val="21"/>
          <w:highlight w:val="none"/>
        </w:rPr>
        <w:t xml:space="preserve">  分</w:t>
      </w:r>
      <w:r>
        <w:rPr>
          <w:rFonts w:hint="eastAsia" w:ascii="宋体" w:hAnsi="宋体" w:eastAsia="宋体" w:cs="宋体"/>
          <w:color w:val="auto"/>
          <w:spacing w:val="3"/>
          <w:sz w:val="21"/>
          <w:szCs w:val="21"/>
          <w:highlight w:val="none"/>
        </w:rPr>
        <w:t>包</w:t>
      </w:r>
    </w:p>
    <w:p w14:paraId="1BECD54F">
      <w:pPr>
        <w:spacing w:before="181" w:line="232"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.1  分包的一般</w:t>
      </w:r>
      <w:r>
        <w:rPr>
          <w:rFonts w:hint="eastAsia" w:ascii="宋体" w:hAnsi="宋体" w:eastAsia="宋体" w:cs="宋体"/>
          <w:color w:val="auto"/>
          <w:spacing w:val="1"/>
          <w:sz w:val="21"/>
          <w:szCs w:val="21"/>
          <w:highlight w:val="none"/>
        </w:rPr>
        <w:t>约</w:t>
      </w:r>
      <w:r>
        <w:rPr>
          <w:rFonts w:hint="eastAsia" w:ascii="宋体" w:hAnsi="宋体" w:eastAsia="宋体" w:cs="宋体"/>
          <w:color w:val="auto"/>
          <w:sz w:val="21"/>
          <w:szCs w:val="21"/>
          <w:highlight w:val="none"/>
        </w:rPr>
        <w:t>定</w:t>
      </w:r>
    </w:p>
    <w:p w14:paraId="50C7D00D">
      <w:pPr>
        <w:spacing w:before="179" w:line="341"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禁</w:t>
      </w:r>
      <w:r>
        <w:rPr>
          <w:rFonts w:hint="eastAsia" w:ascii="宋体" w:hAnsi="宋体" w:eastAsia="宋体" w:cs="宋体"/>
          <w:color w:val="auto"/>
          <w:spacing w:val="8"/>
          <w:sz w:val="21"/>
          <w:szCs w:val="21"/>
          <w:highlight w:val="none"/>
        </w:rPr>
        <w:t>止分包的工程包括：</w:t>
      </w:r>
      <w:r>
        <w:rPr>
          <w:rFonts w:hint="eastAsia" w:ascii="宋体" w:hAnsi="宋体" w:eastAsia="宋体" w:cs="宋体"/>
          <w:color w:val="auto"/>
          <w:spacing w:val="8"/>
          <w:sz w:val="21"/>
          <w:szCs w:val="21"/>
          <w:highlight w:val="none"/>
          <w:u w:val="single" w:color="auto"/>
        </w:rPr>
        <w:t>本工程不允许分包</w:t>
      </w:r>
      <w:r>
        <w:rPr>
          <w:rFonts w:hint="eastAsia" w:ascii="宋体" w:hAnsi="宋体" w:eastAsia="宋体" w:cs="宋体"/>
          <w:color w:val="auto"/>
          <w:spacing w:val="8"/>
          <w:sz w:val="21"/>
          <w:szCs w:val="21"/>
          <w:highlight w:val="none"/>
        </w:rPr>
        <w:t>。</w:t>
      </w:r>
    </w:p>
    <w:p w14:paraId="01C32B74">
      <w:pPr>
        <w:spacing w:before="1" w:line="292"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主体结构、关键性工作的范围：</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5"/>
          <w:sz w:val="21"/>
          <w:szCs w:val="21"/>
          <w:highlight w:val="none"/>
        </w:rPr>
        <w:t>。</w:t>
      </w:r>
    </w:p>
    <w:p w14:paraId="3712EE1D">
      <w:pPr>
        <w:spacing w:before="147" w:line="232"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3</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5"/>
          <w:sz w:val="21"/>
          <w:szCs w:val="21"/>
          <w:highlight w:val="none"/>
          <w:lang w:val="en-US" w:eastAsia="zh-CN"/>
        </w:rPr>
        <w:t>4</w:t>
      </w:r>
      <w:r>
        <w:rPr>
          <w:rFonts w:hint="eastAsia" w:ascii="宋体" w:hAnsi="宋体" w:eastAsia="宋体" w:cs="宋体"/>
          <w:color w:val="auto"/>
          <w:spacing w:val="5"/>
          <w:sz w:val="21"/>
          <w:szCs w:val="21"/>
          <w:highlight w:val="none"/>
        </w:rPr>
        <w:t>.2 分包的确定</w:t>
      </w:r>
    </w:p>
    <w:p w14:paraId="53CDDD4B">
      <w:pPr>
        <w:spacing w:before="135" w:line="376"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允</w:t>
      </w:r>
      <w:r>
        <w:rPr>
          <w:rFonts w:hint="eastAsia" w:ascii="宋体" w:hAnsi="宋体" w:eastAsia="宋体" w:cs="宋体"/>
          <w:color w:val="auto"/>
          <w:spacing w:val="7"/>
          <w:sz w:val="21"/>
          <w:szCs w:val="21"/>
          <w:highlight w:val="none"/>
        </w:rPr>
        <w:t>许分包的专业工程包括：</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32AC5E48">
      <w:pPr>
        <w:spacing w:before="1" w:line="291"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其</w:t>
      </w:r>
      <w:r>
        <w:rPr>
          <w:rFonts w:hint="eastAsia" w:ascii="宋体" w:hAnsi="宋体" w:eastAsia="宋体" w:cs="宋体"/>
          <w:color w:val="auto"/>
          <w:spacing w:val="7"/>
          <w:sz w:val="21"/>
          <w:szCs w:val="21"/>
          <w:highlight w:val="none"/>
        </w:rPr>
        <w:t>他关于分包的约定：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6518AC13">
      <w:pPr>
        <w:spacing w:before="147"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3.</w:t>
      </w:r>
      <w:r>
        <w:rPr>
          <w:rFonts w:hint="eastAsia" w:ascii="宋体" w:hAnsi="宋体" w:eastAsia="宋体" w:cs="宋体"/>
          <w:color w:val="auto"/>
          <w:spacing w:val="5"/>
          <w:sz w:val="21"/>
          <w:szCs w:val="21"/>
          <w:highlight w:val="none"/>
          <w:lang w:val="en-US" w:eastAsia="zh-CN"/>
        </w:rPr>
        <w:t>4</w:t>
      </w:r>
      <w:r>
        <w:rPr>
          <w:rFonts w:hint="eastAsia" w:ascii="宋体" w:hAnsi="宋体" w:eastAsia="宋体" w:cs="宋体"/>
          <w:color w:val="auto"/>
          <w:spacing w:val="5"/>
          <w:sz w:val="21"/>
          <w:szCs w:val="21"/>
          <w:highlight w:val="none"/>
        </w:rPr>
        <w:t>.4  分包合同价款</w:t>
      </w:r>
    </w:p>
    <w:p w14:paraId="34684586">
      <w:pPr>
        <w:spacing w:before="137" w:line="293"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w:t>
      </w:r>
      <w:r>
        <w:rPr>
          <w:rFonts w:hint="eastAsia" w:ascii="宋体" w:hAnsi="宋体" w:eastAsia="宋体" w:cs="宋体"/>
          <w:color w:val="auto"/>
          <w:spacing w:val="8"/>
          <w:sz w:val="21"/>
          <w:szCs w:val="21"/>
          <w:highlight w:val="none"/>
        </w:rPr>
        <w:t>于</w:t>
      </w:r>
      <w:r>
        <w:rPr>
          <w:rFonts w:hint="eastAsia" w:ascii="宋体" w:hAnsi="宋体" w:eastAsia="宋体" w:cs="宋体"/>
          <w:color w:val="auto"/>
          <w:spacing w:val="7"/>
          <w:sz w:val="21"/>
          <w:szCs w:val="21"/>
          <w:highlight w:val="none"/>
        </w:rPr>
        <w:t>分包合同价款支付的约定：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507EB423">
      <w:pPr>
        <w:spacing w:before="146"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3</w:t>
      </w:r>
      <w:r>
        <w:rPr>
          <w:rFonts w:hint="eastAsia" w:ascii="宋体" w:hAnsi="宋体" w:eastAsia="宋体" w:cs="宋体"/>
          <w:color w:val="auto"/>
          <w:spacing w:val="11"/>
          <w:sz w:val="21"/>
          <w:szCs w:val="21"/>
          <w:highlight w:val="none"/>
        </w:rPr>
        <w:t>.</w:t>
      </w:r>
      <w:r>
        <w:rPr>
          <w:rFonts w:hint="eastAsia" w:ascii="宋体" w:hAnsi="宋体" w:eastAsia="宋体" w:cs="宋体"/>
          <w:color w:val="auto"/>
          <w:spacing w:val="7"/>
          <w:sz w:val="21"/>
          <w:szCs w:val="21"/>
          <w:highlight w:val="none"/>
          <w:lang w:val="en-US" w:eastAsia="zh-CN"/>
        </w:rPr>
        <w:t>5</w:t>
      </w:r>
      <w:r>
        <w:rPr>
          <w:rFonts w:hint="eastAsia" w:ascii="宋体" w:hAnsi="宋体" w:eastAsia="宋体" w:cs="宋体"/>
          <w:color w:val="auto"/>
          <w:spacing w:val="7"/>
          <w:sz w:val="21"/>
          <w:szCs w:val="21"/>
          <w:highlight w:val="none"/>
        </w:rPr>
        <w:t xml:space="preserve">  工程照管与成品、半成品保护</w:t>
      </w:r>
    </w:p>
    <w:p w14:paraId="116B12DA">
      <w:pPr>
        <w:spacing w:before="181" w:line="376" w:lineRule="auto"/>
        <w:ind w:left="2" w:firstLine="477"/>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承包人负责照管工程及工程</w:t>
      </w:r>
      <w:r>
        <w:rPr>
          <w:rFonts w:hint="eastAsia" w:ascii="宋体" w:hAnsi="宋体" w:eastAsia="宋体" w:cs="宋体"/>
          <w:color w:val="auto"/>
          <w:spacing w:val="3"/>
          <w:sz w:val="21"/>
          <w:szCs w:val="21"/>
          <w:highlight w:val="none"/>
        </w:rPr>
        <w:t>相</w:t>
      </w:r>
      <w:r>
        <w:rPr>
          <w:rFonts w:hint="eastAsia" w:ascii="宋体" w:hAnsi="宋体" w:eastAsia="宋体" w:cs="宋体"/>
          <w:color w:val="auto"/>
          <w:spacing w:val="2"/>
          <w:sz w:val="21"/>
          <w:szCs w:val="21"/>
          <w:highlight w:val="none"/>
        </w:rPr>
        <w:t>关的材料、工程设备的起始时间：</w:t>
      </w:r>
      <w:r>
        <w:rPr>
          <w:rFonts w:hint="eastAsia" w:ascii="宋体" w:hAnsi="宋体" w:eastAsia="宋体" w:cs="宋体"/>
          <w:color w:val="auto"/>
          <w:spacing w:val="2"/>
          <w:sz w:val="21"/>
          <w:szCs w:val="21"/>
          <w:highlight w:val="none"/>
          <w:u w:val="single" w:color="auto"/>
        </w:rPr>
        <w:t>执行通用条款3.6</w:t>
      </w:r>
      <w:r>
        <w:rPr>
          <w:rFonts w:hint="eastAsia" w:ascii="宋体" w:hAnsi="宋体" w:eastAsia="宋体" w:cs="宋体"/>
          <w:color w:val="auto"/>
          <w:spacing w:val="-5"/>
          <w:sz w:val="21"/>
          <w:szCs w:val="21"/>
          <w:highlight w:val="none"/>
          <w:u w:val="single" w:color="auto"/>
        </w:rPr>
        <w:t>条</w:t>
      </w:r>
      <w:r>
        <w:rPr>
          <w:rFonts w:hint="eastAsia" w:ascii="宋体" w:hAnsi="宋体" w:eastAsia="宋体" w:cs="宋体"/>
          <w:color w:val="auto"/>
          <w:spacing w:val="-4"/>
          <w:sz w:val="21"/>
          <w:szCs w:val="21"/>
          <w:highlight w:val="none"/>
        </w:rPr>
        <w:t>。</w:t>
      </w:r>
    </w:p>
    <w:p w14:paraId="571CBD1D">
      <w:pPr>
        <w:spacing w:before="1" w:line="229"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3</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5"/>
          <w:sz w:val="21"/>
          <w:szCs w:val="21"/>
          <w:highlight w:val="none"/>
          <w:lang w:val="en-US" w:eastAsia="zh-CN"/>
        </w:rPr>
        <w:t>6</w:t>
      </w:r>
      <w:r>
        <w:rPr>
          <w:rFonts w:hint="eastAsia" w:ascii="宋体" w:hAnsi="宋体" w:eastAsia="宋体" w:cs="宋体"/>
          <w:color w:val="auto"/>
          <w:spacing w:val="5"/>
          <w:sz w:val="21"/>
          <w:szCs w:val="21"/>
          <w:highlight w:val="none"/>
        </w:rPr>
        <w:t xml:space="preserve">  履约担保</w:t>
      </w:r>
    </w:p>
    <w:p w14:paraId="50F9A0FF">
      <w:pPr>
        <w:spacing w:before="182" w:line="229"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承</w:t>
      </w:r>
      <w:r>
        <w:rPr>
          <w:rFonts w:hint="eastAsia" w:ascii="宋体" w:hAnsi="宋体" w:eastAsia="宋体" w:cs="宋体"/>
          <w:color w:val="auto"/>
          <w:spacing w:val="8"/>
          <w:sz w:val="21"/>
          <w:szCs w:val="21"/>
          <w:highlight w:val="none"/>
        </w:rPr>
        <w:t>包人是否提供履约担保：</w:t>
      </w:r>
      <w:r>
        <w:rPr>
          <w:rFonts w:hint="eastAsia" w:ascii="宋体" w:hAnsi="宋体" w:eastAsia="宋体" w:cs="宋体"/>
          <w:color w:val="auto"/>
          <w:spacing w:val="8"/>
          <w:sz w:val="21"/>
          <w:szCs w:val="21"/>
          <w:highlight w:val="none"/>
          <w:u w:val="single" w:color="auto"/>
          <w:lang w:val="en-US" w:eastAsia="zh-CN"/>
        </w:rPr>
        <w:t>是</w:t>
      </w:r>
      <w:r>
        <w:rPr>
          <w:rFonts w:hint="eastAsia" w:ascii="宋体" w:hAnsi="宋体" w:eastAsia="宋体" w:cs="宋体"/>
          <w:color w:val="auto"/>
          <w:spacing w:val="8"/>
          <w:sz w:val="21"/>
          <w:szCs w:val="21"/>
          <w:highlight w:val="none"/>
        </w:rPr>
        <w:t>。</w:t>
      </w:r>
    </w:p>
    <w:p w14:paraId="2EC91B80">
      <w:pPr>
        <w:spacing w:before="140" w:line="291"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承包人提供履约担保的形式、金额及期限的：</w:t>
      </w:r>
      <w:r>
        <w:rPr>
          <w:rFonts w:hint="eastAsia" w:ascii="宋体" w:hAnsi="宋体" w:eastAsia="宋体" w:cs="宋体"/>
          <w:color w:val="auto"/>
          <w:spacing w:val="7"/>
          <w:sz w:val="21"/>
          <w:szCs w:val="21"/>
          <w:highlight w:val="none"/>
          <w:u w:val="single" w:color="auto"/>
        </w:rPr>
        <w:t xml:space="preserve">  </w:t>
      </w:r>
      <w:r>
        <w:rPr>
          <w:rFonts w:hint="eastAsia" w:ascii="宋体" w:hAnsi="宋体" w:eastAsia="宋体" w:cs="宋体"/>
          <w:color w:val="auto"/>
          <w:spacing w:val="7"/>
          <w:sz w:val="21"/>
          <w:szCs w:val="21"/>
          <w:highlight w:val="none"/>
          <w:u w:val="single" w:color="auto"/>
          <w:lang w:val="en-US" w:eastAsia="zh-CN"/>
        </w:rPr>
        <w:t>2年</w:t>
      </w:r>
      <w:r>
        <w:rPr>
          <w:rFonts w:hint="eastAsia" w:ascii="宋体" w:hAnsi="宋体" w:eastAsia="宋体" w:cs="宋体"/>
          <w:color w:val="auto"/>
          <w:spacing w:val="7"/>
          <w:sz w:val="21"/>
          <w:szCs w:val="21"/>
          <w:highlight w:val="none"/>
          <w:u w:val="single" w:color="auto"/>
        </w:rPr>
        <w:t xml:space="preserve"> </w:t>
      </w:r>
      <w:r>
        <w:rPr>
          <w:rFonts w:hint="eastAsia" w:ascii="宋体" w:hAnsi="宋体" w:eastAsia="宋体" w:cs="宋体"/>
          <w:color w:val="auto"/>
          <w:spacing w:val="8"/>
          <w:sz w:val="21"/>
          <w:szCs w:val="21"/>
          <w:highlight w:val="none"/>
        </w:rPr>
        <w:t>。</w:t>
      </w:r>
    </w:p>
    <w:p w14:paraId="6C9A31CD">
      <w:pPr>
        <w:spacing w:before="148" w:line="233" w:lineRule="auto"/>
        <w:ind w:left="470"/>
        <w:rPr>
          <w:rFonts w:hint="eastAsia" w:ascii="宋体" w:hAnsi="宋体" w:eastAsia="宋体" w:cs="宋体"/>
          <w:color w:val="auto"/>
          <w:sz w:val="21"/>
          <w:szCs w:val="21"/>
          <w:highlight w:val="none"/>
        </w:rPr>
      </w:pPr>
      <w:r>
        <w:rPr>
          <w:rFonts w:hint="eastAsia" w:ascii="宋体" w:hAnsi="宋体" w:eastAsia="宋体" w:cs="宋体"/>
          <w:b/>
          <w:bCs/>
          <w:color w:val="auto"/>
          <w:spacing w:val="8"/>
          <w:sz w:val="21"/>
          <w:szCs w:val="21"/>
          <w:highlight w:val="none"/>
        </w:rPr>
        <w:t>4</w:t>
      </w:r>
      <w:r>
        <w:rPr>
          <w:rFonts w:hint="eastAsia" w:ascii="宋体" w:hAnsi="宋体" w:eastAsia="宋体" w:cs="宋体"/>
          <w:b/>
          <w:bCs/>
          <w:color w:val="auto"/>
          <w:spacing w:val="5"/>
          <w:sz w:val="21"/>
          <w:szCs w:val="21"/>
          <w:highlight w:val="none"/>
        </w:rPr>
        <w:t>.</w:t>
      </w:r>
      <w:r>
        <w:rPr>
          <w:rFonts w:hint="eastAsia" w:ascii="宋体" w:hAnsi="宋体" w:eastAsia="宋体" w:cs="宋体"/>
          <w:color w:val="auto"/>
          <w:spacing w:val="5"/>
          <w:sz w:val="21"/>
          <w:szCs w:val="21"/>
          <w:highlight w:val="none"/>
        </w:rPr>
        <w:t xml:space="preserve">  监理人</w:t>
      </w:r>
    </w:p>
    <w:p w14:paraId="4E0909CC">
      <w:pPr>
        <w:spacing w:before="178" w:line="229" w:lineRule="auto"/>
        <w:ind w:left="468"/>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4.</w:t>
      </w:r>
      <w:r>
        <w:rPr>
          <w:rFonts w:hint="eastAsia" w:ascii="宋体" w:hAnsi="宋体" w:eastAsia="宋体" w:cs="宋体"/>
          <w:color w:val="auto"/>
          <w:spacing w:val="3"/>
          <w:sz w:val="21"/>
          <w:szCs w:val="21"/>
          <w:highlight w:val="none"/>
        </w:rPr>
        <w:t>1</w:t>
      </w:r>
      <w:r>
        <w:rPr>
          <w:rFonts w:hint="eastAsia" w:ascii="宋体" w:hAnsi="宋体" w:eastAsia="宋体" w:cs="宋体"/>
          <w:color w:val="auto"/>
          <w:spacing w:val="2"/>
          <w:sz w:val="21"/>
          <w:szCs w:val="21"/>
          <w:highlight w:val="none"/>
        </w:rPr>
        <w:t xml:space="preserve"> 监理人的一般规定</w:t>
      </w:r>
    </w:p>
    <w:p w14:paraId="391261B0">
      <w:pPr>
        <w:spacing w:before="183" w:line="228"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于监理人的监理内容：</w:t>
      </w:r>
      <w:r>
        <w:rPr>
          <w:rFonts w:hint="eastAsia" w:ascii="宋体" w:hAnsi="宋体" w:eastAsia="宋体" w:cs="宋体"/>
          <w:color w:val="auto"/>
          <w:spacing w:val="10"/>
          <w:sz w:val="21"/>
          <w:szCs w:val="21"/>
          <w:highlight w:val="none"/>
          <w:u w:val="single" w:color="auto"/>
        </w:rPr>
        <w:t>本合同内所有的监理工作内容。</w:t>
      </w:r>
    </w:p>
    <w:p w14:paraId="0060041F">
      <w:pPr>
        <w:spacing w:before="183" w:line="376" w:lineRule="auto"/>
        <w:ind w:firstLine="48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关于监</w:t>
      </w:r>
      <w:r>
        <w:rPr>
          <w:rFonts w:hint="eastAsia" w:ascii="宋体" w:hAnsi="宋体" w:eastAsia="宋体" w:cs="宋体"/>
          <w:color w:val="auto"/>
          <w:spacing w:val="8"/>
          <w:sz w:val="21"/>
          <w:szCs w:val="21"/>
          <w:highlight w:val="none"/>
        </w:rPr>
        <w:t>理</w:t>
      </w:r>
      <w:r>
        <w:rPr>
          <w:rFonts w:hint="eastAsia" w:ascii="宋体" w:hAnsi="宋体" w:eastAsia="宋体" w:cs="宋体"/>
          <w:color w:val="auto"/>
          <w:spacing w:val="7"/>
          <w:sz w:val="21"/>
          <w:szCs w:val="21"/>
          <w:highlight w:val="none"/>
        </w:rPr>
        <w:t>人的监理权限：</w:t>
      </w:r>
      <w:r>
        <w:rPr>
          <w:rFonts w:hint="eastAsia" w:ascii="宋体" w:hAnsi="宋体" w:eastAsia="宋体" w:cs="宋体"/>
          <w:color w:val="auto"/>
          <w:spacing w:val="7"/>
          <w:sz w:val="21"/>
          <w:szCs w:val="21"/>
          <w:highlight w:val="none"/>
          <w:u w:val="single" w:color="auto"/>
        </w:rPr>
        <w:t>施工过程的安全、质量、进度和造价控制、合同管理和</w:t>
      </w:r>
      <w:r>
        <w:rPr>
          <w:rFonts w:hint="eastAsia" w:ascii="宋体" w:hAnsi="宋体" w:eastAsia="宋体" w:cs="宋体"/>
          <w:color w:val="auto"/>
          <w:spacing w:val="17"/>
          <w:sz w:val="21"/>
          <w:szCs w:val="21"/>
          <w:highlight w:val="none"/>
          <w:u w:val="single" w:color="auto"/>
        </w:rPr>
        <w:t>信</w:t>
      </w:r>
      <w:r>
        <w:rPr>
          <w:rFonts w:hint="eastAsia" w:ascii="宋体" w:hAnsi="宋体" w:eastAsia="宋体" w:cs="宋体"/>
          <w:color w:val="auto"/>
          <w:spacing w:val="10"/>
          <w:sz w:val="21"/>
          <w:szCs w:val="21"/>
          <w:highlight w:val="none"/>
          <w:u w:val="single" w:color="auto"/>
        </w:rPr>
        <w:t>息管理、施工过程中各种矛盾的组织协调工作及全过程监理。</w:t>
      </w:r>
    </w:p>
    <w:p w14:paraId="23D34502">
      <w:pPr>
        <w:spacing w:before="2" w:line="381" w:lineRule="auto"/>
        <w:ind w:firstLine="489"/>
        <w:rPr>
          <w:rFonts w:hint="eastAsia" w:ascii="宋体" w:hAnsi="宋体" w:eastAsia="宋体" w:cs="宋体"/>
          <w:color w:val="auto"/>
          <w:sz w:val="21"/>
          <w:szCs w:val="21"/>
          <w:highlight w:val="none"/>
          <w:u w:val="single" w:color="auto"/>
        </w:rPr>
      </w:pPr>
      <w:r>
        <w:rPr>
          <w:rFonts w:hint="eastAsia" w:ascii="宋体" w:hAnsi="宋体" w:eastAsia="宋体" w:cs="宋体"/>
          <w:color w:val="auto"/>
          <w:spacing w:val="14"/>
          <w:sz w:val="21"/>
          <w:szCs w:val="21"/>
          <w:highlight w:val="none"/>
          <w:u w:val="none" w:color="auto"/>
        </w:rPr>
        <w:t>需要</w:t>
      </w:r>
      <w:r>
        <w:rPr>
          <w:rFonts w:hint="eastAsia" w:ascii="宋体" w:hAnsi="宋体" w:eastAsia="宋体" w:cs="宋体"/>
          <w:color w:val="auto"/>
          <w:spacing w:val="12"/>
          <w:sz w:val="21"/>
          <w:szCs w:val="21"/>
          <w:highlight w:val="none"/>
          <w:u w:val="none" w:color="auto"/>
        </w:rPr>
        <w:t>取</w:t>
      </w:r>
      <w:r>
        <w:rPr>
          <w:rFonts w:hint="eastAsia" w:ascii="宋体" w:hAnsi="宋体" w:eastAsia="宋体" w:cs="宋体"/>
          <w:color w:val="auto"/>
          <w:spacing w:val="7"/>
          <w:sz w:val="21"/>
          <w:szCs w:val="21"/>
          <w:highlight w:val="none"/>
          <w:u w:val="none" w:color="auto"/>
        </w:rPr>
        <w:t>得发包人批准才能行使的职权：</w:t>
      </w:r>
      <w:r>
        <w:rPr>
          <w:rFonts w:hint="eastAsia" w:ascii="宋体" w:hAnsi="宋体" w:eastAsia="宋体" w:cs="宋体"/>
          <w:color w:val="auto"/>
          <w:spacing w:val="7"/>
          <w:sz w:val="21"/>
          <w:szCs w:val="21"/>
          <w:highlight w:val="none"/>
          <w:u w:val="single" w:color="auto"/>
        </w:rPr>
        <w:t>工程洽商、设计变更、工程签证、工程延</w:t>
      </w:r>
      <w:r>
        <w:rPr>
          <w:rFonts w:hint="eastAsia" w:ascii="宋体" w:hAnsi="宋体" w:eastAsia="宋体" w:cs="宋体"/>
          <w:color w:val="auto"/>
          <w:spacing w:val="8"/>
          <w:sz w:val="21"/>
          <w:szCs w:val="21"/>
          <w:highlight w:val="none"/>
          <w:u w:val="single" w:color="auto"/>
        </w:rPr>
        <w:t>期、发包人指定材料的认质认价、工程款支付结算等，在决策之前需经发包方代表</w:t>
      </w:r>
      <w:r>
        <w:rPr>
          <w:rFonts w:hint="eastAsia" w:ascii="宋体" w:hAnsi="宋体" w:eastAsia="宋体" w:cs="宋体"/>
          <w:color w:val="auto"/>
          <w:spacing w:val="6"/>
          <w:sz w:val="21"/>
          <w:szCs w:val="21"/>
          <w:highlight w:val="none"/>
          <w:u w:val="single" w:color="auto"/>
        </w:rPr>
        <w:t>同</w:t>
      </w:r>
      <w:r>
        <w:rPr>
          <w:rFonts w:hint="eastAsia" w:ascii="宋体" w:hAnsi="宋体" w:eastAsia="宋体" w:cs="宋体"/>
          <w:color w:val="auto"/>
          <w:spacing w:val="5"/>
          <w:sz w:val="21"/>
          <w:szCs w:val="21"/>
          <w:highlight w:val="none"/>
          <w:u w:val="single" w:color="auto"/>
        </w:rPr>
        <w:t>意</w:t>
      </w:r>
      <w:r>
        <w:rPr>
          <w:rFonts w:hint="eastAsia" w:ascii="宋体" w:hAnsi="宋体" w:eastAsia="宋体" w:cs="宋体"/>
          <w:color w:val="auto"/>
          <w:spacing w:val="4"/>
          <w:sz w:val="21"/>
          <w:szCs w:val="21"/>
          <w:highlight w:val="none"/>
          <w:u w:val="single" w:color="auto"/>
        </w:rPr>
        <w:t>签字。</w:t>
      </w:r>
      <w:r>
        <w:rPr>
          <w:rFonts w:hint="eastAsia" w:ascii="宋体" w:hAnsi="宋体" w:eastAsia="宋体" w:cs="宋体"/>
          <w:color w:val="auto"/>
          <w:sz w:val="21"/>
          <w:szCs w:val="21"/>
          <w:highlight w:val="none"/>
          <w:u w:val="single" w:color="auto"/>
        </w:rPr>
        <w:t xml:space="preserve"> </w:t>
      </w:r>
    </w:p>
    <w:p w14:paraId="7C588ABB">
      <w:pPr>
        <w:spacing w:before="75" w:line="376" w:lineRule="auto"/>
        <w:ind w:left="2" w:firstLine="481"/>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关于监</w:t>
      </w:r>
      <w:r>
        <w:rPr>
          <w:rFonts w:hint="eastAsia" w:ascii="宋体" w:hAnsi="宋体" w:eastAsia="宋体" w:cs="宋体"/>
          <w:color w:val="auto"/>
          <w:spacing w:val="8"/>
          <w:sz w:val="21"/>
          <w:szCs w:val="21"/>
          <w:highlight w:val="none"/>
        </w:rPr>
        <w:t>理</w:t>
      </w:r>
      <w:r>
        <w:rPr>
          <w:rFonts w:hint="eastAsia" w:ascii="宋体" w:hAnsi="宋体" w:eastAsia="宋体" w:cs="宋体"/>
          <w:color w:val="auto"/>
          <w:spacing w:val="7"/>
          <w:sz w:val="21"/>
          <w:szCs w:val="21"/>
          <w:highlight w:val="none"/>
        </w:rPr>
        <w:t>人在施工现场的办公场所、生活场所的提供和费用承担的约定：</w:t>
      </w:r>
      <w:r>
        <w:rPr>
          <w:rFonts w:hint="eastAsia" w:ascii="宋体" w:hAnsi="宋体" w:eastAsia="宋体" w:cs="宋体"/>
          <w:color w:val="auto"/>
          <w:spacing w:val="7"/>
          <w:sz w:val="21"/>
          <w:szCs w:val="21"/>
          <w:highlight w:val="none"/>
          <w:u w:val="single" w:color="auto"/>
        </w:rPr>
        <w:t>由施工</w:t>
      </w:r>
      <w:r>
        <w:rPr>
          <w:rFonts w:hint="eastAsia" w:ascii="宋体" w:hAnsi="宋体" w:eastAsia="宋体" w:cs="宋体"/>
          <w:color w:val="auto"/>
          <w:spacing w:val="13"/>
          <w:sz w:val="21"/>
          <w:szCs w:val="21"/>
          <w:highlight w:val="none"/>
          <w:u w:val="single" w:color="auto"/>
        </w:rPr>
        <w:t>单</w:t>
      </w:r>
      <w:r>
        <w:rPr>
          <w:rFonts w:hint="eastAsia" w:ascii="宋体" w:hAnsi="宋体" w:eastAsia="宋体" w:cs="宋体"/>
          <w:color w:val="auto"/>
          <w:spacing w:val="10"/>
          <w:sz w:val="21"/>
          <w:szCs w:val="21"/>
          <w:highlight w:val="none"/>
          <w:u w:val="single" w:color="auto"/>
        </w:rPr>
        <w:t>位承担。</w:t>
      </w:r>
    </w:p>
    <w:p w14:paraId="34E7313A">
      <w:pPr>
        <w:spacing w:line="468" w:lineRule="exact"/>
        <w:ind w:left="466"/>
        <w:rPr>
          <w:rFonts w:hint="eastAsia" w:ascii="宋体" w:hAnsi="宋体" w:eastAsia="宋体" w:cs="宋体"/>
          <w:color w:val="auto"/>
          <w:sz w:val="21"/>
          <w:szCs w:val="21"/>
          <w:highlight w:val="none"/>
        </w:rPr>
      </w:pPr>
      <w:r>
        <w:rPr>
          <w:rFonts w:hint="eastAsia" w:ascii="宋体" w:hAnsi="宋体" w:eastAsia="宋体" w:cs="宋体"/>
          <w:color w:val="auto"/>
          <w:spacing w:val="6"/>
          <w:position w:val="17"/>
          <w:sz w:val="21"/>
          <w:szCs w:val="21"/>
          <w:highlight w:val="none"/>
        </w:rPr>
        <w:t>4.2  监理人</w:t>
      </w:r>
      <w:r>
        <w:rPr>
          <w:rFonts w:hint="eastAsia" w:ascii="宋体" w:hAnsi="宋体" w:eastAsia="宋体" w:cs="宋体"/>
          <w:color w:val="auto"/>
          <w:spacing w:val="5"/>
          <w:position w:val="17"/>
          <w:sz w:val="21"/>
          <w:szCs w:val="21"/>
          <w:highlight w:val="none"/>
        </w:rPr>
        <w:t>员</w:t>
      </w:r>
    </w:p>
    <w:p w14:paraId="6294BD24">
      <w:pPr>
        <w:spacing w:line="230" w:lineRule="auto"/>
        <w:ind w:left="488"/>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总监理工程师</w:t>
      </w:r>
      <w:r>
        <w:rPr>
          <w:rFonts w:hint="eastAsia" w:ascii="宋体" w:hAnsi="宋体" w:eastAsia="宋体" w:cs="宋体"/>
          <w:color w:val="auto"/>
          <w:spacing w:val="3"/>
          <w:sz w:val="21"/>
          <w:szCs w:val="21"/>
          <w:highlight w:val="none"/>
        </w:rPr>
        <w:t>：</w:t>
      </w:r>
    </w:p>
    <w:p w14:paraId="697420FF">
      <w:pPr>
        <w:spacing w:before="180" w:line="376" w:lineRule="auto"/>
        <w:ind w:left="478"/>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姓</w:t>
      </w:r>
      <w:r>
        <w:rPr>
          <w:rFonts w:hint="eastAsia" w:ascii="宋体" w:hAnsi="宋体" w:eastAsia="宋体" w:cs="宋体"/>
          <w:color w:val="auto"/>
          <w:spacing w:val="8"/>
          <w:sz w:val="21"/>
          <w:szCs w:val="21"/>
          <w:highlight w:val="none"/>
        </w:rPr>
        <w:t xml:space="preserve"> </w:t>
      </w:r>
      <w:r>
        <w:rPr>
          <w:rFonts w:hint="eastAsia" w:ascii="宋体" w:hAnsi="宋体" w:eastAsia="宋体" w:cs="宋体"/>
          <w:color w:val="auto"/>
          <w:spacing w:val="7"/>
          <w:sz w:val="21"/>
          <w:szCs w:val="21"/>
          <w:highlight w:val="none"/>
        </w:rPr>
        <w:t xml:space="preserve">   名：</w:t>
      </w:r>
      <w:r>
        <w:rPr>
          <w:rFonts w:hint="eastAsia" w:ascii="宋体" w:hAnsi="宋体" w:eastAsia="宋体" w:cs="宋体"/>
          <w:color w:val="auto"/>
          <w:spacing w:val="7"/>
          <w:sz w:val="21"/>
          <w:szCs w:val="21"/>
          <w:highlight w:val="none"/>
          <w:u w:val="single" w:color="auto"/>
        </w:rPr>
        <w:t>以本工程监理合同为准</w:t>
      </w:r>
      <w:r>
        <w:rPr>
          <w:rFonts w:hint="eastAsia" w:ascii="宋体" w:hAnsi="宋体" w:eastAsia="宋体" w:cs="宋体"/>
          <w:color w:val="auto"/>
          <w:spacing w:val="7"/>
          <w:sz w:val="21"/>
          <w:szCs w:val="21"/>
          <w:highlight w:val="none"/>
        </w:rPr>
        <w:t>；</w:t>
      </w:r>
    </w:p>
    <w:p w14:paraId="209C38BC">
      <w:pPr>
        <w:spacing w:line="230" w:lineRule="auto"/>
        <w:ind w:left="477"/>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职</w:t>
      </w:r>
      <w:r>
        <w:rPr>
          <w:rFonts w:hint="eastAsia" w:ascii="宋体" w:hAnsi="宋体" w:eastAsia="宋体" w:cs="宋体"/>
          <w:color w:val="auto"/>
          <w:spacing w:val="10"/>
          <w:sz w:val="21"/>
          <w:szCs w:val="21"/>
          <w:highlight w:val="none"/>
        </w:rPr>
        <w:t xml:space="preserve"> </w:t>
      </w:r>
      <w:r>
        <w:rPr>
          <w:rFonts w:hint="eastAsia" w:ascii="宋体" w:hAnsi="宋体" w:eastAsia="宋体" w:cs="宋体"/>
          <w:color w:val="auto"/>
          <w:spacing w:val="6"/>
          <w:sz w:val="21"/>
          <w:szCs w:val="21"/>
          <w:highlight w:val="none"/>
        </w:rPr>
        <w:t xml:space="preserve">   务：</w:t>
      </w:r>
      <w:r>
        <w:rPr>
          <w:rFonts w:hint="eastAsia" w:ascii="宋体" w:hAnsi="宋体" w:eastAsia="宋体" w:cs="宋体"/>
          <w:color w:val="auto"/>
          <w:spacing w:val="6"/>
          <w:sz w:val="21"/>
          <w:szCs w:val="21"/>
          <w:highlight w:val="none"/>
          <w:u w:val="single" w:color="auto"/>
        </w:rPr>
        <w:t>总监理工程师</w:t>
      </w:r>
      <w:r>
        <w:rPr>
          <w:rFonts w:hint="eastAsia" w:ascii="宋体" w:hAnsi="宋体" w:eastAsia="宋体" w:cs="宋体"/>
          <w:color w:val="auto"/>
          <w:spacing w:val="6"/>
          <w:sz w:val="21"/>
          <w:szCs w:val="21"/>
          <w:highlight w:val="none"/>
        </w:rPr>
        <w:t>；</w:t>
      </w:r>
    </w:p>
    <w:p w14:paraId="2489911C">
      <w:pPr>
        <w:spacing w:before="180" w:line="376"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监</w:t>
      </w:r>
      <w:r>
        <w:rPr>
          <w:rFonts w:hint="eastAsia" w:ascii="宋体" w:hAnsi="宋体" w:eastAsia="宋体" w:cs="宋体"/>
          <w:color w:val="auto"/>
          <w:spacing w:val="15"/>
          <w:sz w:val="21"/>
          <w:szCs w:val="21"/>
          <w:highlight w:val="none"/>
        </w:rPr>
        <w:t>理</w:t>
      </w:r>
      <w:r>
        <w:rPr>
          <w:rFonts w:hint="eastAsia" w:ascii="宋体" w:hAnsi="宋体" w:eastAsia="宋体" w:cs="宋体"/>
          <w:color w:val="auto"/>
          <w:spacing w:val="8"/>
          <w:sz w:val="21"/>
          <w:szCs w:val="21"/>
          <w:highlight w:val="none"/>
        </w:rPr>
        <w:t>工程师执业资格证书号：</w:t>
      </w:r>
      <w:r>
        <w:rPr>
          <w:rFonts w:hint="eastAsia" w:ascii="宋体" w:hAnsi="宋体" w:eastAsia="宋体" w:cs="宋体"/>
          <w:color w:val="auto"/>
          <w:spacing w:val="8"/>
          <w:sz w:val="21"/>
          <w:szCs w:val="21"/>
          <w:highlight w:val="none"/>
          <w:u w:val="single" w:color="auto"/>
        </w:rPr>
        <w:t>以本工程监理合同为准</w:t>
      </w:r>
      <w:r>
        <w:rPr>
          <w:rFonts w:hint="eastAsia" w:ascii="宋体" w:hAnsi="宋体" w:eastAsia="宋体" w:cs="宋体"/>
          <w:color w:val="auto"/>
          <w:spacing w:val="8"/>
          <w:sz w:val="21"/>
          <w:szCs w:val="21"/>
          <w:highlight w:val="none"/>
        </w:rPr>
        <w:t>；</w:t>
      </w:r>
    </w:p>
    <w:p w14:paraId="4F7E91FB">
      <w:pPr>
        <w:spacing w:line="230" w:lineRule="auto"/>
        <w:ind w:left="475"/>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联</w:t>
      </w:r>
      <w:r>
        <w:rPr>
          <w:rFonts w:hint="eastAsia" w:ascii="宋体" w:hAnsi="宋体" w:eastAsia="宋体" w:cs="宋体"/>
          <w:color w:val="auto"/>
          <w:spacing w:val="8"/>
          <w:sz w:val="21"/>
          <w:szCs w:val="21"/>
          <w:highlight w:val="none"/>
        </w:rPr>
        <w:t>系电话：</w:t>
      </w:r>
      <w:r>
        <w:rPr>
          <w:rFonts w:hint="eastAsia" w:ascii="宋体" w:hAnsi="宋体" w:eastAsia="宋体" w:cs="宋体"/>
          <w:color w:val="auto"/>
          <w:spacing w:val="8"/>
          <w:sz w:val="21"/>
          <w:szCs w:val="21"/>
          <w:highlight w:val="none"/>
          <w:u w:val="single" w:color="auto"/>
        </w:rPr>
        <w:t>以本工程监理合同为准</w:t>
      </w:r>
      <w:r>
        <w:rPr>
          <w:rFonts w:hint="eastAsia" w:ascii="宋体" w:hAnsi="宋体" w:eastAsia="宋体" w:cs="宋体"/>
          <w:color w:val="auto"/>
          <w:spacing w:val="8"/>
          <w:sz w:val="21"/>
          <w:szCs w:val="21"/>
          <w:highlight w:val="none"/>
        </w:rPr>
        <w:t>；</w:t>
      </w:r>
    </w:p>
    <w:p w14:paraId="742FD628">
      <w:pPr>
        <w:spacing w:before="181" w:line="376" w:lineRule="auto"/>
        <w:ind w:left="504"/>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电</w:t>
      </w:r>
      <w:r>
        <w:rPr>
          <w:rFonts w:hint="eastAsia" w:ascii="宋体" w:hAnsi="宋体" w:eastAsia="宋体" w:cs="宋体"/>
          <w:color w:val="auto"/>
          <w:spacing w:val="11"/>
          <w:sz w:val="21"/>
          <w:szCs w:val="21"/>
          <w:highlight w:val="none"/>
        </w:rPr>
        <w:t>子</w:t>
      </w:r>
      <w:r>
        <w:rPr>
          <w:rFonts w:hint="eastAsia" w:ascii="宋体" w:hAnsi="宋体" w:eastAsia="宋体" w:cs="宋体"/>
          <w:color w:val="auto"/>
          <w:spacing w:val="6"/>
          <w:sz w:val="21"/>
          <w:szCs w:val="21"/>
          <w:highlight w:val="none"/>
        </w:rPr>
        <w:t>信箱：</w:t>
      </w:r>
      <w:r>
        <w:rPr>
          <w:rFonts w:hint="eastAsia" w:ascii="宋体" w:hAnsi="宋体" w:eastAsia="宋体" w:cs="宋体"/>
          <w:color w:val="auto"/>
          <w:spacing w:val="6"/>
          <w:sz w:val="21"/>
          <w:szCs w:val="21"/>
          <w:highlight w:val="none"/>
          <w:u w:val="single" w:color="auto"/>
        </w:rPr>
        <w:t>以本工程监理合同为准</w:t>
      </w:r>
      <w:r>
        <w:rPr>
          <w:rFonts w:hint="eastAsia" w:ascii="宋体" w:hAnsi="宋体" w:eastAsia="宋体" w:cs="宋体"/>
          <w:color w:val="auto"/>
          <w:spacing w:val="6"/>
          <w:sz w:val="21"/>
          <w:szCs w:val="21"/>
          <w:highlight w:val="none"/>
        </w:rPr>
        <w:t>；</w:t>
      </w:r>
    </w:p>
    <w:p w14:paraId="02B43FA4">
      <w:pPr>
        <w:spacing w:before="1" w:line="229"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通</w:t>
      </w:r>
      <w:r>
        <w:rPr>
          <w:rFonts w:hint="eastAsia" w:ascii="宋体" w:hAnsi="宋体" w:eastAsia="宋体" w:cs="宋体"/>
          <w:color w:val="auto"/>
          <w:spacing w:val="8"/>
          <w:sz w:val="21"/>
          <w:szCs w:val="21"/>
          <w:highlight w:val="none"/>
        </w:rPr>
        <w:t>信地址：</w:t>
      </w:r>
      <w:r>
        <w:rPr>
          <w:rFonts w:hint="eastAsia" w:ascii="宋体" w:hAnsi="宋体" w:eastAsia="宋体" w:cs="宋体"/>
          <w:color w:val="auto"/>
          <w:spacing w:val="8"/>
          <w:sz w:val="21"/>
          <w:szCs w:val="21"/>
          <w:highlight w:val="none"/>
          <w:u w:val="single" w:color="auto"/>
        </w:rPr>
        <w:t>以本工程监理合同为准</w:t>
      </w:r>
      <w:r>
        <w:rPr>
          <w:rFonts w:hint="eastAsia" w:ascii="宋体" w:hAnsi="宋体" w:eastAsia="宋体" w:cs="宋体"/>
          <w:color w:val="auto"/>
          <w:spacing w:val="8"/>
          <w:sz w:val="21"/>
          <w:szCs w:val="21"/>
          <w:highlight w:val="none"/>
        </w:rPr>
        <w:t>；</w:t>
      </w:r>
    </w:p>
    <w:p w14:paraId="08542C65">
      <w:pPr>
        <w:spacing w:before="181" w:line="230"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关</w:t>
      </w:r>
      <w:r>
        <w:rPr>
          <w:rFonts w:hint="eastAsia" w:ascii="宋体" w:hAnsi="宋体" w:eastAsia="宋体" w:cs="宋体"/>
          <w:color w:val="auto"/>
          <w:spacing w:val="11"/>
          <w:sz w:val="21"/>
          <w:szCs w:val="21"/>
          <w:highlight w:val="none"/>
        </w:rPr>
        <w:t>于</w:t>
      </w:r>
      <w:r>
        <w:rPr>
          <w:rFonts w:hint="eastAsia" w:ascii="宋体" w:hAnsi="宋体" w:eastAsia="宋体" w:cs="宋体"/>
          <w:color w:val="auto"/>
          <w:spacing w:val="8"/>
          <w:sz w:val="21"/>
          <w:szCs w:val="21"/>
          <w:highlight w:val="none"/>
        </w:rPr>
        <w:t>监理人的其他约定：</w:t>
      </w:r>
      <w:r>
        <w:rPr>
          <w:rFonts w:hint="eastAsia" w:ascii="宋体" w:hAnsi="宋体" w:eastAsia="宋体" w:cs="宋体"/>
          <w:color w:val="auto"/>
          <w:spacing w:val="8"/>
          <w:sz w:val="21"/>
          <w:szCs w:val="21"/>
          <w:highlight w:val="none"/>
          <w:u w:val="single" w:color="auto"/>
        </w:rPr>
        <w:t>以本工程监理合同为准</w:t>
      </w:r>
      <w:r>
        <w:rPr>
          <w:rFonts w:hint="eastAsia" w:ascii="宋体" w:hAnsi="宋体" w:eastAsia="宋体" w:cs="宋体"/>
          <w:color w:val="auto"/>
          <w:spacing w:val="8"/>
          <w:sz w:val="21"/>
          <w:szCs w:val="21"/>
          <w:highlight w:val="none"/>
        </w:rPr>
        <w:t>。</w:t>
      </w:r>
    </w:p>
    <w:p w14:paraId="487F7282">
      <w:pPr>
        <w:spacing w:before="181" w:line="230" w:lineRule="auto"/>
        <w:ind w:left="466"/>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4</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rPr>
        <w:t xml:space="preserve"> 商定或确定</w:t>
      </w:r>
    </w:p>
    <w:p w14:paraId="33B41A36">
      <w:pPr>
        <w:spacing w:before="182" w:line="468" w:lineRule="exact"/>
        <w:ind w:left="480"/>
        <w:rPr>
          <w:rFonts w:hint="eastAsia" w:ascii="宋体" w:hAnsi="宋体" w:eastAsia="宋体" w:cs="宋体"/>
          <w:color w:val="auto"/>
          <w:sz w:val="21"/>
          <w:szCs w:val="21"/>
          <w:highlight w:val="none"/>
        </w:rPr>
      </w:pPr>
      <w:r>
        <w:rPr>
          <w:rFonts w:hint="eastAsia" w:ascii="宋体" w:hAnsi="宋体" w:eastAsia="宋体" w:cs="宋体"/>
          <w:color w:val="auto"/>
          <w:spacing w:val="14"/>
          <w:position w:val="17"/>
          <w:sz w:val="21"/>
          <w:szCs w:val="21"/>
          <w:highlight w:val="none"/>
        </w:rPr>
        <w:t>在发包</w:t>
      </w:r>
      <w:r>
        <w:rPr>
          <w:rFonts w:hint="eastAsia" w:ascii="宋体" w:hAnsi="宋体" w:eastAsia="宋体" w:cs="宋体"/>
          <w:color w:val="auto"/>
          <w:spacing w:val="13"/>
          <w:position w:val="17"/>
          <w:sz w:val="21"/>
          <w:szCs w:val="21"/>
          <w:highlight w:val="none"/>
        </w:rPr>
        <w:t>人</w:t>
      </w:r>
      <w:r>
        <w:rPr>
          <w:rFonts w:hint="eastAsia" w:ascii="宋体" w:hAnsi="宋体" w:eastAsia="宋体" w:cs="宋体"/>
          <w:color w:val="auto"/>
          <w:spacing w:val="7"/>
          <w:position w:val="17"/>
          <w:sz w:val="21"/>
          <w:szCs w:val="21"/>
          <w:highlight w:val="none"/>
        </w:rPr>
        <w:t>和承包人不能通过协商达成一致意见时，发包人授权监理人对以下事项</w:t>
      </w:r>
    </w:p>
    <w:p w14:paraId="3C1557A7">
      <w:pPr>
        <w:spacing w:line="229" w:lineRule="auto"/>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进</w:t>
      </w:r>
      <w:r>
        <w:rPr>
          <w:rFonts w:hint="eastAsia" w:ascii="宋体" w:hAnsi="宋体" w:eastAsia="宋体" w:cs="宋体"/>
          <w:color w:val="auto"/>
          <w:spacing w:val="4"/>
          <w:sz w:val="21"/>
          <w:szCs w:val="21"/>
          <w:highlight w:val="none"/>
        </w:rPr>
        <w:t>行确定：</w:t>
      </w:r>
    </w:p>
    <w:p w14:paraId="5C8CC17B">
      <w:pPr>
        <w:spacing w:before="139" w:line="293"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22"/>
          <w:sz w:val="21"/>
          <w:szCs w:val="21"/>
          <w:highlight w:val="none"/>
        </w:rPr>
        <w:t>(</w:t>
      </w:r>
      <w:r>
        <w:rPr>
          <w:rFonts w:hint="eastAsia" w:ascii="宋体" w:hAnsi="宋体" w:eastAsia="宋体" w:cs="宋体"/>
          <w:color w:val="auto"/>
          <w:spacing w:val="20"/>
          <w:sz w:val="21"/>
          <w:szCs w:val="21"/>
          <w:highlight w:val="none"/>
        </w:rPr>
        <w:t xml:space="preserve">1) </w:t>
      </w:r>
      <w:r>
        <w:rPr>
          <w:rFonts w:hint="eastAsia" w:ascii="宋体" w:hAnsi="宋体" w:eastAsia="宋体" w:cs="宋体"/>
          <w:color w:val="auto"/>
          <w:spacing w:val="20"/>
          <w:sz w:val="21"/>
          <w:szCs w:val="21"/>
          <w:highlight w:val="none"/>
          <w:u w:val="single" w:color="auto"/>
        </w:rPr>
        <w:t>/</w:t>
      </w:r>
      <w:r>
        <w:rPr>
          <w:rFonts w:hint="eastAsia" w:ascii="宋体" w:hAnsi="宋体" w:eastAsia="宋体" w:cs="宋体"/>
          <w:color w:val="auto"/>
          <w:spacing w:val="20"/>
          <w:sz w:val="21"/>
          <w:szCs w:val="21"/>
          <w:highlight w:val="none"/>
        </w:rPr>
        <w:t>；</w:t>
      </w:r>
    </w:p>
    <w:p w14:paraId="439ADA10">
      <w:pPr>
        <w:spacing w:before="103" w:line="293"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22"/>
          <w:sz w:val="21"/>
          <w:szCs w:val="21"/>
          <w:highlight w:val="none"/>
        </w:rPr>
        <w:t>(</w:t>
      </w:r>
      <w:r>
        <w:rPr>
          <w:rFonts w:hint="eastAsia" w:ascii="宋体" w:hAnsi="宋体" w:eastAsia="宋体" w:cs="宋体"/>
          <w:color w:val="auto"/>
          <w:spacing w:val="20"/>
          <w:sz w:val="21"/>
          <w:szCs w:val="21"/>
          <w:highlight w:val="none"/>
        </w:rPr>
        <w:t xml:space="preserve">2) </w:t>
      </w:r>
      <w:r>
        <w:rPr>
          <w:rFonts w:hint="eastAsia" w:ascii="宋体" w:hAnsi="宋体" w:eastAsia="宋体" w:cs="宋体"/>
          <w:color w:val="auto"/>
          <w:spacing w:val="20"/>
          <w:sz w:val="21"/>
          <w:szCs w:val="21"/>
          <w:highlight w:val="none"/>
          <w:u w:val="single" w:color="auto"/>
        </w:rPr>
        <w:t>/</w:t>
      </w:r>
      <w:r>
        <w:rPr>
          <w:rFonts w:hint="eastAsia" w:ascii="宋体" w:hAnsi="宋体" w:eastAsia="宋体" w:cs="宋体"/>
          <w:color w:val="auto"/>
          <w:spacing w:val="20"/>
          <w:sz w:val="21"/>
          <w:szCs w:val="21"/>
          <w:highlight w:val="none"/>
        </w:rPr>
        <w:t>；</w:t>
      </w:r>
    </w:p>
    <w:p w14:paraId="6BD410A9">
      <w:pPr>
        <w:spacing w:before="104" w:line="294"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22"/>
          <w:sz w:val="21"/>
          <w:szCs w:val="21"/>
          <w:highlight w:val="none"/>
        </w:rPr>
        <w:t>(</w:t>
      </w:r>
      <w:r>
        <w:rPr>
          <w:rFonts w:hint="eastAsia" w:ascii="宋体" w:hAnsi="宋体" w:eastAsia="宋体" w:cs="宋体"/>
          <w:color w:val="auto"/>
          <w:spacing w:val="20"/>
          <w:sz w:val="21"/>
          <w:szCs w:val="21"/>
          <w:highlight w:val="none"/>
        </w:rPr>
        <w:t xml:space="preserve">3) </w:t>
      </w:r>
      <w:r>
        <w:rPr>
          <w:rFonts w:hint="eastAsia" w:ascii="宋体" w:hAnsi="宋体" w:eastAsia="宋体" w:cs="宋体"/>
          <w:color w:val="auto"/>
          <w:spacing w:val="20"/>
          <w:sz w:val="21"/>
          <w:szCs w:val="21"/>
          <w:highlight w:val="none"/>
          <w:u w:val="single" w:color="auto"/>
        </w:rPr>
        <w:t>/</w:t>
      </w:r>
      <w:r>
        <w:rPr>
          <w:rFonts w:hint="eastAsia" w:ascii="宋体" w:hAnsi="宋体" w:eastAsia="宋体" w:cs="宋体"/>
          <w:color w:val="auto"/>
          <w:spacing w:val="20"/>
          <w:sz w:val="21"/>
          <w:szCs w:val="21"/>
          <w:highlight w:val="none"/>
        </w:rPr>
        <w:t>。</w:t>
      </w:r>
    </w:p>
    <w:p w14:paraId="1BF0F87D">
      <w:pPr>
        <w:spacing w:before="144" w:line="230" w:lineRule="auto"/>
        <w:ind w:left="470"/>
        <w:rPr>
          <w:rFonts w:hint="eastAsia" w:ascii="宋体" w:hAnsi="宋体" w:eastAsia="宋体" w:cs="宋体"/>
          <w:color w:val="auto"/>
          <w:sz w:val="21"/>
          <w:szCs w:val="21"/>
          <w:highlight w:val="none"/>
        </w:rPr>
      </w:pPr>
      <w:r>
        <w:rPr>
          <w:rFonts w:hint="eastAsia" w:ascii="宋体" w:hAnsi="宋体" w:eastAsia="宋体" w:cs="宋体"/>
          <w:b/>
          <w:bCs/>
          <w:color w:val="auto"/>
          <w:spacing w:val="6"/>
          <w:sz w:val="21"/>
          <w:szCs w:val="21"/>
          <w:highlight w:val="none"/>
        </w:rPr>
        <w:t>5.</w:t>
      </w:r>
      <w:r>
        <w:rPr>
          <w:rFonts w:hint="eastAsia" w:ascii="宋体" w:hAnsi="宋体" w:eastAsia="宋体" w:cs="宋体"/>
          <w:color w:val="auto"/>
          <w:spacing w:val="6"/>
          <w:sz w:val="21"/>
          <w:szCs w:val="21"/>
          <w:highlight w:val="none"/>
        </w:rPr>
        <w:t xml:space="preserve">  工程质</w:t>
      </w:r>
      <w:r>
        <w:rPr>
          <w:rFonts w:hint="eastAsia" w:ascii="宋体" w:hAnsi="宋体" w:eastAsia="宋体" w:cs="宋体"/>
          <w:color w:val="auto"/>
          <w:spacing w:val="4"/>
          <w:sz w:val="21"/>
          <w:szCs w:val="21"/>
          <w:highlight w:val="none"/>
        </w:rPr>
        <w:t>量</w:t>
      </w:r>
    </w:p>
    <w:p w14:paraId="706FC7EA">
      <w:pPr>
        <w:spacing w:before="183" w:line="230" w:lineRule="auto"/>
        <w:ind w:left="473"/>
        <w:rPr>
          <w:rFonts w:hint="eastAsia" w:ascii="宋体" w:hAnsi="宋体" w:eastAsia="宋体" w:cs="宋体"/>
          <w:color w:val="auto"/>
          <w:spacing w:val="-1"/>
          <w:sz w:val="21"/>
          <w:szCs w:val="21"/>
          <w:highlight w:val="none"/>
        </w:rPr>
      </w:pPr>
      <w:r>
        <w:rPr>
          <w:rFonts w:hint="eastAsia" w:ascii="宋体" w:hAnsi="宋体" w:eastAsia="宋体" w:cs="宋体"/>
          <w:color w:val="auto"/>
          <w:spacing w:val="-2"/>
          <w:sz w:val="21"/>
          <w:szCs w:val="21"/>
          <w:highlight w:val="none"/>
        </w:rPr>
        <w:t>5.</w:t>
      </w:r>
      <w:r>
        <w:rPr>
          <w:rFonts w:hint="eastAsia" w:ascii="宋体" w:hAnsi="宋体" w:eastAsia="宋体" w:cs="宋体"/>
          <w:color w:val="auto"/>
          <w:spacing w:val="-1"/>
          <w:sz w:val="21"/>
          <w:szCs w:val="21"/>
          <w:highlight w:val="none"/>
        </w:rPr>
        <w:t>1  质量要求</w:t>
      </w:r>
    </w:p>
    <w:p w14:paraId="07892118">
      <w:pPr>
        <w:spacing w:before="183"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5.1</w:t>
      </w:r>
      <w:r>
        <w:rPr>
          <w:rFonts w:hint="eastAsia" w:ascii="宋体" w:hAnsi="宋体" w:eastAsia="宋体" w:cs="宋体"/>
          <w:color w:val="auto"/>
          <w:spacing w:val="11"/>
          <w:sz w:val="21"/>
          <w:szCs w:val="21"/>
          <w:highlight w:val="none"/>
        </w:rPr>
        <w:t>.</w:t>
      </w:r>
      <w:r>
        <w:rPr>
          <w:rFonts w:hint="eastAsia" w:ascii="宋体" w:hAnsi="宋体" w:eastAsia="宋体" w:cs="宋体"/>
          <w:color w:val="auto"/>
          <w:spacing w:val="6"/>
          <w:sz w:val="21"/>
          <w:szCs w:val="21"/>
          <w:highlight w:val="none"/>
        </w:rPr>
        <w:t>1  特殊质量标准和要求：</w:t>
      </w:r>
      <w:r>
        <w:rPr>
          <w:rFonts w:hint="eastAsia" w:ascii="宋体" w:hAnsi="宋体" w:eastAsia="宋体" w:cs="宋体"/>
          <w:color w:val="auto"/>
          <w:spacing w:val="6"/>
          <w:sz w:val="21"/>
          <w:szCs w:val="21"/>
          <w:highlight w:val="none"/>
          <w:u w:val="single" w:color="auto"/>
        </w:rPr>
        <w:t>合格。承包范围内全部工程施工项目，质量标准达</w:t>
      </w:r>
      <w:r>
        <w:rPr>
          <w:rFonts w:hint="eastAsia" w:ascii="宋体" w:hAnsi="宋体" w:eastAsia="宋体" w:cs="宋体"/>
          <w:color w:val="auto"/>
          <w:spacing w:val="14"/>
          <w:sz w:val="21"/>
          <w:szCs w:val="21"/>
          <w:highlight w:val="none"/>
          <w:u w:val="single" w:color="auto"/>
        </w:rPr>
        <w:t>到</w:t>
      </w:r>
      <w:r>
        <w:rPr>
          <w:rFonts w:hint="eastAsia" w:ascii="宋体" w:hAnsi="宋体" w:eastAsia="宋体" w:cs="宋体"/>
          <w:color w:val="auto"/>
          <w:spacing w:val="8"/>
          <w:sz w:val="21"/>
          <w:szCs w:val="21"/>
          <w:highlight w:val="none"/>
          <w:u w:val="single" w:color="auto"/>
        </w:rPr>
        <w:t>国家现行有关施工质量验收规范合格标准</w:t>
      </w:r>
      <w:r>
        <w:rPr>
          <w:rFonts w:hint="eastAsia" w:ascii="宋体" w:hAnsi="宋体" w:eastAsia="宋体" w:cs="宋体"/>
          <w:color w:val="auto"/>
          <w:spacing w:val="8"/>
          <w:sz w:val="21"/>
          <w:szCs w:val="21"/>
          <w:highlight w:val="none"/>
        </w:rPr>
        <w:t>。</w:t>
      </w:r>
    </w:p>
    <w:p w14:paraId="015DAFCF">
      <w:pPr>
        <w:spacing w:before="182" w:line="231"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关</w:t>
      </w:r>
      <w:r>
        <w:rPr>
          <w:rFonts w:hint="eastAsia" w:ascii="宋体" w:hAnsi="宋体" w:eastAsia="宋体" w:cs="宋体"/>
          <w:color w:val="auto"/>
          <w:spacing w:val="7"/>
          <w:sz w:val="21"/>
          <w:szCs w:val="21"/>
          <w:highlight w:val="none"/>
        </w:rPr>
        <w:t>于工程奖项的约定：</w:t>
      </w:r>
      <w:r>
        <w:rPr>
          <w:rFonts w:hint="eastAsia" w:ascii="宋体" w:hAnsi="宋体" w:eastAsia="宋体" w:cs="宋体"/>
          <w:color w:val="auto"/>
          <w:spacing w:val="7"/>
          <w:sz w:val="21"/>
          <w:szCs w:val="21"/>
          <w:highlight w:val="none"/>
          <w:u w:val="single" w:color="auto"/>
        </w:rPr>
        <w:t xml:space="preserve">无 </w:t>
      </w:r>
      <w:r>
        <w:rPr>
          <w:rFonts w:hint="eastAsia" w:ascii="宋体" w:hAnsi="宋体" w:eastAsia="宋体" w:cs="宋体"/>
          <w:color w:val="auto"/>
          <w:spacing w:val="7"/>
          <w:sz w:val="21"/>
          <w:szCs w:val="21"/>
          <w:highlight w:val="none"/>
        </w:rPr>
        <w:t>。</w:t>
      </w:r>
    </w:p>
    <w:p w14:paraId="0BDC6C41">
      <w:pPr>
        <w:spacing w:before="181"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5.1.</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rPr>
        <w:t xml:space="preserve"> ：给发包人造成损失的，发包人有权予以处罚</w:t>
      </w:r>
      <w:r>
        <w:rPr>
          <w:rFonts w:hint="eastAsia" w:ascii="宋体" w:hAnsi="宋体" w:eastAsia="宋体" w:cs="宋体"/>
          <w:color w:val="auto"/>
          <w:spacing w:val="3"/>
          <w:sz w:val="21"/>
          <w:szCs w:val="21"/>
          <w:highlight w:val="none"/>
        </w:rPr>
        <w:t>。</w:t>
      </w:r>
    </w:p>
    <w:p w14:paraId="7F9EC016">
      <w:pPr>
        <w:spacing w:before="180"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5.3  隐蔽工程检</w:t>
      </w:r>
      <w:r>
        <w:rPr>
          <w:rFonts w:hint="eastAsia" w:ascii="宋体" w:hAnsi="宋体" w:eastAsia="宋体" w:cs="宋体"/>
          <w:color w:val="auto"/>
          <w:spacing w:val="5"/>
          <w:sz w:val="21"/>
          <w:szCs w:val="21"/>
          <w:highlight w:val="none"/>
        </w:rPr>
        <w:t>查</w:t>
      </w:r>
    </w:p>
    <w:p w14:paraId="6C4DAB0A">
      <w:pPr>
        <w:spacing w:before="181" w:line="376" w:lineRule="auto"/>
        <w:ind w:left="2" w:firstLine="47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3"/>
          <w:sz w:val="21"/>
          <w:szCs w:val="21"/>
          <w:highlight w:val="none"/>
        </w:rPr>
        <w:t>5</w:t>
      </w:r>
      <w:r>
        <w:rPr>
          <w:rFonts w:hint="eastAsia" w:ascii="宋体" w:hAnsi="宋体" w:eastAsia="宋体" w:cs="宋体"/>
          <w:color w:val="auto"/>
          <w:spacing w:val="10"/>
          <w:sz w:val="21"/>
          <w:szCs w:val="21"/>
          <w:highlight w:val="none"/>
        </w:rPr>
        <w:t>.3.2承包人提前通知监理人隐蔽工程检查的期限的约定：</w:t>
      </w:r>
      <w:r>
        <w:rPr>
          <w:rFonts w:hint="eastAsia" w:ascii="宋体" w:hAnsi="宋体" w:eastAsia="宋体" w:cs="宋体"/>
          <w:color w:val="auto"/>
          <w:spacing w:val="10"/>
          <w:sz w:val="21"/>
          <w:szCs w:val="21"/>
          <w:highlight w:val="none"/>
          <w:u w:val="single" w:color="auto"/>
        </w:rPr>
        <w:t>共同检查前24小时书</w:t>
      </w:r>
      <w:r>
        <w:rPr>
          <w:rFonts w:hint="eastAsia" w:ascii="宋体" w:hAnsi="宋体" w:eastAsia="宋体" w:cs="宋体"/>
          <w:color w:val="auto"/>
          <w:spacing w:val="13"/>
          <w:sz w:val="21"/>
          <w:szCs w:val="21"/>
          <w:highlight w:val="none"/>
          <w:u w:val="single" w:color="auto"/>
        </w:rPr>
        <w:t>面</w:t>
      </w:r>
      <w:r>
        <w:rPr>
          <w:rFonts w:hint="eastAsia" w:ascii="宋体" w:hAnsi="宋体" w:eastAsia="宋体" w:cs="宋体"/>
          <w:color w:val="auto"/>
          <w:spacing w:val="10"/>
          <w:sz w:val="21"/>
          <w:szCs w:val="21"/>
          <w:highlight w:val="none"/>
          <w:u w:val="single" w:color="auto"/>
        </w:rPr>
        <w:t>通知监理人。</w:t>
      </w:r>
    </w:p>
    <w:p w14:paraId="33A4035E">
      <w:pPr>
        <w:spacing w:before="75" w:line="376" w:lineRule="auto"/>
        <w:ind w:left="7" w:right="83" w:firstLine="446" w:firstLineChars="203"/>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监理人不能按时进行检查时，应提前</w:t>
      </w:r>
      <w:r>
        <w:rPr>
          <w:rFonts w:hint="eastAsia" w:ascii="宋体" w:hAnsi="宋体" w:eastAsia="宋体" w:cs="宋体"/>
          <w:color w:val="auto"/>
          <w:spacing w:val="5"/>
          <w:sz w:val="21"/>
          <w:szCs w:val="21"/>
          <w:highlight w:val="none"/>
          <w:u w:val="single" w:color="auto"/>
        </w:rPr>
        <w:t xml:space="preserve"> 24</w:t>
      </w:r>
      <w:r>
        <w:rPr>
          <w:rFonts w:hint="eastAsia" w:ascii="宋体" w:hAnsi="宋体" w:cs="宋体"/>
          <w:color w:val="auto"/>
          <w:spacing w:val="5"/>
          <w:sz w:val="21"/>
          <w:szCs w:val="21"/>
          <w:highlight w:val="none"/>
          <w:u w:val="single" w:color="auto"/>
          <w:lang w:val="en-US" w:eastAsia="zh-CN"/>
        </w:rPr>
        <w:t xml:space="preserve"> </w:t>
      </w:r>
      <w:r>
        <w:rPr>
          <w:rFonts w:hint="eastAsia" w:ascii="宋体" w:hAnsi="宋体" w:eastAsia="宋体" w:cs="宋体"/>
          <w:color w:val="auto"/>
          <w:spacing w:val="5"/>
          <w:sz w:val="21"/>
          <w:szCs w:val="21"/>
          <w:highlight w:val="none"/>
        </w:rPr>
        <w:t>小时提交书面延期要</w:t>
      </w:r>
      <w:r>
        <w:rPr>
          <w:rFonts w:hint="eastAsia" w:ascii="宋体" w:hAnsi="宋体" w:eastAsia="宋体" w:cs="宋体"/>
          <w:color w:val="auto"/>
          <w:spacing w:val="3"/>
          <w:sz w:val="21"/>
          <w:szCs w:val="21"/>
          <w:highlight w:val="none"/>
        </w:rPr>
        <w:t>求</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2"/>
          <w:sz w:val="21"/>
          <w:szCs w:val="21"/>
          <w:highlight w:val="none"/>
        </w:rPr>
        <w:t>关</w:t>
      </w:r>
      <w:r>
        <w:rPr>
          <w:rFonts w:hint="eastAsia" w:ascii="宋体" w:hAnsi="宋体" w:eastAsia="宋体" w:cs="宋体"/>
          <w:color w:val="auto"/>
          <w:spacing w:val="7"/>
          <w:sz w:val="21"/>
          <w:szCs w:val="21"/>
          <w:highlight w:val="none"/>
        </w:rPr>
        <w:t>于</w:t>
      </w:r>
      <w:r>
        <w:rPr>
          <w:rFonts w:hint="eastAsia" w:ascii="宋体" w:hAnsi="宋体" w:eastAsia="宋体" w:cs="宋体"/>
          <w:color w:val="auto"/>
          <w:spacing w:val="6"/>
          <w:sz w:val="21"/>
          <w:szCs w:val="21"/>
          <w:highlight w:val="none"/>
        </w:rPr>
        <w:t>延期最长不得超过：</w:t>
      </w:r>
      <w:r>
        <w:rPr>
          <w:rFonts w:hint="eastAsia" w:ascii="宋体" w:hAnsi="宋体" w:cs="宋体"/>
          <w:color w:val="auto"/>
          <w:spacing w:val="6"/>
          <w:sz w:val="21"/>
          <w:szCs w:val="21"/>
          <w:highlight w:val="none"/>
          <w:u w:val="single" w:color="auto"/>
          <w:lang w:val="en-US" w:eastAsia="zh-CN"/>
        </w:rPr>
        <w:t xml:space="preserve"> </w:t>
      </w:r>
      <w:r>
        <w:rPr>
          <w:rFonts w:hint="eastAsia" w:ascii="宋体" w:hAnsi="宋体" w:eastAsia="宋体" w:cs="宋体"/>
          <w:color w:val="auto"/>
          <w:spacing w:val="6"/>
          <w:sz w:val="21"/>
          <w:szCs w:val="21"/>
          <w:highlight w:val="none"/>
          <w:u w:val="single" w:color="auto"/>
        </w:rPr>
        <w:t>24</w:t>
      </w:r>
      <w:r>
        <w:rPr>
          <w:rFonts w:hint="eastAsia" w:ascii="宋体" w:hAnsi="宋体" w:cs="宋体"/>
          <w:color w:val="auto"/>
          <w:spacing w:val="6"/>
          <w:sz w:val="21"/>
          <w:szCs w:val="21"/>
          <w:highlight w:val="none"/>
          <w:u w:val="single" w:color="auto"/>
          <w:lang w:val="en-US" w:eastAsia="zh-CN"/>
        </w:rPr>
        <w:t xml:space="preserve"> </w:t>
      </w:r>
      <w:r>
        <w:rPr>
          <w:rFonts w:hint="eastAsia" w:ascii="宋体" w:hAnsi="宋体" w:eastAsia="宋体" w:cs="宋体"/>
          <w:color w:val="auto"/>
          <w:spacing w:val="6"/>
          <w:sz w:val="21"/>
          <w:szCs w:val="21"/>
          <w:highlight w:val="none"/>
        </w:rPr>
        <w:t>小时。</w:t>
      </w:r>
    </w:p>
    <w:p w14:paraId="0C80610D">
      <w:pPr>
        <w:spacing w:before="180" w:line="229" w:lineRule="auto"/>
        <w:ind w:left="480"/>
        <w:rPr>
          <w:rFonts w:hint="eastAsia" w:ascii="宋体" w:hAnsi="宋体" w:eastAsia="宋体" w:cs="宋体"/>
          <w:color w:val="auto"/>
          <w:sz w:val="21"/>
          <w:szCs w:val="21"/>
          <w:highlight w:val="none"/>
        </w:rPr>
      </w:pPr>
      <w:r>
        <w:rPr>
          <w:rFonts w:hint="eastAsia" w:ascii="宋体" w:hAnsi="宋体" w:eastAsia="宋体" w:cs="宋体"/>
          <w:b/>
          <w:bCs/>
          <w:color w:val="auto"/>
          <w:spacing w:val="11"/>
          <w:sz w:val="21"/>
          <w:szCs w:val="21"/>
          <w:highlight w:val="none"/>
        </w:rPr>
        <w:t>6</w:t>
      </w:r>
      <w:r>
        <w:rPr>
          <w:rFonts w:hint="eastAsia" w:ascii="宋体" w:hAnsi="宋体" w:eastAsia="宋体" w:cs="宋体"/>
          <w:b/>
          <w:bCs/>
          <w:color w:val="auto"/>
          <w:spacing w:val="8"/>
          <w:sz w:val="21"/>
          <w:szCs w:val="21"/>
          <w:highlight w:val="none"/>
        </w:rPr>
        <w:t>.</w:t>
      </w:r>
      <w:r>
        <w:rPr>
          <w:rFonts w:hint="eastAsia" w:ascii="宋体" w:hAnsi="宋体" w:eastAsia="宋体" w:cs="宋体"/>
          <w:color w:val="auto"/>
          <w:spacing w:val="8"/>
          <w:sz w:val="21"/>
          <w:szCs w:val="21"/>
          <w:highlight w:val="none"/>
        </w:rPr>
        <w:t xml:space="preserve">  安全文明施工与环境保护</w:t>
      </w:r>
    </w:p>
    <w:p w14:paraId="5FD4B49F">
      <w:pPr>
        <w:spacing w:before="182" w:line="229"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6.1 安全</w:t>
      </w:r>
      <w:r>
        <w:rPr>
          <w:rFonts w:hint="eastAsia" w:ascii="宋体" w:hAnsi="宋体" w:eastAsia="宋体" w:cs="宋体"/>
          <w:color w:val="auto"/>
          <w:sz w:val="21"/>
          <w:szCs w:val="21"/>
          <w:highlight w:val="none"/>
        </w:rPr>
        <w:t>文明施工</w:t>
      </w:r>
    </w:p>
    <w:p w14:paraId="241B897B">
      <w:pPr>
        <w:spacing w:before="190" w:line="372" w:lineRule="auto"/>
        <w:ind w:left="4" w:firstLine="477"/>
        <w:rPr>
          <w:rFonts w:hint="eastAsia" w:ascii="宋体" w:hAnsi="宋体" w:eastAsia="宋体" w:cs="宋体"/>
          <w:color w:val="auto"/>
          <w:spacing w:val="9"/>
          <w:sz w:val="21"/>
          <w:szCs w:val="21"/>
          <w:highlight w:val="none"/>
          <w:u w:val="single" w:color="auto"/>
        </w:rPr>
      </w:pPr>
      <w:r>
        <w:rPr>
          <w:rFonts w:hint="eastAsia" w:ascii="宋体" w:hAnsi="宋体" w:eastAsia="宋体" w:cs="宋体"/>
          <w:color w:val="auto"/>
          <w:spacing w:val="7"/>
          <w:sz w:val="21"/>
          <w:szCs w:val="21"/>
          <w:highlight w:val="none"/>
        </w:rPr>
        <w:t>6.1.1  项目安全生产的达标目标及相应事项的约定：</w:t>
      </w:r>
      <w:r>
        <w:rPr>
          <w:rFonts w:hint="eastAsia" w:ascii="宋体" w:hAnsi="宋体" w:eastAsia="宋体" w:cs="宋体"/>
          <w:color w:val="auto"/>
          <w:spacing w:val="7"/>
          <w:sz w:val="21"/>
          <w:szCs w:val="21"/>
          <w:highlight w:val="none"/>
          <w:u w:val="single" w:color="auto"/>
        </w:rPr>
        <w:t>要求达到《建筑施工安</w:t>
      </w:r>
      <w:r>
        <w:rPr>
          <w:rFonts w:hint="eastAsia" w:ascii="宋体" w:hAnsi="宋体" w:eastAsia="宋体" w:cs="宋体"/>
          <w:color w:val="auto"/>
          <w:spacing w:val="6"/>
          <w:sz w:val="21"/>
          <w:szCs w:val="21"/>
          <w:highlight w:val="none"/>
          <w:u w:val="single" w:color="auto"/>
        </w:rPr>
        <w:t>全</w:t>
      </w:r>
      <w:r>
        <w:rPr>
          <w:rFonts w:hint="eastAsia" w:ascii="宋体" w:hAnsi="宋体" w:eastAsia="宋体" w:cs="宋体"/>
          <w:color w:val="auto"/>
          <w:sz w:val="21"/>
          <w:szCs w:val="21"/>
          <w:highlight w:val="none"/>
          <w:u w:val="single" w:color="auto"/>
        </w:rPr>
        <w:t>检</w:t>
      </w:r>
      <w:r>
        <w:rPr>
          <w:rFonts w:hint="eastAsia" w:ascii="宋体" w:hAnsi="宋体" w:eastAsia="宋体" w:cs="宋体"/>
          <w:color w:val="auto"/>
          <w:spacing w:val="10"/>
          <w:sz w:val="21"/>
          <w:szCs w:val="21"/>
          <w:highlight w:val="none"/>
          <w:u w:val="single" w:color="auto"/>
        </w:rPr>
        <w:t>查</w:t>
      </w:r>
      <w:r>
        <w:rPr>
          <w:rFonts w:hint="eastAsia" w:ascii="宋体" w:hAnsi="宋体" w:eastAsia="宋体" w:cs="宋体"/>
          <w:color w:val="auto"/>
          <w:spacing w:val="7"/>
          <w:sz w:val="21"/>
          <w:szCs w:val="21"/>
          <w:highlight w:val="none"/>
          <w:u w:val="single" w:color="auto"/>
        </w:rPr>
        <w:t>标</w:t>
      </w:r>
      <w:r>
        <w:rPr>
          <w:rFonts w:hint="eastAsia" w:ascii="宋体" w:hAnsi="宋体" w:eastAsia="宋体" w:cs="宋体"/>
          <w:color w:val="auto"/>
          <w:spacing w:val="5"/>
          <w:sz w:val="21"/>
          <w:szCs w:val="21"/>
          <w:highlight w:val="none"/>
          <w:u w:val="single" w:color="auto"/>
        </w:rPr>
        <w:t>准》 (</w:t>
      </w:r>
      <w:r>
        <w:rPr>
          <w:rFonts w:hint="eastAsia" w:ascii="宋体" w:hAnsi="宋体" w:eastAsia="宋体" w:cs="宋体"/>
          <w:color w:val="auto"/>
          <w:sz w:val="21"/>
          <w:szCs w:val="21"/>
          <w:highlight w:val="none"/>
          <w:u w:val="single" w:color="auto"/>
        </w:rPr>
        <w:t>JGJ</w:t>
      </w:r>
      <w:r>
        <w:rPr>
          <w:rFonts w:hint="eastAsia" w:ascii="宋体" w:hAnsi="宋体" w:eastAsia="宋体" w:cs="宋体"/>
          <w:color w:val="auto"/>
          <w:spacing w:val="5"/>
          <w:sz w:val="21"/>
          <w:szCs w:val="21"/>
          <w:highlight w:val="none"/>
          <w:u w:val="single" w:color="auto"/>
        </w:rPr>
        <w:t>59-2011) 标准。承包人应遵守国家、省、市及本县工程建设安全生产</w:t>
      </w:r>
      <w:r>
        <w:rPr>
          <w:rFonts w:hint="eastAsia" w:ascii="宋体" w:hAnsi="宋体" w:eastAsia="宋体" w:cs="宋体"/>
          <w:color w:val="auto"/>
          <w:spacing w:val="8"/>
          <w:sz w:val="21"/>
          <w:szCs w:val="21"/>
          <w:highlight w:val="none"/>
          <w:u w:val="single" w:color="auto"/>
        </w:rPr>
        <w:t>有关管理规定，严格按安全标准组织施工，并随时接受行业安全检查人员依法实施的监督检查，采取必要的安全防护措施，消除事故隐患。其安全施工防护费用已经含在合同价款内。本工程在整个施工期间杜绝一切人身伤亡和重大质量安全事故，如发生上述事故，则发包人视为承包人违约；在施工期间每发生一起重伤事故，承包人除了</w:t>
      </w:r>
      <w:r>
        <w:rPr>
          <w:rFonts w:hint="eastAsia" w:ascii="宋体" w:hAnsi="宋体" w:eastAsia="宋体" w:cs="宋体"/>
          <w:color w:val="auto"/>
          <w:spacing w:val="12"/>
          <w:sz w:val="21"/>
          <w:szCs w:val="21"/>
          <w:highlight w:val="none"/>
          <w:u w:val="single" w:color="auto"/>
        </w:rPr>
        <w:t>接</w:t>
      </w:r>
      <w:r>
        <w:rPr>
          <w:rFonts w:hint="eastAsia" w:ascii="宋体" w:hAnsi="宋体" w:eastAsia="宋体" w:cs="宋体"/>
          <w:color w:val="auto"/>
          <w:spacing w:val="9"/>
          <w:sz w:val="21"/>
          <w:szCs w:val="21"/>
          <w:highlight w:val="none"/>
          <w:u w:val="single" w:color="auto"/>
        </w:rPr>
        <w:t>受政府相关部门处罚外，承包人须向发包人支付违约金10万元；每发生一起人身</w:t>
      </w:r>
      <w:r>
        <w:rPr>
          <w:rFonts w:hint="eastAsia" w:ascii="宋体" w:hAnsi="宋体" w:eastAsia="宋体" w:cs="宋体"/>
          <w:color w:val="auto"/>
          <w:spacing w:val="10"/>
          <w:sz w:val="21"/>
          <w:szCs w:val="21"/>
          <w:highlight w:val="none"/>
          <w:u w:val="single" w:color="auto"/>
        </w:rPr>
        <w:t>死</w:t>
      </w:r>
      <w:r>
        <w:rPr>
          <w:rFonts w:hint="eastAsia" w:ascii="宋体" w:hAnsi="宋体" w:eastAsia="宋体" w:cs="宋体"/>
          <w:color w:val="auto"/>
          <w:spacing w:val="7"/>
          <w:sz w:val="21"/>
          <w:szCs w:val="21"/>
          <w:highlight w:val="none"/>
          <w:u w:val="single" w:color="auto"/>
        </w:rPr>
        <w:t>亡</w:t>
      </w:r>
      <w:r>
        <w:rPr>
          <w:rFonts w:hint="eastAsia" w:ascii="宋体" w:hAnsi="宋体" w:eastAsia="宋体" w:cs="宋体"/>
          <w:color w:val="auto"/>
          <w:spacing w:val="5"/>
          <w:sz w:val="21"/>
          <w:szCs w:val="21"/>
          <w:highlight w:val="none"/>
          <w:u w:val="single" w:color="auto"/>
        </w:rPr>
        <w:t>事故承包人除接受政府相关部门处罚外，承包人须向发包人支付违约金20万元。</w:t>
      </w:r>
      <w:r>
        <w:rPr>
          <w:rFonts w:hint="eastAsia" w:ascii="宋体" w:hAnsi="宋体" w:eastAsia="宋体" w:cs="宋体"/>
          <w:color w:val="auto"/>
          <w:spacing w:val="8"/>
          <w:sz w:val="21"/>
          <w:szCs w:val="21"/>
          <w:highlight w:val="none"/>
          <w:u w:val="single" w:color="auto"/>
        </w:rPr>
        <w:t>承包人应保证在整个合同履行过程中所用的全部工器具、设备、施工机械及现场设施</w:t>
      </w:r>
      <w:r>
        <w:rPr>
          <w:rFonts w:hint="eastAsia" w:ascii="宋体" w:hAnsi="宋体" w:eastAsia="宋体" w:cs="宋体"/>
          <w:color w:val="auto"/>
          <w:spacing w:val="4"/>
          <w:sz w:val="21"/>
          <w:szCs w:val="21"/>
          <w:highlight w:val="none"/>
          <w:u w:val="single" w:color="auto"/>
        </w:rPr>
        <w:t>等的安全、性能和状态完好，能够实现预定的作用，满足合同约定和业主代表的要求</w:t>
      </w:r>
      <w:r>
        <w:rPr>
          <w:rFonts w:hint="eastAsia" w:ascii="宋体" w:hAnsi="宋体" w:eastAsia="宋体" w:cs="宋体"/>
          <w:color w:val="auto"/>
          <w:spacing w:val="1"/>
          <w:sz w:val="21"/>
          <w:szCs w:val="21"/>
          <w:highlight w:val="none"/>
          <w:u w:val="single" w:color="auto"/>
        </w:rPr>
        <w:t>。</w:t>
      </w:r>
      <w:r>
        <w:rPr>
          <w:rFonts w:hint="eastAsia" w:ascii="宋体" w:hAnsi="宋体" w:eastAsia="宋体" w:cs="宋体"/>
          <w:color w:val="auto"/>
          <w:spacing w:val="8"/>
          <w:sz w:val="21"/>
          <w:szCs w:val="21"/>
          <w:highlight w:val="none"/>
          <w:u w:val="single" w:color="auto"/>
        </w:rPr>
        <w:t>与工程有关的大中型施工机械、现场变配电设备以及重要施工器具等的检修、维护须</w:t>
      </w:r>
      <w:r>
        <w:rPr>
          <w:rFonts w:hint="eastAsia" w:ascii="宋体" w:hAnsi="宋体" w:eastAsia="宋体" w:cs="宋体"/>
          <w:color w:val="auto"/>
          <w:spacing w:val="18"/>
          <w:sz w:val="21"/>
          <w:szCs w:val="21"/>
          <w:highlight w:val="none"/>
          <w:u w:val="single" w:color="auto"/>
        </w:rPr>
        <w:t>提前</w:t>
      </w:r>
      <w:r>
        <w:rPr>
          <w:rFonts w:hint="eastAsia" w:ascii="宋体" w:hAnsi="宋体" w:eastAsia="宋体" w:cs="宋体"/>
          <w:color w:val="auto"/>
          <w:spacing w:val="9"/>
          <w:sz w:val="21"/>
          <w:szCs w:val="21"/>
          <w:highlight w:val="none"/>
          <w:u w:val="single" w:color="auto"/>
        </w:rPr>
        <w:t>7 天通知发包人/监理工程师。承包人必须服从发包人现场安全考核管理办法。</w:t>
      </w:r>
    </w:p>
    <w:p w14:paraId="06A38560">
      <w:pPr>
        <w:spacing w:before="190" w:line="372" w:lineRule="auto"/>
        <w:ind w:left="4" w:firstLine="477"/>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8"/>
          <w:sz w:val="21"/>
          <w:szCs w:val="21"/>
          <w:highlight w:val="none"/>
        </w:rPr>
        <w:t>6.</w:t>
      </w:r>
      <w:r>
        <w:rPr>
          <w:rFonts w:hint="eastAsia" w:ascii="宋体" w:hAnsi="宋体" w:eastAsia="宋体" w:cs="宋体"/>
          <w:color w:val="auto"/>
          <w:spacing w:val="4"/>
          <w:sz w:val="21"/>
          <w:szCs w:val="21"/>
          <w:highlight w:val="none"/>
        </w:rPr>
        <w:t>1.4  关于治安保卫的特别约定：</w:t>
      </w:r>
      <w:r>
        <w:rPr>
          <w:rFonts w:hint="eastAsia" w:ascii="宋体" w:hAnsi="宋体" w:eastAsia="宋体" w:cs="宋体"/>
          <w:color w:val="auto"/>
          <w:spacing w:val="4"/>
          <w:sz w:val="21"/>
          <w:szCs w:val="21"/>
          <w:highlight w:val="none"/>
          <w:u w:val="single" w:color="auto"/>
        </w:rPr>
        <w:t>承包人应遵守发包人治安保安相关制度和要求，</w:t>
      </w:r>
      <w:r>
        <w:rPr>
          <w:rFonts w:hint="eastAsia" w:ascii="宋体" w:hAnsi="宋体" w:eastAsia="宋体" w:cs="宋体"/>
          <w:color w:val="auto"/>
          <w:spacing w:val="13"/>
          <w:sz w:val="21"/>
          <w:szCs w:val="21"/>
          <w:highlight w:val="none"/>
          <w:u w:val="single" w:color="auto"/>
        </w:rPr>
        <w:t>统</w:t>
      </w:r>
      <w:r>
        <w:rPr>
          <w:rFonts w:hint="eastAsia" w:ascii="宋体" w:hAnsi="宋体" w:eastAsia="宋体" w:cs="宋体"/>
          <w:color w:val="auto"/>
          <w:spacing w:val="10"/>
          <w:sz w:val="21"/>
          <w:szCs w:val="21"/>
          <w:highlight w:val="none"/>
          <w:u w:val="single" w:color="auto"/>
        </w:rPr>
        <w:t>一管理施工场地的治安保卫事项，履行合同工程的治安保卫职责。</w:t>
      </w:r>
      <w:r>
        <w:rPr>
          <w:rFonts w:hint="eastAsia" w:ascii="宋体" w:hAnsi="宋体" w:eastAsia="宋体" w:cs="宋体"/>
          <w:color w:val="auto"/>
          <w:spacing w:val="19"/>
          <w:sz w:val="21"/>
          <w:szCs w:val="21"/>
          <w:highlight w:val="none"/>
        </w:rPr>
        <w:t>关</w:t>
      </w:r>
      <w:r>
        <w:rPr>
          <w:rFonts w:hint="eastAsia" w:ascii="宋体" w:hAnsi="宋体" w:eastAsia="宋体" w:cs="宋体"/>
          <w:color w:val="auto"/>
          <w:spacing w:val="12"/>
          <w:sz w:val="21"/>
          <w:szCs w:val="21"/>
          <w:highlight w:val="none"/>
        </w:rPr>
        <w:t>于编制施工场地治安管理计划的约定：</w:t>
      </w:r>
      <w:r>
        <w:rPr>
          <w:rFonts w:hint="eastAsia" w:ascii="宋体" w:hAnsi="宋体" w:eastAsia="宋体" w:cs="宋体"/>
          <w:color w:val="auto"/>
          <w:spacing w:val="12"/>
          <w:sz w:val="21"/>
          <w:szCs w:val="21"/>
          <w:highlight w:val="none"/>
          <w:u w:val="single" w:color="auto"/>
        </w:rPr>
        <w:t>开工后 7 天提供施工场地治安管理</w:t>
      </w:r>
      <w:r>
        <w:rPr>
          <w:rFonts w:hint="eastAsia" w:ascii="宋体" w:hAnsi="宋体" w:eastAsia="宋体" w:cs="宋体"/>
          <w:color w:val="auto"/>
          <w:spacing w:val="12"/>
          <w:sz w:val="21"/>
          <w:szCs w:val="21"/>
          <w:highlight w:val="none"/>
          <w:u w:val="single" w:color="auto"/>
          <w:lang w:eastAsia="zh-CN"/>
        </w:rPr>
        <w:t>计划。</w:t>
      </w:r>
    </w:p>
    <w:p w14:paraId="3AF5DA79">
      <w:pPr>
        <w:spacing w:before="194" w:line="232"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6.</w:t>
      </w:r>
      <w:r>
        <w:rPr>
          <w:rFonts w:hint="eastAsia" w:ascii="宋体" w:hAnsi="宋体" w:eastAsia="宋体" w:cs="宋体"/>
          <w:color w:val="auto"/>
          <w:sz w:val="21"/>
          <w:szCs w:val="21"/>
          <w:highlight w:val="none"/>
        </w:rPr>
        <w:t>1.5  文明施工</w:t>
      </w:r>
    </w:p>
    <w:p w14:paraId="10924830">
      <w:pPr>
        <w:spacing w:before="137" w:line="273"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合同</w:t>
      </w:r>
      <w:r>
        <w:rPr>
          <w:rFonts w:hint="eastAsia" w:ascii="宋体" w:hAnsi="宋体" w:eastAsia="宋体" w:cs="宋体"/>
          <w:color w:val="auto"/>
          <w:spacing w:val="14"/>
          <w:sz w:val="21"/>
          <w:szCs w:val="21"/>
          <w:highlight w:val="none"/>
        </w:rPr>
        <w:t>当</w:t>
      </w:r>
      <w:r>
        <w:rPr>
          <w:rFonts w:hint="eastAsia" w:ascii="宋体" w:hAnsi="宋体" w:eastAsia="宋体" w:cs="宋体"/>
          <w:color w:val="auto"/>
          <w:spacing w:val="8"/>
          <w:sz w:val="21"/>
          <w:szCs w:val="21"/>
          <w:highlight w:val="none"/>
        </w:rPr>
        <w:t>事人对文明施工的要求：</w:t>
      </w:r>
      <w:r>
        <w:rPr>
          <w:rFonts w:hint="eastAsia" w:ascii="宋体" w:hAnsi="宋体" w:eastAsia="宋体" w:cs="宋体"/>
          <w:color w:val="auto"/>
          <w:spacing w:val="8"/>
          <w:sz w:val="21"/>
          <w:szCs w:val="21"/>
          <w:highlight w:val="none"/>
          <w:u w:val="single" w:color="auto"/>
        </w:rPr>
        <w:t>达到《建筑施工现场环境与卫生标准》(</w:t>
      </w:r>
      <w:r>
        <w:rPr>
          <w:rFonts w:hint="eastAsia" w:ascii="宋体" w:hAnsi="宋体" w:eastAsia="宋体" w:cs="宋体"/>
          <w:color w:val="auto"/>
          <w:sz w:val="21"/>
          <w:szCs w:val="21"/>
          <w:highlight w:val="none"/>
          <w:u w:val="single" w:color="auto"/>
        </w:rPr>
        <w:t>JG</w:t>
      </w:r>
      <w:r>
        <w:rPr>
          <w:rFonts w:hint="eastAsia" w:ascii="宋体" w:hAnsi="宋体" w:eastAsia="宋体" w:cs="宋体"/>
          <w:color w:val="auto"/>
          <w:spacing w:val="8"/>
          <w:sz w:val="21"/>
          <w:szCs w:val="21"/>
          <w:highlight w:val="none"/>
          <w:u w:val="single" w:color="auto"/>
        </w:rPr>
        <w:t>46-20</w:t>
      </w:r>
    </w:p>
    <w:p w14:paraId="12ACE642">
      <w:pPr>
        <w:spacing w:before="128" w:line="388" w:lineRule="auto"/>
        <w:ind w:left="6" w:right="83" w:hanging="7"/>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u w:val="single" w:color="auto"/>
        </w:rPr>
        <w:t>0</w:t>
      </w:r>
      <w:r>
        <w:rPr>
          <w:rFonts w:hint="eastAsia" w:ascii="宋体" w:hAnsi="宋体" w:eastAsia="宋体" w:cs="宋体"/>
          <w:color w:val="auto"/>
          <w:spacing w:val="7"/>
          <w:sz w:val="21"/>
          <w:szCs w:val="21"/>
          <w:highlight w:val="none"/>
          <w:u w:val="single" w:color="auto"/>
        </w:rPr>
        <w:t>4)， 以及发包人规定的要求；若未达到环保要求，被当地环保部门处罚的，造成的</w:t>
      </w:r>
      <w:r>
        <w:rPr>
          <w:rFonts w:hint="eastAsia" w:ascii="宋体" w:hAnsi="宋体" w:eastAsia="宋体" w:cs="宋体"/>
          <w:color w:val="auto"/>
          <w:spacing w:val="2"/>
          <w:sz w:val="21"/>
          <w:szCs w:val="21"/>
          <w:highlight w:val="none"/>
          <w:u w:val="single" w:color="auto"/>
        </w:rPr>
        <w:t>损失和影响，由承包人承担全部责任</w:t>
      </w:r>
      <w:r>
        <w:rPr>
          <w:rFonts w:hint="eastAsia" w:ascii="宋体" w:hAnsi="宋体" w:eastAsia="宋体" w:cs="宋体"/>
          <w:color w:val="auto"/>
          <w:spacing w:val="2"/>
          <w:sz w:val="21"/>
          <w:szCs w:val="21"/>
          <w:highlight w:val="none"/>
        </w:rPr>
        <w:t>。</w:t>
      </w:r>
    </w:p>
    <w:p w14:paraId="5298D325">
      <w:pPr>
        <w:numPr>
          <w:ilvl w:val="0"/>
          <w:numId w:val="0"/>
        </w:numPr>
        <w:spacing w:before="181" w:line="376" w:lineRule="auto"/>
        <w:ind w:firstLine="448" w:firstLineChars="200"/>
        <w:rPr>
          <w:rFonts w:hint="eastAsia" w:ascii="宋体" w:hAnsi="宋体" w:eastAsia="宋体" w:cs="宋体"/>
          <w:color w:val="auto"/>
          <w:spacing w:val="8"/>
          <w:sz w:val="21"/>
          <w:szCs w:val="21"/>
          <w:highlight w:val="none"/>
          <w:u w:val="single" w:color="auto"/>
        </w:rPr>
      </w:pPr>
      <w:r>
        <w:rPr>
          <w:rFonts w:hint="eastAsia" w:ascii="宋体" w:hAnsi="宋体" w:eastAsia="宋体" w:cs="宋体"/>
          <w:color w:val="auto"/>
          <w:spacing w:val="7"/>
          <w:sz w:val="21"/>
          <w:szCs w:val="21"/>
          <w:highlight w:val="none"/>
          <w:lang w:val="en-US" w:eastAsia="zh-CN"/>
        </w:rPr>
        <w:t>6.</w:t>
      </w:r>
      <w:r>
        <w:rPr>
          <w:rFonts w:hint="eastAsia" w:ascii="宋体" w:hAnsi="宋体" w:eastAsia="宋体" w:cs="宋体"/>
          <w:color w:val="auto"/>
          <w:spacing w:val="7"/>
          <w:sz w:val="21"/>
          <w:szCs w:val="21"/>
          <w:highlight w:val="none"/>
        </w:rPr>
        <w:t>1</w:t>
      </w:r>
      <w:r>
        <w:rPr>
          <w:rFonts w:hint="eastAsia" w:ascii="宋体" w:hAnsi="宋体" w:eastAsia="宋体" w:cs="宋体"/>
          <w:color w:val="auto"/>
          <w:spacing w:val="5"/>
          <w:sz w:val="21"/>
          <w:szCs w:val="21"/>
          <w:highlight w:val="none"/>
        </w:rPr>
        <w:t>.6  关于安全文明施工费支付比例和支付期限的约定：</w:t>
      </w:r>
      <w:r>
        <w:rPr>
          <w:rFonts w:hint="eastAsia" w:ascii="宋体" w:hAnsi="宋体" w:eastAsia="宋体" w:cs="宋体"/>
          <w:color w:val="auto"/>
          <w:spacing w:val="5"/>
          <w:sz w:val="21"/>
          <w:szCs w:val="21"/>
          <w:highlight w:val="none"/>
          <w:u w:val="single" w:color="auto"/>
        </w:rPr>
        <w:t>安全文明施工措施费在</w:t>
      </w:r>
      <w:r>
        <w:rPr>
          <w:rFonts w:hint="eastAsia" w:ascii="宋体" w:hAnsi="宋体" w:eastAsia="宋体" w:cs="宋体"/>
          <w:color w:val="auto"/>
          <w:spacing w:val="8"/>
          <w:sz w:val="21"/>
          <w:szCs w:val="21"/>
          <w:highlight w:val="none"/>
          <w:u w:val="single" w:color="auto"/>
        </w:rPr>
        <w:t>开工前一次性足额支付给承包人。安全防护、文明施工措施费用由承包人专款专用</w:t>
      </w:r>
      <w:r>
        <w:rPr>
          <w:rFonts w:hint="eastAsia" w:ascii="宋体" w:hAnsi="宋体" w:eastAsia="宋体" w:cs="宋体"/>
          <w:color w:val="auto"/>
          <w:spacing w:val="6"/>
          <w:sz w:val="21"/>
          <w:szCs w:val="21"/>
          <w:highlight w:val="none"/>
          <w:u w:val="single" w:color="auto"/>
        </w:rPr>
        <w:t>，</w:t>
      </w:r>
      <w:r>
        <w:rPr>
          <w:rFonts w:hint="eastAsia" w:ascii="宋体" w:hAnsi="宋体" w:eastAsia="宋体" w:cs="宋体"/>
          <w:color w:val="auto"/>
          <w:spacing w:val="8"/>
          <w:sz w:val="21"/>
          <w:szCs w:val="21"/>
          <w:highlight w:val="none"/>
          <w:u w:val="single" w:color="auto"/>
        </w:rPr>
        <w:t>不得挪作他用，并在财务管理中单独列支；安全文明施工措施费的扣回：预付安全</w:t>
      </w:r>
      <w:r>
        <w:rPr>
          <w:rFonts w:hint="eastAsia" w:ascii="宋体" w:hAnsi="宋体" w:eastAsia="宋体" w:cs="宋体"/>
          <w:color w:val="auto"/>
          <w:spacing w:val="6"/>
          <w:sz w:val="21"/>
          <w:szCs w:val="21"/>
          <w:highlight w:val="none"/>
          <w:u w:val="single" w:color="auto"/>
        </w:rPr>
        <w:t>防</w:t>
      </w:r>
      <w:r>
        <w:rPr>
          <w:rFonts w:hint="eastAsia" w:ascii="宋体" w:hAnsi="宋体" w:eastAsia="宋体" w:cs="宋体"/>
          <w:color w:val="auto"/>
          <w:spacing w:val="8"/>
          <w:sz w:val="21"/>
          <w:szCs w:val="21"/>
          <w:highlight w:val="none"/>
          <w:u w:val="single" w:color="auto"/>
        </w:rPr>
        <w:t>护、文明施工措施费用在工程实施过程中，按照实际完成工作量及规定予以计量，</w:t>
      </w:r>
      <w:r>
        <w:rPr>
          <w:rFonts w:hint="eastAsia" w:ascii="宋体" w:hAnsi="宋体" w:eastAsia="宋体" w:cs="宋体"/>
          <w:color w:val="auto"/>
          <w:spacing w:val="6"/>
          <w:sz w:val="21"/>
          <w:szCs w:val="21"/>
          <w:highlight w:val="none"/>
          <w:u w:val="single" w:color="auto"/>
        </w:rPr>
        <w:t>在</w:t>
      </w:r>
      <w:r>
        <w:rPr>
          <w:rFonts w:hint="eastAsia" w:ascii="宋体" w:hAnsi="宋体" w:eastAsia="宋体" w:cs="宋体"/>
          <w:color w:val="auto"/>
          <w:spacing w:val="9"/>
          <w:sz w:val="21"/>
          <w:szCs w:val="21"/>
          <w:highlight w:val="none"/>
          <w:u w:val="single" w:color="auto"/>
        </w:rPr>
        <w:t>当月工程进度款支付时不再另行支付</w:t>
      </w:r>
      <w:r>
        <w:rPr>
          <w:rFonts w:hint="eastAsia" w:ascii="宋体" w:hAnsi="宋体" w:eastAsia="宋体" w:cs="宋体"/>
          <w:color w:val="auto"/>
          <w:spacing w:val="8"/>
          <w:sz w:val="21"/>
          <w:szCs w:val="21"/>
          <w:highlight w:val="none"/>
          <w:u w:val="single" w:color="auto"/>
        </w:rPr>
        <w:t>。</w:t>
      </w:r>
    </w:p>
    <w:p w14:paraId="57D96E77">
      <w:pPr>
        <w:spacing w:before="182" w:line="230" w:lineRule="auto"/>
        <w:ind w:left="473"/>
        <w:rPr>
          <w:rFonts w:hint="eastAsia" w:ascii="宋体" w:hAnsi="宋体" w:eastAsia="宋体" w:cs="宋体"/>
          <w:color w:val="auto"/>
          <w:sz w:val="21"/>
          <w:szCs w:val="21"/>
          <w:highlight w:val="none"/>
        </w:rPr>
      </w:pPr>
      <w:r>
        <w:rPr>
          <w:rFonts w:hint="eastAsia" w:ascii="宋体" w:hAnsi="宋体" w:eastAsia="宋体" w:cs="宋体"/>
          <w:b/>
          <w:bCs/>
          <w:color w:val="auto"/>
          <w:spacing w:val="11"/>
          <w:sz w:val="21"/>
          <w:szCs w:val="21"/>
          <w:highlight w:val="none"/>
        </w:rPr>
        <w:t>7</w:t>
      </w:r>
      <w:r>
        <w:rPr>
          <w:rFonts w:hint="eastAsia" w:ascii="宋体" w:hAnsi="宋体" w:eastAsia="宋体" w:cs="宋体"/>
          <w:b/>
          <w:bCs/>
          <w:color w:val="auto"/>
          <w:spacing w:val="6"/>
          <w:sz w:val="21"/>
          <w:szCs w:val="21"/>
          <w:highlight w:val="none"/>
        </w:rPr>
        <w:t>.</w:t>
      </w:r>
      <w:r>
        <w:rPr>
          <w:rFonts w:hint="eastAsia" w:ascii="宋体" w:hAnsi="宋体" w:eastAsia="宋体" w:cs="宋体"/>
          <w:color w:val="auto"/>
          <w:spacing w:val="6"/>
          <w:sz w:val="21"/>
          <w:szCs w:val="21"/>
          <w:highlight w:val="none"/>
        </w:rPr>
        <w:t xml:space="preserve">  工期和进度</w:t>
      </w:r>
    </w:p>
    <w:p w14:paraId="352A247A">
      <w:pPr>
        <w:spacing w:before="181"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7.1  施工组织设</w:t>
      </w:r>
      <w:r>
        <w:rPr>
          <w:rFonts w:hint="eastAsia" w:ascii="宋体" w:hAnsi="宋体" w:eastAsia="宋体" w:cs="宋体"/>
          <w:color w:val="auto"/>
          <w:sz w:val="21"/>
          <w:szCs w:val="21"/>
          <w:highlight w:val="none"/>
        </w:rPr>
        <w:t>计</w:t>
      </w:r>
    </w:p>
    <w:p w14:paraId="49E6E9FA">
      <w:pPr>
        <w:spacing w:before="180" w:line="376" w:lineRule="auto"/>
        <w:ind w:firstLine="473"/>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7.1.1  合同当事人约定的施工组织设计应包括的其他内容：</w:t>
      </w:r>
      <w:r>
        <w:rPr>
          <w:rFonts w:hint="eastAsia" w:ascii="宋体" w:hAnsi="宋体" w:eastAsia="宋体" w:cs="宋体"/>
          <w:color w:val="auto"/>
          <w:spacing w:val="7"/>
          <w:sz w:val="21"/>
          <w:szCs w:val="21"/>
          <w:highlight w:val="none"/>
          <w:u w:val="single" w:color="auto"/>
        </w:rPr>
        <w:t>按招标文件及通用</w:t>
      </w:r>
      <w:r>
        <w:rPr>
          <w:rFonts w:hint="eastAsia" w:ascii="宋体" w:hAnsi="宋体" w:eastAsia="宋体" w:cs="宋体"/>
          <w:color w:val="auto"/>
          <w:spacing w:val="1"/>
          <w:sz w:val="21"/>
          <w:szCs w:val="21"/>
          <w:highlight w:val="none"/>
          <w:u w:val="single" w:color="auto"/>
        </w:rPr>
        <w:t>条</w:t>
      </w:r>
      <w:r>
        <w:rPr>
          <w:rFonts w:hint="eastAsia" w:ascii="宋体" w:hAnsi="宋体" w:eastAsia="宋体" w:cs="宋体"/>
          <w:color w:val="auto"/>
          <w:spacing w:val="-5"/>
          <w:sz w:val="21"/>
          <w:szCs w:val="21"/>
          <w:highlight w:val="none"/>
          <w:u w:val="single" w:color="auto"/>
        </w:rPr>
        <w:t xml:space="preserve">款7.1.1条执行 </w:t>
      </w:r>
      <w:r>
        <w:rPr>
          <w:rFonts w:hint="eastAsia" w:ascii="宋体" w:hAnsi="宋体" w:eastAsia="宋体" w:cs="宋体"/>
          <w:color w:val="auto"/>
          <w:spacing w:val="-4"/>
          <w:sz w:val="21"/>
          <w:szCs w:val="21"/>
          <w:highlight w:val="none"/>
        </w:rPr>
        <w:t>。</w:t>
      </w:r>
    </w:p>
    <w:p w14:paraId="08ECA2AC">
      <w:pPr>
        <w:spacing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7.1.2  施工组织设计的提交和修</w:t>
      </w:r>
      <w:r>
        <w:rPr>
          <w:rFonts w:hint="eastAsia" w:ascii="宋体" w:hAnsi="宋体" w:eastAsia="宋体" w:cs="宋体"/>
          <w:color w:val="auto"/>
          <w:spacing w:val="2"/>
          <w:sz w:val="21"/>
          <w:szCs w:val="21"/>
          <w:highlight w:val="none"/>
        </w:rPr>
        <w:t>改</w:t>
      </w:r>
    </w:p>
    <w:p w14:paraId="723F1BA3">
      <w:pPr>
        <w:spacing w:before="181" w:line="229"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承包</w:t>
      </w:r>
      <w:r>
        <w:rPr>
          <w:rFonts w:hint="eastAsia" w:ascii="宋体" w:hAnsi="宋体" w:eastAsia="宋体" w:cs="宋体"/>
          <w:color w:val="auto"/>
          <w:spacing w:val="6"/>
          <w:sz w:val="21"/>
          <w:szCs w:val="21"/>
          <w:highlight w:val="none"/>
        </w:rPr>
        <w:t>人提交详细施工组织设计的期限的约定：</w:t>
      </w:r>
      <w:r>
        <w:rPr>
          <w:rFonts w:hint="eastAsia" w:ascii="宋体" w:hAnsi="宋体" w:eastAsia="宋体" w:cs="宋体"/>
          <w:color w:val="auto"/>
          <w:spacing w:val="6"/>
          <w:sz w:val="21"/>
          <w:szCs w:val="21"/>
          <w:highlight w:val="none"/>
          <w:u w:val="single" w:color="auto"/>
        </w:rPr>
        <w:t>执行通用条款7.1.2条</w:t>
      </w:r>
      <w:r>
        <w:rPr>
          <w:rFonts w:hint="eastAsia" w:ascii="宋体" w:hAnsi="宋体" w:eastAsia="宋体" w:cs="宋体"/>
          <w:color w:val="auto"/>
          <w:spacing w:val="6"/>
          <w:sz w:val="21"/>
          <w:szCs w:val="21"/>
          <w:highlight w:val="none"/>
        </w:rPr>
        <w:t>。</w:t>
      </w:r>
    </w:p>
    <w:p w14:paraId="504C0BA2">
      <w:pPr>
        <w:spacing w:before="182" w:line="376" w:lineRule="auto"/>
        <w:ind w:left="8" w:right="2" w:firstLine="479"/>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发包人和监理人在收到详细的施工组织设计后确认或提出修改意见的期限：</w:t>
      </w:r>
      <w:r>
        <w:rPr>
          <w:rFonts w:hint="eastAsia" w:ascii="宋体" w:hAnsi="宋体" w:eastAsia="宋体" w:cs="宋体"/>
          <w:color w:val="auto"/>
          <w:spacing w:val="6"/>
          <w:sz w:val="21"/>
          <w:szCs w:val="21"/>
          <w:highlight w:val="none"/>
          <w:u w:val="single" w:color="auto"/>
        </w:rPr>
        <w:t>收</w:t>
      </w:r>
      <w:r>
        <w:rPr>
          <w:rFonts w:hint="eastAsia" w:ascii="宋体" w:hAnsi="宋体" w:eastAsia="宋体" w:cs="宋体"/>
          <w:color w:val="auto"/>
          <w:spacing w:val="-12"/>
          <w:sz w:val="21"/>
          <w:szCs w:val="21"/>
          <w:highlight w:val="none"/>
          <w:u w:val="single" w:color="auto"/>
        </w:rPr>
        <w:t>到</w:t>
      </w:r>
      <w:r>
        <w:rPr>
          <w:rFonts w:hint="eastAsia" w:ascii="宋体" w:hAnsi="宋体" w:eastAsia="宋体" w:cs="宋体"/>
          <w:color w:val="auto"/>
          <w:spacing w:val="-8"/>
          <w:sz w:val="21"/>
          <w:szCs w:val="21"/>
          <w:highlight w:val="none"/>
          <w:u w:val="single" w:color="auto"/>
        </w:rPr>
        <w:t>文</w:t>
      </w:r>
      <w:r>
        <w:rPr>
          <w:rFonts w:hint="eastAsia" w:ascii="宋体" w:hAnsi="宋体" w:eastAsia="宋体" w:cs="宋体"/>
          <w:color w:val="auto"/>
          <w:spacing w:val="-6"/>
          <w:sz w:val="21"/>
          <w:szCs w:val="21"/>
          <w:highlight w:val="none"/>
          <w:u w:val="single" w:color="auto"/>
        </w:rPr>
        <w:t>件15日内</w:t>
      </w:r>
      <w:r>
        <w:rPr>
          <w:rFonts w:hint="eastAsia" w:ascii="宋体" w:hAnsi="宋体" w:eastAsia="宋体" w:cs="宋体"/>
          <w:color w:val="auto"/>
          <w:spacing w:val="-6"/>
          <w:sz w:val="21"/>
          <w:szCs w:val="21"/>
          <w:highlight w:val="none"/>
        </w:rPr>
        <w:t>。</w:t>
      </w:r>
    </w:p>
    <w:p w14:paraId="53566DA6">
      <w:pPr>
        <w:spacing w:line="229"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6"/>
          <w:sz w:val="21"/>
          <w:szCs w:val="21"/>
          <w:highlight w:val="none"/>
        </w:rPr>
        <w:t>.2  施工进度计划</w:t>
      </w:r>
    </w:p>
    <w:p w14:paraId="51C9ED0A">
      <w:pPr>
        <w:spacing w:before="182"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7</w:t>
      </w:r>
      <w:r>
        <w:rPr>
          <w:rFonts w:hint="eastAsia" w:ascii="宋体" w:hAnsi="宋体" w:eastAsia="宋体" w:cs="宋体"/>
          <w:color w:val="auto"/>
          <w:spacing w:val="10"/>
          <w:sz w:val="21"/>
          <w:szCs w:val="21"/>
          <w:highlight w:val="none"/>
        </w:rPr>
        <w:t>.</w:t>
      </w:r>
      <w:r>
        <w:rPr>
          <w:rFonts w:hint="eastAsia" w:ascii="宋体" w:hAnsi="宋体" w:eastAsia="宋体" w:cs="宋体"/>
          <w:color w:val="auto"/>
          <w:spacing w:val="6"/>
          <w:sz w:val="21"/>
          <w:szCs w:val="21"/>
          <w:highlight w:val="none"/>
        </w:rPr>
        <w:t>2.2  施工进度计划的修订</w:t>
      </w:r>
    </w:p>
    <w:p w14:paraId="75D6734D">
      <w:pPr>
        <w:spacing w:before="180" w:line="376" w:lineRule="auto"/>
        <w:ind w:firstLine="48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和</w:t>
      </w:r>
      <w:r>
        <w:rPr>
          <w:rFonts w:hint="eastAsia" w:ascii="宋体" w:hAnsi="宋体" w:eastAsia="宋体" w:cs="宋体"/>
          <w:color w:val="auto"/>
          <w:spacing w:val="7"/>
          <w:sz w:val="21"/>
          <w:szCs w:val="21"/>
          <w:highlight w:val="none"/>
        </w:rPr>
        <w:t>监理人在收到修订的施工进度计划后确认或提出修改意见的期限：</w:t>
      </w:r>
      <w:r>
        <w:rPr>
          <w:rFonts w:hint="eastAsia" w:ascii="宋体" w:hAnsi="宋体" w:eastAsia="宋体" w:cs="宋体"/>
          <w:color w:val="auto"/>
          <w:spacing w:val="7"/>
          <w:sz w:val="21"/>
          <w:szCs w:val="21"/>
          <w:highlight w:val="none"/>
          <w:u w:val="single" w:color="auto"/>
        </w:rPr>
        <w:t>收到</w:t>
      </w:r>
      <w:r>
        <w:rPr>
          <w:rFonts w:hint="eastAsia" w:ascii="宋体" w:hAnsi="宋体" w:eastAsia="宋体" w:cs="宋体"/>
          <w:color w:val="auto"/>
          <w:spacing w:val="-12"/>
          <w:sz w:val="21"/>
          <w:szCs w:val="21"/>
          <w:highlight w:val="none"/>
          <w:u w:val="single" w:color="auto"/>
        </w:rPr>
        <w:t>文</w:t>
      </w:r>
      <w:r>
        <w:rPr>
          <w:rFonts w:hint="eastAsia" w:ascii="宋体" w:hAnsi="宋体" w:eastAsia="宋体" w:cs="宋体"/>
          <w:color w:val="auto"/>
          <w:spacing w:val="-7"/>
          <w:sz w:val="21"/>
          <w:szCs w:val="21"/>
          <w:highlight w:val="none"/>
          <w:u w:val="single" w:color="auto"/>
        </w:rPr>
        <w:t xml:space="preserve">件 7 日内 </w:t>
      </w:r>
      <w:r>
        <w:rPr>
          <w:rFonts w:hint="eastAsia" w:ascii="宋体" w:hAnsi="宋体" w:eastAsia="宋体" w:cs="宋体"/>
          <w:color w:val="auto"/>
          <w:spacing w:val="-7"/>
          <w:sz w:val="21"/>
          <w:szCs w:val="21"/>
          <w:highlight w:val="none"/>
        </w:rPr>
        <w:t>。</w:t>
      </w:r>
    </w:p>
    <w:p w14:paraId="19ED1965">
      <w:pPr>
        <w:spacing w:line="232"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7.3  开工</w:t>
      </w:r>
    </w:p>
    <w:p w14:paraId="1770C6DC">
      <w:pPr>
        <w:spacing w:before="178"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7.</w:t>
      </w:r>
      <w:r>
        <w:rPr>
          <w:rFonts w:hint="eastAsia" w:ascii="宋体" w:hAnsi="宋体" w:eastAsia="宋体" w:cs="宋体"/>
          <w:color w:val="auto"/>
          <w:sz w:val="21"/>
          <w:szCs w:val="21"/>
          <w:highlight w:val="none"/>
        </w:rPr>
        <w:t>3.1  开工准备</w:t>
      </w:r>
    </w:p>
    <w:p w14:paraId="485504E2">
      <w:pPr>
        <w:spacing w:before="178"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关于承包人提交工程开工报审表的期限：</w:t>
      </w:r>
      <w:r>
        <w:rPr>
          <w:rFonts w:hint="eastAsia" w:ascii="宋体" w:hAnsi="宋体" w:eastAsia="宋体" w:cs="宋体"/>
          <w:color w:val="auto"/>
          <w:spacing w:val="7"/>
          <w:sz w:val="21"/>
          <w:szCs w:val="21"/>
          <w:highlight w:val="none"/>
          <w:u w:val="single" w:color="auto"/>
        </w:rPr>
        <w:t xml:space="preserve">合同签订15日内 </w:t>
      </w:r>
      <w:r>
        <w:rPr>
          <w:rFonts w:hint="eastAsia" w:ascii="宋体" w:hAnsi="宋体" w:eastAsia="宋体" w:cs="宋体"/>
          <w:color w:val="auto"/>
          <w:spacing w:val="6"/>
          <w:sz w:val="21"/>
          <w:szCs w:val="21"/>
          <w:highlight w:val="none"/>
        </w:rPr>
        <w:t>。</w:t>
      </w:r>
      <w:r>
        <w:rPr>
          <w:rFonts w:hint="eastAsia" w:ascii="宋体" w:hAnsi="宋体" w:eastAsia="宋体" w:cs="宋体"/>
          <w:color w:val="auto"/>
          <w:sz w:val="21"/>
          <w:szCs w:val="21"/>
          <w:highlight w:val="none"/>
        </w:rPr>
        <w:t xml:space="preserve">   </w:t>
      </w:r>
    </w:p>
    <w:p w14:paraId="73EC50D1">
      <w:pPr>
        <w:spacing w:before="178" w:line="23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关于</w:t>
      </w:r>
      <w:r>
        <w:rPr>
          <w:rFonts w:hint="eastAsia" w:ascii="宋体" w:hAnsi="宋体" w:eastAsia="宋体" w:cs="宋体"/>
          <w:color w:val="auto"/>
          <w:spacing w:val="5"/>
          <w:sz w:val="21"/>
          <w:szCs w:val="21"/>
          <w:highlight w:val="none"/>
        </w:rPr>
        <w:t>发包人应完成的其他开工准备工作及期限：</w:t>
      </w:r>
      <w:r>
        <w:rPr>
          <w:rFonts w:hint="eastAsia" w:ascii="宋体" w:hAnsi="宋体" w:eastAsia="宋体" w:cs="宋体"/>
          <w:color w:val="auto"/>
          <w:spacing w:val="5"/>
          <w:sz w:val="21"/>
          <w:szCs w:val="21"/>
          <w:highlight w:val="none"/>
          <w:u w:val="single" w:color="auto"/>
        </w:rPr>
        <w:t xml:space="preserve">开工前7日内 </w:t>
      </w:r>
      <w:r>
        <w:rPr>
          <w:rFonts w:hint="eastAsia" w:ascii="宋体" w:hAnsi="宋体" w:eastAsia="宋体" w:cs="宋体"/>
          <w:color w:val="auto"/>
          <w:spacing w:val="5"/>
          <w:sz w:val="21"/>
          <w:szCs w:val="21"/>
          <w:highlight w:val="none"/>
        </w:rPr>
        <w:t>。</w:t>
      </w:r>
      <w:r>
        <w:rPr>
          <w:rFonts w:hint="eastAsia" w:ascii="宋体" w:hAnsi="宋体" w:eastAsia="宋体" w:cs="宋体"/>
          <w:color w:val="auto"/>
          <w:sz w:val="21"/>
          <w:szCs w:val="21"/>
          <w:highlight w:val="none"/>
        </w:rPr>
        <w:t xml:space="preserve"> </w:t>
      </w:r>
    </w:p>
    <w:p w14:paraId="37F9EC2F">
      <w:pPr>
        <w:spacing w:before="178" w:line="36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关</w:t>
      </w:r>
      <w:r>
        <w:rPr>
          <w:rFonts w:hint="eastAsia" w:ascii="宋体" w:hAnsi="宋体" w:eastAsia="宋体" w:cs="宋体"/>
          <w:color w:val="auto"/>
          <w:spacing w:val="6"/>
          <w:sz w:val="21"/>
          <w:szCs w:val="21"/>
          <w:highlight w:val="none"/>
        </w:rPr>
        <w:t>于承包人应完成的其他开工准备工作及期限：</w:t>
      </w:r>
      <w:r>
        <w:rPr>
          <w:rFonts w:hint="eastAsia" w:ascii="宋体" w:hAnsi="宋体" w:eastAsia="宋体" w:cs="宋体"/>
          <w:color w:val="auto"/>
          <w:spacing w:val="6"/>
          <w:sz w:val="21"/>
          <w:szCs w:val="21"/>
          <w:highlight w:val="none"/>
          <w:u w:val="single" w:color="auto"/>
        </w:rPr>
        <w:t>开工前7日内</w:t>
      </w:r>
      <w:r>
        <w:rPr>
          <w:rFonts w:hint="eastAsia" w:ascii="宋体" w:hAnsi="宋体" w:eastAsia="宋体" w:cs="宋体"/>
          <w:color w:val="auto"/>
          <w:spacing w:val="6"/>
          <w:sz w:val="21"/>
          <w:szCs w:val="21"/>
          <w:highlight w:val="none"/>
        </w:rPr>
        <w:t>。</w:t>
      </w:r>
    </w:p>
    <w:p w14:paraId="2CE3A9EA">
      <w:pPr>
        <w:spacing w:before="1" w:line="36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5"/>
          <w:sz w:val="21"/>
          <w:szCs w:val="21"/>
          <w:highlight w:val="none"/>
        </w:rPr>
        <w:t>.3.2 开工通知</w:t>
      </w:r>
    </w:p>
    <w:p w14:paraId="0AFA6106">
      <w:pPr>
        <w:spacing w:before="181" w:line="36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5"/>
          <w:sz w:val="21"/>
          <w:szCs w:val="21"/>
          <w:highlight w:val="none"/>
        </w:rPr>
        <w:t>.4  测量放线</w:t>
      </w:r>
    </w:p>
    <w:p w14:paraId="3E1FE375">
      <w:pPr>
        <w:spacing w:before="183" w:line="360" w:lineRule="auto"/>
        <w:ind w:firstLine="45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4"/>
          <w:sz w:val="21"/>
          <w:szCs w:val="21"/>
          <w:highlight w:val="none"/>
        </w:rPr>
        <w:t>4.1 发包人通过监理人向承包人提供测量基准点、基准线和水准点及其书面资料</w:t>
      </w:r>
      <w:r>
        <w:rPr>
          <w:rFonts w:hint="eastAsia" w:ascii="宋体" w:hAnsi="宋体" w:eastAsia="宋体" w:cs="宋体"/>
          <w:color w:val="auto"/>
          <w:spacing w:val="6"/>
          <w:sz w:val="21"/>
          <w:szCs w:val="21"/>
          <w:highlight w:val="none"/>
        </w:rPr>
        <w:t>的</w:t>
      </w:r>
      <w:r>
        <w:rPr>
          <w:rFonts w:hint="eastAsia" w:ascii="宋体" w:hAnsi="宋体" w:eastAsia="宋体" w:cs="宋体"/>
          <w:color w:val="auto"/>
          <w:spacing w:val="5"/>
          <w:sz w:val="21"/>
          <w:szCs w:val="21"/>
          <w:highlight w:val="none"/>
        </w:rPr>
        <w:t>期限：</w:t>
      </w:r>
      <w:r>
        <w:rPr>
          <w:rFonts w:hint="eastAsia" w:ascii="宋体" w:hAnsi="宋体" w:eastAsia="宋体" w:cs="宋体"/>
          <w:color w:val="auto"/>
          <w:spacing w:val="5"/>
          <w:sz w:val="21"/>
          <w:szCs w:val="21"/>
          <w:highlight w:val="none"/>
          <w:u w:val="single" w:color="auto"/>
        </w:rPr>
        <w:t>承包人进场后的7天内。</w:t>
      </w:r>
    </w:p>
    <w:p w14:paraId="22131C13">
      <w:pPr>
        <w:spacing w:before="180" w:line="36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5"/>
          <w:sz w:val="21"/>
          <w:szCs w:val="21"/>
          <w:highlight w:val="none"/>
        </w:rPr>
        <w:t>.5  工期延误</w:t>
      </w:r>
    </w:p>
    <w:p w14:paraId="21676306">
      <w:pPr>
        <w:spacing w:before="182" w:line="36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7.5.1  因发包人原因导致工期延</w:t>
      </w:r>
      <w:r>
        <w:rPr>
          <w:rFonts w:hint="eastAsia" w:ascii="宋体" w:hAnsi="宋体" w:eastAsia="宋体" w:cs="宋体"/>
          <w:color w:val="auto"/>
          <w:spacing w:val="2"/>
          <w:sz w:val="21"/>
          <w:szCs w:val="21"/>
          <w:highlight w:val="none"/>
        </w:rPr>
        <w:t>误</w:t>
      </w:r>
    </w:p>
    <w:p w14:paraId="4FCA2C24">
      <w:pPr>
        <w:numPr>
          <w:ilvl w:val="0"/>
          <w:numId w:val="2"/>
        </w:numPr>
        <w:spacing w:before="138" w:line="387" w:lineRule="auto"/>
        <w:ind w:firstLine="485"/>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1"/>
          <w:sz w:val="21"/>
          <w:szCs w:val="21"/>
          <w:highlight w:val="none"/>
        </w:rPr>
        <w:t>因发包人原因导致工期延误的其他情形：</w:t>
      </w:r>
      <w:r>
        <w:rPr>
          <w:rFonts w:hint="eastAsia" w:ascii="宋体" w:hAnsi="宋体" w:eastAsia="宋体" w:cs="宋体"/>
          <w:color w:val="auto"/>
          <w:spacing w:val="11"/>
          <w:sz w:val="21"/>
          <w:szCs w:val="21"/>
          <w:highlight w:val="none"/>
          <w:u w:val="single" w:color="auto"/>
        </w:rPr>
        <w:t>1) 发包人未按合同规定支付工</w:t>
      </w:r>
      <w:r>
        <w:rPr>
          <w:rFonts w:hint="eastAsia" w:ascii="宋体" w:hAnsi="宋体" w:eastAsia="宋体" w:cs="宋体"/>
          <w:color w:val="auto"/>
          <w:spacing w:val="7"/>
          <w:sz w:val="21"/>
          <w:szCs w:val="21"/>
          <w:highlight w:val="none"/>
          <w:u w:val="single" w:color="auto"/>
        </w:rPr>
        <w:t>程款并确实影响施工进度；2) 重大设计变更而影响施工进度；3) 政策处理问题</w:t>
      </w:r>
      <w:r>
        <w:rPr>
          <w:rFonts w:hint="eastAsia" w:ascii="宋体" w:hAnsi="宋体" w:eastAsia="宋体" w:cs="宋体"/>
          <w:color w:val="auto"/>
          <w:sz w:val="21"/>
          <w:szCs w:val="21"/>
          <w:highlight w:val="none"/>
          <w:u w:val="single" w:color="auto"/>
        </w:rPr>
        <w:t>影</w:t>
      </w:r>
      <w:r>
        <w:rPr>
          <w:rFonts w:hint="eastAsia" w:ascii="宋体" w:hAnsi="宋体" w:eastAsia="宋体" w:cs="宋体"/>
          <w:color w:val="auto"/>
          <w:spacing w:val="16"/>
          <w:sz w:val="21"/>
          <w:szCs w:val="21"/>
          <w:highlight w:val="none"/>
          <w:u w:val="single" w:color="auto"/>
        </w:rPr>
        <w:t>响</w:t>
      </w:r>
      <w:r>
        <w:rPr>
          <w:rFonts w:hint="eastAsia" w:ascii="宋体" w:hAnsi="宋体" w:eastAsia="宋体" w:cs="宋体"/>
          <w:color w:val="auto"/>
          <w:spacing w:val="13"/>
          <w:sz w:val="21"/>
          <w:szCs w:val="21"/>
          <w:highlight w:val="none"/>
          <w:u w:val="single" w:color="auto"/>
        </w:rPr>
        <w:t>施</w:t>
      </w:r>
      <w:r>
        <w:rPr>
          <w:rFonts w:hint="eastAsia" w:ascii="宋体" w:hAnsi="宋体" w:eastAsia="宋体" w:cs="宋体"/>
          <w:color w:val="auto"/>
          <w:spacing w:val="8"/>
          <w:sz w:val="21"/>
          <w:szCs w:val="21"/>
          <w:highlight w:val="none"/>
          <w:u w:val="single" w:color="auto"/>
        </w:rPr>
        <w:t>工进度；4) 不可抗力。承包人应在以上情况发生后2天内，就延误的工期以</w:t>
      </w:r>
      <w:r>
        <w:rPr>
          <w:rFonts w:hint="eastAsia" w:ascii="宋体" w:hAnsi="宋体" w:eastAsia="宋体" w:cs="宋体"/>
          <w:color w:val="auto"/>
          <w:spacing w:val="9"/>
          <w:sz w:val="21"/>
          <w:szCs w:val="21"/>
          <w:highlight w:val="none"/>
          <w:u w:val="single" w:color="auto"/>
        </w:rPr>
        <w:t>书面报告向发包人提出。发包人在收到报告后7天内予以确认，逾期不予确认也</w:t>
      </w:r>
      <w:r>
        <w:rPr>
          <w:rFonts w:hint="eastAsia" w:ascii="宋体" w:hAnsi="宋体" w:eastAsia="宋体" w:cs="宋体"/>
          <w:color w:val="auto"/>
          <w:spacing w:val="8"/>
          <w:sz w:val="21"/>
          <w:szCs w:val="21"/>
          <w:highlight w:val="none"/>
          <w:u w:val="single" w:color="auto"/>
        </w:rPr>
        <w:t>不</w:t>
      </w:r>
      <w:r>
        <w:rPr>
          <w:rFonts w:hint="eastAsia" w:ascii="宋体" w:hAnsi="宋体" w:eastAsia="宋体" w:cs="宋体"/>
          <w:color w:val="auto"/>
          <w:spacing w:val="13"/>
          <w:sz w:val="21"/>
          <w:szCs w:val="21"/>
          <w:highlight w:val="none"/>
          <w:u w:val="single" w:color="auto"/>
        </w:rPr>
        <w:t>提</w:t>
      </w:r>
      <w:r>
        <w:rPr>
          <w:rFonts w:hint="eastAsia" w:ascii="宋体" w:hAnsi="宋体" w:eastAsia="宋体" w:cs="宋体"/>
          <w:color w:val="auto"/>
          <w:spacing w:val="11"/>
          <w:sz w:val="21"/>
          <w:szCs w:val="21"/>
          <w:highlight w:val="none"/>
          <w:u w:val="single" w:color="auto"/>
        </w:rPr>
        <w:t>出意见，视为同意顺延工期。上述工期顺延的情况，发包人不承担窝工、停工、</w:t>
      </w:r>
      <w:r>
        <w:rPr>
          <w:rFonts w:hint="eastAsia" w:ascii="宋体" w:hAnsi="宋体" w:eastAsia="宋体" w:cs="宋体"/>
          <w:color w:val="auto"/>
          <w:spacing w:val="8"/>
          <w:sz w:val="21"/>
          <w:szCs w:val="21"/>
          <w:highlight w:val="none"/>
          <w:u w:val="single" w:color="auto"/>
        </w:rPr>
        <w:t>机械进</w:t>
      </w:r>
      <w:r>
        <w:rPr>
          <w:rFonts w:hint="eastAsia" w:ascii="宋体" w:hAnsi="宋体" w:eastAsia="宋体" w:cs="宋体"/>
          <w:color w:val="auto"/>
          <w:spacing w:val="6"/>
          <w:sz w:val="21"/>
          <w:szCs w:val="21"/>
          <w:highlight w:val="none"/>
          <w:u w:val="single" w:color="auto"/>
        </w:rPr>
        <w:t>出</w:t>
      </w:r>
      <w:r>
        <w:rPr>
          <w:rFonts w:hint="eastAsia" w:ascii="宋体" w:hAnsi="宋体" w:eastAsia="宋体" w:cs="宋体"/>
          <w:color w:val="auto"/>
          <w:spacing w:val="4"/>
          <w:sz w:val="21"/>
          <w:szCs w:val="21"/>
          <w:highlight w:val="none"/>
          <w:u w:val="single" w:color="auto"/>
        </w:rPr>
        <w:t>场、台班费等在内的其它责任。双方在确定竣工日期时，已充分考虑可能</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2"/>
          <w:sz w:val="21"/>
          <w:szCs w:val="21"/>
          <w:highlight w:val="none"/>
          <w:u w:val="single" w:color="auto"/>
        </w:rPr>
        <w:t>出现各</w:t>
      </w:r>
      <w:r>
        <w:rPr>
          <w:rFonts w:hint="eastAsia" w:ascii="宋体" w:hAnsi="宋体" w:eastAsia="宋体" w:cs="宋体"/>
          <w:color w:val="auto"/>
          <w:spacing w:val="9"/>
          <w:sz w:val="21"/>
          <w:szCs w:val="21"/>
          <w:highlight w:val="none"/>
          <w:u w:val="single" w:color="auto"/>
        </w:rPr>
        <w:t>种</w:t>
      </w:r>
      <w:r>
        <w:rPr>
          <w:rFonts w:hint="eastAsia" w:ascii="宋体" w:hAnsi="宋体" w:eastAsia="宋体" w:cs="宋体"/>
          <w:color w:val="auto"/>
          <w:spacing w:val="6"/>
          <w:sz w:val="21"/>
          <w:szCs w:val="21"/>
          <w:highlight w:val="none"/>
          <w:u w:val="single" w:color="auto"/>
        </w:rPr>
        <w:t>形式的雨雪、冰雹、台风、高温天气、停电、停水、节假日、扰民和民扰、</w:t>
      </w:r>
      <w:r>
        <w:rPr>
          <w:rFonts w:hint="eastAsia" w:ascii="宋体" w:hAnsi="宋体" w:eastAsia="宋体" w:cs="宋体"/>
          <w:color w:val="auto"/>
          <w:spacing w:val="17"/>
          <w:sz w:val="21"/>
          <w:szCs w:val="21"/>
          <w:highlight w:val="none"/>
          <w:u w:val="single" w:color="auto"/>
        </w:rPr>
        <w:t>道</w:t>
      </w:r>
      <w:r>
        <w:rPr>
          <w:rFonts w:hint="eastAsia" w:ascii="宋体" w:hAnsi="宋体" w:eastAsia="宋体" w:cs="宋体"/>
          <w:color w:val="auto"/>
          <w:spacing w:val="10"/>
          <w:sz w:val="21"/>
          <w:szCs w:val="21"/>
          <w:highlight w:val="none"/>
          <w:u w:val="single" w:color="auto"/>
        </w:rPr>
        <w:t>路施工影响等不利因素及发包人分包工程的合理工期。</w:t>
      </w:r>
    </w:p>
    <w:p w14:paraId="26290412">
      <w:pPr>
        <w:spacing w:before="38" w:line="231" w:lineRule="auto"/>
        <w:ind w:left="48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10"/>
          <w:sz w:val="21"/>
          <w:szCs w:val="21"/>
          <w:highlight w:val="none"/>
        </w:rPr>
        <w:t>7</w:t>
      </w:r>
      <w:r>
        <w:rPr>
          <w:rFonts w:hint="eastAsia" w:ascii="宋体" w:hAnsi="宋体" w:eastAsia="宋体" w:cs="宋体"/>
          <w:color w:val="auto"/>
          <w:spacing w:val="7"/>
          <w:sz w:val="21"/>
          <w:szCs w:val="21"/>
          <w:highlight w:val="none"/>
        </w:rPr>
        <w:t>.5.2  因承包人原因导致工期延误</w:t>
      </w:r>
    </w:p>
    <w:p w14:paraId="2C15767C">
      <w:pPr>
        <w:spacing w:before="180" w:line="372" w:lineRule="auto"/>
        <w:ind w:left="18" w:firstLine="501"/>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因</w:t>
      </w:r>
      <w:r>
        <w:rPr>
          <w:rFonts w:hint="eastAsia" w:ascii="宋体" w:hAnsi="宋体" w:eastAsia="宋体" w:cs="宋体"/>
          <w:color w:val="auto"/>
          <w:spacing w:val="7"/>
          <w:sz w:val="21"/>
          <w:szCs w:val="21"/>
          <w:highlight w:val="none"/>
        </w:rPr>
        <w:t>承包人原因造成工期延误，逾期竣工违约金的计算方法为：</w:t>
      </w:r>
      <w:r>
        <w:rPr>
          <w:rFonts w:hint="eastAsia" w:ascii="宋体" w:hAnsi="宋体" w:eastAsia="宋体" w:cs="宋体"/>
          <w:color w:val="auto"/>
          <w:spacing w:val="7"/>
          <w:sz w:val="21"/>
          <w:szCs w:val="21"/>
          <w:highlight w:val="none"/>
          <w:u w:val="single" w:color="auto"/>
        </w:rPr>
        <w:t>按合同总价的万分</w:t>
      </w:r>
      <w:r>
        <w:rPr>
          <w:rFonts w:hint="eastAsia" w:ascii="宋体" w:hAnsi="宋体" w:eastAsia="宋体" w:cs="宋体"/>
          <w:color w:val="auto"/>
          <w:spacing w:val="12"/>
          <w:sz w:val="21"/>
          <w:szCs w:val="21"/>
          <w:highlight w:val="none"/>
          <w:u w:val="single" w:color="auto"/>
        </w:rPr>
        <w:t>之</w:t>
      </w:r>
      <w:r>
        <w:rPr>
          <w:rFonts w:hint="eastAsia" w:ascii="宋体" w:hAnsi="宋体" w:eastAsia="宋体" w:cs="宋体"/>
          <w:color w:val="auto"/>
          <w:spacing w:val="7"/>
          <w:sz w:val="21"/>
          <w:szCs w:val="21"/>
          <w:highlight w:val="none"/>
          <w:u w:val="single" w:color="auto"/>
        </w:rPr>
        <w:t>5/天处罚承包人 (工期计算：施工技术间歇、政府规定的停工除外，工期顺延) ，</w:t>
      </w:r>
      <w:r>
        <w:rPr>
          <w:rFonts w:hint="eastAsia" w:ascii="宋体" w:hAnsi="宋体" w:eastAsia="宋体" w:cs="宋体"/>
          <w:color w:val="auto"/>
          <w:spacing w:val="11"/>
          <w:sz w:val="21"/>
          <w:szCs w:val="21"/>
          <w:highlight w:val="none"/>
          <w:u w:val="single" w:color="auto"/>
        </w:rPr>
        <w:t>由</w:t>
      </w:r>
      <w:r>
        <w:rPr>
          <w:rFonts w:hint="eastAsia" w:ascii="宋体" w:hAnsi="宋体" w:eastAsia="宋体" w:cs="宋体"/>
          <w:color w:val="auto"/>
          <w:spacing w:val="7"/>
          <w:sz w:val="21"/>
          <w:szCs w:val="21"/>
          <w:highlight w:val="none"/>
          <w:u w:val="single" w:color="auto"/>
        </w:rPr>
        <w:t>承包人向发包人支付</w:t>
      </w:r>
      <w:r>
        <w:rPr>
          <w:rFonts w:hint="eastAsia" w:ascii="宋体" w:hAnsi="宋体" w:eastAsia="宋体" w:cs="宋体"/>
          <w:color w:val="auto"/>
          <w:spacing w:val="7"/>
          <w:sz w:val="21"/>
          <w:szCs w:val="21"/>
          <w:highlight w:val="none"/>
        </w:rPr>
        <w:t>。</w:t>
      </w:r>
    </w:p>
    <w:p w14:paraId="0AAE85C9">
      <w:pPr>
        <w:spacing w:before="13" w:line="376" w:lineRule="auto"/>
        <w:ind w:left="52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因承包人原因造成工期延误，逾期竣工违约金的上限：</w:t>
      </w:r>
      <w:r>
        <w:rPr>
          <w:rFonts w:hint="eastAsia" w:ascii="宋体" w:hAnsi="宋体" w:eastAsia="宋体" w:cs="宋体"/>
          <w:color w:val="auto"/>
          <w:spacing w:val="8"/>
          <w:sz w:val="21"/>
          <w:szCs w:val="21"/>
          <w:highlight w:val="none"/>
          <w:u w:val="single" w:color="auto"/>
        </w:rPr>
        <w:t xml:space="preserve">无 </w:t>
      </w:r>
      <w:r>
        <w:rPr>
          <w:rFonts w:hint="eastAsia" w:ascii="宋体" w:hAnsi="宋体" w:eastAsia="宋体" w:cs="宋体"/>
          <w:color w:val="auto"/>
          <w:spacing w:val="8"/>
          <w:sz w:val="21"/>
          <w:szCs w:val="21"/>
          <w:highlight w:val="none"/>
        </w:rPr>
        <w:t>。</w:t>
      </w:r>
    </w:p>
    <w:p w14:paraId="373E512B">
      <w:pPr>
        <w:spacing w:line="229"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7</w:t>
      </w:r>
      <w:r>
        <w:rPr>
          <w:rFonts w:hint="eastAsia" w:ascii="宋体" w:hAnsi="宋体" w:eastAsia="宋体" w:cs="宋体"/>
          <w:color w:val="auto"/>
          <w:spacing w:val="6"/>
          <w:sz w:val="21"/>
          <w:szCs w:val="21"/>
          <w:highlight w:val="none"/>
        </w:rPr>
        <w:t>.6  不利物质条件</w:t>
      </w:r>
    </w:p>
    <w:p w14:paraId="05D669E3">
      <w:pPr>
        <w:spacing w:before="181" w:line="376" w:lineRule="auto"/>
        <w:ind w:left="50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不利物质条件的其他情形和有关约定：</w:t>
      </w:r>
      <w:r>
        <w:rPr>
          <w:rFonts w:hint="eastAsia" w:ascii="宋体" w:hAnsi="宋体" w:eastAsia="宋体" w:cs="宋体"/>
          <w:color w:val="auto"/>
          <w:spacing w:val="8"/>
          <w:sz w:val="21"/>
          <w:szCs w:val="21"/>
          <w:highlight w:val="none"/>
          <w:u w:val="single" w:color="auto"/>
        </w:rPr>
        <w:t>执行通用条款 7.6 条</w:t>
      </w:r>
      <w:r>
        <w:rPr>
          <w:rFonts w:hint="eastAsia" w:ascii="宋体" w:hAnsi="宋体" w:eastAsia="宋体" w:cs="宋体"/>
          <w:color w:val="auto"/>
          <w:spacing w:val="6"/>
          <w:sz w:val="21"/>
          <w:szCs w:val="21"/>
          <w:highlight w:val="none"/>
        </w:rPr>
        <w:t>。</w:t>
      </w:r>
    </w:p>
    <w:p w14:paraId="083D2475">
      <w:pPr>
        <w:spacing w:before="1" w:line="228"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7</w:t>
      </w:r>
      <w:r>
        <w:rPr>
          <w:rFonts w:hint="eastAsia" w:ascii="宋体" w:hAnsi="宋体" w:eastAsia="宋体" w:cs="宋体"/>
          <w:color w:val="auto"/>
          <w:spacing w:val="7"/>
          <w:sz w:val="21"/>
          <w:szCs w:val="21"/>
          <w:highlight w:val="none"/>
        </w:rPr>
        <w:t>.7 异常恶劣的气候条件</w:t>
      </w:r>
    </w:p>
    <w:p w14:paraId="2B889823">
      <w:pPr>
        <w:spacing w:before="183" w:line="230" w:lineRule="auto"/>
        <w:ind w:left="502"/>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发包</w:t>
      </w:r>
      <w:r>
        <w:rPr>
          <w:rFonts w:hint="eastAsia" w:ascii="宋体" w:hAnsi="宋体" w:eastAsia="宋体" w:cs="宋体"/>
          <w:color w:val="auto"/>
          <w:spacing w:val="9"/>
          <w:sz w:val="21"/>
          <w:szCs w:val="21"/>
          <w:highlight w:val="none"/>
        </w:rPr>
        <w:t>人</w:t>
      </w:r>
      <w:r>
        <w:rPr>
          <w:rFonts w:hint="eastAsia" w:ascii="宋体" w:hAnsi="宋体" w:eastAsia="宋体" w:cs="宋体"/>
          <w:color w:val="auto"/>
          <w:spacing w:val="8"/>
          <w:sz w:val="21"/>
          <w:szCs w:val="21"/>
          <w:highlight w:val="none"/>
        </w:rPr>
        <w:t>和承包人同意以下情形视为异常恶劣的气候条件：</w:t>
      </w:r>
    </w:p>
    <w:p w14:paraId="0E2AC36A">
      <w:pPr>
        <w:spacing w:before="181" w:line="231" w:lineRule="auto"/>
        <w:ind w:left="501"/>
        <w:rPr>
          <w:rFonts w:hint="eastAsia" w:ascii="宋体" w:hAnsi="宋体" w:eastAsia="宋体" w:cs="宋体"/>
          <w:color w:val="auto"/>
          <w:sz w:val="21"/>
          <w:szCs w:val="21"/>
          <w:highlight w:val="none"/>
        </w:rPr>
      </w:pPr>
      <w:r>
        <w:rPr>
          <w:rFonts w:hint="eastAsia" w:ascii="宋体" w:hAnsi="宋体" w:eastAsia="宋体" w:cs="宋体"/>
          <w:color w:val="auto"/>
          <w:spacing w:val="20"/>
          <w:sz w:val="21"/>
          <w:szCs w:val="21"/>
          <w:highlight w:val="none"/>
        </w:rPr>
        <w:t>(1</w:t>
      </w: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0"/>
          <w:sz w:val="21"/>
          <w:szCs w:val="21"/>
          <w:highlight w:val="none"/>
        </w:rPr>
        <w:t xml:space="preserve"> </w:t>
      </w:r>
      <w:r>
        <w:rPr>
          <w:rFonts w:hint="eastAsia" w:ascii="宋体" w:hAnsi="宋体" w:eastAsia="宋体" w:cs="宋体"/>
          <w:color w:val="auto"/>
          <w:spacing w:val="10"/>
          <w:sz w:val="21"/>
          <w:szCs w:val="21"/>
          <w:highlight w:val="none"/>
          <w:u w:val="single" w:color="auto"/>
        </w:rPr>
        <w:t>施工现场风力超过8级、24小时内降雨量达到50</w:t>
      </w:r>
      <w:r>
        <w:rPr>
          <w:rFonts w:hint="eastAsia" w:ascii="宋体" w:hAnsi="宋体" w:eastAsia="宋体" w:cs="宋体"/>
          <w:color w:val="auto"/>
          <w:sz w:val="21"/>
          <w:szCs w:val="21"/>
          <w:highlight w:val="none"/>
          <w:u w:val="single" w:color="auto"/>
        </w:rPr>
        <w:t>mm</w:t>
      </w:r>
      <w:r>
        <w:rPr>
          <w:rFonts w:hint="eastAsia" w:ascii="宋体" w:hAnsi="宋体" w:eastAsia="宋体" w:cs="宋体"/>
          <w:color w:val="auto"/>
          <w:spacing w:val="10"/>
          <w:sz w:val="21"/>
          <w:szCs w:val="21"/>
          <w:highlight w:val="none"/>
          <w:u w:val="single" w:color="auto"/>
        </w:rPr>
        <w:t>以上的</w:t>
      </w:r>
      <w:r>
        <w:rPr>
          <w:rFonts w:hint="eastAsia" w:ascii="宋体" w:hAnsi="宋体" w:eastAsia="宋体" w:cs="宋体"/>
          <w:color w:val="auto"/>
          <w:spacing w:val="10"/>
          <w:sz w:val="21"/>
          <w:szCs w:val="21"/>
          <w:highlight w:val="none"/>
        </w:rPr>
        <w:t>；</w:t>
      </w:r>
    </w:p>
    <w:p w14:paraId="39F9D618">
      <w:pPr>
        <w:spacing w:before="137" w:line="293" w:lineRule="auto"/>
        <w:ind w:left="50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 xml:space="preserve">(2) </w:t>
      </w:r>
      <w:r>
        <w:rPr>
          <w:rFonts w:hint="eastAsia" w:ascii="宋体" w:hAnsi="宋体" w:eastAsia="宋体" w:cs="宋体"/>
          <w:color w:val="auto"/>
          <w:spacing w:val="7"/>
          <w:sz w:val="21"/>
          <w:szCs w:val="21"/>
          <w:highlight w:val="none"/>
          <w:u w:val="single" w:color="auto"/>
        </w:rPr>
        <w:t>连续3日内室外最高气温超过40℃及室外最低气温低于-10℃</w:t>
      </w:r>
      <w:r>
        <w:rPr>
          <w:rFonts w:hint="eastAsia" w:ascii="宋体" w:hAnsi="宋体" w:eastAsia="宋体" w:cs="宋体"/>
          <w:color w:val="auto"/>
          <w:spacing w:val="7"/>
          <w:sz w:val="21"/>
          <w:szCs w:val="21"/>
          <w:highlight w:val="none"/>
        </w:rPr>
        <w:t>；</w:t>
      </w:r>
    </w:p>
    <w:p w14:paraId="414B2AE2">
      <w:pPr>
        <w:spacing w:before="146" w:line="230" w:lineRule="auto"/>
        <w:ind w:left="501"/>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w:t>
      </w:r>
      <w:r>
        <w:rPr>
          <w:rFonts w:hint="eastAsia" w:ascii="宋体" w:hAnsi="宋体" w:eastAsia="宋体" w:cs="宋体"/>
          <w:color w:val="auto"/>
          <w:spacing w:val="13"/>
          <w:sz w:val="21"/>
          <w:szCs w:val="21"/>
          <w:highlight w:val="none"/>
        </w:rPr>
        <w:t xml:space="preserve">3) </w:t>
      </w:r>
      <w:r>
        <w:rPr>
          <w:rFonts w:hint="eastAsia" w:ascii="宋体" w:hAnsi="宋体" w:eastAsia="宋体" w:cs="宋体"/>
          <w:color w:val="auto"/>
          <w:spacing w:val="13"/>
          <w:sz w:val="21"/>
          <w:szCs w:val="21"/>
          <w:highlight w:val="none"/>
          <w:u w:val="single" w:color="auto"/>
        </w:rPr>
        <w:t>其他如滑坡、地震等其他自然地质灾害</w:t>
      </w:r>
      <w:r>
        <w:rPr>
          <w:rFonts w:hint="eastAsia" w:ascii="宋体" w:hAnsi="宋体" w:eastAsia="宋体" w:cs="宋体"/>
          <w:color w:val="auto"/>
          <w:spacing w:val="13"/>
          <w:sz w:val="21"/>
          <w:szCs w:val="21"/>
          <w:highlight w:val="none"/>
        </w:rPr>
        <w:t>。</w:t>
      </w:r>
    </w:p>
    <w:p w14:paraId="39B375BE">
      <w:pPr>
        <w:spacing w:before="182" w:line="303" w:lineRule="auto"/>
        <w:ind w:right="1925" w:firstLine="460"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10"/>
          <w:sz w:val="21"/>
          <w:szCs w:val="21"/>
          <w:highlight w:val="none"/>
        </w:rPr>
        <w:t>7</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5"/>
          <w:sz w:val="21"/>
          <w:szCs w:val="21"/>
          <w:highlight w:val="none"/>
        </w:rPr>
        <w:t>8 暂停施工</w:t>
      </w:r>
    </w:p>
    <w:p w14:paraId="71F155AA">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0"/>
          <w:sz w:val="21"/>
          <w:szCs w:val="21"/>
          <w:highlight w:val="none"/>
          <w:u w:val="none" w:color="auto"/>
        </w:rPr>
        <w:t>7.8.</w:t>
      </w:r>
      <w:r>
        <w:rPr>
          <w:rFonts w:hint="eastAsia" w:ascii="宋体" w:hAnsi="宋体" w:eastAsia="宋体" w:cs="宋体"/>
          <w:color w:val="auto"/>
          <w:spacing w:val="10"/>
          <w:sz w:val="21"/>
          <w:szCs w:val="21"/>
          <w:highlight w:val="none"/>
          <w:u w:val="none" w:color="auto"/>
          <w:lang w:val="en-US" w:eastAsia="zh-CN"/>
        </w:rPr>
        <w:t>1：</w:t>
      </w:r>
      <w:r>
        <w:rPr>
          <w:rFonts w:hint="eastAsia" w:ascii="宋体" w:hAnsi="宋体" w:eastAsia="宋体" w:cs="宋体"/>
          <w:color w:val="auto"/>
          <w:spacing w:val="10"/>
          <w:sz w:val="21"/>
          <w:szCs w:val="21"/>
          <w:highlight w:val="none"/>
          <w:u w:val="none" w:color="auto"/>
        </w:rPr>
        <w:t xml:space="preserve"> </w:t>
      </w:r>
      <w:r>
        <w:rPr>
          <w:rFonts w:hint="eastAsia" w:ascii="宋体" w:hAnsi="宋体" w:eastAsia="宋体" w:cs="宋体"/>
          <w:color w:val="auto"/>
          <w:spacing w:val="10"/>
          <w:sz w:val="21"/>
          <w:szCs w:val="21"/>
          <w:highlight w:val="none"/>
          <w:u w:val="single" w:color="auto"/>
        </w:rPr>
        <w:t>因承包人原因引起的暂停施工，承包人应承担由此增加的费用和 (或) 延误的工期。</w:t>
      </w:r>
    </w:p>
    <w:p w14:paraId="1B86562C">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0"/>
          <w:sz w:val="21"/>
          <w:szCs w:val="21"/>
          <w:highlight w:val="none"/>
          <w:u w:val="none" w:color="auto"/>
        </w:rPr>
        <w:t>7.8.</w:t>
      </w:r>
      <w:r>
        <w:rPr>
          <w:rFonts w:hint="eastAsia" w:ascii="宋体" w:hAnsi="宋体" w:eastAsia="宋体" w:cs="宋体"/>
          <w:color w:val="auto"/>
          <w:spacing w:val="10"/>
          <w:sz w:val="21"/>
          <w:szCs w:val="21"/>
          <w:highlight w:val="none"/>
          <w:u w:val="none" w:color="auto"/>
          <w:lang w:val="en-US" w:eastAsia="zh-CN"/>
        </w:rPr>
        <w:t>2：</w:t>
      </w:r>
      <w:r>
        <w:rPr>
          <w:rFonts w:hint="eastAsia" w:ascii="宋体" w:hAnsi="宋体" w:eastAsia="宋体" w:cs="宋体"/>
          <w:color w:val="auto"/>
          <w:spacing w:val="10"/>
          <w:sz w:val="21"/>
          <w:szCs w:val="21"/>
          <w:highlight w:val="none"/>
          <w:u w:val="single" w:color="auto"/>
        </w:rPr>
        <w:t>因紧急情况需暂停施工，且监理人未及时下达暂停施工指示的，承包人可先暂停施工，并及时通知监理人。</w:t>
      </w:r>
    </w:p>
    <w:p w14:paraId="11EBC53A">
      <w:pPr>
        <w:keepNext w:val="0"/>
        <w:keepLines w:val="0"/>
        <w:pageBreakBefore w:val="0"/>
        <w:widowControl/>
        <w:kinsoku w:val="0"/>
        <w:wordWrap/>
        <w:overflowPunct/>
        <w:topLinePunct w:val="0"/>
        <w:autoSpaceDE w:val="0"/>
        <w:autoSpaceDN w:val="0"/>
        <w:bidi w:val="0"/>
        <w:adjustRightInd w:val="0"/>
        <w:snapToGrid w:val="0"/>
        <w:spacing w:before="181" w:line="360" w:lineRule="auto"/>
        <w:ind w:firstLine="460" w:firstLineChars="200"/>
        <w:textAlignment w:val="baseline"/>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0"/>
          <w:sz w:val="21"/>
          <w:szCs w:val="21"/>
          <w:highlight w:val="none"/>
          <w:u w:val="none" w:color="auto"/>
        </w:rPr>
        <w:t>7.8.</w:t>
      </w:r>
      <w:r>
        <w:rPr>
          <w:rFonts w:hint="eastAsia" w:ascii="宋体" w:hAnsi="宋体" w:eastAsia="宋体" w:cs="宋体"/>
          <w:color w:val="auto"/>
          <w:spacing w:val="10"/>
          <w:sz w:val="21"/>
          <w:szCs w:val="21"/>
          <w:highlight w:val="none"/>
          <w:u w:val="none" w:color="auto"/>
          <w:lang w:val="en-US" w:eastAsia="zh-CN"/>
        </w:rPr>
        <w:t>3：</w:t>
      </w:r>
      <w:r>
        <w:rPr>
          <w:rFonts w:hint="eastAsia" w:ascii="宋体" w:hAnsi="宋体" w:eastAsia="宋体" w:cs="宋体"/>
          <w:color w:val="auto"/>
          <w:spacing w:val="10"/>
          <w:sz w:val="21"/>
          <w:szCs w:val="21"/>
          <w:highlight w:val="none"/>
          <w:u w:val="single" w:color="auto"/>
        </w:rPr>
        <w:t>监理人发出暂停施工指示后60天内未向承包人 发出复工通知，除该项停工属于第7.8.2项〔承包人原因引起的暂停施工〕及第17条〔不可抗力〕约定的情形外，承包人可向发包人提交书面通知，要求发包人在收到书 面通知后30天内准许已暂停施工的部分或全部工程继续施工。</w:t>
      </w:r>
    </w:p>
    <w:p w14:paraId="17A7F96C">
      <w:pPr>
        <w:spacing w:before="74" w:line="229"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7</w:t>
      </w:r>
      <w:r>
        <w:rPr>
          <w:rFonts w:hint="eastAsia" w:ascii="宋体" w:hAnsi="宋体" w:eastAsia="宋体" w:cs="宋体"/>
          <w:color w:val="auto"/>
          <w:spacing w:val="6"/>
          <w:sz w:val="21"/>
          <w:szCs w:val="21"/>
          <w:highlight w:val="none"/>
        </w:rPr>
        <w:t>.9  提前竣工的奖励</w:t>
      </w:r>
    </w:p>
    <w:p w14:paraId="5B5E5FEF">
      <w:pPr>
        <w:spacing w:before="182" w:line="230"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7</w:t>
      </w:r>
      <w:r>
        <w:rPr>
          <w:rFonts w:hint="eastAsia" w:ascii="宋体" w:hAnsi="宋体" w:eastAsia="宋体" w:cs="宋体"/>
          <w:color w:val="auto"/>
          <w:spacing w:val="8"/>
          <w:sz w:val="21"/>
          <w:szCs w:val="21"/>
          <w:highlight w:val="none"/>
        </w:rPr>
        <w:t>.</w:t>
      </w:r>
      <w:r>
        <w:rPr>
          <w:rFonts w:hint="eastAsia" w:ascii="宋体" w:hAnsi="宋体" w:eastAsia="宋体" w:cs="宋体"/>
          <w:color w:val="auto"/>
          <w:spacing w:val="6"/>
          <w:sz w:val="21"/>
          <w:szCs w:val="21"/>
          <w:highlight w:val="none"/>
        </w:rPr>
        <w:t>9.2 提前竣工的奖励：</w:t>
      </w:r>
      <w:r>
        <w:rPr>
          <w:rFonts w:hint="eastAsia" w:ascii="宋体" w:hAnsi="宋体" w:eastAsia="宋体" w:cs="宋体"/>
          <w:color w:val="auto"/>
          <w:spacing w:val="6"/>
          <w:sz w:val="21"/>
          <w:szCs w:val="21"/>
          <w:highlight w:val="none"/>
          <w:u w:val="single" w:color="auto"/>
        </w:rPr>
        <w:t xml:space="preserve">无 </w:t>
      </w:r>
      <w:r>
        <w:rPr>
          <w:rFonts w:hint="eastAsia" w:ascii="宋体" w:hAnsi="宋体" w:eastAsia="宋体" w:cs="宋体"/>
          <w:color w:val="auto"/>
          <w:spacing w:val="6"/>
          <w:sz w:val="21"/>
          <w:szCs w:val="21"/>
          <w:highlight w:val="none"/>
        </w:rPr>
        <w:t>。</w:t>
      </w:r>
    </w:p>
    <w:p w14:paraId="54E91B47">
      <w:pPr>
        <w:spacing w:before="181" w:line="230" w:lineRule="auto"/>
        <w:ind w:left="473"/>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8</w:t>
      </w:r>
      <w:r>
        <w:rPr>
          <w:rFonts w:hint="eastAsia" w:ascii="宋体" w:hAnsi="宋体" w:eastAsia="宋体" w:cs="宋体"/>
          <w:b/>
          <w:bCs/>
          <w:color w:val="auto"/>
          <w:spacing w:val="6"/>
          <w:sz w:val="21"/>
          <w:szCs w:val="21"/>
          <w:highlight w:val="none"/>
        </w:rPr>
        <w:t>.</w:t>
      </w:r>
      <w:r>
        <w:rPr>
          <w:rFonts w:hint="eastAsia" w:ascii="宋体" w:hAnsi="宋体" w:eastAsia="宋体" w:cs="宋体"/>
          <w:color w:val="auto"/>
          <w:spacing w:val="6"/>
          <w:sz w:val="21"/>
          <w:szCs w:val="21"/>
          <w:highlight w:val="none"/>
        </w:rPr>
        <w:t xml:space="preserve">  材料与设备</w:t>
      </w:r>
    </w:p>
    <w:p w14:paraId="19A007C3">
      <w:pPr>
        <w:spacing w:before="181" w:line="230"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8</w:t>
      </w:r>
      <w:r>
        <w:rPr>
          <w:rFonts w:hint="eastAsia" w:ascii="宋体" w:hAnsi="宋体" w:eastAsia="宋体" w:cs="宋体"/>
          <w:color w:val="auto"/>
          <w:spacing w:val="11"/>
          <w:sz w:val="21"/>
          <w:szCs w:val="21"/>
          <w:highlight w:val="none"/>
        </w:rPr>
        <w:t>.</w:t>
      </w:r>
      <w:r>
        <w:rPr>
          <w:rFonts w:hint="eastAsia" w:ascii="宋体" w:hAnsi="宋体" w:eastAsia="宋体" w:cs="宋体"/>
          <w:color w:val="auto"/>
          <w:spacing w:val="7"/>
          <w:sz w:val="21"/>
          <w:szCs w:val="21"/>
          <w:highlight w:val="none"/>
          <w:lang w:val="en-US" w:eastAsia="zh-CN"/>
        </w:rPr>
        <w:t>1</w:t>
      </w:r>
      <w:r>
        <w:rPr>
          <w:rFonts w:hint="eastAsia" w:ascii="宋体" w:hAnsi="宋体" w:eastAsia="宋体" w:cs="宋体"/>
          <w:color w:val="auto"/>
          <w:spacing w:val="7"/>
          <w:sz w:val="21"/>
          <w:szCs w:val="21"/>
          <w:highlight w:val="none"/>
        </w:rPr>
        <w:t xml:space="preserve"> 材料与工程设备的保管与使用</w:t>
      </w:r>
    </w:p>
    <w:p w14:paraId="3E1D4DAD">
      <w:pPr>
        <w:spacing w:before="182" w:line="228"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8.</w:t>
      </w:r>
      <w:r>
        <w:rPr>
          <w:rFonts w:hint="eastAsia" w:ascii="宋体" w:hAnsi="宋体" w:eastAsia="宋体" w:cs="宋体"/>
          <w:color w:val="auto"/>
          <w:spacing w:val="4"/>
          <w:sz w:val="21"/>
          <w:szCs w:val="21"/>
          <w:highlight w:val="none"/>
          <w:lang w:val="en-US" w:eastAsia="zh-CN"/>
        </w:rPr>
        <w:t>1</w:t>
      </w:r>
      <w:r>
        <w:rPr>
          <w:rFonts w:hint="eastAsia" w:ascii="宋体" w:hAnsi="宋体" w:eastAsia="宋体" w:cs="宋体"/>
          <w:color w:val="auto"/>
          <w:spacing w:val="4"/>
          <w:sz w:val="21"/>
          <w:szCs w:val="21"/>
          <w:highlight w:val="none"/>
        </w:rPr>
        <w:t>.1 发</w:t>
      </w:r>
      <w:r>
        <w:rPr>
          <w:rFonts w:hint="eastAsia" w:ascii="宋体" w:hAnsi="宋体" w:eastAsia="宋体" w:cs="宋体"/>
          <w:color w:val="auto"/>
          <w:spacing w:val="3"/>
          <w:sz w:val="21"/>
          <w:szCs w:val="21"/>
          <w:highlight w:val="none"/>
        </w:rPr>
        <w:t>包</w:t>
      </w:r>
      <w:r>
        <w:rPr>
          <w:rFonts w:hint="eastAsia" w:ascii="宋体" w:hAnsi="宋体" w:eastAsia="宋体" w:cs="宋体"/>
          <w:color w:val="auto"/>
          <w:spacing w:val="2"/>
          <w:sz w:val="21"/>
          <w:szCs w:val="21"/>
          <w:highlight w:val="none"/>
        </w:rPr>
        <w:t>人供应的材料设备的保管费用的承担：</w:t>
      </w:r>
      <w:r>
        <w:rPr>
          <w:rFonts w:hint="eastAsia" w:ascii="宋体" w:hAnsi="宋体" w:eastAsia="宋体" w:cs="宋体"/>
          <w:color w:val="auto"/>
          <w:spacing w:val="2"/>
          <w:sz w:val="21"/>
          <w:szCs w:val="21"/>
          <w:highlight w:val="none"/>
          <w:u w:val="single" w:color="auto"/>
        </w:rPr>
        <w:t>由承包人承担</w:t>
      </w:r>
      <w:r>
        <w:rPr>
          <w:rFonts w:hint="eastAsia" w:ascii="宋体" w:hAnsi="宋体" w:eastAsia="宋体" w:cs="宋体"/>
          <w:color w:val="auto"/>
          <w:spacing w:val="2"/>
          <w:sz w:val="21"/>
          <w:szCs w:val="21"/>
          <w:highlight w:val="none"/>
        </w:rPr>
        <w:t>。</w:t>
      </w:r>
    </w:p>
    <w:p w14:paraId="77D080CB">
      <w:pPr>
        <w:spacing w:before="184" w:line="228"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8.</w:t>
      </w:r>
      <w:r>
        <w:rPr>
          <w:rFonts w:hint="eastAsia" w:ascii="宋体" w:hAnsi="宋体" w:eastAsia="宋体" w:cs="宋体"/>
          <w:color w:val="auto"/>
          <w:spacing w:val="8"/>
          <w:sz w:val="21"/>
          <w:szCs w:val="21"/>
          <w:highlight w:val="none"/>
          <w:lang w:val="en-US" w:eastAsia="zh-CN"/>
        </w:rPr>
        <w:t>2</w:t>
      </w:r>
      <w:r>
        <w:rPr>
          <w:rFonts w:hint="eastAsia" w:ascii="宋体" w:hAnsi="宋体" w:eastAsia="宋体" w:cs="宋体"/>
          <w:color w:val="auto"/>
          <w:spacing w:val="8"/>
          <w:sz w:val="21"/>
          <w:szCs w:val="21"/>
          <w:highlight w:val="none"/>
        </w:rPr>
        <w:t xml:space="preserve"> 禁止使用不合格的材料和工程设</w:t>
      </w:r>
      <w:r>
        <w:rPr>
          <w:rFonts w:hint="eastAsia" w:ascii="宋体" w:hAnsi="宋体" w:eastAsia="宋体" w:cs="宋体"/>
          <w:color w:val="auto"/>
          <w:spacing w:val="6"/>
          <w:sz w:val="21"/>
          <w:szCs w:val="21"/>
          <w:highlight w:val="none"/>
        </w:rPr>
        <w:t>备</w:t>
      </w:r>
    </w:p>
    <w:p w14:paraId="289B17EA">
      <w:pPr>
        <w:spacing w:before="181" w:line="232"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8</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lang w:val="en-US" w:eastAsia="zh-CN"/>
        </w:rPr>
        <w:t>3</w:t>
      </w:r>
      <w:r>
        <w:rPr>
          <w:rFonts w:hint="eastAsia" w:ascii="宋体" w:hAnsi="宋体" w:eastAsia="宋体" w:cs="宋体"/>
          <w:color w:val="auto"/>
          <w:spacing w:val="3"/>
          <w:sz w:val="21"/>
          <w:szCs w:val="21"/>
          <w:highlight w:val="none"/>
        </w:rPr>
        <w:t xml:space="preserve">  样品</w:t>
      </w:r>
    </w:p>
    <w:p w14:paraId="50914D9F">
      <w:pPr>
        <w:spacing w:before="178" w:line="228"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样品的报送与封存</w:t>
      </w:r>
    </w:p>
    <w:p w14:paraId="22901F49">
      <w:pPr>
        <w:spacing w:before="182" w:line="376" w:lineRule="auto"/>
        <w:ind w:firstLine="49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需要承</w:t>
      </w:r>
      <w:r>
        <w:rPr>
          <w:rFonts w:hint="eastAsia" w:ascii="宋体" w:hAnsi="宋体" w:eastAsia="宋体" w:cs="宋体"/>
          <w:color w:val="auto"/>
          <w:spacing w:val="7"/>
          <w:sz w:val="21"/>
          <w:szCs w:val="21"/>
          <w:highlight w:val="none"/>
        </w:rPr>
        <w:t>包人报送样品的材料或工程设备，样品的种类、名称、规格、数量要求：</w:t>
      </w:r>
      <w:r>
        <w:rPr>
          <w:rFonts w:hint="eastAsia" w:ascii="宋体" w:hAnsi="宋体" w:eastAsia="宋体" w:cs="宋体"/>
          <w:color w:val="auto"/>
          <w:spacing w:val="8"/>
          <w:sz w:val="21"/>
          <w:szCs w:val="21"/>
          <w:highlight w:val="none"/>
          <w:u w:val="single" w:color="auto"/>
        </w:rPr>
        <w:t>送检的样品按施工当地工程质量安全监督管理部门或其他行政管理部门要求确定。</w:t>
      </w:r>
      <w:r>
        <w:rPr>
          <w:rFonts w:hint="eastAsia" w:ascii="宋体" w:hAnsi="宋体" w:eastAsia="宋体" w:cs="宋体"/>
          <w:color w:val="auto"/>
          <w:spacing w:val="6"/>
          <w:sz w:val="21"/>
          <w:szCs w:val="21"/>
          <w:highlight w:val="none"/>
          <w:u w:val="single" w:color="auto"/>
        </w:rPr>
        <w:t>另</w:t>
      </w:r>
      <w:r>
        <w:rPr>
          <w:rFonts w:hint="eastAsia" w:ascii="宋体" w:hAnsi="宋体" w:eastAsia="宋体" w:cs="宋体"/>
          <w:color w:val="auto"/>
          <w:spacing w:val="8"/>
          <w:sz w:val="21"/>
          <w:szCs w:val="21"/>
          <w:highlight w:val="none"/>
          <w:u w:val="single" w:color="auto"/>
        </w:rPr>
        <w:t>构成工程实体的任何材料的品质，在使用前必须得到发包人认可或批准。在施工前</w:t>
      </w:r>
      <w:r>
        <w:rPr>
          <w:rFonts w:hint="eastAsia" w:ascii="宋体" w:hAnsi="宋体" w:eastAsia="宋体" w:cs="宋体"/>
          <w:color w:val="auto"/>
          <w:spacing w:val="6"/>
          <w:sz w:val="21"/>
          <w:szCs w:val="21"/>
          <w:highlight w:val="none"/>
          <w:u w:val="single" w:color="auto"/>
        </w:rPr>
        <w:t>，</w:t>
      </w:r>
      <w:r>
        <w:rPr>
          <w:rFonts w:hint="eastAsia" w:ascii="宋体" w:hAnsi="宋体" w:eastAsia="宋体" w:cs="宋体"/>
          <w:color w:val="auto"/>
          <w:spacing w:val="8"/>
          <w:sz w:val="21"/>
          <w:szCs w:val="21"/>
          <w:highlight w:val="none"/>
          <w:u w:val="single" w:color="auto"/>
        </w:rPr>
        <w:t>承包人须提供各有关材料的样本作认可之用。发包人对任何样本之认可或批准，并</w:t>
      </w:r>
      <w:r>
        <w:rPr>
          <w:rFonts w:hint="eastAsia" w:ascii="宋体" w:hAnsi="宋体" w:eastAsia="宋体" w:cs="宋体"/>
          <w:color w:val="auto"/>
          <w:spacing w:val="6"/>
          <w:sz w:val="21"/>
          <w:szCs w:val="21"/>
          <w:highlight w:val="none"/>
          <w:u w:val="single" w:color="auto"/>
        </w:rPr>
        <w:t>不</w:t>
      </w:r>
      <w:r>
        <w:rPr>
          <w:rFonts w:hint="eastAsia" w:ascii="宋体" w:hAnsi="宋体" w:eastAsia="宋体" w:cs="宋体"/>
          <w:color w:val="auto"/>
          <w:spacing w:val="8"/>
          <w:sz w:val="21"/>
          <w:szCs w:val="21"/>
          <w:highlight w:val="none"/>
          <w:u w:val="single" w:color="auto"/>
        </w:rPr>
        <w:t>免除承包人对工程质量应付的责任和义务。承包人须提供发包人认可或批准的样本</w:t>
      </w:r>
      <w:r>
        <w:rPr>
          <w:rFonts w:hint="eastAsia" w:ascii="宋体" w:hAnsi="宋体" w:eastAsia="宋体" w:cs="宋体"/>
          <w:color w:val="auto"/>
          <w:spacing w:val="6"/>
          <w:sz w:val="21"/>
          <w:szCs w:val="21"/>
          <w:highlight w:val="none"/>
          <w:u w:val="single" w:color="auto"/>
        </w:rPr>
        <w:t>在工地，</w:t>
      </w:r>
      <w:r>
        <w:rPr>
          <w:rFonts w:hint="eastAsia" w:ascii="宋体" w:hAnsi="宋体" w:eastAsia="宋体" w:cs="宋体"/>
          <w:color w:val="auto"/>
          <w:spacing w:val="4"/>
          <w:sz w:val="21"/>
          <w:szCs w:val="21"/>
          <w:highlight w:val="none"/>
          <w:u w:val="single" w:color="auto"/>
        </w:rPr>
        <w:t xml:space="preserve"> </w:t>
      </w:r>
      <w:r>
        <w:rPr>
          <w:rFonts w:hint="eastAsia" w:ascii="宋体" w:hAnsi="宋体" w:eastAsia="宋体" w:cs="宋体"/>
          <w:color w:val="auto"/>
          <w:spacing w:val="3"/>
          <w:sz w:val="21"/>
          <w:szCs w:val="21"/>
          <w:highlight w:val="none"/>
          <w:u w:val="single" w:color="auto"/>
        </w:rPr>
        <w:t>以便发包人核对作为以后验收工程的标准</w:t>
      </w:r>
      <w:r>
        <w:rPr>
          <w:rFonts w:hint="eastAsia" w:ascii="宋体" w:hAnsi="宋体" w:eastAsia="宋体" w:cs="宋体"/>
          <w:color w:val="auto"/>
          <w:spacing w:val="3"/>
          <w:sz w:val="21"/>
          <w:szCs w:val="21"/>
          <w:highlight w:val="none"/>
        </w:rPr>
        <w:t>。</w:t>
      </w:r>
    </w:p>
    <w:p w14:paraId="2B8E366F">
      <w:pPr>
        <w:spacing w:before="1" w:line="229"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8</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7"/>
          <w:sz w:val="21"/>
          <w:szCs w:val="21"/>
          <w:highlight w:val="none"/>
          <w:lang w:val="en-US" w:eastAsia="zh-CN"/>
        </w:rPr>
        <w:t>4</w:t>
      </w:r>
      <w:r>
        <w:rPr>
          <w:rFonts w:hint="eastAsia" w:ascii="宋体" w:hAnsi="宋体" w:eastAsia="宋体" w:cs="宋体"/>
          <w:color w:val="auto"/>
          <w:spacing w:val="7"/>
          <w:sz w:val="21"/>
          <w:szCs w:val="21"/>
          <w:highlight w:val="none"/>
        </w:rPr>
        <w:t xml:space="preserve"> 材料与工程设备的替代</w:t>
      </w:r>
    </w:p>
    <w:p w14:paraId="136E9B75">
      <w:pPr>
        <w:spacing w:before="1" w:line="229"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8</w:t>
      </w:r>
      <w:r>
        <w:rPr>
          <w:rFonts w:hint="eastAsia" w:ascii="宋体" w:hAnsi="宋体" w:eastAsia="宋体" w:cs="宋体"/>
          <w:color w:val="auto"/>
          <w:spacing w:val="8"/>
          <w:sz w:val="21"/>
          <w:szCs w:val="21"/>
          <w:highlight w:val="none"/>
        </w:rPr>
        <w:t>.</w:t>
      </w:r>
      <w:r>
        <w:rPr>
          <w:rFonts w:hint="eastAsia" w:ascii="宋体" w:hAnsi="宋体" w:eastAsia="宋体" w:cs="宋体"/>
          <w:color w:val="auto"/>
          <w:spacing w:val="6"/>
          <w:sz w:val="21"/>
          <w:szCs w:val="21"/>
          <w:highlight w:val="none"/>
          <w:lang w:val="en-US" w:eastAsia="zh-CN"/>
        </w:rPr>
        <w:t>5</w:t>
      </w:r>
      <w:r>
        <w:rPr>
          <w:rFonts w:hint="eastAsia" w:ascii="宋体" w:hAnsi="宋体" w:eastAsia="宋体" w:cs="宋体"/>
          <w:color w:val="auto"/>
          <w:spacing w:val="6"/>
          <w:sz w:val="21"/>
          <w:szCs w:val="21"/>
          <w:highlight w:val="none"/>
        </w:rPr>
        <w:t xml:space="preserve">  施工设备和临时设施</w:t>
      </w:r>
    </w:p>
    <w:p w14:paraId="1625579B">
      <w:pPr>
        <w:spacing w:before="182" w:line="231"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8.</w:t>
      </w:r>
      <w:r>
        <w:rPr>
          <w:rFonts w:hint="eastAsia" w:ascii="宋体" w:hAnsi="宋体" w:eastAsia="宋体" w:cs="宋体"/>
          <w:color w:val="auto"/>
          <w:spacing w:val="6"/>
          <w:sz w:val="21"/>
          <w:szCs w:val="21"/>
          <w:highlight w:val="none"/>
          <w:lang w:val="en-US" w:eastAsia="zh-CN"/>
        </w:rPr>
        <w:t>5</w:t>
      </w:r>
      <w:r>
        <w:rPr>
          <w:rFonts w:hint="eastAsia" w:ascii="宋体" w:hAnsi="宋体" w:eastAsia="宋体" w:cs="宋体"/>
          <w:color w:val="auto"/>
          <w:spacing w:val="4"/>
          <w:sz w:val="21"/>
          <w:szCs w:val="21"/>
          <w:highlight w:val="none"/>
        </w:rPr>
        <w:t>.1  承包人提供的施工设备和临时设施</w:t>
      </w:r>
    </w:p>
    <w:p w14:paraId="1D8CE909">
      <w:pPr>
        <w:spacing w:before="179" w:line="231" w:lineRule="auto"/>
        <w:ind w:left="487"/>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关于修建</w:t>
      </w:r>
      <w:r>
        <w:rPr>
          <w:rFonts w:hint="eastAsia" w:ascii="宋体" w:hAnsi="宋体" w:eastAsia="宋体" w:cs="宋体"/>
          <w:color w:val="auto"/>
          <w:spacing w:val="4"/>
          <w:sz w:val="21"/>
          <w:szCs w:val="21"/>
          <w:highlight w:val="none"/>
        </w:rPr>
        <w:t>临</w:t>
      </w:r>
      <w:r>
        <w:rPr>
          <w:rFonts w:hint="eastAsia" w:ascii="宋体" w:hAnsi="宋体" w:eastAsia="宋体" w:cs="宋体"/>
          <w:color w:val="auto"/>
          <w:spacing w:val="3"/>
          <w:sz w:val="21"/>
          <w:szCs w:val="21"/>
          <w:highlight w:val="none"/>
        </w:rPr>
        <w:t>时设施费用承担的约定：</w:t>
      </w:r>
      <w:r>
        <w:rPr>
          <w:rFonts w:hint="eastAsia" w:ascii="宋体" w:hAnsi="宋体" w:eastAsia="宋体" w:cs="宋体"/>
          <w:color w:val="auto"/>
          <w:spacing w:val="3"/>
          <w:sz w:val="21"/>
          <w:szCs w:val="21"/>
          <w:highlight w:val="none"/>
          <w:u w:val="single" w:color="auto"/>
        </w:rPr>
        <w:t>由承包人承担</w:t>
      </w:r>
      <w:r>
        <w:rPr>
          <w:rFonts w:hint="eastAsia" w:ascii="宋体" w:hAnsi="宋体" w:eastAsia="宋体" w:cs="宋体"/>
          <w:color w:val="auto"/>
          <w:spacing w:val="3"/>
          <w:sz w:val="21"/>
          <w:szCs w:val="21"/>
          <w:highlight w:val="none"/>
        </w:rPr>
        <w:t>。</w:t>
      </w:r>
    </w:p>
    <w:p w14:paraId="2CC5E08A">
      <w:pPr>
        <w:spacing w:before="181" w:line="229" w:lineRule="auto"/>
        <w:ind w:left="472"/>
        <w:rPr>
          <w:rFonts w:hint="eastAsia" w:ascii="宋体" w:hAnsi="宋体" w:eastAsia="宋体" w:cs="宋体"/>
          <w:color w:val="auto"/>
          <w:sz w:val="21"/>
          <w:szCs w:val="21"/>
          <w:highlight w:val="none"/>
        </w:rPr>
      </w:pPr>
      <w:r>
        <w:rPr>
          <w:rFonts w:hint="eastAsia" w:ascii="宋体" w:hAnsi="宋体" w:eastAsia="宋体" w:cs="宋体"/>
          <w:b/>
          <w:bCs/>
          <w:color w:val="auto"/>
          <w:spacing w:val="11"/>
          <w:sz w:val="21"/>
          <w:szCs w:val="21"/>
          <w:highlight w:val="none"/>
        </w:rPr>
        <w:t>9</w:t>
      </w:r>
      <w:r>
        <w:rPr>
          <w:rFonts w:hint="eastAsia" w:ascii="宋体" w:hAnsi="宋体" w:eastAsia="宋体" w:cs="宋体"/>
          <w:b/>
          <w:bCs/>
          <w:color w:val="auto"/>
          <w:spacing w:val="6"/>
          <w:sz w:val="21"/>
          <w:szCs w:val="21"/>
          <w:highlight w:val="none"/>
        </w:rPr>
        <w:t>.</w:t>
      </w:r>
      <w:r>
        <w:rPr>
          <w:rFonts w:hint="eastAsia" w:ascii="宋体" w:hAnsi="宋体" w:eastAsia="宋体" w:cs="宋体"/>
          <w:color w:val="auto"/>
          <w:spacing w:val="6"/>
          <w:sz w:val="21"/>
          <w:szCs w:val="21"/>
          <w:highlight w:val="none"/>
        </w:rPr>
        <w:t xml:space="preserve">  试验与检验</w:t>
      </w:r>
    </w:p>
    <w:p w14:paraId="3BD19648">
      <w:pPr>
        <w:spacing w:before="183" w:line="229" w:lineRule="auto"/>
        <w:ind w:left="47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9.1</w:t>
      </w:r>
      <w:r>
        <w:rPr>
          <w:rFonts w:hint="eastAsia" w:ascii="宋体" w:hAnsi="宋体" w:eastAsia="宋体" w:cs="宋体"/>
          <w:color w:val="auto"/>
          <w:spacing w:val="3"/>
          <w:sz w:val="21"/>
          <w:szCs w:val="21"/>
          <w:highlight w:val="none"/>
        </w:rPr>
        <w:t xml:space="preserve"> </w:t>
      </w:r>
      <w:r>
        <w:rPr>
          <w:rFonts w:hint="eastAsia" w:ascii="宋体" w:hAnsi="宋体" w:eastAsia="宋体" w:cs="宋体"/>
          <w:color w:val="auto"/>
          <w:spacing w:val="2"/>
          <w:sz w:val="21"/>
          <w:szCs w:val="21"/>
          <w:highlight w:val="none"/>
        </w:rPr>
        <w:t>试验设备与试验人员</w:t>
      </w:r>
    </w:p>
    <w:p w14:paraId="2944A88A">
      <w:pPr>
        <w:spacing w:before="182" w:line="232" w:lineRule="auto"/>
        <w:ind w:left="47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9.</w:t>
      </w:r>
      <w:r>
        <w:rPr>
          <w:rFonts w:hint="eastAsia" w:ascii="宋体" w:hAnsi="宋体" w:eastAsia="宋体" w:cs="宋体"/>
          <w:color w:val="auto"/>
          <w:sz w:val="21"/>
          <w:szCs w:val="21"/>
          <w:highlight w:val="none"/>
        </w:rPr>
        <w:t>1.2  试验设备</w:t>
      </w:r>
    </w:p>
    <w:p w14:paraId="3244DA3A">
      <w:pPr>
        <w:spacing w:before="179"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施</w:t>
      </w:r>
      <w:r>
        <w:rPr>
          <w:rFonts w:hint="eastAsia" w:ascii="宋体" w:hAnsi="宋体" w:eastAsia="宋体" w:cs="宋体"/>
          <w:color w:val="auto"/>
          <w:spacing w:val="10"/>
          <w:sz w:val="21"/>
          <w:szCs w:val="21"/>
          <w:highlight w:val="none"/>
        </w:rPr>
        <w:t>工现场需要配置的试验场所：</w:t>
      </w:r>
      <w:r>
        <w:rPr>
          <w:rFonts w:hint="eastAsia" w:ascii="宋体" w:hAnsi="宋体" w:eastAsia="宋体" w:cs="宋体"/>
          <w:color w:val="auto"/>
          <w:spacing w:val="10"/>
          <w:sz w:val="21"/>
          <w:szCs w:val="21"/>
          <w:highlight w:val="none"/>
          <w:u w:val="single" w:color="auto"/>
        </w:rPr>
        <w:t>按有关规定执行。</w:t>
      </w:r>
    </w:p>
    <w:p w14:paraId="2F46E5C1">
      <w:pPr>
        <w:spacing w:line="229"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施</w:t>
      </w:r>
      <w:r>
        <w:rPr>
          <w:rFonts w:hint="eastAsia" w:ascii="宋体" w:hAnsi="宋体" w:eastAsia="宋体" w:cs="宋体"/>
          <w:color w:val="auto"/>
          <w:spacing w:val="10"/>
          <w:sz w:val="21"/>
          <w:szCs w:val="21"/>
          <w:highlight w:val="none"/>
        </w:rPr>
        <w:t>工现场需要配备的试验设备：</w:t>
      </w:r>
      <w:r>
        <w:rPr>
          <w:rFonts w:hint="eastAsia" w:ascii="宋体" w:hAnsi="宋体" w:eastAsia="宋体" w:cs="宋体"/>
          <w:color w:val="auto"/>
          <w:spacing w:val="10"/>
          <w:sz w:val="21"/>
          <w:szCs w:val="21"/>
          <w:highlight w:val="none"/>
          <w:u w:val="single" w:color="auto"/>
        </w:rPr>
        <w:t>按有关规定执行。</w:t>
      </w:r>
    </w:p>
    <w:p w14:paraId="6B1EF4FE">
      <w:pPr>
        <w:spacing w:before="182" w:line="376"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施</w:t>
      </w:r>
      <w:r>
        <w:rPr>
          <w:rFonts w:hint="eastAsia" w:ascii="宋体" w:hAnsi="宋体" w:eastAsia="宋体" w:cs="宋体"/>
          <w:color w:val="auto"/>
          <w:spacing w:val="10"/>
          <w:sz w:val="21"/>
          <w:szCs w:val="21"/>
          <w:highlight w:val="none"/>
        </w:rPr>
        <w:t>工现场需要具备的其他试验条件：</w:t>
      </w:r>
      <w:r>
        <w:rPr>
          <w:rFonts w:hint="eastAsia" w:ascii="宋体" w:hAnsi="宋体" w:eastAsia="宋体" w:cs="宋体"/>
          <w:color w:val="auto"/>
          <w:spacing w:val="10"/>
          <w:sz w:val="21"/>
          <w:szCs w:val="21"/>
          <w:highlight w:val="none"/>
          <w:u w:val="single" w:color="auto"/>
        </w:rPr>
        <w:t>按有关规定执行。</w:t>
      </w:r>
    </w:p>
    <w:p w14:paraId="3FB55A63">
      <w:pPr>
        <w:spacing w:before="1" w:line="228" w:lineRule="auto"/>
        <w:ind w:left="474"/>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9</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6"/>
          <w:sz w:val="21"/>
          <w:szCs w:val="21"/>
          <w:highlight w:val="none"/>
          <w:lang w:val="en-US" w:eastAsia="zh-CN"/>
        </w:rPr>
        <w:t>2</w:t>
      </w:r>
      <w:r>
        <w:rPr>
          <w:rFonts w:hint="eastAsia" w:ascii="宋体" w:hAnsi="宋体" w:eastAsia="宋体" w:cs="宋体"/>
          <w:color w:val="auto"/>
          <w:spacing w:val="6"/>
          <w:sz w:val="21"/>
          <w:szCs w:val="21"/>
          <w:highlight w:val="none"/>
        </w:rPr>
        <w:t xml:space="preserve">  现场工艺试验</w:t>
      </w:r>
    </w:p>
    <w:p w14:paraId="3C32F512">
      <w:pPr>
        <w:spacing w:before="139" w:line="293" w:lineRule="auto"/>
        <w:ind w:left="480"/>
        <w:rPr>
          <w:rFonts w:hint="eastAsia" w:ascii="宋体" w:hAnsi="宋体" w:eastAsia="宋体" w:cs="宋体"/>
          <w:color w:val="auto"/>
          <w:spacing w:val="7"/>
          <w:sz w:val="21"/>
          <w:szCs w:val="21"/>
          <w:highlight w:val="none"/>
        </w:rPr>
      </w:pPr>
      <w:r>
        <w:rPr>
          <w:rFonts w:hint="eastAsia" w:ascii="宋体" w:hAnsi="宋体" w:eastAsia="宋体" w:cs="宋体"/>
          <w:color w:val="auto"/>
          <w:spacing w:val="14"/>
          <w:sz w:val="21"/>
          <w:szCs w:val="21"/>
          <w:highlight w:val="none"/>
        </w:rPr>
        <w:t>现</w:t>
      </w:r>
      <w:r>
        <w:rPr>
          <w:rFonts w:hint="eastAsia" w:ascii="宋体" w:hAnsi="宋体" w:eastAsia="宋体" w:cs="宋体"/>
          <w:color w:val="auto"/>
          <w:spacing w:val="10"/>
          <w:sz w:val="21"/>
          <w:szCs w:val="21"/>
          <w:highlight w:val="none"/>
        </w:rPr>
        <w:t>场</w:t>
      </w:r>
      <w:r>
        <w:rPr>
          <w:rFonts w:hint="eastAsia" w:ascii="宋体" w:hAnsi="宋体" w:eastAsia="宋体" w:cs="宋体"/>
          <w:color w:val="auto"/>
          <w:spacing w:val="7"/>
          <w:sz w:val="21"/>
          <w:szCs w:val="21"/>
          <w:highlight w:val="none"/>
        </w:rPr>
        <w:t>工艺试验的有关约定：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43B8299C">
      <w:pPr>
        <w:numPr>
          <w:ilvl w:val="0"/>
          <w:numId w:val="3"/>
        </w:numPr>
        <w:spacing w:before="139" w:line="293" w:lineRule="auto"/>
        <w:ind w:left="480"/>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 xml:space="preserve"> 变更</w:t>
      </w:r>
    </w:p>
    <w:p w14:paraId="4484E9E5">
      <w:pPr>
        <w:spacing w:before="75"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10.1</w:t>
      </w:r>
      <w:r>
        <w:rPr>
          <w:rFonts w:hint="eastAsia" w:ascii="宋体" w:hAnsi="宋体" w:eastAsia="宋体" w:cs="宋体"/>
          <w:color w:val="auto"/>
          <w:spacing w:val="-1"/>
          <w:sz w:val="21"/>
          <w:szCs w:val="21"/>
          <w:highlight w:val="none"/>
        </w:rPr>
        <w:t xml:space="preserve"> 变更的范围</w:t>
      </w:r>
    </w:p>
    <w:p w14:paraId="19DD76B7">
      <w:pPr>
        <w:spacing w:before="181" w:line="229"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关于变更的范围的约定：</w:t>
      </w:r>
      <w:r>
        <w:rPr>
          <w:rFonts w:hint="eastAsia" w:ascii="宋体" w:hAnsi="宋体" w:eastAsia="宋体" w:cs="宋体"/>
          <w:color w:val="auto"/>
          <w:spacing w:val="5"/>
          <w:sz w:val="21"/>
          <w:szCs w:val="21"/>
          <w:highlight w:val="none"/>
          <w:u w:val="single" w:color="auto"/>
        </w:rPr>
        <w:t xml:space="preserve">执行通用条款 10.1 </w:t>
      </w:r>
      <w:r>
        <w:rPr>
          <w:rFonts w:hint="eastAsia" w:ascii="宋体" w:hAnsi="宋体" w:eastAsia="宋体" w:cs="宋体"/>
          <w:color w:val="auto"/>
          <w:spacing w:val="4"/>
          <w:sz w:val="21"/>
          <w:szCs w:val="21"/>
          <w:highlight w:val="none"/>
          <w:u w:val="single" w:color="auto"/>
        </w:rPr>
        <w:t>条</w:t>
      </w:r>
      <w:r>
        <w:rPr>
          <w:rFonts w:hint="eastAsia" w:ascii="宋体" w:hAnsi="宋体" w:eastAsia="宋体" w:cs="宋体"/>
          <w:color w:val="auto"/>
          <w:sz w:val="21"/>
          <w:szCs w:val="21"/>
          <w:highlight w:val="none"/>
        </w:rPr>
        <w:t>。</w:t>
      </w:r>
    </w:p>
    <w:p w14:paraId="1FA2A3EB">
      <w:pPr>
        <w:spacing w:before="182"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0</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rPr>
        <w:t xml:space="preserve">  变更估价</w:t>
      </w:r>
    </w:p>
    <w:p w14:paraId="27DC3B8A">
      <w:pPr>
        <w:spacing w:before="182"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10.</w:t>
      </w:r>
      <w:r>
        <w:rPr>
          <w:rFonts w:hint="eastAsia" w:ascii="宋体" w:hAnsi="宋体" w:eastAsia="宋体" w:cs="宋体"/>
          <w:color w:val="auto"/>
          <w:spacing w:val="1"/>
          <w:sz w:val="21"/>
          <w:szCs w:val="21"/>
          <w:highlight w:val="none"/>
          <w:lang w:val="en-US" w:eastAsia="zh-CN"/>
        </w:rPr>
        <w:t>2</w:t>
      </w:r>
      <w:r>
        <w:rPr>
          <w:rFonts w:hint="eastAsia" w:ascii="宋体" w:hAnsi="宋体" w:eastAsia="宋体" w:cs="宋体"/>
          <w:color w:val="auto"/>
          <w:sz w:val="21"/>
          <w:szCs w:val="21"/>
          <w:highlight w:val="none"/>
        </w:rPr>
        <w:t>.1  变更估价原则</w:t>
      </w:r>
    </w:p>
    <w:p w14:paraId="31378164">
      <w:pPr>
        <w:spacing w:before="183" w:line="229" w:lineRule="auto"/>
        <w:ind w:left="472"/>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①</w:t>
      </w:r>
      <w:r>
        <w:rPr>
          <w:rFonts w:hint="eastAsia" w:ascii="宋体" w:hAnsi="宋体" w:eastAsia="宋体" w:cs="宋体"/>
          <w:color w:val="auto"/>
          <w:spacing w:val="12"/>
          <w:sz w:val="21"/>
          <w:szCs w:val="21"/>
          <w:highlight w:val="none"/>
        </w:rPr>
        <w:t>对</w:t>
      </w:r>
      <w:r>
        <w:rPr>
          <w:rFonts w:hint="eastAsia" w:ascii="宋体" w:hAnsi="宋体" w:eastAsia="宋体" w:cs="宋体"/>
          <w:color w:val="auto"/>
          <w:spacing w:val="9"/>
          <w:sz w:val="21"/>
          <w:szCs w:val="21"/>
          <w:highlight w:val="none"/>
        </w:rPr>
        <w:t>于工程量清单漏项或有误以及设计变更引起新的工程量清单项目：</w:t>
      </w:r>
    </w:p>
    <w:p w14:paraId="40ABC340">
      <w:pPr>
        <w:spacing w:before="182" w:line="376" w:lineRule="auto"/>
        <w:ind w:left="28" w:right="5" w:firstLine="45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(1)清单或合同中已有适用于新工程量清单项目的价格，按已有价格变更</w:t>
      </w:r>
      <w:r>
        <w:rPr>
          <w:rFonts w:hint="eastAsia" w:ascii="宋体" w:hAnsi="宋体" w:eastAsia="宋体" w:cs="宋体"/>
          <w:color w:val="auto"/>
          <w:spacing w:val="8"/>
          <w:sz w:val="21"/>
          <w:szCs w:val="21"/>
          <w:highlight w:val="none"/>
        </w:rPr>
        <w:t>合</w:t>
      </w:r>
      <w:r>
        <w:rPr>
          <w:rFonts w:hint="eastAsia" w:ascii="宋体" w:hAnsi="宋体" w:eastAsia="宋体" w:cs="宋体"/>
          <w:color w:val="auto"/>
          <w:spacing w:val="-6"/>
          <w:sz w:val="21"/>
          <w:szCs w:val="21"/>
          <w:highlight w:val="none"/>
        </w:rPr>
        <w:t>同</w:t>
      </w:r>
      <w:r>
        <w:rPr>
          <w:rFonts w:hint="eastAsia" w:ascii="宋体" w:hAnsi="宋体" w:eastAsia="宋体" w:cs="宋体"/>
          <w:color w:val="auto"/>
          <w:spacing w:val="-3"/>
          <w:sz w:val="21"/>
          <w:szCs w:val="21"/>
          <w:highlight w:val="none"/>
        </w:rPr>
        <w:t>价款；</w:t>
      </w:r>
    </w:p>
    <w:p w14:paraId="3B0DBB61">
      <w:pPr>
        <w:spacing w:before="2" w:line="375" w:lineRule="auto"/>
        <w:ind w:left="7" w:right="5" w:firstLine="477"/>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(2)清单或合同中只有类似于新工程量清单项目的价格，可以参照类似价</w:t>
      </w:r>
      <w:r>
        <w:rPr>
          <w:rFonts w:hint="eastAsia" w:ascii="宋体" w:hAnsi="宋体" w:eastAsia="宋体" w:cs="宋体"/>
          <w:color w:val="auto"/>
          <w:spacing w:val="8"/>
          <w:sz w:val="21"/>
          <w:szCs w:val="21"/>
          <w:highlight w:val="none"/>
        </w:rPr>
        <w:t>格</w:t>
      </w:r>
      <w:r>
        <w:rPr>
          <w:rFonts w:hint="eastAsia" w:ascii="宋体" w:hAnsi="宋体" w:eastAsia="宋体" w:cs="宋体"/>
          <w:color w:val="auto"/>
          <w:spacing w:val="6"/>
          <w:sz w:val="21"/>
          <w:szCs w:val="21"/>
          <w:highlight w:val="none"/>
        </w:rPr>
        <w:t>变</w:t>
      </w:r>
      <w:r>
        <w:rPr>
          <w:rFonts w:hint="eastAsia" w:ascii="宋体" w:hAnsi="宋体" w:eastAsia="宋体" w:cs="宋体"/>
          <w:color w:val="auto"/>
          <w:spacing w:val="5"/>
          <w:sz w:val="21"/>
          <w:szCs w:val="21"/>
          <w:highlight w:val="none"/>
        </w:rPr>
        <w:t>更合同价款；</w:t>
      </w:r>
    </w:p>
    <w:p w14:paraId="40C55348">
      <w:pPr>
        <w:spacing w:before="5" w:line="375" w:lineRule="auto"/>
        <w:ind w:left="1" w:right="5" w:firstLine="483"/>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(3)清单或合同中没有类似于新工程量清单项目的价格，按照承包人和发</w:t>
      </w:r>
      <w:r>
        <w:rPr>
          <w:rFonts w:hint="eastAsia" w:ascii="宋体" w:hAnsi="宋体" w:eastAsia="宋体" w:cs="宋体"/>
          <w:color w:val="auto"/>
          <w:spacing w:val="8"/>
          <w:sz w:val="21"/>
          <w:szCs w:val="21"/>
          <w:highlight w:val="none"/>
        </w:rPr>
        <w:t>包人共同确</w:t>
      </w:r>
      <w:r>
        <w:rPr>
          <w:rFonts w:hint="eastAsia" w:ascii="宋体" w:hAnsi="宋体" w:eastAsia="宋体" w:cs="宋体"/>
          <w:color w:val="auto"/>
          <w:spacing w:val="5"/>
          <w:sz w:val="21"/>
          <w:szCs w:val="21"/>
          <w:highlight w:val="none"/>
        </w:rPr>
        <w:t>认</w:t>
      </w:r>
      <w:r>
        <w:rPr>
          <w:rFonts w:hint="eastAsia" w:ascii="宋体" w:hAnsi="宋体" w:eastAsia="宋体" w:cs="宋体"/>
          <w:color w:val="auto"/>
          <w:spacing w:val="4"/>
          <w:sz w:val="21"/>
          <w:szCs w:val="21"/>
          <w:highlight w:val="none"/>
        </w:rPr>
        <w:t>的施工方案，参照 2009《陕西省建筑工程工程量清单计价规则》、《陕西</w:t>
      </w:r>
      <w:r>
        <w:rPr>
          <w:rFonts w:hint="eastAsia" w:ascii="宋体" w:hAnsi="宋体" w:eastAsia="宋体" w:cs="宋体"/>
          <w:color w:val="auto"/>
          <w:spacing w:val="8"/>
          <w:sz w:val="21"/>
          <w:szCs w:val="21"/>
          <w:highlight w:val="none"/>
        </w:rPr>
        <w:t>省建筑工程工程量清单计价费率》、《陕西省建筑、装饰、安装、市政、园林绿化</w:t>
      </w:r>
      <w:r>
        <w:rPr>
          <w:rFonts w:hint="eastAsia" w:ascii="宋体" w:hAnsi="宋体" w:eastAsia="宋体" w:cs="宋体"/>
          <w:color w:val="auto"/>
          <w:spacing w:val="4"/>
          <w:sz w:val="21"/>
          <w:szCs w:val="21"/>
          <w:highlight w:val="none"/>
        </w:rPr>
        <w:t>工</w:t>
      </w:r>
      <w:r>
        <w:rPr>
          <w:rFonts w:hint="eastAsia" w:ascii="宋体" w:hAnsi="宋体" w:eastAsia="宋体" w:cs="宋体"/>
          <w:color w:val="auto"/>
          <w:spacing w:val="12"/>
          <w:sz w:val="21"/>
          <w:szCs w:val="21"/>
          <w:highlight w:val="none"/>
        </w:rPr>
        <w:t>程价目表》</w:t>
      </w:r>
      <w:r>
        <w:rPr>
          <w:rFonts w:hint="eastAsia" w:ascii="宋体" w:hAnsi="宋体" w:eastAsia="宋体" w:cs="宋体"/>
          <w:color w:val="auto"/>
          <w:spacing w:val="10"/>
          <w:sz w:val="21"/>
          <w:szCs w:val="21"/>
          <w:highlight w:val="none"/>
        </w:rPr>
        <w:t>、</w:t>
      </w:r>
      <w:r>
        <w:rPr>
          <w:rFonts w:hint="eastAsia" w:ascii="宋体" w:hAnsi="宋体" w:eastAsia="宋体" w:cs="宋体"/>
          <w:color w:val="auto"/>
          <w:spacing w:val="6"/>
          <w:sz w:val="21"/>
          <w:szCs w:val="21"/>
          <w:highlight w:val="none"/>
        </w:rPr>
        <w:t>《陕西省建设工程消耗量 (2004) 补充定额》、2004《陕西省建筑、安</w:t>
      </w:r>
      <w:r>
        <w:rPr>
          <w:rFonts w:hint="eastAsia" w:ascii="宋体" w:hAnsi="宋体" w:eastAsia="宋体" w:cs="宋体"/>
          <w:color w:val="auto"/>
          <w:spacing w:val="14"/>
          <w:sz w:val="21"/>
          <w:szCs w:val="21"/>
          <w:highlight w:val="none"/>
        </w:rPr>
        <w:t>装工</w:t>
      </w:r>
      <w:r>
        <w:rPr>
          <w:rFonts w:hint="eastAsia" w:ascii="宋体" w:hAnsi="宋体" w:eastAsia="宋体" w:cs="宋体"/>
          <w:color w:val="auto"/>
          <w:spacing w:val="12"/>
          <w:sz w:val="21"/>
          <w:szCs w:val="21"/>
          <w:highlight w:val="none"/>
        </w:rPr>
        <w:t>程</w:t>
      </w:r>
      <w:r>
        <w:rPr>
          <w:rFonts w:hint="eastAsia" w:ascii="宋体" w:hAnsi="宋体" w:eastAsia="宋体" w:cs="宋体"/>
          <w:color w:val="auto"/>
          <w:spacing w:val="7"/>
          <w:sz w:val="21"/>
          <w:szCs w:val="21"/>
          <w:highlight w:val="none"/>
        </w:rPr>
        <w:t>消耗量定额》、《陕西省清单计价参考价目表 (电子版)》及陕西省住房和城</w:t>
      </w:r>
      <w:r>
        <w:rPr>
          <w:rFonts w:hint="eastAsia" w:ascii="宋体" w:hAnsi="宋体" w:eastAsia="宋体" w:cs="宋体"/>
          <w:color w:val="auto"/>
          <w:spacing w:val="8"/>
          <w:sz w:val="21"/>
          <w:szCs w:val="21"/>
          <w:highlight w:val="none"/>
        </w:rPr>
        <w:t>乡建</w:t>
      </w:r>
      <w:r>
        <w:rPr>
          <w:rFonts w:hint="eastAsia" w:ascii="宋体" w:hAnsi="宋体" w:eastAsia="宋体" w:cs="宋体"/>
          <w:color w:val="auto"/>
          <w:spacing w:val="5"/>
          <w:sz w:val="21"/>
          <w:szCs w:val="21"/>
          <w:highlight w:val="none"/>
        </w:rPr>
        <w:t>设</w:t>
      </w:r>
      <w:r>
        <w:rPr>
          <w:rFonts w:hint="eastAsia" w:ascii="宋体" w:hAnsi="宋体" w:eastAsia="宋体" w:cs="宋体"/>
          <w:color w:val="auto"/>
          <w:spacing w:val="4"/>
          <w:sz w:val="21"/>
          <w:szCs w:val="21"/>
          <w:highlight w:val="none"/>
        </w:rPr>
        <w:t>厅陕建发【2019】2019 号文件文件进行组价，然后按照承包人中标价同招标上</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9"/>
          <w:sz w:val="21"/>
          <w:szCs w:val="21"/>
          <w:highlight w:val="none"/>
        </w:rPr>
        <w:t>限控制价下浮比例进行调整后作为新增工程量清单项目的价格。</w:t>
      </w:r>
    </w:p>
    <w:p w14:paraId="46D20D31">
      <w:pPr>
        <w:spacing w:before="1" w:line="360" w:lineRule="auto"/>
        <w:ind w:left="47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 xml:space="preserve">② </w:t>
      </w:r>
      <w:r>
        <w:rPr>
          <w:rFonts w:hint="eastAsia" w:ascii="宋体" w:hAnsi="宋体" w:eastAsia="宋体" w:cs="宋体"/>
          <w:color w:val="auto"/>
          <w:spacing w:val="5"/>
          <w:sz w:val="21"/>
          <w:szCs w:val="21"/>
          <w:highlight w:val="none"/>
        </w:rPr>
        <w:t>发</w:t>
      </w:r>
      <w:r>
        <w:rPr>
          <w:rFonts w:hint="eastAsia" w:ascii="宋体" w:hAnsi="宋体" w:eastAsia="宋体" w:cs="宋体"/>
          <w:color w:val="auto"/>
          <w:spacing w:val="4"/>
          <w:sz w:val="21"/>
          <w:szCs w:val="21"/>
          <w:highlight w:val="none"/>
        </w:rPr>
        <w:t>包人供应的材料引起的合同价款增减按价差处理。</w:t>
      </w:r>
    </w:p>
    <w:p w14:paraId="4F0E400D">
      <w:pPr>
        <w:spacing w:before="182" w:line="360" w:lineRule="auto"/>
        <w:ind w:left="47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③暂定</w:t>
      </w:r>
      <w:r>
        <w:rPr>
          <w:rFonts w:hint="eastAsia" w:ascii="宋体" w:hAnsi="宋体" w:eastAsia="宋体" w:cs="宋体"/>
          <w:color w:val="auto"/>
          <w:spacing w:val="5"/>
          <w:sz w:val="21"/>
          <w:szCs w:val="21"/>
          <w:highlight w:val="none"/>
        </w:rPr>
        <w:t>价</w:t>
      </w:r>
      <w:r>
        <w:rPr>
          <w:rFonts w:hint="eastAsia" w:ascii="宋体" w:hAnsi="宋体" w:eastAsia="宋体" w:cs="宋体"/>
          <w:color w:val="auto"/>
          <w:spacing w:val="4"/>
          <w:sz w:val="21"/>
          <w:szCs w:val="21"/>
          <w:highlight w:val="none"/>
        </w:rPr>
        <w:t>材料(设备)的价格变动按差价处理，只计取税金。</w:t>
      </w:r>
    </w:p>
    <w:p w14:paraId="53AAA290">
      <w:pPr>
        <w:spacing w:before="181" w:line="360" w:lineRule="auto"/>
        <w:ind w:firstLine="45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④工程</w:t>
      </w:r>
      <w:r>
        <w:rPr>
          <w:rFonts w:hint="eastAsia" w:ascii="宋体" w:hAnsi="宋体" w:eastAsia="宋体" w:cs="宋体"/>
          <w:color w:val="auto"/>
          <w:spacing w:val="7"/>
          <w:sz w:val="21"/>
          <w:szCs w:val="21"/>
          <w:highlight w:val="none"/>
        </w:rPr>
        <w:t>量</w:t>
      </w:r>
      <w:r>
        <w:rPr>
          <w:rFonts w:hint="eastAsia" w:ascii="宋体" w:hAnsi="宋体" w:eastAsia="宋体" w:cs="宋体"/>
          <w:color w:val="auto"/>
          <w:spacing w:val="4"/>
          <w:sz w:val="21"/>
          <w:szCs w:val="21"/>
          <w:highlight w:val="none"/>
        </w:rPr>
        <w:t>清单的工程量如漏项或设计变更引起的工程量增减，按实调整工程量</w:t>
      </w:r>
      <w:r>
        <w:rPr>
          <w:rFonts w:hint="eastAsia" w:ascii="宋体" w:hAnsi="宋体" w:eastAsia="宋体" w:cs="宋体"/>
          <w:color w:val="auto"/>
          <w:spacing w:val="6"/>
          <w:sz w:val="21"/>
          <w:szCs w:val="21"/>
          <w:highlight w:val="none"/>
        </w:rPr>
        <w:t>进</w:t>
      </w:r>
      <w:r>
        <w:rPr>
          <w:rFonts w:hint="eastAsia" w:ascii="宋体" w:hAnsi="宋体" w:eastAsia="宋体" w:cs="宋体"/>
          <w:color w:val="auto"/>
          <w:spacing w:val="4"/>
          <w:sz w:val="21"/>
          <w:szCs w:val="21"/>
          <w:highlight w:val="none"/>
        </w:rPr>
        <w:t>行结算。</w:t>
      </w:r>
    </w:p>
    <w:p w14:paraId="35C595C7">
      <w:pPr>
        <w:spacing w:before="182" w:line="360" w:lineRule="auto"/>
        <w:ind w:left="47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⑤因承包人漏报的项目不予调整</w:t>
      </w:r>
      <w:r>
        <w:rPr>
          <w:rFonts w:hint="eastAsia" w:ascii="宋体" w:hAnsi="宋体" w:eastAsia="宋体" w:cs="宋体"/>
          <w:color w:val="auto"/>
          <w:spacing w:val="-3"/>
          <w:sz w:val="21"/>
          <w:szCs w:val="21"/>
          <w:highlight w:val="none"/>
        </w:rPr>
        <w:t>。</w:t>
      </w:r>
    </w:p>
    <w:p w14:paraId="6EE78353">
      <w:pPr>
        <w:spacing w:before="181"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⑥中标人自主报价的材料，材料报价与市场价严重偏离时的 (如发承包方对严重偏离持有异议，则以拦标价相应材料价格±120%作为判定标准) ，招标中未发现，结算时按不利于投标方的价格结算，即该工程量增加，报价高的材料按招标人重新核定价格结算；该工程量减少，报价高的材料按投标人报价结算；反之亦然。</w:t>
      </w:r>
    </w:p>
    <w:p w14:paraId="200B4071">
      <w:pPr>
        <w:spacing w:before="181" w:line="360" w:lineRule="auto"/>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⑦其他情况按发包人相关文件内容执行。</w:t>
      </w:r>
    </w:p>
    <w:p w14:paraId="1E25C739">
      <w:pPr>
        <w:spacing w:before="75"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10</w:t>
      </w:r>
      <w:r>
        <w:rPr>
          <w:rFonts w:hint="eastAsia" w:ascii="宋体" w:hAnsi="宋体" w:eastAsia="宋体" w:cs="宋体"/>
          <w:color w:val="auto"/>
          <w:spacing w:val="6"/>
          <w:sz w:val="21"/>
          <w:szCs w:val="21"/>
          <w:highlight w:val="none"/>
          <w:lang w:val="en-US" w:eastAsia="zh-CN"/>
        </w:rPr>
        <w:t>.3</w:t>
      </w:r>
      <w:r>
        <w:rPr>
          <w:rFonts w:hint="eastAsia" w:ascii="宋体" w:hAnsi="宋体" w:eastAsia="宋体" w:cs="宋体"/>
          <w:color w:val="auto"/>
          <w:spacing w:val="6"/>
          <w:sz w:val="21"/>
          <w:szCs w:val="21"/>
          <w:highlight w:val="none"/>
        </w:rPr>
        <w:t xml:space="preserve"> 承包人的合理化建</w:t>
      </w:r>
      <w:r>
        <w:rPr>
          <w:rFonts w:hint="eastAsia" w:ascii="宋体" w:hAnsi="宋体" w:eastAsia="宋体" w:cs="宋体"/>
          <w:color w:val="auto"/>
          <w:spacing w:val="3"/>
          <w:sz w:val="21"/>
          <w:szCs w:val="21"/>
          <w:highlight w:val="none"/>
        </w:rPr>
        <w:t>议</w:t>
      </w:r>
    </w:p>
    <w:p w14:paraId="107C91E8">
      <w:pPr>
        <w:spacing w:before="138" w:line="376" w:lineRule="auto"/>
        <w:ind w:left="487"/>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监理人审查承包人合理化建议的期限：</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6"/>
          <w:sz w:val="21"/>
          <w:szCs w:val="21"/>
          <w:highlight w:val="none"/>
        </w:rPr>
        <w:t>。</w:t>
      </w:r>
    </w:p>
    <w:p w14:paraId="60907060">
      <w:pPr>
        <w:spacing w:line="292" w:lineRule="auto"/>
        <w:ind w:left="487"/>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w:t>
      </w:r>
      <w:r>
        <w:rPr>
          <w:rFonts w:hint="eastAsia" w:ascii="宋体" w:hAnsi="宋体" w:eastAsia="宋体" w:cs="宋体"/>
          <w:color w:val="auto"/>
          <w:spacing w:val="7"/>
          <w:sz w:val="21"/>
          <w:szCs w:val="21"/>
          <w:highlight w:val="none"/>
        </w:rPr>
        <w:t>包人审批承包人合理化建议的期限：</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06C281AC">
      <w:pPr>
        <w:spacing w:before="145" w:line="376" w:lineRule="auto"/>
        <w:ind w:left="8" w:right="2" w:firstLine="472"/>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承包人提出的合理化建议降低了合同价格或者提高了工程经济效益的奖励的</w:t>
      </w:r>
      <w:r>
        <w:rPr>
          <w:rFonts w:hint="eastAsia" w:ascii="宋体" w:hAnsi="宋体" w:eastAsia="宋体" w:cs="宋体"/>
          <w:color w:val="auto"/>
          <w:spacing w:val="8"/>
          <w:sz w:val="21"/>
          <w:szCs w:val="21"/>
          <w:highlight w:val="none"/>
        </w:rPr>
        <w:t>方</w:t>
      </w:r>
      <w:r>
        <w:rPr>
          <w:rFonts w:hint="eastAsia" w:ascii="宋体" w:hAnsi="宋体" w:eastAsia="宋体" w:cs="宋体"/>
          <w:color w:val="auto"/>
          <w:spacing w:val="5"/>
          <w:sz w:val="21"/>
          <w:szCs w:val="21"/>
          <w:highlight w:val="none"/>
        </w:rPr>
        <w:t>法和金额为：</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4"/>
          <w:sz w:val="21"/>
          <w:szCs w:val="21"/>
          <w:highlight w:val="none"/>
        </w:rPr>
        <w:t>。</w:t>
      </w:r>
    </w:p>
    <w:p w14:paraId="2856A8EC">
      <w:pPr>
        <w:spacing w:before="1" w:line="229"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10.</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xml:space="preserve">  暂估价</w:t>
      </w:r>
    </w:p>
    <w:p w14:paraId="177B6D0B">
      <w:pPr>
        <w:spacing w:before="182" w:line="228"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暂</w:t>
      </w:r>
      <w:r>
        <w:rPr>
          <w:rFonts w:hint="eastAsia" w:ascii="宋体" w:hAnsi="宋体" w:eastAsia="宋体" w:cs="宋体"/>
          <w:color w:val="auto"/>
          <w:spacing w:val="6"/>
          <w:sz w:val="21"/>
          <w:szCs w:val="21"/>
          <w:highlight w:val="none"/>
        </w:rPr>
        <w:t>估价材料和工程设备的明细详见附件 11：《暂估价一览表》。</w:t>
      </w:r>
    </w:p>
    <w:p w14:paraId="4D9681D9">
      <w:pPr>
        <w:spacing w:before="184"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3"/>
          <w:sz w:val="21"/>
          <w:szCs w:val="21"/>
          <w:highlight w:val="none"/>
        </w:rPr>
        <w:t>0.</w:t>
      </w:r>
      <w:r>
        <w:rPr>
          <w:rFonts w:hint="eastAsia" w:ascii="宋体" w:hAnsi="宋体" w:eastAsia="宋体" w:cs="宋体"/>
          <w:color w:val="auto"/>
          <w:spacing w:val="3"/>
          <w:sz w:val="21"/>
          <w:szCs w:val="21"/>
          <w:highlight w:val="none"/>
          <w:lang w:val="en-US" w:eastAsia="zh-CN"/>
        </w:rPr>
        <w:t>4</w:t>
      </w:r>
      <w:r>
        <w:rPr>
          <w:rFonts w:hint="eastAsia" w:ascii="宋体" w:hAnsi="宋体" w:eastAsia="宋体" w:cs="宋体"/>
          <w:color w:val="auto"/>
          <w:spacing w:val="3"/>
          <w:sz w:val="21"/>
          <w:szCs w:val="21"/>
          <w:highlight w:val="none"/>
        </w:rPr>
        <w:t>.1  依法必须招标的暂估价项目</w:t>
      </w:r>
    </w:p>
    <w:p w14:paraId="13D886D0">
      <w:pPr>
        <w:spacing w:before="183" w:line="384" w:lineRule="auto"/>
        <w:ind w:left="6" w:right="2" w:firstLine="476"/>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对</w:t>
      </w:r>
      <w:r>
        <w:rPr>
          <w:rFonts w:hint="eastAsia" w:ascii="宋体" w:hAnsi="宋体" w:eastAsia="宋体" w:cs="宋体"/>
          <w:color w:val="auto"/>
          <w:spacing w:val="8"/>
          <w:sz w:val="21"/>
          <w:szCs w:val="21"/>
          <w:highlight w:val="none"/>
        </w:rPr>
        <w:t>于</w:t>
      </w:r>
      <w:r>
        <w:rPr>
          <w:rFonts w:hint="eastAsia" w:ascii="宋体" w:hAnsi="宋体" w:eastAsia="宋体" w:cs="宋体"/>
          <w:color w:val="auto"/>
          <w:spacing w:val="6"/>
          <w:sz w:val="21"/>
          <w:szCs w:val="21"/>
          <w:highlight w:val="none"/>
        </w:rPr>
        <w:t>依法必须招标的暂估价项目的确认和批准采取通用条款 10.7. 1 条第</w:t>
      </w:r>
      <w:r>
        <w:rPr>
          <w:rFonts w:hint="eastAsia" w:ascii="宋体" w:hAnsi="宋体" w:eastAsia="宋体" w:cs="宋体"/>
          <w:color w:val="auto"/>
          <w:spacing w:val="6"/>
          <w:sz w:val="21"/>
          <w:szCs w:val="21"/>
          <w:highlight w:val="none"/>
          <w:u w:val="single" w:color="auto"/>
        </w:rPr>
        <w:t xml:space="preserve"> 2 </w:t>
      </w:r>
      <w:r>
        <w:rPr>
          <w:rFonts w:hint="eastAsia" w:ascii="宋体" w:hAnsi="宋体" w:eastAsia="宋体" w:cs="宋体"/>
          <w:color w:val="auto"/>
          <w:spacing w:val="6"/>
          <w:sz w:val="21"/>
          <w:szCs w:val="21"/>
          <w:highlight w:val="none"/>
        </w:rPr>
        <w:t>种方</w:t>
      </w:r>
      <w:r>
        <w:rPr>
          <w:rFonts w:hint="eastAsia" w:ascii="宋体" w:hAnsi="宋体" w:eastAsia="宋体" w:cs="宋体"/>
          <w:color w:val="auto"/>
          <w:spacing w:val="2"/>
          <w:sz w:val="21"/>
          <w:szCs w:val="21"/>
          <w:highlight w:val="none"/>
        </w:rPr>
        <w:t>式确定。</w:t>
      </w:r>
    </w:p>
    <w:p w14:paraId="44C30600">
      <w:pPr>
        <w:spacing w:before="11"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10</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6"/>
          <w:sz w:val="21"/>
          <w:szCs w:val="21"/>
          <w:highlight w:val="none"/>
          <w:lang w:val="en-US" w:eastAsia="zh-CN"/>
        </w:rPr>
        <w:t>4.</w:t>
      </w:r>
      <w:r>
        <w:rPr>
          <w:rFonts w:hint="eastAsia" w:ascii="宋体" w:hAnsi="宋体" w:eastAsia="宋体" w:cs="宋体"/>
          <w:color w:val="auto"/>
          <w:spacing w:val="6"/>
          <w:sz w:val="21"/>
          <w:szCs w:val="21"/>
          <w:highlight w:val="none"/>
        </w:rPr>
        <w:t>2  不属于依法必须招标的暂估价项目</w:t>
      </w:r>
    </w:p>
    <w:p w14:paraId="0D8441C0">
      <w:pPr>
        <w:spacing w:before="137" w:line="384" w:lineRule="auto"/>
        <w:ind w:left="480" w:leftChars="200" w:right="902" w:firstLine="0" w:firstLineChars="0"/>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对</w:t>
      </w:r>
      <w:r>
        <w:rPr>
          <w:rFonts w:hint="eastAsia" w:ascii="宋体" w:hAnsi="宋体" w:eastAsia="宋体" w:cs="宋体"/>
          <w:color w:val="auto"/>
          <w:spacing w:val="5"/>
          <w:sz w:val="21"/>
          <w:szCs w:val="21"/>
          <w:highlight w:val="none"/>
        </w:rPr>
        <w:t>于不属于依法必须招标的暂估价项目的确认和批准采取</w:t>
      </w:r>
      <w:r>
        <w:rPr>
          <w:rFonts w:hint="eastAsia" w:ascii="宋体" w:hAnsi="宋体" w:eastAsia="宋体" w:cs="宋体"/>
          <w:color w:val="auto"/>
          <w:spacing w:val="5"/>
          <w:sz w:val="21"/>
          <w:szCs w:val="21"/>
          <w:highlight w:val="none"/>
          <w:u w:val="single" w:color="auto"/>
        </w:rPr>
        <w:t xml:space="preserve"> 1 </w:t>
      </w:r>
      <w:r>
        <w:rPr>
          <w:rFonts w:hint="eastAsia" w:ascii="宋体" w:hAnsi="宋体" w:eastAsia="宋体" w:cs="宋体"/>
          <w:color w:val="auto"/>
          <w:spacing w:val="5"/>
          <w:sz w:val="21"/>
          <w:szCs w:val="21"/>
          <w:highlight w:val="none"/>
        </w:rPr>
        <w:t>方式确定</w:t>
      </w:r>
      <w:r>
        <w:rPr>
          <w:rFonts w:hint="eastAsia" w:ascii="宋体" w:hAnsi="宋体" w:cs="宋体"/>
          <w:color w:val="auto"/>
          <w:spacing w:val="5"/>
          <w:sz w:val="21"/>
          <w:szCs w:val="21"/>
          <w:highlight w:val="none"/>
          <w:lang w:eastAsia="zh-CN"/>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0</w:t>
      </w:r>
      <w:r>
        <w:rPr>
          <w:rFonts w:hint="eastAsia" w:ascii="宋体" w:hAnsi="宋体" w:eastAsia="宋体" w:cs="宋体"/>
          <w:color w:val="auto"/>
          <w:spacing w:val="3"/>
          <w:sz w:val="21"/>
          <w:szCs w:val="21"/>
          <w:highlight w:val="none"/>
        </w:rPr>
        <w:t>.8  暂列金额</w:t>
      </w:r>
    </w:p>
    <w:p w14:paraId="7F144098">
      <w:pPr>
        <w:spacing w:before="1" w:line="375" w:lineRule="auto"/>
        <w:ind w:left="5" w:right="2" w:firstLine="481"/>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u w:val="single" w:color="auto"/>
        </w:rPr>
        <w:t>合同当</w:t>
      </w:r>
      <w:r>
        <w:rPr>
          <w:rFonts w:hint="eastAsia" w:ascii="宋体" w:hAnsi="宋体" w:eastAsia="宋体" w:cs="宋体"/>
          <w:color w:val="auto"/>
          <w:spacing w:val="8"/>
          <w:sz w:val="21"/>
          <w:szCs w:val="21"/>
          <w:highlight w:val="none"/>
          <w:u w:val="single" w:color="auto"/>
        </w:rPr>
        <w:t>事</w:t>
      </w:r>
      <w:r>
        <w:rPr>
          <w:rFonts w:hint="eastAsia" w:ascii="宋体" w:hAnsi="宋体" w:eastAsia="宋体" w:cs="宋体"/>
          <w:color w:val="auto"/>
          <w:spacing w:val="7"/>
          <w:sz w:val="21"/>
          <w:szCs w:val="21"/>
          <w:highlight w:val="none"/>
          <w:u w:val="single" w:color="auto"/>
        </w:rPr>
        <w:t>人关于暂列金额使用的约定：签订合同时计入合同总金额，竣工结算时</w:t>
      </w:r>
      <w:r>
        <w:rPr>
          <w:rFonts w:hint="eastAsia" w:ascii="宋体" w:hAnsi="宋体" w:eastAsia="宋体" w:cs="宋体"/>
          <w:color w:val="auto"/>
          <w:spacing w:val="13"/>
          <w:sz w:val="21"/>
          <w:szCs w:val="21"/>
          <w:highlight w:val="none"/>
          <w:u w:val="single" w:color="auto"/>
        </w:rPr>
        <w:t>统</w:t>
      </w:r>
      <w:r>
        <w:rPr>
          <w:rFonts w:hint="eastAsia" w:ascii="宋体" w:hAnsi="宋体" w:eastAsia="宋体" w:cs="宋体"/>
          <w:color w:val="auto"/>
          <w:spacing w:val="10"/>
          <w:sz w:val="21"/>
          <w:szCs w:val="21"/>
          <w:highlight w:val="none"/>
          <w:u w:val="single" w:color="auto"/>
        </w:rPr>
        <w:t>一核算，发包人根据实际情况，有权决定暂列项目的实施。</w:t>
      </w:r>
    </w:p>
    <w:p w14:paraId="4DAADA15">
      <w:pPr>
        <w:spacing w:before="1" w:line="229" w:lineRule="auto"/>
        <w:ind w:left="480"/>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pacing w:val="3"/>
          <w:sz w:val="21"/>
          <w:szCs w:val="21"/>
          <w:highlight w:val="none"/>
        </w:rPr>
        <w:t>1.</w:t>
      </w:r>
      <w:r>
        <w:rPr>
          <w:rFonts w:hint="eastAsia" w:ascii="宋体" w:hAnsi="宋体" w:eastAsia="宋体" w:cs="宋体"/>
          <w:color w:val="auto"/>
          <w:spacing w:val="3"/>
          <w:sz w:val="21"/>
          <w:szCs w:val="21"/>
          <w:highlight w:val="none"/>
        </w:rPr>
        <w:t xml:space="preserve">  价格调整</w:t>
      </w:r>
    </w:p>
    <w:p w14:paraId="4AE89704">
      <w:pPr>
        <w:spacing w:before="182" w:line="230" w:lineRule="auto"/>
        <w:ind w:left="492"/>
        <w:rPr>
          <w:rFonts w:hint="eastAsia" w:ascii="宋体" w:hAnsi="宋体" w:eastAsia="宋体" w:cs="宋体"/>
          <w:color w:val="auto"/>
          <w:spacing w:val="2"/>
          <w:sz w:val="21"/>
          <w:szCs w:val="21"/>
          <w:highlight w:val="none"/>
        </w:rPr>
      </w:pPr>
      <w:r>
        <w:rPr>
          <w:rFonts w:hint="eastAsia" w:ascii="宋体" w:hAnsi="宋体" w:eastAsia="宋体" w:cs="宋体"/>
          <w:color w:val="auto"/>
          <w:spacing w:val="3"/>
          <w:sz w:val="21"/>
          <w:szCs w:val="21"/>
          <w:highlight w:val="none"/>
        </w:rPr>
        <w:t>1</w:t>
      </w:r>
      <w:r>
        <w:rPr>
          <w:rFonts w:hint="eastAsia" w:ascii="宋体" w:hAnsi="宋体" w:eastAsia="宋体" w:cs="宋体"/>
          <w:color w:val="auto"/>
          <w:spacing w:val="2"/>
          <w:sz w:val="21"/>
          <w:szCs w:val="21"/>
          <w:highlight w:val="none"/>
        </w:rPr>
        <w:t>1.1  市场价格波动引起的调整</w:t>
      </w:r>
    </w:p>
    <w:p w14:paraId="24652538">
      <w:pPr>
        <w:spacing w:before="182" w:line="230" w:lineRule="auto"/>
        <w:ind w:left="492"/>
        <w:rPr>
          <w:rFonts w:hint="eastAsia" w:ascii="宋体" w:hAnsi="宋体" w:eastAsia="宋体" w:cs="宋体"/>
          <w:color w:val="auto"/>
          <w:spacing w:val="8"/>
          <w:sz w:val="21"/>
          <w:szCs w:val="21"/>
          <w:highlight w:val="none"/>
        </w:rPr>
      </w:pPr>
      <w:r>
        <w:rPr>
          <w:rFonts w:hint="eastAsia" w:ascii="宋体" w:hAnsi="宋体" w:eastAsia="宋体" w:cs="宋体"/>
          <w:color w:val="auto"/>
          <w:spacing w:val="16"/>
          <w:sz w:val="21"/>
          <w:szCs w:val="21"/>
          <w:highlight w:val="none"/>
        </w:rPr>
        <w:t>市</w:t>
      </w:r>
      <w:r>
        <w:rPr>
          <w:rFonts w:hint="eastAsia" w:ascii="宋体" w:hAnsi="宋体" w:eastAsia="宋体" w:cs="宋体"/>
          <w:color w:val="auto"/>
          <w:spacing w:val="9"/>
          <w:sz w:val="21"/>
          <w:szCs w:val="21"/>
          <w:highlight w:val="none"/>
        </w:rPr>
        <w:t>场</w:t>
      </w:r>
      <w:r>
        <w:rPr>
          <w:rFonts w:hint="eastAsia" w:ascii="宋体" w:hAnsi="宋体" w:eastAsia="宋体" w:cs="宋体"/>
          <w:color w:val="auto"/>
          <w:spacing w:val="8"/>
          <w:sz w:val="21"/>
          <w:szCs w:val="21"/>
          <w:highlight w:val="none"/>
        </w:rPr>
        <w:t>价格波动是否调整合同价格的约定：</w:t>
      </w:r>
      <w:r>
        <w:rPr>
          <w:rFonts w:hint="eastAsia" w:ascii="宋体" w:hAnsi="宋体" w:eastAsia="宋体" w:cs="宋体"/>
          <w:color w:val="auto"/>
          <w:spacing w:val="8"/>
          <w:sz w:val="21"/>
          <w:szCs w:val="21"/>
          <w:highlight w:val="none"/>
          <w:u w:val="single" w:color="auto"/>
        </w:rPr>
        <w:t xml:space="preserve">可调整 </w:t>
      </w:r>
      <w:r>
        <w:rPr>
          <w:rFonts w:hint="eastAsia" w:ascii="宋体" w:hAnsi="宋体" w:eastAsia="宋体" w:cs="宋体"/>
          <w:color w:val="auto"/>
          <w:spacing w:val="8"/>
          <w:sz w:val="21"/>
          <w:szCs w:val="21"/>
          <w:highlight w:val="none"/>
        </w:rPr>
        <w:t>。</w:t>
      </w:r>
    </w:p>
    <w:p w14:paraId="19B2E647">
      <w:pPr>
        <w:spacing w:before="182" w:line="230" w:lineRule="auto"/>
        <w:ind w:firstLine="460"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因市场价格</w:t>
      </w:r>
      <w:r>
        <w:rPr>
          <w:rFonts w:hint="eastAsia" w:ascii="宋体" w:hAnsi="宋体" w:eastAsia="宋体" w:cs="宋体"/>
          <w:color w:val="auto"/>
          <w:spacing w:val="7"/>
          <w:sz w:val="21"/>
          <w:szCs w:val="21"/>
          <w:highlight w:val="none"/>
        </w:rPr>
        <w:t>波</w:t>
      </w:r>
      <w:r>
        <w:rPr>
          <w:rFonts w:hint="eastAsia" w:ascii="宋体" w:hAnsi="宋体" w:eastAsia="宋体" w:cs="宋体"/>
          <w:color w:val="auto"/>
          <w:spacing w:val="5"/>
          <w:sz w:val="21"/>
          <w:szCs w:val="21"/>
          <w:highlight w:val="none"/>
        </w:rPr>
        <w:t>动调整合同价格，采用以下第</w:t>
      </w:r>
      <w:r>
        <w:rPr>
          <w:rFonts w:hint="eastAsia" w:ascii="宋体" w:hAnsi="宋体" w:eastAsia="宋体" w:cs="宋体"/>
          <w:color w:val="auto"/>
          <w:spacing w:val="5"/>
          <w:sz w:val="21"/>
          <w:szCs w:val="21"/>
          <w:highlight w:val="none"/>
          <w:u w:val="single"/>
          <w:lang w:val="en-US" w:eastAsia="zh-CN"/>
        </w:rPr>
        <w:t xml:space="preserve"> </w:t>
      </w:r>
      <w:r>
        <w:rPr>
          <w:rFonts w:hint="eastAsia" w:ascii="宋体" w:hAnsi="宋体" w:eastAsia="宋体" w:cs="宋体"/>
          <w:color w:val="auto"/>
          <w:spacing w:val="5"/>
          <w:sz w:val="21"/>
          <w:szCs w:val="21"/>
          <w:highlight w:val="none"/>
          <w:u w:val="single" w:color="auto"/>
        </w:rPr>
        <w:t>2</w:t>
      </w:r>
      <w:r>
        <w:rPr>
          <w:rFonts w:hint="eastAsia" w:ascii="宋体" w:hAnsi="宋体" w:eastAsia="宋体" w:cs="宋体"/>
          <w:color w:val="auto"/>
          <w:spacing w:val="5"/>
          <w:sz w:val="21"/>
          <w:szCs w:val="21"/>
          <w:highlight w:val="none"/>
          <w:u w:val="single" w:color="auto"/>
          <w:lang w:val="en-US" w:eastAsia="zh-CN"/>
        </w:rPr>
        <w:t xml:space="preserve"> </w:t>
      </w:r>
      <w:r>
        <w:rPr>
          <w:rFonts w:hint="eastAsia" w:ascii="宋体" w:hAnsi="宋体" w:eastAsia="宋体" w:cs="宋体"/>
          <w:color w:val="auto"/>
          <w:spacing w:val="5"/>
          <w:sz w:val="21"/>
          <w:szCs w:val="21"/>
          <w:highlight w:val="none"/>
        </w:rPr>
        <w:t>种方式对合同价格进行调整：</w:t>
      </w:r>
    </w:p>
    <w:p w14:paraId="73E2A62B">
      <w:pPr>
        <w:spacing w:before="182"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第 1</w:t>
      </w:r>
      <w:r>
        <w:rPr>
          <w:rFonts w:hint="eastAsia" w:ascii="宋体" w:hAnsi="宋体" w:eastAsia="宋体" w:cs="宋体"/>
          <w:color w:val="auto"/>
          <w:spacing w:val="4"/>
          <w:sz w:val="21"/>
          <w:szCs w:val="21"/>
          <w:highlight w:val="none"/>
        </w:rPr>
        <w:t xml:space="preserve"> 种方式：采用价格指数进行价格调整。</w:t>
      </w:r>
    </w:p>
    <w:p w14:paraId="7E8D558A">
      <w:pPr>
        <w:spacing w:before="183" w:line="230" w:lineRule="auto"/>
        <w:ind w:left="262" w:leftChars="109" w:firstLine="226" w:firstLineChars="10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关</w:t>
      </w:r>
      <w:r>
        <w:rPr>
          <w:rFonts w:hint="eastAsia" w:ascii="宋体" w:hAnsi="宋体" w:eastAsia="宋体" w:cs="宋体"/>
          <w:color w:val="auto"/>
          <w:spacing w:val="6"/>
          <w:sz w:val="21"/>
          <w:szCs w:val="21"/>
          <w:highlight w:val="none"/>
        </w:rPr>
        <w:t>于</w:t>
      </w:r>
      <w:r>
        <w:rPr>
          <w:rFonts w:hint="eastAsia" w:ascii="宋体" w:hAnsi="宋体" w:eastAsia="宋体" w:cs="宋体"/>
          <w:color w:val="auto"/>
          <w:spacing w:val="4"/>
          <w:sz w:val="21"/>
          <w:szCs w:val="21"/>
          <w:highlight w:val="none"/>
        </w:rPr>
        <w:t>各可调因子、定值和变值权重</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以及基本价格指数及其来源的约定</w:t>
      </w:r>
      <w:r>
        <w:rPr>
          <w:rFonts w:hint="eastAsia" w:ascii="宋体" w:hAnsi="宋体" w:eastAsia="宋体" w:cs="宋体"/>
          <w:color w:val="auto"/>
          <w:spacing w:val="4"/>
          <w:sz w:val="21"/>
          <w:szCs w:val="21"/>
          <w:highlight w:val="none"/>
          <w:u w:val="single" w:color="auto"/>
        </w:rPr>
        <w:t>无</w:t>
      </w:r>
      <w:r>
        <w:rPr>
          <w:rFonts w:hint="eastAsia" w:ascii="宋体" w:hAnsi="宋体" w:eastAsia="宋体" w:cs="宋体"/>
          <w:color w:val="auto"/>
          <w:spacing w:val="4"/>
          <w:sz w:val="21"/>
          <w:szCs w:val="21"/>
          <w:highlight w:val="none"/>
        </w:rPr>
        <w:t>；</w:t>
      </w:r>
    </w:p>
    <w:p w14:paraId="6DF8C83C">
      <w:pPr>
        <w:spacing w:before="182"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第 2</w:t>
      </w:r>
      <w:r>
        <w:rPr>
          <w:rFonts w:hint="eastAsia" w:ascii="宋体" w:hAnsi="宋体" w:eastAsia="宋体" w:cs="宋体"/>
          <w:color w:val="auto"/>
          <w:spacing w:val="4"/>
          <w:sz w:val="21"/>
          <w:szCs w:val="21"/>
          <w:highlight w:val="none"/>
        </w:rPr>
        <w:t xml:space="preserve"> 种方式：采用造价信息进行价格调整。</w:t>
      </w:r>
    </w:p>
    <w:p w14:paraId="73CA65F8">
      <w:pPr>
        <w:spacing w:before="182" w:line="230"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w:t>
      </w:r>
      <w:r>
        <w:rPr>
          <w:rFonts w:hint="eastAsia" w:ascii="宋体" w:hAnsi="宋体" w:eastAsia="宋体" w:cs="宋体"/>
          <w:color w:val="auto"/>
          <w:spacing w:val="8"/>
          <w:sz w:val="21"/>
          <w:szCs w:val="21"/>
          <w:highlight w:val="none"/>
        </w:rPr>
        <w:t>基</w:t>
      </w:r>
      <w:r>
        <w:rPr>
          <w:rFonts w:hint="eastAsia" w:ascii="宋体" w:hAnsi="宋体" w:eastAsia="宋体" w:cs="宋体"/>
          <w:color w:val="auto"/>
          <w:spacing w:val="7"/>
          <w:sz w:val="21"/>
          <w:szCs w:val="21"/>
          <w:highlight w:val="none"/>
        </w:rPr>
        <w:t>准价格的约定：</w:t>
      </w:r>
      <w:r>
        <w:rPr>
          <w:rFonts w:hint="eastAsia" w:ascii="宋体" w:hAnsi="宋体" w:eastAsia="宋体" w:cs="宋体"/>
          <w:color w:val="auto"/>
          <w:spacing w:val="7"/>
          <w:sz w:val="21"/>
          <w:szCs w:val="21"/>
          <w:highlight w:val="none"/>
          <w:u w:val="single" w:color="auto"/>
        </w:rPr>
        <w:t>开标截止日当期造价管理部门颁发工程造价管理信息 (材</w:t>
      </w:r>
      <w:r>
        <w:rPr>
          <w:rFonts w:hint="eastAsia" w:ascii="宋体" w:hAnsi="宋体" w:eastAsia="宋体" w:cs="宋体"/>
          <w:color w:val="auto"/>
          <w:spacing w:val="10"/>
          <w:sz w:val="21"/>
          <w:szCs w:val="21"/>
          <w:highlight w:val="none"/>
          <w:u w:val="single" w:color="auto"/>
        </w:rPr>
        <w:t xml:space="preserve">料信息价) </w:t>
      </w:r>
      <w:r>
        <w:rPr>
          <w:rFonts w:hint="eastAsia" w:ascii="宋体" w:hAnsi="宋体" w:eastAsia="宋体" w:cs="宋体"/>
          <w:color w:val="auto"/>
          <w:spacing w:val="8"/>
          <w:sz w:val="21"/>
          <w:szCs w:val="21"/>
          <w:highlight w:val="none"/>
          <w:u w:val="single" w:color="auto"/>
        </w:rPr>
        <w:t>。</w:t>
      </w:r>
    </w:p>
    <w:p w14:paraId="3144987B">
      <w:pPr>
        <w:numPr>
          <w:ilvl w:val="0"/>
          <w:numId w:val="4"/>
        </w:numPr>
        <w:spacing w:before="182" w:line="376" w:lineRule="auto"/>
        <w:ind w:left="2" w:right="2" w:firstLine="49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9"/>
          <w:sz w:val="21"/>
          <w:szCs w:val="21"/>
          <w:highlight w:val="none"/>
          <w:u w:val="single" w:color="auto"/>
        </w:rPr>
        <w:t>本工程施工图纸发生变更，需发包人下达变更通知、经发包人认可的由监理</w:t>
      </w:r>
      <w:r>
        <w:rPr>
          <w:rFonts w:hint="eastAsia" w:ascii="宋体" w:hAnsi="宋体" w:eastAsia="宋体" w:cs="宋体"/>
          <w:color w:val="auto"/>
          <w:spacing w:val="4"/>
          <w:sz w:val="21"/>
          <w:szCs w:val="21"/>
          <w:highlight w:val="none"/>
          <w:u w:val="single" w:color="auto"/>
        </w:rPr>
        <w:t>工</w:t>
      </w:r>
      <w:r>
        <w:rPr>
          <w:rFonts w:hint="eastAsia" w:ascii="宋体" w:hAnsi="宋体" w:eastAsia="宋体" w:cs="宋体"/>
          <w:color w:val="auto"/>
          <w:spacing w:val="8"/>
          <w:sz w:val="21"/>
          <w:szCs w:val="21"/>
          <w:highlight w:val="none"/>
          <w:u w:val="single" w:color="auto"/>
        </w:rPr>
        <w:t>程师发出的变更指令、发包人指定价材料认质认价单发生费用由招标人承担；不可</w:t>
      </w:r>
      <w:r>
        <w:rPr>
          <w:rFonts w:hint="eastAsia" w:ascii="宋体" w:hAnsi="宋体" w:eastAsia="宋体" w:cs="宋体"/>
          <w:color w:val="auto"/>
          <w:spacing w:val="4"/>
          <w:sz w:val="21"/>
          <w:szCs w:val="21"/>
          <w:highlight w:val="none"/>
          <w:u w:val="single" w:color="auto"/>
        </w:rPr>
        <w:t>抗</w:t>
      </w:r>
      <w:r>
        <w:rPr>
          <w:rFonts w:hint="eastAsia" w:ascii="宋体" w:hAnsi="宋体" w:eastAsia="宋体" w:cs="宋体"/>
          <w:color w:val="auto"/>
          <w:spacing w:val="8"/>
          <w:sz w:val="21"/>
          <w:szCs w:val="21"/>
          <w:highlight w:val="none"/>
          <w:u w:val="single" w:color="auto"/>
        </w:rPr>
        <w:t>力事件发生的现场签证，发生费用由发包人及承包人各自承担自己的经济损失。如</w:t>
      </w:r>
      <w:r>
        <w:rPr>
          <w:rFonts w:hint="eastAsia" w:ascii="宋体" w:hAnsi="宋体" w:eastAsia="宋体" w:cs="宋体"/>
          <w:color w:val="auto"/>
          <w:spacing w:val="4"/>
          <w:sz w:val="21"/>
          <w:szCs w:val="21"/>
          <w:highlight w:val="none"/>
          <w:u w:val="single" w:color="auto"/>
        </w:rPr>
        <w:t>承</w:t>
      </w:r>
      <w:r>
        <w:rPr>
          <w:rFonts w:hint="eastAsia" w:ascii="宋体" w:hAnsi="宋体" w:eastAsia="宋体" w:cs="宋体"/>
          <w:color w:val="auto"/>
          <w:spacing w:val="16"/>
          <w:sz w:val="21"/>
          <w:szCs w:val="21"/>
          <w:highlight w:val="none"/>
          <w:u w:val="single" w:color="auto"/>
        </w:rPr>
        <w:t>包</w:t>
      </w:r>
      <w:r>
        <w:rPr>
          <w:rFonts w:hint="eastAsia" w:ascii="宋体" w:hAnsi="宋体" w:eastAsia="宋体" w:cs="宋体"/>
          <w:color w:val="auto"/>
          <w:spacing w:val="10"/>
          <w:sz w:val="21"/>
          <w:szCs w:val="21"/>
          <w:highlight w:val="none"/>
          <w:u w:val="single" w:color="auto"/>
        </w:rPr>
        <w:t>人更改施工方法，而引起费用增加时，其费用均由承包人负责。</w:t>
      </w:r>
    </w:p>
    <w:p w14:paraId="624ACB78">
      <w:pPr>
        <w:numPr>
          <w:ilvl w:val="0"/>
          <w:numId w:val="0"/>
        </w:numPr>
        <w:spacing w:before="182" w:line="376" w:lineRule="auto"/>
        <w:ind w:right="2" w:rightChars="0" w:firstLine="492" w:firstLineChars="20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8"/>
          <w:sz w:val="21"/>
          <w:szCs w:val="21"/>
          <w:highlight w:val="none"/>
          <w:u w:val="single" w:color="auto"/>
        </w:rPr>
        <w:t>2</w:t>
      </w:r>
      <w:r>
        <w:rPr>
          <w:rFonts w:hint="eastAsia" w:ascii="宋体" w:hAnsi="宋体" w:eastAsia="宋体" w:cs="宋体"/>
          <w:color w:val="auto"/>
          <w:spacing w:val="9"/>
          <w:sz w:val="21"/>
          <w:szCs w:val="21"/>
          <w:highlight w:val="none"/>
          <w:u w:val="single" w:color="auto"/>
        </w:rPr>
        <w:t>.本工程结算时，发生设计变更等，累计增减金额不超过中标价的5％时，措施</w:t>
      </w:r>
      <w:r>
        <w:rPr>
          <w:rFonts w:hint="eastAsia" w:ascii="宋体" w:hAnsi="宋体" w:eastAsia="宋体" w:cs="宋体"/>
          <w:color w:val="auto"/>
          <w:spacing w:val="14"/>
          <w:sz w:val="21"/>
          <w:szCs w:val="21"/>
          <w:highlight w:val="none"/>
          <w:u w:val="single" w:color="auto"/>
        </w:rPr>
        <w:t>费不</w:t>
      </w:r>
      <w:r>
        <w:rPr>
          <w:rFonts w:hint="eastAsia" w:ascii="宋体" w:hAnsi="宋体" w:eastAsia="宋体" w:cs="宋体"/>
          <w:color w:val="auto"/>
          <w:spacing w:val="13"/>
          <w:sz w:val="21"/>
          <w:szCs w:val="21"/>
          <w:highlight w:val="none"/>
          <w:u w:val="single" w:color="auto"/>
        </w:rPr>
        <w:t>做</w:t>
      </w:r>
      <w:r>
        <w:rPr>
          <w:rFonts w:hint="eastAsia" w:ascii="宋体" w:hAnsi="宋体" w:eastAsia="宋体" w:cs="宋体"/>
          <w:color w:val="auto"/>
          <w:spacing w:val="7"/>
          <w:sz w:val="21"/>
          <w:szCs w:val="21"/>
          <w:highlight w:val="none"/>
          <w:u w:val="single" w:color="auto"/>
        </w:rPr>
        <w:t>调整。发生设计变更等，累计增减金额超过中标价的5％时，引起施工方案改</w:t>
      </w:r>
      <w:r>
        <w:rPr>
          <w:rFonts w:hint="eastAsia" w:ascii="宋体" w:hAnsi="宋体" w:eastAsia="宋体" w:cs="宋体"/>
          <w:color w:val="auto"/>
          <w:spacing w:val="14"/>
          <w:sz w:val="21"/>
          <w:szCs w:val="21"/>
          <w:highlight w:val="none"/>
          <w:u w:val="single" w:color="auto"/>
        </w:rPr>
        <w:t>变，并</w:t>
      </w:r>
      <w:r>
        <w:rPr>
          <w:rFonts w:hint="eastAsia" w:ascii="宋体" w:hAnsi="宋体" w:eastAsia="宋体" w:cs="宋体"/>
          <w:color w:val="auto"/>
          <w:spacing w:val="13"/>
          <w:sz w:val="21"/>
          <w:szCs w:val="21"/>
          <w:highlight w:val="none"/>
          <w:u w:val="single" w:color="auto"/>
        </w:rPr>
        <w:t>使</w:t>
      </w:r>
      <w:r>
        <w:rPr>
          <w:rFonts w:hint="eastAsia" w:ascii="宋体" w:hAnsi="宋体" w:eastAsia="宋体" w:cs="宋体"/>
          <w:color w:val="auto"/>
          <w:spacing w:val="7"/>
          <w:sz w:val="21"/>
          <w:szCs w:val="21"/>
          <w:highlight w:val="none"/>
          <w:u w:val="single" w:color="auto"/>
        </w:rPr>
        <w:t>措施项目发生变化的，承包人提出调整措施项目费，应事先将拟实施的方案</w:t>
      </w:r>
      <w:r>
        <w:rPr>
          <w:rFonts w:hint="eastAsia" w:ascii="宋体" w:hAnsi="宋体" w:eastAsia="宋体" w:cs="宋体"/>
          <w:color w:val="auto"/>
          <w:spacing w:val="8"/>
          <w:sz w:val="21"/>
          <w:szCs w:val="21"/>
          <w:highlight w:val="none"/>
          <w:u w:val="single" w:color="auto"/>
        </w:rPr>
        <w:t>提交发包人确认，并详细说明与原方案措施项目相比的变化情况。拟实施的方案经</w:t>
      </w:r>
      <w:r>
        <w:rPr>
          <w:rFonts w:hint="eastAsia" w:ascii="宋体" w:hAnsi="宋体" w:eastAsia="宋体" w:cs="宋体"/>
          <w:color w:val="auto"/>
          <w:spacing w:val="6"/>
          <w:sz w:val="21"/>
          <w:szCs w:val="21"/>
          <w:highlight w:val="none"/>
          <w:u w:val="single" w:color="auto"/>
        </w:rPr>
        <w:t>发</w:t>
      </w:r>
      <w:r>
        <w:rPr>
          <w:rFonts w:hint="eastAsia" w:ascii="宋体" w:hAnsi="宋体" w:eastAsia="宋体" w:cs="宋体"/>
          <w:color w:val="auto"/>
          <w:spacing w:val="14"/>
          <w:sz w:val="21"/>
          <w:szCs w:val="21"/>
          <w:highlight w:val="none"/>
          <w:u w:val="single" w:color="auto"/>
        </w:rPr>
        <w:t>承包双</w:t>
      </w:r>
      <w:r>
        <w:rPr>
          <w:rFonts w:hint="eastAsia" w:ascii="宋体" w:hAnsi="宋体" w:eastAsia="宋体" w:cs="宋体"/>
          <w:color w:val="auto"/>
          <w:spacing w:val="12"/>
          <w:sz w:val="21"/>
          <w:szCs w:val="21"/>
          <w:highlight w:val="none"/>
          <w:u w:val="single" w:color="auto"/>
        </w:rPr>
        <w:t>方</w:t>
      </w:r>
      <w:r>
        <w:rPr>
          <w:rFonts w:hint="eastAsia" w:ascii="宋体" w:hAnsi="宋体" w:eastAsia="宋体" w:cs="宋体"/>
          <w:color w:val="auto"/>
          <w:spacing w:val="7"/>
          <w:sz w:val="21"/>
          <w:szCs w:val="21"/>
          <w:highlight w:val="none"/>
          <w:u w:val="single" w:color="auto"/>
        </w:rPr>
        <w:t>确认后执行，并应按照下列规定调整措施项目费：(1) 安全文明施工费按照</w:t>
      </w:r>
      <w:r>
        <w:rPr>
          <w:rFonts w:hint="eastAsia" w:ascii="宋体" w:hAnsi="宋体" w:eastAsia="宋体" w:cs="宋体"/>
          <w:color w:val="auto"/>
          <w:spacing w:val="17"/>
          <w:sz w:val="21"/>
          <w:szCs w:val="21"/>
          <w:highlight w:val="none"/>
          <w:u w:val="single" w:color="auto"/>
        </w:rPr>
        <w:t>实</w:t>
      </w:r>
      <w:r>
        <w:rPr>
          <w:rFonts w:hint="eastAsia" w:ascii="宋体" w:hAnsi="宋体" w:eastAsia="宋体" w:cs="宋体"/>
          <w:color w:val="auto"/>
          <w:spacing w:val="9"/>
          <w:sz w:val="21"/>
          <w:szCs w:val="21"/>
          <w:highlight w:val="none"/>
          <w:u w:val="single" w:color="auto"/>
        </w:rPr>
        <w:t>际发生变化的值措施项目调整，不得浮动。(2) 采用单价计算的措施项目费，按照</w:t>
      </w:r>
      <w:r>
        <w:rPr>
          <w:rFonts w:hint="eastAsia" w:ascii="宋体" w:hAnsi="宋体" w:eastAsia="宋体" w:cs="宋体"/>
          <w:color w:val="auto"/>
          <w:spacing w:val="17"/>
          <w:sz w:val="21"/>
          <w:szCs w:val="21"/>
          <w:highlight w:val="none"/>
          <w:u w:val="single" w:color="auto"/>
        </w:rPr>
        <w:t>实</w:t>
      </w:r>
      <w:r>
        <w:rPr>
          <w:rFonts w:hint="eastAsia" w:ascii="宋体" w:hAnsi="宋体" w:eastAsia="宋体" w:cs="宋体"/>
          <w:color w:val="auto"/>
          <w:spacing w:val="9"/>
          <w:sz w:val="21"/>
          <w:szCs w:val="21"/>
          <w:highlight w:val="none"/>
          <w:u w:val="single" w:color="auto"/>
        </w:rPr>
        <w:t>际发生变化的措施项目按照前述已标价工程量清单项目的规定确定单价。(3) 按总</w:t>
      </w:r>
      <w:r>
        <w:rPr>
          <w:rFonts w:hint="eastAsia" w:ascii="宋体" w:hAnsi="宋体" w:eastAsia="宋体" w:cs="宋体"/>
          <w:color w:val="auto"/>
          <w:spacing w:val="14"/>
          <w:sz w:val="21"/>
          <w:szCs w:val="21"/>
          <w:highlight w:val="none"/>
          <w:u w:val="single" w:color="auto"/>
        </w:rPr>
        <w:t>价(</w:t>
      </w:r>
      <w:r>
        <w:rPr>
          <w:rFonts w:hint="eastAsia" w:ascii="宋体" w:hAnsi="宋体" w:eastAsia="宋体" w:cs="宋体"/>
          <w:color w:val="auto"/>
          <w:spacing w:val="7"/>
          <w:sz w:val="21"/>
          <w:szCs w:val="21"/>
          <w:highlight w:val="none"/>
          <w:u w:val="single" w:color="auto"/>
        </w:rPr>
        <w:t>或系数) 计算的措施项目费，按照实际发生变化的措施项目调整。如果承包人未</w:t>
      </w:r>
      <w:r>
        <w:rPr>
          <w:rFonts w:hint="eastAsia" w:ascii="宋体" w:hAnsi="宋体" w:eastAsia="宋体" w:cs="宋体"/>
          <w:color w:val="auto"/>
          <w:spacing w:val="8"/>
          <w:sz w:val="21"/>
          <w:szCs w:val="21"/>
          <w:highlight w:val="none"/>
          <w:u w:val="single" w:color="auto"/>
        </w:rPr>
        <w:t>事先将拟实施的方案提交给发包人确认，则视为工程变更不引起措施项目费的调整</w:t>
      </w:r>
      <w:r>
        <w:rPr>
          <w:rFonts w:hint="eastAsia" w:ascii="宋体" w:hAnsi="宋体" w:eastAsia="宋体" w:cs="宋体"/>
          <w:color w:val="auto"/>
          <w:spacing w:val="6"/>
          <w:sz w:val="21"/>
          <w:szCs w:val="21"/>
          <w:highlight w:val="none"/>
          <w:u w:val="single" w:color="auto"/>
        </w:rPr>
        <w:t>或</w:t>
      </w:r>
      <w:r>
        <w:rPr>
          <w:rFonts w:hint="eastAsia" w:ascii="宋体" w:hAnsi="宋体" w:eastAsia="宋体" w:cs="宋体"/>
          <w:color w:val="auto"/>
          <w:spacing w:val="17"/>
          <w:sz w:val="21"/>
          <w:szCs w:val="21"/>
          <w:highlight w:val="none"/>
          <w:u w:val="single" w:color="auto"/>
        </w:rPr>
        <w:t>承</w:t>
      </w:r>
      <w:r>
        <w:rPr>
          <w:rFonts w:hint="eastAsia" w:ascii="宋体" w:hAnsi="宋体" w:eastAsia="宋体" w:cs="宋体"/>
          <w:color w:val="auto"/>
          <w:spacing w:val="10"/>
          <w:sz w:val="21"/>
          <w:szCs w:val="21"/>
          <w:highlight w:val="none"/>
          <w:u w:val="single" w:color="auto"/>
        </w:rPr>
        <w:t>包人放弃调整措施项目费的权利。</w:t>
      </w:r>
    </w:p>
    <w:p w14:paraId="3020C7A6">
      <w:pPr>
        <w:spacing w:before="75" w:line="375" w:lineRule="auto"/>
        <w:ind w:left="2" w:firstLine="529" w:firstLineChars="202"/>
        <w:rPr>
          <w:rFonts w:hint="eastAsia" w:ascii="宋体" w:hAnsi="宋体" w:eastAsia="宋体" w:cs="宋体"/>
          <w:color w:val="auto"/>
          <w:sz w:val="21"/>
          <w:szCs w:val="21"/>
          <w:highlight w:val="none"/>
        </w:rPr>
      </w:pPr>
      <w:r>
        <w:rPr>
          <w:rFonts w:hint="eastAsia" w:ascii="宋体" w:hAnsi="宋体" w:eastAsia="宋体" w:cs="宋体"/>
          <w:color w:val="auto"/>
          <w:spacing w:val="26"/>
          <w:sz w:val="21"/>
          <w:szCs w:val="21"/>
          <w:highlight w:val="none"/>
          <w:u w:val="single" w:color="auto"/>
        </w:rPr>
        <w:t>3.</w:t>
      </w:r>
      <w:r>
        <w:rPr>
          <w:rFonts w:hint="eastAsia" w:ascii="宋体" w:hAnsi="宋体" w:eastAsia="宋体" w:cs="宋体"/>
          <w:color w:val="auto"/>
          <w:spacing w:val="13"/>
          <w:sz w:val="21"/>
          <w:szCs w:val="21"/>
          <w:highlight w:val="none"/>
          <w:u w:val="single" w:color="auto"/>
        </w:rPr>
        <w:t>新增变更项目发生时，工程量以实际签证量为准。变更合同价款按本合同</w:t>
      </w:r>
      <w:r>
        <w:rPr>
          <w:rFonts w:hint="eastAsia" w:ascii="宋体" w:hAnsi="宋体" w:eastAsia="宋体" w:cs="宋体"/>
          <w:color w:val="auto"/>
          <w:spacing w:val="6"/>
          <w:sz w:val="21"/>
          <w:szCs w:val="21"/>
          <w:highlight w:val="none"/>
          <w:u w:val="single" w:color="auto"/>
        </w:rPr>
        <w:t>1</w:t>
      </w:r>
      <w:r>
        <w:rPr>
          <w:rFonts w:hint="eastAsia" w:ascii="宋体" w:hAnsi="宋体" w:eastAsia="宋体" w:cs="宋体"/>
          <w:color w:val="auto"/>
          <w:spacing w:val="5"/>
          <w:sz w:val="21"/>
          <w:szCs w:val="21"/>
          <w:highlight w:val="none"/>
          <w:u w:val="single" w:color="auto"/>
        </w:rPr>
        <w:t>0.4.1.1条相关规定执行。</w:t>
      </w:r>
    </w:p>
    <w:p w14:paraId="1D5B8613">
      <w:pPr>
        <w:tabs>
          <w:tab w:val="left" w:pos="950"/>
        </w:tabs>
        <w:spacing w:before="140" w:line="381" w:lineRule="auto"/>
        <w:ind w:left="3" w:firstLine="46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4.</w:t>
      </w:r>
      <w:r>
        <w:rPr>
          <w:rFonts w:hint="eastAsia" w:ascii="宋体" w:hAnsi="宋体" w:eastAsia="宋体" w:cs="宋体"/>
          <w:color w:val="auto"/>
          <w:spacing w:val="7"/>
          <w:sz w:val="21"/>
          <w:szCs w:val="21"/>
          <w:highlight w:val="none"/>
          <w:u w:val="single" w:color="auto"/>
        </w:rPr>
        <w:t>主</w:t>
      </w:r>
      <w:r>
        <w:rPr>
          <w:rFonts w:hint="eastAsia" w:ascii="宋体" w:hAnsi="宋体" w:eastAsia="宋体" w:cs="宋体"/>
          <w:color w:val="auto"/>
          <w:spacing w:val="4"/>
          <w:sz w:val="21"/>
          <w:szCs w:val="21"/>
          <w:highlight w:val="none"/>
          <w:u w:val="single" w:color="auto"/>
        </w:rPr>
        <w:t>要建筑材料价格变化幅度在正负5%内 (含正负5%) 时(以开标截止日</w:t>
      </w:r>
      <w:r>
        <w:rPr>
          <w:rFonts w:hint="eastAsia" w:ascii="宋体" w:hAnsi="宋体" w:eastAsia="宋体" w:cs="宋体"/>
          <w:color w:val="auto"/>
          <w:spacing w:val="28"/>
          <w:sz w:val="21"/>
          <w:szCs w:val="21"/>
          <w:highlight w:val="none"/>
          <w:u w:val="single" w:color="auto"/>
        </w:rPr>
        <w:t>当</w:t>
      </w:r>
      <w:r>
        <w:rPr>
          <w:rFonts w:hint="eastAsia" w:ascii="宋体" w:hAnsi="宋体" w:eastAsia="宋体" w:cs="宋体"/>
          <w:color w:val="auto"/>
          <w:spacing w:val="19"/>
          <w:sz w:val="21"/>
          <w:szCs w:val="21"/>
          <w:highlight w:val="none"/>
          <w:u w:val="single" w:color="auto"/>
        </w:rPr>
        <w:t>期</w:t>
      </w:r>
      <w:r>
        <w:rPr>
          <w:rFonts w:hint="eastAsia" w:ascii="宋体" w:hAnsi="宋体" w:eastAsia="宋体" w:cs="宋体"/>
          <w:color w:val="auto"/>
          <w:spacing w:val="14"/>
          <w:sz w:val="21"/>
          <w:szCs w:val="21"/>
          <w:highlight w:val="none"/>
          <w:u w:val="single" w:color="auto"/>
        </w:rPr>
        <w:t>造价管理部门颁发的材料信息价和采购当期造价管理部门材料信息价变化幅度</w:t>
      </w:r>
      <w:r>
        <w:rPr>
          <w:rFonts w:hint="eastAsia" w:ascii="宋体" w:hAnsi="宋体" w:eastAsia="宋体" w:cs="宋体"/>
          <w:color w:val="auto"/>
          <w:spacing w:val="16"/>
          <w:sz w:val="21"/>
          <w:szCs w:val="21"/>
          <w:highlight w:val="none"/>
          <w:u w:val="single" w:color="auto"/>
        </w:rPr>
        <w:t>为准</w:t>
      </w:r>
      <w:r>
        <w:rPr>
          <w:rFonts w:hint="eastAsia" w:ascii="宋体" w:hAnsi="宋体" w:eastAsia="宋体" w:cs="宋体"/>
          <w:color w:val="auto"/>
          <w:spacing w:val="9"/>
          <w:sz w:val="21"/>
          <w:szCs w:val="21"/>
          <w:highlight w:val="none"/>
          <w:u w:val="single" w:color="auto"/>
        </w:rPr>
        <w:t>)</w:t>
      </w:r>
      <w:r>
        <w:rPr>
          <w:rFonts w:hint="eastAsia" w:ascii="宋体" w:hAnsi="宋体" w:eastAsia="宋体" w:cs="宋体"/>
          <w:color w:val="auto"/>
          <w:spacing w:val="8"/>
          <w:sz w:val="21"/>
          <w:szCs w:val="21"/>
          <w:highlight w:val="none"/>
          <w:u w:val="single" w:color="auto"/>
        </w:rPr>
        <w:t>，则该材料价格不予调整；主要建筑材料价格变化幅度在正5%以外时，超出</w:t>
      </w:r>
      <w:r>
        <w:rPr>
          <w:rFonts w:hint="eastAsia" w:ascii="宋体" w:hAnsi="宋体" w:eastAsia="宋体" w:cs="宋体"/>
          <w:color w:val="auto"/>
          <w:spacing w:val="13"/>
          <w:sz w:val="21"/>
          <w:szCs w:val="21"/>
          <w:highlight w:val="none"/>
          <w:u w:val="single" w:color="auto"/>
        </w:rPr>
        <w:t>部</w:t>
      </w:r>
      <w:r>
        <w:rPr>
          <w:rFonts w:hint="eastAsia" w:ascii="宋体" w:hAnsi="宋体" w:eastAsia="宋体" w:cs="宋体"/>
          <w:color w:val="auto"/>
          <w:spacing w:val="7"/>
          <w:sz w:val="21"/>
          <w:szCs w:val="21"/>
          <w:highlight w:val="none"/>
          <w:u w:val="single" w:color="auto"/>
        </w:rPr>
        <w:t>分的材料价差及税金由发包人和承包人按1:1的比例分担，其他费用均不调整。除</w:t>
      </w:r>
      <w:r>
        <w:rPr>
          <w:rFonts w:hint="eastAsia" w:ascii="宋体" w:hAnsi="宋体" w:eastAsia="宋体" w:cs="宋体"/>
          <w:color w:val="auto"/>
          <w:spacing w:val="17"/>
          <w:sz w:val="21"/>
          <w:szCs w:val="21"/>
          <w:highlight w:val="none"/>
          <w:u w:val="single" w:color="auto"/>
        </w:rPr>
        <w:t>约</w:t>
      </w:r>
      <w:r>
        <w:rPr>
          <w:rFonts w:hint="eastAsia" w:ascii="宋体" w:hAnsi="宋体" w:eastAsia="宋体" w:cs="宋体"/>
          <w:color w:val="auto"/>
          <w:spacing w:val="10"/>
          <w:sz w:val="21"/>
          <w:szCs w:val="21"/>
          <w:highlight w:val="none"/>
          <w:u w:val="single" w:color="auto"/>
        </w:rPr>
        <w:t>定的材料外，其余材料价格风险不做调整。</w:t>
      </w:r>
    </w:p>
    <w:p w14:paraId="5DA96743">
      <w:pPr>
        <w:spacing w:before="9" w:line="371" w:lineRule="auto"/>
        <w:ind w:firstLine="478"/>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4"/>
          <w:sz w:val="21"/>
          <w:szCs w:val="21"/>
          <w:highlight w:val="none"/>
          <w:u w:val="single" w:color="auto"/>
        </w:rPr>
        <w:t>5</w:t>
      </w:r>
      <w:r>
        <w:rPr>
          <w:rFonts w:hint="eastAsia" w:ascii="宋体" w:hAnsi="宋体" w:eastAsia="宋体" w:cs="宋体"/>
          <w:color w:val="auto"/>
          <w:spacing w:val="12"/>
          <w:sz w:val="21"/>
          <w:szCs w:val="21"/>
          <w:highlight w:val="none"/>
          <w:u w:val="single" w:color="auto"/>
        </w:rPr>
        <w:t>.</w:t>
      </w:r>
      <w:r>
        <w:rPr>
          <w:rFonts w:hint="eastAsia" w:ascii="宋体" w:hAnsi="宋体" w:eastAsia="宋体" w:cs="宋体"/>
          <w:color w:val="auto"/>
          <w:spacing w:val="7"/>
          <w:sz w:val="21"/>
          <w:szCs w:val="21"/>
          <w:highlight w:val="none"/>
          <w:u w:val="single" w:color="auto"/>
        </w:rPr>
        <w:t>自主报价的材料，材料报价与市场价严重偏离时的(如发承包方对严重偏离持</w:t>
      </w:r>
      <w:r>
        <w:rPr>
          <w:rFonts w:hint="eastAsia" w:ascii="宋体" w:hAnsi="宋体" w:eastAsia="宋体" w:cs="宋体"/>
          <w:color w:val="auto"/>
          <w:spacing w:val="22"/>
          <w:sz w:val="21"/>
          <w:szCs w:val="21"/>
          <w:highlight w:val="none"/>
          <w:u w:val="single" w:color="auto"/>
        </w:rPr>
        <w:t>有</w:t>
      </w:r>
      <w:r>
        <w:rPr>
          <w:rFonts w:hint="eastAsia" w:ascii="宋体" w:hAnsi="宋体" w:eastAsia="宋体" w:cs="宋体"/>
          <w:color w:val="auto"/>
          <w:spacing w:val="21"/>
          <w:sz w:val="21"/>
          <w:szCs w:val="21"/>
          <w:highlight w:val="none"/>
          <w:u w:val="single" w:color="auto"/>
        </w:rPr>
        <w:t>异</w:t>
      </w:r>
      <w:r>
        <w:rPr>
          <w:rFonts w:hint="eastAsia" w:ascii="宋体" w:hAnsi="宋体" w:eastAsia="宋体" w:cs="宋体"/>
          <w:color w:val="auto"/>
          <w:spacing w:val="11"/>
          <w:sz w:val="21"/>
          <w:szCs w:val="21"/>
          <w:highlight w:val="none"/>
          <w:u w:val="single" w:color="auto"/>
        </w:rPr>
        <w:t>议，则以拦标价相应材料价格±120%作为判定标准)，招标中未发现，结算时</w:t>
      </w:r>
      <w:r>
        <w:rPr>
          <w:rFonts w:hint="eastAsia" w:ascii="宋体" w:hAnsi="宋体" w:eastAsia="宋体" w:cs="宋体"/>
          <w:color w:val="auto"/>
          <w:spacing w:val="8"/>
          <w:sz w:val="21"/>
          <w:szCs w:val="21"/>
          <w:highlight w:val="none"/>
          <w:u w:val="single" w:color="auto"/>
        </w:rPr>
        <w:t>按不利于投标方的价格结算，即该工程量增加，报价高的材料按招标人重新核定价格</w:t>
      </w:r>
      <w:r>
        <w:rPr>
          <w:rFonts w:hint="eastAsia" w:ascii="宋体" w:hAnsi="宋体" w:eastAsia="宋体" w:cs="宋体"/>
          <w:color w:val="auto"/>
          <w:spacing w:val="13"/>
          <w:sz w:val="21"/>
          <w:szCs w:val="21"/>
          <w:highlight w:val="none"/>
          <w:u w:val="single" w:color="auto"/>
        </w:rPr>
        <w:t>结</w:t>
      </w:r>
      <w:r>
        <w:rPr>
          <w:rFonts w:hint="eastAsia" w:ascii="宋体" w:hAnsi="宋体" w:eastAsia="宋体" w:cs="宋体"/>
          <w:color w:val="auto"/>
          <w:spacing w:val="10"/>
          <w:sz w:val="21"/>
          <w:szCs w:val="21"/>
          <w:highlight w:val="none"/>
          <w:u w:val="single" w:color="auto"/>
        </w:rPr>
        <w:t>算；该工程量减少，报价高的材料按投标人报价结算；反之亦然。</w:t>
      </w:r>
    </w:p>
    <w:p w14:paraId="5DF0441B">
      <w:pPr>
        <w:spacing w:before="9" w:line="371" w:lineRule="auto"/>
        <w:ind w:firstLine="478"/>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u w:val="single" w:color="auto"/>
        </w:rPr>
        <w:t>6.报价中材料价格与市场价相差过大的，甲方有权按照不利于承包人的原则重新</w:t>
      </w:r>
      <w:r>
        <w:rPr>
          <w:rFonts w:hint="eastAsia" w:ascii="宋体" w:hAnsi="宋体" w:eastAsia="宋体" w:cs="宋体"/>
          <w:color w:val="auto"/>
          <w:spacing w:val="13"/>
          <w:sz w:val="21"/>
          <w:szCs w:val="21"/>
          <w:highlight w:val="none"/>
          <w:u w:val="single" w:color="auto"/>
        </w:rPr>
        <w:t>组</w:t>
      </w:r>
      <w:r>
        <w:rPr>
          <w:rFonts w:hint="eastAsia" w:ascii="宋体" w:hAnsi="宋体" w:eastAsia="宋体" w:cs="宋体"/>
          <w:color w:val="auto"/>
          <w:spacing w:val="12"/>
          <w:sz w:val="21"/>
          <w:szCs w:val="21"/>
          <w:highlight w:val="none"/>
          <w:u w:val="single" w:color="auto"/>
        </w:rPr>
        <w:t>价。</w:t>
      </w:r>
    </w:p>
    <w:p w14:paraId="759A13F2">
      <w:pPr>
        <w:spacing w:before="181" w:line="228" w:lineRule="auto"/>
        <w:ind w:left="475"/>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u w:val="single" w:color="auto"/>
        </w:rPr>
        <w:t>7</w:t>
      </w:r>
      <w:r>
        <w:rPr>
          <w:rFonts w:hint="eastAsia" w:ascii="宋体" w:hAnsi="宋体" w:eastAsia="宋体" w:cs="宋体"/>
          <w:color w:val="auto"/>
          <w:spacing w:val="10"/>
          <w:sz w:val="21"/>
          <w:szCs w:val="21"/>
          <w:highlight w:val="none"/>
          <w:u w:val="single" w:color="auto"/>
        </w:rPr>
        <w:t>.材料暂定价调整部分不重新组价，只调整差价，且仅计取税金。</w:t>
      </w:r>
    </w:p>
    <w:p w14:paraId="671B5B08">
      <w:pPr>
        <w:spacing w:before="184" w:line="229"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u w:val="single" w:color="auto"/>
        </w:rPr>
        <w:t>8.施工机械台班单价或施工机械使用费不予调整</w:t>
      </w:r>
      <w:r>
        <w:rPr>
          <w:rFonts w:hint="eastAsia" w:ascii="宋体" w:hAnsi="宋体" w:eastAsia="宋体" w:cs="宋体"/>
          <w:color w:val="auto"/>
          <w:spacing w:val="6"/>
          <w:sz w:val="21"/>
          <w:szCs w:val="21"/>
          <w:highlight w:val="none"/>
          <w:u w:val="single" w:color="auto"/>
        </w:rPr>
        <w:t>。</w:t>
      </w:r>
    </w:p>
    <w:p w14:paraId="113F38B1">
      <w:pPr>
        <w:spacing w:before="182" w:line="231" w:lineRule="auto"/>
        <w:ind w:left="47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u w:val="single" w:color="auto"/>
        </w:rPr>
        <w:t>9</w:t>
      </w:r>
      <w:r>
        <w:rPr>
          <w:rFonts w:hint="eastAsia" w:ascii="宋体" w:hAnsi="宋体" w:eastAsia="宋体" w:cs="宋体"/>
          <w:color w:val="auto"/>
          <w:spacing w:val="9"/>
          <w:sz w:val="21"/>
          <w:szCs w:val="21"/>
          <w:highlight w:val="none"/>
          <w:u w:val="single" w:color="auto"/>
        </w:rPr>
        <w:t>.</w:t>
      </w:r>
      <w:r>
        <w:rPr>
          <w:rFonts w:hint="eastAsia" w:ascii="宋体" w:hAnsi="宋体" w:eastAsia="宋体" w:cs="宋体"/>
          <w:color w:val="auto"/>
          <w:spacing w:val="7"/>
          <w:sz w:val="21"/>
          <w:szCs w:val="21"/>
          <w:highlight w:val="none"/>
          <w:u w:val="single" w:color="auto"/>
        </w:rPr>
        <w:t xml:space="preserve"> 国家税务政策发生变化，结算时税率按实际调整。</w:t>
      </w:r>
    </w:p>
    <w:p w14:paraId="6FDD4579">
      <w:pPr>
        <w:spacing w:before="181" w:line="230" w:lineRule="auto"/>
        <w:ind w:left="482"/>
        <w:rPr>
          <w:rFonts w:hint="eastAsia" w:ascii="宋体" w:hAnsi="宋体" w:eastAsia="宋体" w:cs="宋体"/>
          <w:color w:val="auto"/>
          <w:sz w:val="21"/>
          <w:szCs w:val="21"/>
          <w:highlight w:val="none"/>
        </w:rPr>
      </w:pPr>
      <w:r>
        <w:rPr>
          <w:rFonts w:hint="eastAsia" w:ascii="宋体" w:hAnsi="宋体" w:eastAsia="宋体" w:cs="宋体"/>
          <w:b/>
          <w:bCs/>
          <w:color w:val="auto"/>
          <w:spacing w:val="13"/>
          <w:sz w:val="21"/>
          <w:szCs w:val="21"/>
          <w:highlight w:val="none"/>
        </w:rPr>
        <w:t>1</w:t>
      </w:r>
      <w:r>
        <w:rPr>
          <w:rFonts w:hint="eastAsia" w:ascii="宋体" w:hAnsi="宋体" w:eastAsia="宋体" w:cs="宋体"/>
          <w:b/>
          <w:bCs/>
          <w:color w:val="auto"/>
          <w:spacing w:val="7"/>
          <w:sz w:val="21"/>
          <w:szCs w:val="21"/>
          <w:highlight w:val="none"/>
        </w:rPr>
        <w:t>2.</w:t>
      </w:r>
      <w:r>
        <w:rPr>
          <w:rFonts w:hint="eastAsia" w:ascii="宋体" w:hAnsi="宋体" w:eastAsia="宋体" w:cs="宋体"/>
          <w:color w:val="auto"/>
          <w:spacing w:val="7"/>
          <w:sz w:val="21"/>
          <w:szCs w:val="21"/>
          <w:highlight w:val="none"/>
        </w:rPr>
        <w:t xml:space="preserve">  合同价格、计量与支付</w:t>
      </w:r>
    </w:p>
    <w:p w14:paraId="02440A88">
      <w:pPr>
        <w:spacing w:before="181" w:line="230" w:lineRule="auto"/>
        <w:ind w:left="49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 xml:space="preserve">12. </w:t>
      </w:r>
      <w:r>
        <w:rPr>
          <w:rFonts w:hint="eastAsia" w:ascii="宋体" w:hAnsi="宋体" w:eastAsia="宋体" w:cs="宋体"/>
          <w:color w:val="auto"/>
          <w:sz w:val="21"/>
          <w:szCs w:val="21"/>
          <w:highlight w:val="none"/>
        </w:rPr>
        <w:t>1  合同价格形式</w:t>
      </w:r>
    </w:p>
    <w:p w14:paraId="537306C0">
      <w:pPr>
        <w:spacing w:before="213" w:line="229"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发包人和承包人约定执行单价合同</w:t>
      </w:r>
      <w:r>
        <w:rPr>
          <w:rFonts w:hint="eastAsia" w:ascii="宋体" w:hAnsi="宋体" w:eastAsia="宋体" w:cs="宋体"/>
          <w:color w:val="auto"/>
          <w:spacing w:val="7"/>
          <w:sz w:val="21"/>
          <w:szCs w:val="21"/>
          <w:highlight w:val="none"/>
        </w:rPr>
        <w:t>。</w:t>
      </w:r>
    </w:p>
    <w:p w14:paraId="6B796388">
      <w:pPr>
        <w:numPr>
          <w:ilvl w:val="0"/>
          <w:numId w:val="5"/>
        </w:numPr>
        <w:spacing w:before="224" w:line="312" w:lineRule="exact"/>
        <w:ind w:left="492"/>
        <w:rPr>
          <w:rFonts w:hint="eastAsia" w:ascii="宋体" w:hAnsi="宋体" w:eastAsia="宋体" w:cs="宋体"/>
          <w:color w:val="auto"/>
          <w:spacing w:val="4"/>
          <w:position w:val="2"/>
          <w:sz w:val="21"/>
          <w:szCs w:val="21"/>
          <w:highlight w:val="none"/>
        </w:rPr>
      </w:pPr>
      <w:r>
        <w:rPr>
          <w:rFonts w:hint="eastAsia" w:ascii="宋体" w:hAnsi="宋体" w:eastAsia="宋体" w:cs="宋体"/>
          <w:color w:val="auto"/>
          <w:spacing w:val="4"/>
          <w:position w:val="2"/>
          <w:sz w:val="21"/>
          <w:szCs w:val="21"/>
          <w:highlight w:val="none"/>
        </w:rPr>
        <w:t>单价合同。</w:t>
      </w:r>
    </w:p>
    <w:p w14:paraId="1BA123FA">
      <w:pPr>
        <w:spacing w:before="75" w:line="376" w:lineRule="auto"/>
        <w:ind w:left="7" w:right="105" w:firstLine="475"/>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综合单</w:t>
      </w:r>
      <w:r>
        <w:rPr>
          <w:rFonts w:hint="eastAsia" w:ascii="宋体" w:hAnsi="宋体" w:eastAsia="宋体" w:cs="宋体"/>
          <w:color w:val="auto"/>
          <w:spacing w:val="12"/>
          <w:sz w:val="21"/>
          <w:szCs w:val="21"/>
          <w:highlight w:val="none"/>
        </w:rPr>
        <w:t>价</w:t>
      </w:r>
      <w:r>
        <w:rPr>
          <w:rFonts w:hint="eastAsia" w:ascii="宋体" w:hAnsi="宋体" w:eastAsia="宋体" w:cs="宋体"/>
          <w:color w:val="auto"/>
          <w:spacing w:val="7"/>
          <w:sz w:val="21"/>
          <w:szCs w:val="21"/>
          <w:highlight w:val="none"/>
        </w:rPr>
        <w:t>包含的风险范围：</w:t>
      </w:r>
      <w:r>
        <w:rPr>
          <w:rFonts w:hint="eastAsia" w:ascii="宋体" w:hAnsi="宋体" w:eastAsia="宋体" w:cs="宋体"/>
          <w:color w:val="auto"/>
          <w:spacing w:val="7"/>
          <w:sz w:val="21"/>
          <w:szCs w:val="21"/>
          <w:highlight w:val="none"/>
          <w:u w:val="single" w:color="auto"/>
        </w:rPr>
        <w:t>合同价款中包括的风险范围：人工费、材料费、机械</w:t>
      </w:r>
      <w:r>
        <w:rPr>
          <w:rFonts w:hint="eastAsia" w:ascii="宋体" w:hAnsi="宋体" w:eastAsia="宋体" w:cs="宋体"/>
          <w:color w:val="auto"/>
          <w:spacing w:val="18"/>
          <w:sz w:val="21"/>
          <w:szCs w:val="21"/>
          <w:highlight w:val="none"/>
          <w:u w:val="single" w:color="auto"/>
        </w:rPr>
        <w:t>费</w:t>
      </w:r>
      <w:r>
        <w:rPr>
          <w:rFonts w:hint="eastAsia" w:ascii="宋体" w:hAnsi="宋体" w:eastAsia="宋体" w:cs="宋体"/>
          <w:color w:val="auto"/>
          <w:spacing w:val="9"/>
          <w:sz w:val="21"/>
          <w:szCs w:val="21"/>
          <w:highlight w:val="none"/>
          <w:u w:val="single" w:color="auto"/>
        </w:rPr>
        <w:t>市场价格浮动、本合同第17.1条规定以外的其他风险费用。</w:t>
      </w:r>
    </w:p>
    <w:p w14:paraId="1A7357DC">
      <w:pPr>
        <w:spacing w:line="375" w:lineRule="auto"/>
        <w:ind w:firstLine="428"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u w:val="single" w:color="auto"/>
        </w:rPr>
        <w:t>风险费</w:t>
      </w:r>
      <w:r>
        <w:rPr>
          <w:rFonts w:hint="eastAsia" w:ascii="宋体" w:hAnsi="宋体" w:eastAsia="宋体" w:cs="宋体"/>
          <w:color w:val="auto"/>
          <w:spacing w:val="1"/>
          <w:sz w:val="21"/>
          <w:szCs w:val="21"/>
          <w:highlight w:val="none"/>
          <w:u w:val="single" w:color="auto"/>
        </w:rPr>
        <w:t>用的计算方法：风险费用已包含在投标报价 (合同价) 中，不再计算， (除</w:t>
      </w:r>
      <w:r>
        <w:rPr>
          <w:rFonts w:hint="eastAsia" w:ascii="宋体" w:hAnsi="宋体" w:eastAsia="宋体" w:cs="宋体"/>
          <w:color w:val="auto"/>
          <w:spacing w:val="12"/>
          <w:sz w:val="21"/>
          <w:szCs w:val="21"/>
          <w:highlight w:val="none"/>
          <w:u w:val="single" w:color="auto"/>
        </w:rPr>
        <w:t>本</w:t>
      </w:r>
      <w:r>
        <w:rPr>
          <w:rFonts w:hint="eastAsia" w:ascii="宋体" w:hAnsi="宋体" w:eastAsia="宋体" w:cs="宋体"/>
          <w:color w:val="auto"/>
          <w:spacing w:val="6"/>
          <w:sz w:val="21"/>
          <w:szCs w:val="21"/>
          <w:highlight w:val="none"/>
          <w:u w:val="single" w:color="auto"/>
        </w:rPr>
        <w:t>合同第11.1规定的情形以外)</w:t>
      </w:r>
      <w:r>
        <w:rPr>
          <w:rFonts w:hint="eastAsia" w:ascii="宋体" w:hAnsi="宋体" w:eastAsia="宋体" w:cs="宋体"/>
          <w:color w:val="auto"/>
          <w:sz w:val="21"/>
          <w:szCs w:val="21"/>
          <w:highlight w:val="none"/>
          <w:u w:val="single" w:color="auto"/>
        </w:rPr>
        <w:t xml:space="preserve"> </w:t>
      </w:r>
    </w:p>
    <w:p w14:paraId="560A5371">
      <w:pPr>
        <w:spacing w:before="137" w:line="293"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风</w:t>
      </w:r>
      <w:r>
        <w:rPr>
          <w:rFonts w:hint="eastAsia" w:ascii="宋体" w:hAnsi="宋体" w:eastAsia="宋体" w:cs="宋体"/>
          <w:color w:val="auto"/>
          <w:spacing w:val="8"/>
          <w:sz w:val="21"/>
          <w:szCs w:val="21"/>
          <w:highlight w:val="none"/>
        </w:rPr>
        <w:t>险范围以外合同价格的调整方法：</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8"/>
          <w:sz w:val="21"/>
          <w:szCs w:val="21"/>
          <w:highlight w:val="none"/>
        </w:rPr>
        <w:t>。</w:t>
      </w:r>
    </w:p>
    <w:p w14:paraId="790A52CC">
      <w:pPr>
        <w:spacing w:before="147" w:line="228" w:lineRule="auto"/>
        <w:ind w:left="479"/>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u w:val="single" w:color="auto"/>
        </w:rPr>
        <w:t>施</w:t>
      </w:r>
      <w:r>
        <w:rPr>
          <w:rFonts w:hint="eastAsia" w:ascii="宋体" w:hAnsi="宋体" w:eastAsia="宋体" w:cs="宋体"/>
          <w:color w:val="auto"/>
          <w:spacing w:val="10"/>
          <w:sz w:val="21"/>
          <w:szCs w:val="21"/>
          <w:highlight w:val="none"/>
          <w:u w:val="single" w:color="auto"/>
        </w:rPr>
        <w:t>工期间执行政府部门发布的调价文件。</w:t>
      </w:r>
    </w:p>
    <w:p w14:paraId="7003F175">
      <w:pPr>
        <w:spacing w:before="183" w:line="239"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 、总价合同。</w:t>
      </w:r>
    </w:p>
    <w:p w14:paraId="515A75BD">
      <w:pPr>
        <w:spacing w:before="126" w:line="293" w:lineRule="auto"/>
        <w:ind w:left="490"/>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总</w:t>
      </w:r>
      <w:r>
        <w:rPr>
          <w:rFonts w:hint="eastAsia" w:ascii="宋体" w:hAnsi="宋体" w:eastAsia="宋体" w:cs="宋体"/>
          <w:color w:val="auto"/>
          <w:spacing w:val="6"/>
          <w:sz w:val="21"/>
          <w:szCs w:val="21"/>
          <w:highlight w:val="none"/>
        </w:rPr>
        <w:t>价包含的风险范围：</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6"/>
          <w:sz w:val="21"/>
          <w:szCs w:val="21"/>
          <w:highlight w:val="none"/>
        </w:rPr>
        <w:t>。</w:t>
      </w:r>
    </w:p>
    <w:p w14:paraId="2E2F10B5">
      <w:pPr>
        <w:spacing w:before="104" w:line="292"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风</w:t>
      </w:r>
      <w:r>
        <w:rPr>
          <w:rFonts w:hint="eastAsia" w:ascii="宋体" w:hAnsi="宋体" w:eastAsia="宋体" w:cs="宋体"/>
          <w:color w:val="auto"/>
          <w:spacing w:val="7"/>
          <w:sz w:val="21"/>
          <w:szCs w:val="21"/>
          <w:highlight w:val="none"/>
        </w:rPr>
        <w:t>险费用的计算方法：</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0B801D33">
      <w:pPr>
        <w:spacing w:before="103" w:line="293"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风</w:t>
      </w:r>
      <w:r>
        <w:rPr>
          <w:rFonts w:hint="eastAsia" w:ascii="宋体" w:hAnsi="宋体" w:eastAsia="宋体" w:cs="宋体"/>
          <w:color w:val="auto"/>
          <w:spacing w:val="8"/>
          <w:sz w:val="21"/>
          <w:szCs w:val="21"/>
          <w:highlight w:val="none"/>
        </w:rPr>
        <w:t>险范围以外合同价格的调整方法：</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8"/>
          <w:sz w:val="21"/>
          <w:szCs w:val="21"/>
          <w:highlight w:val="none"/>
        </w:rPr>
        <w:t>。</w:t>
      </w:r>
    </w:p>
    <w:p w14:paraId="5AA5AAA4">
      <w:pPr>
        <w:spacing w:before="104" w:line="301" w:lineRule="auto"/>
        <w:ind w:left="47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3 、其他价格方式：</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1"/>
          <w:sz w:val="21"/>
          <w:szCs w:val="21"/>
          <w:highlight w:val="none"/>
        </w:rPr>
        <w:t>。</w:t>
      </w:r>
    </w:p>
    <w:p w14:paraId="6EF485DF">
      <w:pPr>
        <w:spacing w:before="136"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12.</w:t>
      </w:r>
      <w:r>
        <w:rPr>
          <w:rFonts w:hint="eastAsia" w:ascii="宋体" w:hAnsi="宋体" w:eastAsia="宋体" w:cs="宋体"/>
          <w:color w:val="auto"/>
          <w:spacing w:val="2"/>
          <w:sz w:val="21"/>
          <w:szCs w:val="21"/>
          <w:highlight w:val="none"/>
        </w:rPr>
        <w:t>2  预付款</w:t>
      </w:r>
    </w:p>
    <w:p w14:paraId="3DD4D6F0">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12.2</w:t>
      </w:r>
      <w:r>
        <w:rPr>
          <w:rFonts w:hint="eastAsia" w:ascii="宋体" w:hAnsi="宋体" w:eastAsia="宋体" w:cs="宋体"/>
          <w:color w:val="auto"/>
          <w:sz w:val="21"/>
          <w:szCs w:val="21"/>
          <w:highlight w:val="none"/>
        </w:rPr>
        <w:t>.1  预付款的支付</w:t>
      </w:r>
    </w:p>
    <w:p w14:paraId="6619CBE3">
      <w:pPr>
        <w:spacing w:before="180" w:line="364" w:lineRule="auto"/>
        <w:ind w:right="105" w:firstLine="481"/>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预付款</w:t>
      </w:r>
      <w:r>
        <w:rPr>
          <w:rFonts w:hint="eastAsia" w:ascii="宋体" w:hAnsi="宋体" w:eastAsia="宋体" w:cs="宋体"/>
          <w:color w:val="auto"/>
          <w:spacing w:val="9"/>
          <w:sz w:val="21"/>
          <w:szCs w:val="21"/>
          <w:highlight w:val="none"/>
        </w:rPr>
        <w:t>支</w:t>
      </w:r>
      <w:r>
        <w:rPr>
          <w:rFonts w:hint="eastAsia" w:ascii="宋体" w:hAnsi="宋体" w:eastAsia="宋体" w:cs="宋体"/>
          <w:color w:val="auto"/>
          <w:spacing w:val="8"/>
          <w:sz w:val="21"/>
          <w:szCs w:val="21"/>
          <w:highlight w:val="none"/>
        </w:rPr>
        <w:t>付比例：</w:t>
      </w:r>
      <w:r>
        <w:rPr>
          <w:rFonts w:hint="eastAsia" w:ascii="宋体" w:hAnsi="宋体" w:eastAsia="宋体" w:cs="宋体"/>
          <w:color w:val="auto"/>
          <w:spacing w:val="8"/>
          <w:sz w:val="21"/>
          <w:szCs w:val="21"/>
          <w:highlight w:val="none"/>
          <w:u w:val="single" w:color="auto"/>
        </w:rPr>
        <w:t>在合同签订承包单位进场10天，预付合同价 (不含安全文明</w:t>
      </w:r>
      <w:r>
        <w:rPr>
          <w:rFonts w:hint="eastAsia" w:ascii="宋体" w:hAnsi="宋体" w:eastAsia="宋体" w:cs="宋体"/>
          <w:color w:val="auto"/>
          <w:spacing w:val="10"/>
          <w:sz w:val="21"/>
          <w:szCs w:val="21"/>
          <w:highlight w:val="none"/>
          <w:u w:val="single" w:color="auto"/>
        </w:rPr>
        <w:t>措施费</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5"/>
          <w:sz w:val="21"/>
          <w:szCs w:val="21"/>
          <w:highlight w:val="none"/>
          <w:u w:val="single" w:color="auto"/>
        </w:rPr>
        <w:t>不含暂列金) 的</w:t>
      </w:r>
      <w:r>
        <w:rPr>
          <w:rFonts w:hint="eastAsia" w:ascii="宋体" w:hAnsi="宋体" w:eastAsia="宋体" w:cs="宋体"/>
          <w:color w:val="auto"/>
          <w:spacing w:val="5"/>
          <w:sz w:val="21"/>
          <w:szCs w:val="21"/>
          <w:highlight w:val="none"/>
          <w:u w:val="single" w:color="auto"/>
          <w:lang w:val="en-US" w:eastAsia="zh-CN"/>
        </w:rPr>
        <w:t>3</w:t>
      </w:r>
      <w:r>
        <w:rPr>
          <w:rFonts w:hint="eastAsia" w:ascii="宋体" w:hAnsi="宋体" w:eastAsia="宋体" w:cs="宋体"/>
          <w:color w:val="auto"/>
          <w:spacing w:val="5"/>
          <w:sz w:val="21"/>
          <w:szCs w:val="21"/>
          <w:highlight w:val="none"/>
          <w:u w:val="single" w:color="auto"/>
        </w:rPr>
        <w:t>0%预付款。安全文明措施费发包人在开工前一次性足额支</w:t>
      </w:r>
      <w:r>
        <w:rPr>
          <w:rFonts w:hint="eastAsia" w:ascii="宋体" w:hAnsi="宋体" w:eastAsia="宋体" w:cs="宋体"/>
          <w:color w:val="auto"/>
          <w:spacing w:val="17"/>
          <w:sz w:val="21"/>
          <w:szCs w:val="21"/>
          <w:highlight w:val="none"/>
          <w:u w:val="single" w:color="auto"/>
        </w:rPr>
        <w:t>付</w:t>
      </w:r>
      <w:r>
        <w:rPr>
          <w:rFonts w:hint="eastAsia" w:ascii="宋体" w:hAnsi="宋体" w:eastAsia="宋体" w:cs="宋体"/>
          <w:color w:val="auto"/>
          <w:spacing w:val="10"/>
          <w:sz w:val="21"/>
          <w:szCs w:val="21"/>
          <w:highlight w:val="none"/>
          <w:u w:val="single" w:color="auto"/>
        </w:rPr>
        <w:t>给承包人，承包人必须专款专用。</w:t>
      </w:r>
    </w:p>
    <w:p w14:paraId="36E5954C">
      <w:pPr>
        <w:spacing w:before="1" w:line="292"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预</w:t>
      </w:r>
      <w:r>
        <w:rPr>
          <w:rFonts w:hint="eastAsia" w:ascii="宋体" w:hAnsi="宋体" w:eastAsia="宋体" w:cs="宋体"/>
          <w:color w:val="auto"/>
          <w:spacing w:val="6"/>
          <w:sz w:val="21"/>
          <w:szCs w:val="21"/>
          <w:highlight w:val="none"/>
        </w:rPr>
        <w:t>付款支付期限：</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6"/>
          <w:sz w:val="21"/>
          <w:szCs w:val="21"/>
          <w:highlight w:val="none"/>
        </w:rPr>
        <w:t>。</w:t>
      </w:r>
    </w:p>
    <w:p w14:paraId="4CDAB67B">
      <w:pPr>
        <w:spacing w:before="103" w:line="389" w:lineRule="auto"/>
        <w:ind w:left="1" w:right="105" w:firstLine="480"/>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预付</w:t>
      </w:r>
      <w:r>
        <w:rPr>
          <w:rFonts w:hint="eastAsia" w:ascii="宋体" w:hAnsi="宋体" w:eastAsia="宋体" w:cs="宋体"/>
          <w:color w:val="auto"/>
          <w:spacing w:val="2"/>
          <w:sz w:val="21"/>
          <w:szCs w:val="21"/>
          <w:highlight w:val="none"/>
        </w:rPr>
        <w:t>款扣回的方式：</w:t>
      </w:r>
      <w:r>
        <w:rPr>
          <w:rFonts w:hint="eastAsia" w:ascii="宋体" w:hAnsi="宋体" w:eastAsia="宋体" w:cs="宋体"/>
          <w:color w:val="auto"/>
          <w:spacing w:val="2"/>
          <w:sz w:val="21"/>
          <w:szCs w:val="21"/>
          <w:highlight w:val="none"/>
          <w:u w:val="single" w:color="auto"/>
        </w:rPr>
        <w:t>工程当期进度款中扣除相应20%的工程预付款，扣完为止(不</w:t>
      </w:r>
      <w:r>
        <w:rPr>
          <w:rFonts w:hint="eastAsia" w:ascii="宋体" w:hAnsi="宋体" w:eastAsia="宋体" w:cs="宋体"/>
          <w:color w:val="auto"/>
          <w:spacing w:val="16"/>
          <w:sz w:val="21"/>
          <w:szCs w:val="21"/>
          <w:highlight w:val="none"/>
          <w:u w:val="single" w:color="auto"/>
        </w:rPr>
        <w:t>含</w:t>
      </w:r>
      <w:r>
        <w:rPr>
          <w:rFonts w:hint="eastAsia" w:ascii="宋体" w:hAnsi="宋体" w:eastAsia="宋体" w:cs="宋体"/>
          <w:color w:val="auto"/>
          <w:spacing w:val="9"/>
          <w:sz w:val="21"/>
          <w:szCs w:val="21"/>
          <w:highlight w:val="none"/>
          <w:u w:val="single" w:color="auto"/>
        </w:rPr>
        <w:t>安全文明措施费)。</w:t>
      </w:r>
    </w:p>
    <w:p w14:paraId="33BF239C">
      <w:pPr>
        <w:spacing w:before="10" w:line="229"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12.2.2  预付款担</w:t>
      </w:r>
      <w:r>
        <w:rPr>
          <w:rFonts w:hint="eastAsia" w:ascii="宋体" w:hAnsi="宋体" w:eastAsia="宋体" w:cs="宋体"/>
          <w:color w:val="auto"/>
          <w:spacing w:val="3"/>
          <w:sz w:val="21"/>
          <w:szCs w:val="21"/>
          <w:highlight w:val="none"/>
        </w:rPr>
        <w:t>保</w:t>
      </w:r>
    </w:p>
    <w:p w14:paraId="4E5829D8">
      <w:pPr>
        <w:spacing w:before="140" w:line="291"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承包人提交预付款担保的期限：</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0AFCA905">
      <w:pPr>
        <w:spacing w:before="106" w:line="291"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预</w:t>
      </w:r>
      <w:r>
        <w:rPr>
          <w:rFonts w:hint="eastAsia" w:ascii="宋体" w:hAnsi="宋体" w:eastAsia="宋体" w:cs="宋体"/>
          <w:color w:val="auto"/>
          <w:spacing w:val="7"/>
          <w:sz w:val="21"/>
          <w:szCs w:val="21"/>
          <w:highlight w:val="none"/>
        </w:rPr>
        <w:t>付款担保的形式为：</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7EB37D84">
      <w:pPr>
        <w:spacing w:before="148" w:line="233"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12.3  计</w:t>
      </w:r>
      <w:r>
        <w:rPr>
          <w:rFonts w:hint="eastAsia" w:ascii="宋体" w:hAnsi="宋体" w:eastAsia="宋体" w:cs="宋体"/>
          <w:color w:val="auto"/>
          <w:sz w:val="21"/>
          <w:szCs w:val="21"/>
          <w:highlight w:val="none"/>
        </w:rPr>
        <w:t>量</w:t>
      </w:r>
    </w:p>
    <w:p w14:paraId="1C4B039B">
      <w:pPr>
        <w:spacing w:before="177"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1"/>
          <w:sz w:val="21"/>
          <w:szCs w:val="21"/>
          <w:highlight w:val="none"/>
        </w:rPr>
        <w:t>3.1  计量原则</w:t>
      </w:r>
    </w:p>
    <w:p w14:paraId="20407EAC">
      <w:pPr>
        <w:spacing w:before="181" w:line="382" w:lineRule="auto"/>
        <w:ind w:firstLine="485"/>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9"/>
          <w:sz w:val="21"/>
          <w:szCs w:val="21"/>
          <w:highlight w:val="none"/>
        </w:rPr>
        <w:t>工</w:t>
      </w:r>
      <w:r>
        <w:rPr>
          <w:rFonts w:hint="eastAsia" w:ascii="宋体" w:hAnsi="宋体" w:eastAsia="宋体" w:cs="宋体"/>
          <w:color w:val="auto"/>
          <w:spacing w:val="7"/>
          <w:sz w:val="21"/>
          <w:szCs w:val="21"/>
          <w:highlight w:val="none"/>
        </w:rPr>
        <w:t>程量计算规则：</w:t>
      </w:r>
      <w:r>
        <w:rPr>
          <w:rFonts w:hint="eastAsia" w:ascii="宋体" w:hAnsi="宋体" w:eastAsia="宋体" w:cs="宋体"/>
          <w:color w:val="auto"/>
          <w:spacing w:val="7"/>
          <w:sz w:val="21"/>
          <w:szCs w:val="21"/>
          <w:highlight w:val="none"/>
          <w:u w:val="single" w:color="auto"/>
        </w:rPr>
        <w:t>①《陕西省建设工程工程量清单计价规则2009》 中工程量清</w:t>
      </w:r>
      <w:r>
        <w:rPr>
          <w:rFonts w:hint="eastAsia" w:ascii="宋体" w:hAnsi="宋体" w:eastAsia="宋体" w:cs="宋体"/>
          <w:color w:val="auto"/>
          <w:spacing w:val="14"/>
          <w:sz w:val="21"/>
          <w:szCs w:val="21"/>
          <w:highlight w:val="none"/>
          <w:u w:val="single" w:color="auto"/>
        </w:rPr>
        <w:t>单</w:t>
      </w:r>
      <w:r>
        <w:rPr>
          <w:rFonts w:hint="eastAsia" w:ascii="宋体" w:hAnsi="宋体" w:eastAsia="宋体" w:cs="宋体"/>
          <w:color w:val="auto"/>
          <w:spacing w:val="7"/>
          <w:sz w:val="21"/>
          <w:szCs w:val="21"/>
          <w:highlight w:val="none"/>
          <w:u w:val="single" w:color="auto"/>
        </w:rPr>
        <w:t>计价规则；②2004年《陕西省建筑装饰工程消耗量定额》、《陕西省安装工程消</w:t>
      </w:r>
      <w:r>
        <w:rPr>
          <w:rFonts w:hint="eastAsia" w:ascii="宋体" w:hAnsi="宋体" w:eastAsia="宋体" w:cs="宋体"/>
          <w:color w:val="auto"/>
          <w:spacing w:val="4"/>
          <w:sz w:val="21"/>
          <w:szCs w:val="21"/>
          <w:highlight w:val="none"/>
          <w:u w:val="single" w:color="auto"/>
        </w:rPr>
        <w:t>耗量定额》及《陕西省建筑装饰工程价目表2009》、《陕西省安装工程价目表2009</w:t>
      </w:r>
      <w:r>
        <w:rPr>
          <w:rFonts w:hint="eastAsia" w:ascii="宋体" w:hAnsi="宋体" w:eastAsia="宋体" w:cs="宋体"/>
          <w:color w:val="auto"/>
          <w:spacing w:val="1"/>
          <w:sz w:val="21"/>
          <w:szCs w:val="21"/>
          <w:highlight w:val="none"/>
          <w:u w:val="single" w:color="auto"/>
        </w:rPr>
        <w:t>》</w:t>
      </w:r>
      <w:r>
        <w:rPr>
          <w:rFonts w:hint="eastAsia" w:ascii="宋体" w:hAnsi="宋体" w:eastAsia="宋体" w:cs="宋体"/>
          <w:color w:val="auto"/>
          <w:spacing w:val="14"/>
          <w:sz w:val="21"/>
          <w:szCs w:val="21"/>
          <w:highlight w:val="none"/>
          <w:u w:val="single" w:color="auto"/>
        </w:rPr>
        <w:t>进行</w:t>
      </w:r>
      <w:r>
        <w:rPr>
          <w:rFonts w:hint="eastAsia" w:ascii="宋体" w:hAnsi="宋体" w:eastAsia="宋体" w:cs="宋体"/>
          <w:color w:val="auto"/>
          <w:spacing w:val="7"/>
          <w:sz w:val="21"/>
          <w:szCs w:val="21"/>
          <w:highlight w:val="none"/>
          <w:u w:val="single" w:color="auto"/>
        </w:rPr>
        <w:t>组价；③陕西省建设厅2009《建筑工程、安装工程、装饰工程、市政工程、园</w:t>
      </w:r>
      <w:r>
        <w:rPr>
          <w:rFonts w:hint="eastAsia" w:ascii="宋体" w:hAnsi="宋体" w:eastAsia="宋体" w:cs="宋体"/>
          <w:color w:val="auto"/>
          <w:spacing w:val="6"/>
          <w:sz w:val="21"/>
          <w:szCs w:val="21"/>
          <w:highlight w:val="none"/>
          <w:u w:val="single" w:color="auto"/>
        </w:rPr>
        <w:t>林绿化工程》参考费率和《陕西省建筑装饰工程消耗量的定额》2004补充的定额。</w:t>
      </w:r>
      <w:r>
        <w:rPr>
          <w:rFonts w:hint="eastAsia" w:ascii="宋体" w:hAnsi="宋体" w:eastAsia="宋体" w:cs="宋体"/>
          <w:color w:val="auto"/>
          <w:spacing w:val="2"/>
          <w:sz w:val="21"/>
          <w:szCs w:val="21"/>
          <w:highlight w:val="none"/>
          <w:u w:val="single" w:color="auto"/>
        </w:rPr>
        <w:t>④</w:t>
      </w:r>
      <w:r>
        <w:rPr>
          <w:rFonts w:hint="eastAsia" w:ascii="宋体" w:hAnsi="宋体" w:eastAsia="宋体" w:cs="宋体"/>
          <w:color w:val="auto"/>
          <w:spacing w:val="17"/>
          <w:sz w:val="21"/>
          <w:szCs w:val="21"/>
          <w:highlight w:val="none"/>
          <w:u w:val="single" w:color="auto"/>
        </w:rPr>
        <w:t>工</w:t>
      </w:r>
      <w:r>
        <w:rPr>
          <w:rFonts w:hint="eastAsia" w:ascii="宋体" w:hAnsi="宋体" w:eastAsia="宋体" w:cs="宋体"/>
          <w:color w:val="auto"/>
          <w:spacing w:val="10"/>
          <w:sz w:val="21"/>
          <w:szCs w:val="21"/>
          <w:highlight w:val="none"/>
          <w:u w:val="single" w:color="auto"/>
        </w:rPr>
        <w:t>程量按已完成工程量按实计算。</w:t>
      </w:r>
    </w:p>
    <w:p w14:paraId="3A482333">
      <w:pPr>
        <w:spacing w:before="75"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5"/>
          <w:sz w:val="21"/>
          <w:szCs w:val="21"/>
          <w:highlight w:val="none"/>
        </w:rPr>
        <w:t>2</w:t>
      </w:r>
      <w:r>
        <w:rPr>
          <w:rFonts w:hint="eastAsia" w:ascii="宋体" w:hAnsi="宋体" w:eastAsia="宋体" w:cs="宋体"/>
          <w:color w:val="auto"/>
          <w:spacing w:val="3"/>
          <w:sz w:val="21"/>
          <w:szCs w:val="21"/>
          <w:highlight w:val="none"/>
        </w:rPr>
        <w:t>.3.2  计量周期</w:t>
      </w:r>
    </w:p>
    <w:p w14:paraId="58B34964">
      <w:pPr>
        <w:spacing w:before="180" w:line="230"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于计量周期的约定：</w:t>
      </w:r>
      <w:r>
        <w:rPr>
          <w:rFonts w:hint="eastAsia" w:ascii="宋体" w:hAnsi="宋体" w:eastAsia="宋体" w:cs="宋体"/>
          <w:color w:val="auto"/>
          <w:spacing w:val="10"/>
          <w:sz w:val="21"/>
          <w:szCs w:val="21"/>
          <w:highlight w:val="none"/>
          <w:u w:val="single" w:color="auto"/>
        </w:rPr>
        <w:t>同付款节点。</w:t>
      </w:r>
    </w:p>
    <w:p w14:paraId="1A2D379F">
      <w:pPr>
        <w:spacing w:before="181" w:line="229"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12</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4"/>
          <w:sz w:val="21"/>
          <w:szCs w:val="21"/>
          <w:highlight w:val="none"/>
        </w:rPr>
        <w:t>3.3  单价合同的计量</w:t>
      </w:r>
    </w:p>
    <w:p w14:paraId="61A1DE21">
      <w:pPr>
        <w:spacing w:before="182" w:line="376"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于单价合同计量的约定：</w:t>
      </w:r>
      <w:r>
        <w:rPr>
          <w:rFonts w:hint="eastAsia" w:ascii="宋体" w:hAnsi="宋体" w:eastAsia="宋体" w:cs="宋体"/>
          <w:color w:val="auto"/>
          <w:spacing w:val="10"/>
          <w:sz w:val="21"/>
          <w:szCs w:val="21"/>
          <w:highlight w:val="none"/>
          <w:u w:val="single" w:color="auto"/>
        </w:rPr>
        <w:t>按实际完成工程量计量。</w:t>
      </w:r>
    </w:p>
    <w:p w14:paraId="376E8ED4">
      <w:pPr>
        <w:spacing w:before="179"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12</w:t>
      </w:r>
      <w:r>
        <w:rPr>
          <w:rFonts w:hint="eastAsia" w:ascii="宋体" w:hAnsi="宋体" w:eastAsia="宋体" w:cs="宋体"/>
          <w:color w:val="auto"/>
          <w:spacing w:val="7"/>
          <w:sz w:val="21"/>
          <w:szCs w:val="21"/>
          <w:highlight w:val="none"/>
        </w:rPr>
        <w:t>.</w:t>
      </w:r>
      <w:r>
        <w:rPr>
          <w:rFonts w:hint="eastAsia" w:ascii="宋体" w:hAnsi="宋体" w:eastAsia="宋体" w:cs="宋体"/>
          <w:color w:val="auto"/>
          <w:spacing w:val="4"/>
          <w:sz w:val="21"/>
          <w:szCs w:val="21"/>
          <w:highlight w:val="none"/>
        </w:rPr>
        <w:t>3.4  总价合同的计量</w:t>
      </w:r>
    </w:p>
    <w:p w14:paraId="22D7B17C">
      <w:pPr>
        <w:spacing w:before="137" w:line="293"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关</w:t>
      </w:r>
      <w:r>
        <w:rPr>
          <w:rFonts w:hint="eastAsia" w:ascii="宋体" w:hAnsi="宋体" w:eastAsia="宋体" w:cs="宋体"/>
          <w:color w:val="auto"/>
          <w:spacing w:val="7"/>
          <w:sz w:val="21"/>
          <w:szCs w:val="21"/>
          <w:highlight w:val="none"/>
        </w:rPr>
        <w:t>于总价合同计量的约定：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467CAD66">
      <w:pPr>
        <w:spacing w:before="146" w:line="376" w:lineRule="auto"/>
        <w:ind w:right="83" w:firstLine="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12.3.5</w:t>
      </w:r>
      <w:r>
        <w:rPr>
          <w:rFonts w:hint="eastAsia" w:ascii="宋体" w:hAnsi="宋体" w:eastAsia="宋体" w:cs="宋体"/>
          <w:color w:val="auto"/>
          <w:spacing w:val="4"/>
          <w:sz w:val="21"/>
          <w:szCs w:val="21"/>
          <w:highlight w:val="none"/>
        </w:rPr>
        <w:t xml:space="preserve"> 总价合同采用支付分解表计量支付的，是否适用第 12.3.4项〔总价合同的</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0"/>
          <w:sz w:val="21"/>
          <w:szCs w:val="21"/>
          <w:highlight w:val="none"/>
        </w:rPr>
        <w:t>计</w:t>
      </w:r>
      <w:r>
        <w:rPr>
          <w:rFonts w:hint="eastAsia" w:ascii="宋体" w:hAnsi="宋体" w:eastAsia="宋体" w:cs="宋体"/>
          <w:color w:val="auto"/>
          <w:spacing w:val="7"/>
          <w:sz w:val="21"/>
          <w:szCs w:val="21"/>
          <w:highlight w:val="none"/>
        </w:rPr>
        <w:t>量〕约定进行计量：</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0BF98A60">
      <w:pPr>
        <w:spacing w:line="425" w:lineRule="exact"/>
        <w:ind w:left="492"/>
        <w:rPr>
          <w:rFonts w:hint="eastAsia" w:ascii="宋体" w:hAnsi="宋体" w:eastAsia="宋体" w:cs="宋体"/>
          <w:color w:val="auto"/>
          <w:sz w:val="21"/>
          <w:szCs w:val="21"/>
          <w:highlight w:val="none"/>
        </w:rPr>
      </w:pPr>
      <w:r>
        <w:rPr>
          <w:rFonts w:hint="eastAsia" w:ascii="宋体" w:hAnsi="宋体" w:eastAsia="宋体" w:cs="宋体"/>
          <w:color w:val="auto"/>
          <w:spacing w:val="6"/>
          <w:position w:val="14"/>
          <w:sz w:val="21"/>
          <w:szCs w:val="21"/>
          <w:highlight w:val="none"/>
        </w:rPr>
        <w:t>12.3.6  其他价格形式合同的计</w:t>
      </w:r>
      <w:r>
        <w:rPr>
          <w:rFonts w:hint="eastAsia" w:ascii="宋体" w:hAnsi="宋体" w:eastAsia="宋体" w:cs="宋体"/>
          <w:color w:val="auto"/>
          <w:spacing w:val="3"/>
          <w:position w:val="14"/>
          <w:sz w:val="21"/>
          <w:szCs w:val="21"/>
          <w:highlight w:val="none"/>
        </w:rPr>
        <w:t>量</w:t>
      </w:r>
    </w:p>
    <w:p w14:paraId="6B1EAA1F">
      <w:pPr>
        <w:spacing w:before="1" w:line="291"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其他价格形式的计量方式和程序：</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49F1CC13">
      <w:pPr>
        <w:spacing w:before="147"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12.4  工程进度款支</w:t>
      </w:r>
      <w:r>
        <w:rPr>
          <w:rFonts w:hint="eastAsia" w:ascii="宋体" w:hAnsi="宋体" w:eastAsia="宋体" w:cs="宋体"/>
          <w:color w:val="auto"/>
          <w:spacing w:val="4"/>
          <w:sz w:val="21"/>
          <w:szCs w:val="21"/>
          <w:highlight w:val="none"/>
        </w:rPr>
        <w:t>付</w:t>
      </w:r>
    </w:p>
    <w:p w14:paraId="0751317D">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1"/>
          <w:sz w:val="21"/>
          <w:szCs w:val="21"/>
          <w:highlight w:val="none"/>
        </w:rPr>
        <w:t>4.1  付款周期</w:t>
      </w:r>
    </w:p>
    <w:p w14:paraId="6373E012">
      <w:pPr>
        <w:spacing w:before="137" w:line="293"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关于付款周期的约定：</w:t>
      </w:r>
      <w:r>
        <w:rPr>
          <w:rFonts w:hint="eastAsia" w:ascii="宋体" w:hAnsi="宋体" w:eastAsia="宋体" w:cs="宋体"/>
          <w:color w:val="auto"/>
          <w:spacing w:val="7"/>
          <w:sz w:val="21"/>
          <w:szCs w:val="21"/>
          <w:highlight w:val="none"/>
          <w:u w:val="single" w:color="auto"/>
        </w:rPr>
        <w:t>按月完成形象进度80%支付</w:t>
      </w:r>
      <w:r>
        <w:rPr>
          <w:rFonts w:hint="eastAsia" w:ascii="宋体" w:hAnsi="宋体" w:eastAsia="宋体" w:cs="宋体"/>
          <w:color w:val="auto"/>
          <w:spacing w:val="5"/>
          <w:sz w:val="21"/>
          <w:szCs w:val="21"/>
          <w:highlight w:val="none"/>
          <w:u w:val="single" w:color="auto"/>
        </w:rPr>
        <w:t>。</w:t>
      </w:r>
    </w:p>
    <w:p w14:paraId="49AB2F76">
      <w:pPr>
        <w:spacing w:before="147"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12</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5"/>
          <w:sz w:val="21"/>
          <w:szCs w:val="21"/>
          <w:highlight w:val="none"/>
        </w:rPr>
        <w:t>4.2  进度付款申请单的编制</w:t>
      </w:r>
    </w:p>
    <w:p w14:paraId="200BDCC2">
      <w:pPr>
        <w:spacing w:before="182" w:line="376" w:lineRule="auto"/>
        <w:ind w:left="1" w:right="83" w:firstLine="48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关于进度付款申请单编制的约定：</w:t>
      </w:r>
      <w:r>
        <w:rPr>
          <w:rFonts w:hint="eastAsia" w:ascii="宋体" w:hAnsi="宋体" w:eastAsia="宋体" w:cs="宋体"/>
          <w:color w:val="auto"/>
          <w:spacing w:val="4"/>
          <w:sz w:val="21"/>
          <w:szCs w:val="21"/>
          <w:highlight w:val="none"/>
          <w:u w:val="single" w:color="auto"/>
        </w:rPr>
        <w:t>由承包人每月25日前按当月完成工程量编</w:t>
      </w:r>
      <w:r>
        <w:rPr>
          <w:rFonts w:hint="eastAsia" w:ascii="宋体" w:hAnsi="宋体" w:eastAsia="宋体" w:cs="宋体"/>
          <w:color w:val="auto"/>
          <w:sz w:val="21"/>
          <w:szCs w:val="21"/>
          <w:highlight w:val="none"/>
          <w:u w:val="single" w:color="auto"/>
        </w:rPr>
        <w:t>制</w:t>
      </w:r>
      <w:r>
        <w:rPr>
          <w:rFonts w:hint="eastAsia" w:ascii="宋体" w:hAnsi="宋体" w:eastAsia="宋体" w:cs="宋体"/>
          <w:color w:val="auto"/>
          <w:spacing w:val="9"/>
          <w:sz w:val="21"/>
          <w:szCs w:val="21"/>
          <w:highlight w:val="none"/>
          <w:u w:val="single" w:color="auto"/>
        </w:rPr>
        <w:t>进度款申请单附工程量清单，提交总监理工程师审核确认</w:t>
      </w:r>
      <w:r>
        <w:rPr>
          <w:rFonts w:hint="eastAsia" w:ascii="宋体" w:hAnsi="宋体" w:eastAsia="宋体" w:cs="宋体"/>
          <w:color w:val="auto"/>
          <w:spacing w:val="4"/>
          <w:sz w:val="21"/>
          <w:szCs w:val="21"/>
          <w:highlight w:val="none"/>
        </w:rPr>
        <w:t>。</w:t>
      </w:r>
    </w:p>
    <w:p w14:paraId="4D502BBF">
      <w:pPr>
        <w:spacing w:before="1" w:line="22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12</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5"/>
          <w:sz w:val="21"/>
          <w:szCs w:val="21"/>
          <w:highlight w:val="none"/>
        </w:rPr>
        <w:t>4.3  进度付款申请单的提交</w:t>
      </w:r>
    </w:p>
    <w:p w14:paraId="76AD0346">
      <w:pPr>
        <w:spacing w:before="141" w:line="381" w:lineRule="auto"/>
        <w:ind w:right="83" w:firstLine="485"/>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1"/>
          <w:sz w:val="21"/>
          <w:szCs w:val="21"/>
          <w:highlight w:val="none"/>
        </w:rPr>
        <w:t>1)单价合同进度付款申请单提交的约定：</w:t>
      </w:r>
      <w:r>
        <w:rPr>
          <w:rFonts w:hint="eastAsia" w:ascii="宋体" w:hAnsi="宋体" w:eastAsia="宋体" w:cs="宋体"/>
          <w:color w:val="auto"/>
          <w:spacing w:val="11"/>
          <w:sz w:val="21"/>
          <w:szCs w:val="21"/>
          <w:highlight w:val="none"/>
          <w:u w:val="single" w:color="auto"/>
        </w:rPr>
        <w:t>按照实际工程量价款的80%进行结</w:t>
      </w:r>
      <w:r>
        <w:rPr>
          <w:rFonts w:hint="eastAsia" w:ascii="宋体" w:hAnsi="宋体" w:eastAsia="宋体" w:cs="宋体"/>
          <w:color w:val="auto"/>
          <w:spacing w:val="10"/>
          <w:sz w:val="21"/>
          <w:szCs w:val="21"/>
          <w:highlight w:val="none"/>
          <w:u w:val="single" w:color="auto"/>
        </w:rPr>
        <w:t>算支付，</w:t>
      </w:r>
      <w:r>
        <w:rPr>
          <w:rFonts w:hint="eastAsia" w:ascii="宋体" w:hAnsi="宋体" w:eastAsia="宋体" w:cs="宋体"/>
          <w:color w:val="auto"/>
          <w:spacing w:val="7"/>
          <w:sz w:val="21"/>
          <w:szCs w:val="21"/>
          <w:highlight w:val="none"/>
          <w:u w:val="single" w:color="auto"/>
        </w:rPr>
        <w:t>累</w:t>
      </w:r>
      <w:r>
        <w:rPr>
          <w:rFonts w:hint="eastAsia" w:ascii="宋体" w:hAnsi="宋体" w:eastAsia="宋体" w:cs="宋体"/>
          <w:color w:val="auto"/>
          <w:spacing w:val="5"/>
          <w:sz w:val="21"/>
          <w:szCs w:val="21"/>
          <w:highlight w:val="none"/>
          <w:u w:val="single" w:color="auto"/>
        </w:rPr>
        <w:t>计支付至合同款项的80%时暂停付款，待竣工验收合格后一周内支付至合</w:t>
      </w:r>
      <w:r>
        <w:rPr>
          <w:rFonts w:hint="eastAsia" w:ascii="宋体" w:hAnsi="宋体" w:eastAsia="宋体" w:cs="宋体"/>
          <w:color w:val="auto"/>
          <w:spacing w:val="20"/>
          <w:sz w:val="21"/>
          <w:szCs w:val="21"/>
          <w:highlight w:val="none"/>
          <w:u w:val="single" w:color="auto"/>
        </w:rPr>
        <w:t>同总</w:t>
      </w:r>
      <w:r>
        <w:rPr>
          <w:rFonts w:hint="eastAsia" w:ascii="宋体" w:hAnsi="宋体" w:eastAsia="宋体" w:cs="宋体"/>
          <w:color w:val="auto"/>
          <w:spacing w:val="15"/>
          <w:sz w:val="21"/>
          <w:szCs w:val="21"/>
          <w:highlight w:val="none"/>
          <w:u w:val="single" w:color="auto"/>
        </w:rPr>
        <w:t>价</w:t>
      </w:r>
      <w:r>
        <w:rPr>
          <w:rFonts w:hint="eastAsia" w:ascii="宋体" w:hAnsi="宋体" w:eastAsia="宋体" w:cs="宋体"/>
          <w:color w:val="auto"/>
          <w:spacing w:val="10"/>
          <w:sz w:val="21"/>
          <w:szCs w:val="21"/>
          <w:highlight w:val="none"/>
          <w:u w:val="single" w:color="auto"/>
        </w:rPr>
        <w:t xml:space="preserve"> (扣除专业分包工程费、暂列金及甲供材料设备费)的90% (含工程预付款</w:t>
      </w:r>
      <w:r>
        <w:rPr>
          <w:rFonts w:hint="eastAsia" w:ascii="宋体" w:hAnsi="宋体" w:eastAsia="宋体" w:cs="宋体"/>
          <w:color w:val="auto"/>
          <w:spacing w:val="4"/>
          <w:sz w:val="21"/>
          <w:szCs w:val="21"/>
          <w:highlight w:val="none"/>
          <w:u w:val="single" w:color="auto"/>
        </w:rPr>
        <w:t>和进度款)，工程结算审计后支付至结算总价的97% ，工程结算审定总价减去已付</w:t>
      </w:r>
      <w:r>
        <w:rPr>
          <w:rFonts w:hint="eastAsia" w:ascii="宋体" w:hAnsi="宋体" w:eastAsia="宋体" w:cs="宋体"/>
          <w:color w:val="auto"/>
          <w:sz w:val="21"/>
          <w:szCs w:val="21"/>
          <w:highlight w:val="none"/>
          <w:u w:val="single" w:color="auto"/>
        </w:rPr>
        <w:t>工</w:t>
      </w:r>
      <w:r>
        <w:rPr>
          <w:rFonts w:hint="eastAsia" w:ascii="宋体" w:hAnsi="宋体" w:eastAsia="宋体" w:cs="宋体"/>
          <w:color w:val="auto"/>
          <w:spacing w:val="16"/>
          <w:sz w:val="21"/>
          <w:szCs w:val="21"/>
          <w:highlight w:val="none"/>
          <w:u w:val="single" w:color="auto"/>
        </w:rPr>
        <w:t>程</w:t>
      </w:r>
      <w:r>
        <w:rPr>
          <w:rFonts w:hint="eastAsia" w:ascii="宋体" w:hAnsi="宋体" w:eastAsia="宋体" w:cs="宋体"/>
          <w:color w:val="auto"/>
          <w:spacing w:val="10"/>
          <w:sz w:val="21"/>
          <w:szCs w:val="21"/>
          <w:highlight w:val="none"/>
          <w:u w:val="single" w:color="auto"/>
        </w:rPr>
        <w:t>款，剩余部分一次付清。</w:t>
      </w:r>
    </w:p>
    <w:p w14:paraId="1F584A5F">
      <w:pPr>
        <w:spacing w:before="137" w:line="29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w:t>
      </w:r>
      <w:r>
        <w:rPr>
          <w:rFonts w:hint="eastAsia" w:ascii="宋体" w:hAnsi="宋体" w:eastAsia="宋体" w:cs="宋体"/>
          <w:color w:val="auto"/>
          <w:spacing w:val="16"/>
          <w:sz w:val="21"/>
          <w:szCs w:val="21"/>
          <w:highlight w:val="none"/>
        </w:rPr>
        <w:t>2</w:t>
      </w:r>
      <w:r>
        <w:rPr>
          <w:rFonts w:hint="eastAsia" w:ascii="宋体" w:hAnsi="宋体" w:eastAsia="宋体" w:cs="宋体"/>
          <w:color w:val="auto"/>
          <w:spacing w:val="12"/>
          <w:sz w:val="21"/>
          <w:szCs w:val="21"/>
          <w:highlight w:val="none"/>
        </w:rPr>
        <w:t>)总价合同进度付款申请单提交的约定：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12"/>
          <w:sz w:val="21"/>
          <w:szCs w:val="21"/>
          <w:highlight w:val="none"/>
        </w:rPr>
        <w:t>。</w:t>
      </w:r>
    </w:p>
    <w:p w14:paraId="1661B6D2">
      <w:pPr>
        <w:spacing w:before="107" w:line="29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20"/>
          <w:sz w:val="21"/>
          <w:szCs w:val="21"/>
          <w:highlight w:val="none"/>
        </w:rPr>
        <w:t>(</w:t>
      </w:r>
      <w:r>
        <w:rPr>
          <w:rFonts w:hint="eastAsia" w:ascii="宋体" w:hAnsi="宋体" w:eastAsia="宋体" w:cs="宋体"/>
          <w:color w:val="auto"/>
          <w:spacing w:val="12"/>
          <w:sz w:val="21"/>
          <w:szCs w:val="21"/>
          <w:highlight w:val="none"/>
        </w:rPr>
        <w:t>3)其他价格形式合同进度付款申请单提交的约定：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12"/>
          <w:sz w:val="21"/>
          <w:szCs w:val="21"/>
          <w:highlight w:val="none"/>
        </w:rPr>
        <w:t>。</w:t>
      </w:r>
    </w:p>
    <w:p w14:paraId="4D3A167F">
      <w:pPr>
        <w:spacing w:before="148"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5"/>
          <w:sz w:val="21"/>
          <w:szCs w:val="21"/>
          <w:highlight w:val="none"/>
        </w:rPr>
        <w:t>2.4.4 进度款审核和支付</w:t>
      </w:r>
    </w:p>
    <w:p w14:paraId="0F1B9325">
      <w:pPr>
        <w:spacing w:before="181" w:line="302" w:lineRule="auto"/>
        <w:ind w:firstLine="500" w:firstLineChars="200"/>
        <w:rPr>
          <w:rFonts w:hint="eastAsia" w:ascii="宋体" w:hAnsi="宋体" w:eastAsia="宋体" w:cs="宋体"/>
          <w:color w:val="auto"/>
          <w:spacing w:val="7"/>
          <w:sz w:val="21"/>
          <w:szCs w:val="21"/>
          <w:highlight w:val="none"/>
          <w:u w:val="single" w:color="auto"/>
        </w:rPr>
      </w:pPr>
      <w:r>
        <w:rPr>
          <w:rFonts w:hint="eastAsia" w:ascii="宋体" w:hAnsi="宋体" w:eastAsia="宋体" w:cs="宋体"/>
          <w:color w:val="auto"/>
          <w:spacing w:val="20"/>
          <w:sz w:val="21"/>
          <w:szCs w:val="21"/>
          <w:highlight w:val="none"/>
        </w:rPr>
        <w:t>(1</w:t>
      </w:r>
      <w:r>
        <w:rPr>
          <w:rFonts w:hint="eastAsia" w:ascii="宋体" w:hAnsi="宋体" w:eastAsia="宋体" w:cs="宋体"/>
          <w:color w:val="auto"/>
          <w:spacing w:val="19"/>
          <w:sz w:val="21"/>
          <w:szCs w:val="21"/>
          <w:highlight w:val="none"/>
        </w:rPr>
        <w:t>)</w:t>
      </w:r>
      <w:r>
        <w:rPr>
          <w:rFonts w:hint="eastAsia" w:ascii="宋体" w:hAnsi="宋体" w:eastAsia="宋体" w:cs="宋体"/>
          <w:color w:val="auto"/>
          <w:spacing w:val="10"/>
          <w:sz w:val="21"/>
          <w:szCs w:val="21"/>
          <w:highlight w:val="none"/>
        </w:rPr>
        <w:t xml:space="preserve"> 监理人审查并报送发包人的期限：</w:t>
      </w:r>
      <w:r>
        <w:rPr>
          <w:rFonts w:hint="eastAsia" w:ascii="宋体" w:hAnsi="宋体" w:eastAsia="宋体" w:cs="宋体"/>
          <w:color w:val="auto"/>
          <w:spacing w:val="10"/>
          <w:sz w:val="21"/>
          <w:szCs w:val="21"/>
          <w:highlight w:val="none"/>
          <w:u w:val="single" w:color="auto"/>
        </w:rPr>
        <w:t>监理人审查并报送发包人的期限：7天</w:t>
      </w:r>
      <w:r>
        <w:rPr>
          <w:rFonts w:hint="eastAsia" w:ascii="宋体" w:hAnsi="宋体" w:eastAsia="宋体" w:cs="宋体"/>
          <w:color w:val="auto"/>
          <w:spacing w:val="10"/>
          <w:sz w:val="21"/>
          <w:szCs w:val="21"/>
          <w:highlight w:val="none"/>
        </w:rPr>
        <w:t>。</w:t>
      </w:r>
      <w:r>
        <w:rPr>
          <w:rFonts w:hint="eastAsia" w:ascii="宋体" w:hAnsi="宋体" w:eastAsia="宋体" w:cs="宋体"/>
          <w:color w:val="auto"/>
          <w:spacing w:val="18"/>
          <w:sz w:val="21"/>
          <w:szCs w:val="21"/>
          <w:highlight w:val="none"/>
        </w:rPr>
        <w:t>发</w:t>
      </w:r>
      <w:r>
        <w:rPr>
          <w:rFonts w:hint="eastAsia" w:ascii="宋体" w:hAnsi="宋体" w:eastAsia="宋体" w:cs="宋体"/>
          <w:color w:val="auto"/>
          <w:spacing w:val="13"/>
          <w:sz w:val="21"/>
          <w:szCs w:val="21"/>
          <w:highlight w:val="none"/>
        </w:rPr>
        <w:t>包</w:t>
      </w:r>
      <w:r>
        <w:rPr>
          <w:rFonts w:hint="eastAsia" w:ascii="宋体" w:hAnsi="宋体" w:eastAsia="宋体" w:cs="宋体"/>
          <w:color w:val="auto"/>
          <w:spacing w:val="9"/>
          <w:sz w:val="21"/>
          <w:szCs w:val="21"/>
          <w:highlight w:val="none"/>
        </w:rPr>
        <w:t>人完成审批并签发进度款支付证书的期限：</w:t>
      </w:r>
      <w:r>
        <w:rPr>
          <w:rFonts w:hint="eastAsia" w:ascii="宋体" w:hAnsi="宋体" w:eastAsia="宋体" w:cs="宋体"/>
          <w:color w:val="auto"/>
          <w:spacing w:val="9"/>
          <w:sz w:val="21"/>
          <w:szCs w:val="21"/>
          <w:highlight w:val="none"/>
          <w:u w:val="single" w:color="auto"/>
        </w:rPr>
        <w:t>7天。</w:t>
      </w:r>
    </w:p>
    <w:p w14:paraId="061DEDA1">
      <w:pPr>
        <w:spacing w:before="181" w:line="302" w:lineRule="auto"/>
        <w:ind w:firstLine="48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w:t>
      </w:r>
      <w:r>
        <w:rPr>
          <w:rFonts w:hint="eastAsia" w:ascii="宋体" w:hAnsi="宋体" w:eastAsia="宋体" w:cs="宋体"/>
          <w:color w:val="auto"/>
          <w:spacing w:val="14"/>
          <w:sz w:val="21"/>
          <w:szCs w:val="21"/>
          <w:highlight w:val="none"/>
        </w:rPr>
        <w:t>2</w:t>
      </w:r>
      <w:r>
        <w:rPr>
          <w:rFonts w:hint="eastAsia" w:ascii="宋体" w:hAnsi="宋体" w:eastAsia="宋体" w:cs="宋体"/>
          <w:color w:val="auto"/>
          <w:spacing w:val="8"/>
          <w:sz w:val="21"/>
          <w:szCs w:val="21"/>
          <w:highlight w:val="none"/>
        </w:rPr>
        <w:t>) 发包人支付进度款的期限：</w:t>
      </w:r>
      <w:r>
        <w:rPr>
          <w:rFonts w:hint="eastAsia" w:ascii="宋体" w:hAnsi="宋体" w:eastAsia="宋体" w:cs="宋体"/>
          <w:color w:val="auto"/>
          <w:spacing w:val="8"/>
          <w:sz w:val="21"/>
          <w:szCs w:val="21"/>
          <w:highlight w:val="none"/>
          <w:u w:val="single" w:color="auto"/>
        </w:rPr>
        <w:t>完成进度款审批手续并开具等额发票后 14 天内支付，如承包人不能按时交付发票或拒绝交付发票的，发包人有权拒绝付款，且不</w:t>
      </w:r>
      <w:r>
        <w:rPr>
          <w:rFonts w:hint="eastAsia" w:ascii="宋体" w:hAnsi="宋体" w:eastAsia="宋体" w:cs="宋体"/>
          <w:color w:val="auto"/>
          <w:spacing w:val="6"/>
          <w:sz w:val="21"/>
          <w:szCs w:val="21"/>
          <w:highlight w:val="none"/>
          <w:u w:val="single" w:color="auto"/>
        </w:rPr>
        <w:t>承</w:t>
      </w:r>
      <w:r>
        <w:rPr>
          <w:rFonts w:hint="eastAsia" w:ascii="宋体" w:hAnsi="宋体" w:eastAsia="宋体" w:cs="宋体"/>
          <w:color w:val="auto"/>
          <w:spacing w:val="16"/>
          <w:sz w:val="21"/>
          <w:szCs w:val="21"/>
          <w:highlight w:val="none"/>
          <w:u w:val="single" w:color="auto"/>
        </w:rPr>
        <w:t>担</w:t>
      </w:r>
      <w:r>
        <w:rPr>
          <w:rFonts w:hint="eastAsia" w:ascii="宋体" w:hAnsi="宋体" w:eastAsia="宋体" w:cs="宋体"/>
          <w:color w:val="auto"/>
          <w:spacing w:val="10"/>
          <w:sz w:val="21"/>
          <w:szCs w:val="21"/>
          <w:highlight w:val="none"/>
          <w:u w:val="single" w:color="auto"/>
        </w:rPr>
        <w:t>迟延付款的责任。</w:t>
      </w:r>
    </w:p>
    <w:p w14:paraId="61279AD6">
      <w:pPr>
        <w:spacing w:before="179" w:line="23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23"/>
          <w:sz w:val="21"/>
          <w:szCs w:val="21"/>
          <w:highlight w:val="none"/>
        </w:rPr>
        <w:t>(</w:t>
      </w:r>
      <w:r>
        <w:rPr>
          <w:rFonts w:hint="eastAsia" w:ascii="宋体" w:hAnsi="宋体" w:eastAsia="宋体" w:cs="宋体"/>
          <w:color w:val="auto"/>
          <w:spacing w:val="12"/>
          <w:sz w:val="21"/>
          <w:szCs w:val="21"/>
          <w:highlight w:val="none"/>
        </w:rPr>
        <w:t>3) 发包人逾期支付进度款的违约金的计算方式：</w:t>
      </w:r>
      <w:r>
        <w:rPr>
          <w:rFonts w:hint="eastAsia" w:ascii="宋体" w:hAnsi="宋体" w:eastAsia="宋体" w:cs="宋体"/>
          <w:color w:val="auto"/>
          <w:spacing w:val="12"/>
          <w:sz w:val="21"/>
          <w:szCs w:val="21"/>
          <w:highlight w:val="none"/>
          <w:u w:val="single" w:color="auto"/>
        </w:rPr>
        <w:t>无</w:t>
      </w:r>
      <w:r>
        <w:rPr>
          <w:rFonts w:hint="eastAsia" w:ascii="宋体" w:hAnsi="宋体" w:eastAsia="宋体" w:cs="宋体"/>
          <w:color w:val="auto"/>
          <w:spacing w:val="12"/>
          <w:sz w:val="21"/>
          <w:szCs w:val="21"/>
          <w:highlight w:val="none"/>
        </w:rPr>
        <w:t>。</w:t>
      </w:r>
    </w:p>
    <w:p w14:paraId="72B66300">
      <w:pPr>
        <w:spacing w:before="181"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5"/>
          <w:sz w:val="21"/>
          <w:szCs w:val="21"/>
          <w:highlight w:val="none"/>
        </w:rPr>
        <w:t>2.4.6  支付分解表的编制</w:t>
      </w:r>
    </w:p>
    <w:p w14:paraId="67C0F085">
      <w:pPr>
        <w:spacing w:before="138" w:line="30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4"/>
          <w:sz w:val="21"/>
          <w:szCs w:val="21"/>
          <w:highlight w:val="none"/>
        </w:rPr>
        <w:t>、总价合同支付分解表的编制与审批：</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4"/>
          <w:sz w:val="21"/>
          <w:szCs w:val="21"/>
          <w:highlight w:val="none"/>
        </w:rPr>
        <w:t>。</w:t>
      </w:r>
    </w:p>
    <w:p w14:paraId="73ECE27C">
      <w:pPr>
        <w:spacing w:before="137" w:line="233"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0"/>
          <w:sz w:val="21"/>
          <w:szCs w:val="21"/>
          <w:highlight w:val="none"/>
        </w:rPr>
        <w:t>、</w:t>
      </w:r>
      <w:r>
        <w:rPr>
          <w:rFonts w:hint="eastAsia" w:ascii="宋体" w:hAnsi="宋体" w:eastAsia="宋体" w:cs="宋体"/>
          <w:color w:val="auto"/>
          <w:spacing w:val="6"/>
          <w:sz w:val="21"/>
          <w:szCs w:val="21"/>
          <w:highlight w:val="none"/>
        </w:rPr>
        <w:t>单价合同的总价项目支付分解表的编制与审批：</w:t>
      </w:r>
      <w:r>
        <w:rPr>
          <w:rFonts w:hint="eastAsia" w:ascii="宋体" w:hAnsi="宋体" w:eastAsia="宋体" w:cs="宋体"/>
          <w:color w:val="auto"/>
          <w:spacing w:val="6"/>
          <w:sz w:val="21"/>
          <w:szCs w:val="21"/>
          <w:highlight w:val="none"/>
          <w:u w:val="single" w:color="auto"/>
        </w:rPr>
        <w:t>无</w:t>
      </w:r>
      <w:r>
        <w:rPr>
          <w:rFonts w:hint="eastAsia" w:ascii="宋体" w:hAnsi="宋体" w:eastAsia="宋体" w:cs="宋体"/>
          <w:color w:val="auto"/>
          <w:spacing w:val="6"/>
          <w:sz w:val="21"/>
          <w:szCs w:val="21"/>
          <w:highlight w:val="none"/>
        </w:rPr>
        <w:t>。</w:t>
      </w:r>
    </w:p>
    <w:p w14:paraId="7C984329">
      <w:pPr>
        <w:spacing w:before="177" w:line="229" w:lineRule="auto"/>
        <w:ind w:left="480"/>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1</w:t>
      </w:r>
      <w:r>
        <w:rPr>
          <w:rFonts w:hint="eastAsia" w:ascii="宋体" w:hAnsi="宋体" w:eastAsia="宋体" w:cs="宋体"/>
          <w:b/>
          <w:bCs/>
          <w:color w:val="auto"/>
          <w:spacing w:val="6"/>
          <w:sz w:val="21"/>
          <w:szCs w:val="21"/>
          <w:highlight w:val="none"/>
        </w:rPr>
        <w:t>3.</w:t>
      </w:r>
      <w:r>
        <w:rPr>
          <w:rFonts w:hint="eastAsia" w:ascii="宋体" w:hAnsi="宋体" w:eastAsia="宋体" w:cs="宋体"/>
          <w:color w:val="auto"/>
          <w:spacing w:val="6"/>
          <w:sz w:val="21"/>
          <w:szCs w:val="21"/>
          <w:highlight w:val="none"/>
        </w:rPr>
        <w:t xml:space="preserve">  验收和工程试车</w:t>
      </w:r>
    </w:p>
    <w:p w14:paraId="20BFAC7B">
      <w:pPr>
        <w:spacing w:before="182"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1"/>
          <w:sz w:val="21"/>
          <w:szCs w:val="21"/>
          <w:highlight w:val="none"/>
        </w:rPr>
        <w:t>3.1  分部分项工程验收</w:t>
      </w:r>
    </w:p>
    <w:p w14:paraId="639CCBF3">
      <w:pPr>
        <w:spacing w:before="182" w:line="303" w:lineRule="auto"/>
        <w:ind w:left="486" w:right="822" w:firstLine="5"/>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13.1.2</w:t>
      </w:r>
      <w:r>
        <w:rPr>
          <w:rFonts w:hint="eastAsia" w:ascii="宋体" w:hAnsi="宋体" w:eastAsia="宋体" w:cs="宋体"/>
          <w:color w:val="auto"/>
          <w:spacing w:val="7"/>
          <w:sz w:val="21"/>
          <w:szCs w:val="21"/>
          <w:highlight w:val="none"/>
        </w:rPr>
        <w:t xml:space="preserve"> </w:t>
      </w:r>
      <w:r>
        <w:rPr>
          <w:rFonts w:hint="eastAsia" w:ascii="宋体" w:hAnsi="宋体" w:eastAsia="宋体" w:cs="宋体"/>
          <w:color w:val="auto"/>
          <w:spacing w:val="4"/>
          <w:sz w:val="21"/>
          <w:szCs w:val="21"/>
          <w:highlight w:val="none"/>
        </w:rPr>
        <w:t>监理人不能按时进行验收时，应提前</w:t>
      </w:r>
      <w:r>
        <w:rPr>
          <w:rFonts w:hint="eastAsia" w:ascii="宋体" w:hAnsi="宋体" w:eastAsia="宋体" w:cs="宋体"/>
          <w:color w:val="auto"/>
          <w:spacing w:val="4"/>
          <w:sz w:val="21"/>
          <w:szCs w:val="21"/>
          <w:highlight w:val="none"/>
          <w:u w:val="single" w:color="auto"/>
        </w:rPr>
        <w:t xml:space="preserve">  12  </w:t>
      </w:r>
      <w:r>
        <w:rPr>
          <w:rFonts w:hint="eastAsia" w:ascii="宋体" w:hAnsi="宋体" w:eastAsia="宋体" w:cs="宋体"/>
          <w:color w:val="auto"/>
          <w:spacing w:val="4"/>
          <w:sz w:val="21"/>
          <w:szCs w:val="21"/>
          <w:highlight w:val="none"/>
        </w:rPr>
        <w:t>小时提交书面延期要求。</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6"/>
          <w:sz w:val="21"/>
          <w:szCs w:val="21"/>
          <w:highlight w:val="none"/>
        </w:rPr>
        <w:t>关于延期最长不得超过：</w:t>
      </w:r>
      <w:r>
        <w:rPr>
          <w:rFonts w:hint="eastAsia" w:ascii="宋体" w:hAnsi="宋体" w:eastAsia="宋体" w:cs="宋体"/>
          <w:color w:val="auto"/>
          <w:spacing w:val="6"/>
          <w:sz w:val="21"/>
          <w:szCs w:val="21"/>
          <w:highlight w:val="none"/>
          <w:u w:val="single" w:color="auto"/>
        </w:rPr>
        <w:t xml:space="preserve"> 48  </w:t>
      </w:r>
      <w:r>
        <w:rPr>
          <w:rFonts w:hint="eastAsia" w:ascii="宋体" w:hAnsi="宋体" w:eastAsia="宋体" w:cs="宋体"/>
          <w:color w:val="auto"/>
          <w:spacing w:val="6"/>
          <w:sz w:val="21"/>
          <w:szCs w:val="21"/>
          <w:highlight w:val="none"/>
        </w:rPr>
        <w:t>小时。</w:t>
      </w:r>
    </w:p>
    <w:p w14:paraId="132B92AA">
      <w:pPr>
        <w:spacing w:before="181" w:line="229"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3"/>
          <w:sz w:val="21"/>
          <w:szCs w:val="21"/>
          <w:highlight w:val="none"/>
        </w:rPr>
        <w:t>.2  竣工验收</w:t>
      </w:r>
    </w:p>
    <w:p w14:paraId="3AB17983">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7"/>
          <w:sz w:val="21"/>
          <w:szCs w:val="21"/>
          <w:highlight w:val="none"/>
        </w:rPr>
        <w:t>3</w:t>
      </w:r>
      <w:r>
        <w:rPr>
          <w:rFonts w:hint="eastAsia" w:ascii="宋体" w:hAnsi="宋体" w:eastAsia="宋体" w:cs="宋体"/>
          <w:color w:val="auto"/>
          <w:spacing w:val="4"/>
          <w:sz w:val="21"/>
          <w:szCs w:val="21"/>
          <w:highlight w:val="none"/>
        </w:rPr>
        <w:t>.2.2 竣工验收程序</w:t>
      </w:r>
    </w:p>
    <w:p w14:paraId="357DA7B8">
      <w:pPr>
        <w:spacing w:before="181" w:line="229"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于竣工验收程序的约定：</w:t>
      </w:r>
      <w:r>
        <w:rPr>
          <w:rFonts w:hint="eastAsia" w:ascii="宋体" w:hAnsi="宋体" w:eastAsia="宋体" w:cs="宋体"/>
          <w:color w:val="auto"/>
          <w:spacing w:val="10"/>
          <w:sz w:val="21"/>
          <w:szCs w:val="21"/>
          <w:highlight w:val="none"/>
          <w:u w:val="single" w:color="auto"/>
        </w:rPr>
        <w:t>执行《通用条款》。</w:t>
      </w:r>
    </w:p>
    <w:p w14:paraId="7D3E0547">
      <w:pPr>
        <w:spacing w:before="182" w:line="376" w:lineRule="auto"/>
        <w:ind w:right="63"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9"/>
          <w:sz w:val="21"/>
          <w:szCs w:val="21"/>
          <w:highlight w:val="none"/>
        </w:rPr>
        <w:t>不</w:t>
      </w:r>
      <w:r>
        <w:rPr>
          <w:rFonts w:hint="eastAsia" w:ascii="宋体" w:hAnsi="宋体" w:eastAsia="宋体" w:cs="宋体"/>
          <w:color w:val="auto"/>
          <w:spacing w:val="7"/>
          <w:sz w:val="21"/>
          <w:szCs w:val="21"/>
          <w:highlight w:val="none"/>
        </w:rPr>
        <w:t>按照本项约定组织竣工验收、颁发工程接收证书的违约金的计算方法：</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1"/>
          <w:sz w:val="21"/>
          <w:szCs w:val="21"/>
          <w:highlight w:val="none"/>
          <w:u w:val="single" w:color="auto"/>
        </w:rPr>
        <w:t>执行《通用条款》</w:t>
      </w:r>
      <w:r>
        <w:rPr>
          <w:rFonts w:hint="eastAsia" w:ascii="宋体" w:hAnsi="宋体" w:eastAsia="宋体" w:cs="宋体"/>
          <w:color w:val="auto"/>
          <w:spacing w:val="10"/>
          <w:sz w:val="21"/>
          <w:szCs w:val="21"/>
          <w:highlight w:val="none"/>
          <w:u w:val="single" w:color="auto"/>
        </w:rPr>
        <w:t>。</w:t>
      </w:r>
    </w:p>
    <w:p w14:paraId="0847023E">
      <w:pPr>
        <w:spacing w:before="179" w:line="360" w:lineRule="auto"/>
        <w:ind w:firstLine="44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13.2.</w:t>
      </w: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u w:val="single" w:color="auto"/>
        </w:rPr>
        <w:t xml:space="preserve"> 工程经竣工验收合格的，以竣工验收合格</w:t>
      </w:r>
      <w:r>
        <w:rPr>
          <w:rFonts w:hint="eastAsia" w:ascii="宋体" w:hAnsi="宋体" w:eastAsia="宋体" w:cs="宋体"/>
          <w:color w:val="auto"/>
          <w:spacing w:val="15"/>
          <w:sz w:val="21"/>
          <w:szCs w:val="21"/>
          <w:highlight w:val="none"/>
          <w:u w:val="single" w:color="auto"/>
        </w:rPr>
        <w:t>之</w:t>
      </w:r>
      <w:r>
        <w:rPr>
          <w:rFonts w:hint="eastAsia" w:ascii="宋体" w:hAnsi="宋体" w:eastAsia="宋体" w:cs="宋体"/>
          <w:color w:val="auto"/>
          <w:spacing w:val="10"/>
          <w:sz w:val="21"/>
          <w:szCs w:val="21"/>
          <w:highlight w:val="none"/>
          <w:u w:val="single" w:color="auto"/>
        </w:rPr>
        <w:t>日为实际竣工日期，并在工程接收证书中载明。</w:t>
      </w:r>
    </w:p>
    <w:p w14:paraId="1C7FFEF3">
      <w:pPr>
        <w:spacing w:before="182" w:line="360" w:lineRule="auto"/>
        <w:ind w:left="49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13.</w:t>
      </w:r>
      <w:r>
        <w:rPr>
          <w:rFonts w:hint="eastAsia" w:ascii="宋体" w:hAnsi="宋体" w:eastAsia="宋体" w:cs="宋体"/>
          <w:color w:val="auto"/>
          <w:spacing w:val="5"/>
          <w:sz w:val="21"/>
          <w:szCs w:val="21"/>
          <w:highlight w:val="none"/>
        </w:rPr>
        <w:t>2</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lang w:val="en-US" w:eastAsia="zh-CN"/>
        </w:rPr>
        <w:t>4</w:t>
      </w:r>
      <w:r>
        <w:rPr>
          <w:rFonts w:hint="eastAsia" w:ascii="宋体" w:hAnsi="宋体" w:eastAsia="宋体" w:cs="宋体"/>
          <w:color w:val="auto"/>
          <w:spacing w:val="3"/>
          <w:sz w:val="21"/>
          <w:szCs w:val="21"/>
          <w:highlight w:val="none"/>
        </w:rPr>
        <w:t xml:space="preserve"> 移交、接收全部与部分工程</w:t>
      </w:r>
    </w:p>
    <w:p w14:paraId="4D9CC183">
      <w:pPr>
        <w:spacing w:before="179" w:line="231" w:lineRule="auto"/>
        <w:ind w:left="480"/>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承包</w:t>
      </w:r>
      <w:r>
        <w:rPr>
          <w:rFonts w:hint="eastAsia" w:ascii="宋体" w:hAnsi="宋体" w:eastAsia="宋体" w:cs="宋体"/>
          <w:color w:val="auto"/>
          <w:spacing w:val="7"/>
          <w:sz w:val="21"/>
          <w:szCs w:val="21"/>
          <w:highlight w:val="none"/>
        </w:rPr>
        <w:t>人</w:t>
      </w:r>
      <w:r>
        <w:rPr>
          <w:rFonts w:hint="eastAsia" w:ascii="宋体" w:hAnsi="宋体" w:eastAsia="宋体" w:cs="宋体"/>
          <w:color w:val="auto"/>
          <w:spacing w:val="5"/>
          <w:sz w:val="21"/>
          <w:szCs w:val="21"/>
          <w:highlight w:val="none"/>
        </w:rPr>
        <w:t>向发包人移交工程的期限：</w:t>
      </w:r>
      <w:r>
        <w:rPr>
          <w:rFonts w:hint="eastAsia" w:ascii="宋体" w:hAnsi="宋体" w:eastAsia="宋体" w:cs="宋体"/>
          <w:color w:val="auto"/>
          <w:spacing w:val="5"/>
          <w:sz w:val="21"/>
          <w:szCs w:val="21"/>
          <w:highlight w:val="none"/>
          <w:u w:val="single" w:color="auto"/>
        </w:rPr>
        <w:t>验收整改合格后 7 天内。</w:t>
      </w:r>
    </w:p>
    <w:p w14:paraId="28F5B02B">
      <w:pPr>
        <w:spacing w:before="180" w:line="231"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未</w:t>
      </w:r>
      <w:r>
        <w:rPr>
          <w:rFonts w:hint="eastAsia" w:ascii="宋体" w:hAnsi="宋体" w:eastAsia="宋体" w:cs="宋体"/>
          <w:color w:val="auto"/>
          <w:spacing w:val="7"/>
          <w:sz w:val="21"/>
          <w:szCs w:val="21"/>
          <w:highlight w:val="none"/>
        </w:rPr>
        <w:t>按本合同约定接收全部或部分工程的，违约金的计算方法为：执行通用</w:t>
      </w:r>
      <w:r>
        <w:rPr>
          <w:rFonts w:hint="eastAsia" w:ascii="宋体" w:hAnsi="宋体" w:eastAsia="宋体" w:cs="宋体"/>
          <w:color w:val="auto"/>
          <w:spacing w:val="1"/>
          <w:sz w:val="21"/>
          <w:szCs w:val="21"/>
          <w:highlight w:val="none"/>
        </w:rPr>
        <w:t>条</w:t>
      </w:r>
      <w:r>
        <w:rPr>
          <w:rFonts w:hint="eastAsia" w:ascii="宋体" w:hAnsi="宋体" w:eastAsia="宋体" w:cs="宋体"/>
          <w:color w:val="auto"/>
          <w:sz w:val="21"/>
          <w:szCs w:val="21"/>
          <w:highlight w:val="none"/>
        </w:rPr>
        <w:t>款。</w:t>
      </w:r>
    </w:p>
    <w:p w14:paraId="6E6902EA">
      <w:pPr>
        <w:spacing w:before="179" w:line="376" w:lineRule="auto"/>
        <w:ind w:left="2" w:right="65" w:firstLine="477"/>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承包人未按时移交工程的，违约金的计算方法为：逾期一天按照合同金额的万</w:t>
      </w:r>
      <w:r>
        <w:rPr>
          <w:rFonts w:hint="eastAsia" w:ascii="宋体" w:hAnsi="宋体" w:eastAsia="宋体" w:cs="宋体"/>
          <w:color w:val="auto"/>
          <w:spacing w:val="2"/>
          <w:sz w:val="21"/>
          <w:szCs w:val="21"/>
          <w:highlight w:val="none"/>
        </w:rPr>
        <w:t>分</w:t>
      </w:r>
      <w:r>
        <w:rPr>
          <w:rFonts w:hint="eastAsia" w:ascii="宋体" w:hAnsi="宋体" w:eastAsia="宋体" w:cs="宋体"/>
          <w:color w:val="auto"/>
          <w:spacing w:val="5"/>
          <w:sz w:val="21"/>
          <w:szCs w:val="21"/>
          <w:highlight w:val="none"/>
        </w:rPr>
        <w:t>之</w:t>
      </w:r>
      <w:r>
        <w:rPr>
          <w:rFonts w:hint="eastAsia" w:ascii="宋体" w:hAnsi="宋体" w:eastAsia="宋体" w:cs="宋体"/>
          <w:color w:val="auto"/>
          <w:spacing w:val="4"/>
          <w:sz w:val="21"/>
          <w:szCs w:val="21"/>
          <w:highlight w:val="none"/>
        </w:rPr>
        <w:t>三执行。</w:t>
      </w:r>
    </w:p>
    <w:p w14:paraId="2606C047">
      <w:pPr>
        <w:spacing w:line="468" w:lineRule="exact"/>
        <w:ind w:left="492"/>
        <w:rPr>
          <w:rFonts w:hint="eastAsia" w:ascii="宋体" w:hAnsi="宋体" w:eastAsia="宋体" w:cs="宋体"/>
          <w:color w:val="auto"/>
          <w:sz w:val="21"/>
          <w:szCs w:val="21"/>
          <w:highlight w:val="none"/>
        </w:rPr>
      </w:pPr>
      <w:r>
        <w:rPr>
          <w:rFonts w:hint="eastAsia" w:ascii="宋体" w:hAnsi="宋体" w:eastAsia="宋体" w:cs="宋体"/>
          <w:color w:val="auto"/>
          <w:spacing w:val="6"/>
          <w:position w:val="17"/>
          <w:sz w:val="21"/>
          <w:szCs w:val="21"/>
          <w:highlight w:val="none"/>
        </w:rPr>
        <w:t>1</w:t>
      </w:r>
      <w:r>
        <w:rPr>
          <w:rFonts w:hint="eastAsia" w:ascii="宋体" w:hAnsi="宋体" w:eastAsia="宋体" w:cs="宋体"/>
          <w:color w:val="auto"/>
          <w:spacing w:val="4"/>
          <w:position w:val="17"/>
          <w:sz w:val="21"/>
          <w:szCs w:val="21"/>
          <w:highlight w:val="none"/>
        </w:rPr>
        <w:t>3</w:t>
      </w:r>
      <w:r>
        <w:rPr>
          <w:rFonts w:hint="eastAsia" w:ascii="宋体" w:hAnsi="宋体" w:eastAsia="宋体" w:cs="宋体"/>
          <w:color w:val="auto"/>
          <w:spacing w:val="3"/>
          <w:position w:val="17"/>
          <w:sz w:val="21"/>
          <w:szCs w:val="21"/>
          <w:highlight w:val="none"/>
        </w:rPr>
        <w:t>.3  工程试车</w:t>
      </w:r>
    </w:p>
    <w:p w14:paraId="47F3CBE2">
      <w:pPr>
        <w:spacing w:before="1" w:line="360" w:lineRule="auto"/>
        <w:ind w:left="492"/>
        <w:rPr>
          <w:rFonts w:hint="eastAsia" w:ascii="宋体" w:hAnsi="宋体" w:eastAsia="宋体" w:cs="宋体"/>
          <w:color w:val="auto"/>
          <w:spacing w:val="-1"/>
          <w:sz w:val="21"/>
          <w:szCs w:val="21"/>
          <w:highlight w:val="none"/>
        </w:rPr>
      </w:pPr>
      <w:r>
        <w:rPr>
          <w:rFonts w:hint="eastAsia" w:ascii="宋体" w:hAnsi="宋体" w:eastAsia="宋体" w:cs="宋体"/>
          <w:color w:val="auto"/>
          <w:spacing w:val="-2"/>
          <w:sz w:val="21"/>
          <w:szCs w:val="21"/>
          <w:highlight w:val="none"/>
        </w:rPr>
        <w:t>13.</w:t>
      </w:r>
      <w:r>
        <w:rPr>
          <w:rFonts w:hint="eastAsia" w:ascii="宋体" w:hAnsi="宋体" w:eastAsia="宋体" w:cs="宋体"/>
          <w:color w:val="auto"/>
          <w:spacing w:val="-1"/>
          <w:sz w:val="21"/>
          <w:szCs w:val="21"/>
          <w:highlight w:val="none"/>
        </w:rPr>
        <w:t>3.1  试车程序</w:t>
      </w:r>
    </w:p>
    <w:p w14:paraId="07F2AC38">
      <w:pPr>
        <w:spacing w:before="1" w:line="360" w:lineRule="auto"/>
        <w:ind w:left="492"/>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10"/>
          <w:sz w:val="21"/>
          <w:szCs w:val="21"/>
          <w:highlight w:val="none"/>
        </w:rPr>
        <w:t>工</w:t>
      </w:r>
      <w:r>
        <w:rPr>
          <w:rFonts w:hint="eastAsia" w:ascii="宋体" w:hAnsi="宋体" w:eastAsia="宋体" w:cs="宋体"/>
          <w:color w:val="auto"/>
          <w:spacing w:val="6"/>
          <w:sz w:val="21"/>
          <w:szCs w:val="21"/>
          <w:highlight w:val="none"/>
        </w:rPr>
        <w:t>程试车内容：</w:t>
      </w:r>
      <w:r>
        <w:rPr>
          <w:rFonts w:hint="eastAsia" w:ascii="宋体" w:hAnsi="宋体" w:eastAsia="宋体" w:cs="宋体"/>
          <w:color w:val="auto"/>
          <w:spacing w:val="6"/>
          <w:sz w:val="21"/>
          <w:szCs w:val="21"/>
          <w:highlight w:val="none"/>
          <w:u w:val="single" w:color="auto"/>
        </w:rPr>
        <w:t>无</w:t>
      </w:r>
      <w:r>
        <w:rPr>
          <w:rFonts w:hint="eastAsia" w:ascii="宋体" w:hAnsi="宋体" w:cs="宋体"/>
          <w:color w:val="auto"/>
          <w:spacing w:val="6"/>
          <w:sz w:val="21"/>
          <w:szCs w:val="21"/>
          <w:highlight w:val="none"/>
          <w:u w:val="single" w:color="auto"/>
          <w:lang w:eastAsia="zh-CN"/>
        </w:rPr>
        <w:t>。</w:t>
      </w:r>
    </w:p>
    <w:p w14:paraId="2811F274">
      <w:pPr>
        <w:numPr>
          <w:ilvl w:val="0"/>
          <w:numId w:val="0"/>
        </w:numPr>
        <w:spacing w:before="75" w:line="360" w:lineRule="auto"/>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lang w:val="en-US" w:eastAsia="zh-CN"/>
        </w:rPr>
        <w:t>1</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单机无负荷试车费用由</w:t>
      </w:r>
      <w:r>
        <w:rPr>
          <w:rFonts w:hint="eastAsia" w:ascii="宋体" w:hAnsi="宋体" w:eastAsia="宋体" w:cs="宋体"/>
          <w:color w:val="auto"/>
          <w:spacing w:val="6"/>
          <w:sz w:val="21"/>
          <w:szCs w:val="21"/>
          <w:highlight w:val="none"/>
          <w:u w:val="single" w:color="auto"/>
        </w:rPr>
        <w:t xml:space="preserve">  无 </w:t>
      </w:r>
      <w:r>
        <w:rPr>
          <w:rFonts w:hint="eastAsia" w:ascii="宋体" w:hAnsi="宋体" w:eastAsia="宋体" w:cs="宋体"/>
          <w:color w:val="auto"/>
          <w:spacing w:val="6"/>
          <w:sz w:val="21"/>
          <w:szCs w:val="21"/>
          <w:highlight w:val="none"/>
        </w:rPr>
        <w:t>承担；</w:t>
      </w:r>
    </w:p>
    <w:p w14:paraId="78B0CA12">
      <w:pPr>
        <w:numPr>
          <w:ilvl w:val="0"/>
          <w:numId w:val="0"/>
        </w:numPr>
        <w:spacing w:before="75" w:line="360" w:lineRule="auto"/>
        <w:ind w:firstLine="524" w:firstLineChars="200"/>
        <w:rPr>
          <w:rFonts w:hint="eastAsia" w:ascii="宋体" w:hAnsi="宋体" w:eastAsia="宋体" w:cs="宋体"/>
          <w:color w:val="auto"/>
          <w:spacing w:val="14"/>
          <w:sz w:val="21"/>
          <w:szCs w:val="21"/>
          <w:highlight w:val="none"/>
        </w:rPr>
      </w:pPr>
      <w:r>
        <w:rPr>
          <w:rFonts w:hint="eastAsia" w:ascii="宋体" w:hAnsi="宋体" w:eastAsia="宋体" w:cs="宋体"/>
          <w:color w:val="auto"/>
          <w:spacing w:val="26"/>
          <w:sz w:val="21"/>
          <w:szCs w:val="21"/>
          <w:highlight w:val="none"/>
        </w:rPr>
        <w:t>(</w:t>
      </w:r>
      <w:r>
        <w:rPr>
          <w:rFonts w:hint="eastAsia" w:ascii="宋体" w:hAnsi="宋体" w:eastAsia="宋体" w:cs="宋体"/>
          <w:color w:val="auto"/>
          <w:spacing w:val="14"/>
          <w:sz w:val="21"/>
          <w:szCs w:val="21"/>
          <w:highlight w:val="none"/>
        </w:rPr>
        <w:t>2)无负荷联动试车费用由</w:t>
      </w:r>
      <w:r>
        <w:rPr>
          <w:rFonts w:hint="eastAsia" w:ascii="宋体" w:hAnsi="宋体" w:eastAsia="宋体" w:cs="宋体"/>
          <w:color w:val="auto"/>
          <w:spacing w:val="14"/>
          <w:sz w:val="21"/>
          <w:szCs w:val="21"/>
          <w:highlight w:val="none"/>
          <w:u w:val="single" w:color="auto"/>
        </w:rPr>
        <w:t xml:space="preserve"> 无 </w:t>
      </w:r>
      <w:r>
        <w:rPr>
          <w:rFonts w:hint="eastAsia" w:ascii="宋体" w:hAnsi="宋体" w:eastAsia="宋体" w:cs="宋体"/>
          <w:color w:val="auto"/>
          <w:spacing w:val="14"/>
          <w:sz w:val="21"/>
          <w:szCs w:val="21"/>
          <w:highlight w:val="none"/>
        </w:rPr>
        <w:t>承担。</w:t>
      </w:r>
    </w:p>
    <w:p w14:paraId="75FA5ED0">
      <w:pPr>
        <w:spacing w:before="180" w:line="229"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lang w:val="en-US" w:eastAsia="zh-CN"/>
        </w:rPr>
        <w:t>4</w:t>
      </w:r>
      <w:r>
        <w:rPr>
          <w:rFonts w:hint="eastAsia" w:ascii="宋体" w:hAnsi="宋体" w:eastAsia="宋体" w:cs="宋体"/>
          <w:color w:val="auto"/>
          <w:spacing w:val="3"/>
          <w:sz w:val="21"/>
          <w:szCs w:val="21"/>
          <w:highlight w:val="none"/>
        </w:rPr>
        <w:t xml:space="preserve">  竣工退场</w:t>
      </w:r>
    </w:p>
    <w:p w14:paraId="7D60B8F7">
      <w:pPr>
        <w:spacing w:before="183" w:line="231"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13.</w:t>
      </w:r>
      <w:r>
        <w:rPr>
          <w:rFonts w:hint="eastAsia" w:ascii="宋体" w:hAnsi="宋体" w:eastAsia="宋体" w:cs="宋体"/>
          <w:color w:val="auto"/>
          <w:spacing w:val="-1"/>
          <w:sz w:val="21"/>
          <w:szCs w:val="21"/>
          <w:highlight w:val="none"/>
          <w:lang w:val="en-US" w:eastAsia="zh-CN"/>
        </w:rPr>
        <w:t>4</w:t>
      </w:r>
      <w:r>
        <w:rPr>
          <w:rFonts w:hint="eastAsia" w:ascii="宋体" w:hAnsi="宋体" w:eastAsia="宋体" w:cs="宋体"/>
          <w:color w:val="auto"/>
          <w:spacing w:val="-1"/>
          <w:sz w:val="21"/>
          <w:szCs w:val="21"/>
          <w:highlight w:val="none"/>
        </w:rPr>
        <w:t>.1  竣工退场</w:t>
      </w:r>
    </w:p>
    <w:p w14:paraId="488638E0">
      <w:pPr>
        <w:spacing w:before="179" w:line="231"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承包人完成竣工退场的期限：</w:t>
      </w:r>
      <w:r>
        <w:rPr>
          <w:rFonts w:hint="eastAsia" w:ascii="宋体" w:hAnsi="宋体" w:eastAsia="宋体" w:cs="宋体"/>
          <w:color w:val="auto"/>
          <w:spacing w:val="5"/>
          <w:sz w:val="21"/>
          <w:szCs w:val="21"/>
          <w:highlight w:val="none"/>
          <w:u w:val="single" w:color="auto"/>
        </w:rPr>
        <w:t>验收整改合格后 15</w:t>
      </w:r>
      <w:r>
        <w:rPr>
          <w:rFonts w:hint="eastAsia" w:ascii="宋体" w:hAnsi="宋体" w:eastAsia="宋体" w:cs="宋体"/>
          <w:color w:val="auto"/>
          <w:spacing w:val="5"/>
          <w:sz w:val="21"/>
          <w:szCs w:val="21"/>
          <w:highlight w:val="none"/>
          <w:u w:val="single" w:color="auto"/>
          <w:lang w:val="en-US" w:eastAsia="zh-CN"/>
        </w:rPr>
        <w:t xml:space="preserve"> </w:t>
      </w:r>
      <w:r>
        <w:rPr>
          <w:rFonts w:hint="eastAsia" w:ascii="宋体" w:hAnsi="宋体" w:eastAsia="宋体" w:cs="宋体"/>
          <w:color w:val="auto"/>
          <w:spacing w:val="5"/>
          <w:sz w:val="21"/>
          <w:szCs w:val="21"/>
          <w:highlight w:val="none"/>
          <w:u w:val="single" w:color="auto"/>
        </w:rPr>
        <w:t>日内</w:t>
      </w:r>
      <w:r>
        <w:rPr>
          <w:rFonts w:hint="eastAsia" w:ascii="宋体" w:hAnsi="宋体" w:eastAsia="宋体" w:cs="宋体"/>
          <w:color w:val="auto"/>
          <w:spacing w:val="2"/>
          <w:sz w:val="21"/>
          <w:szCs w:val="21"/>
          <w:highlight w:val="none"/>
          <w:u w:val="single" w:color="auto"/>
        </w:rPr>
        <w:t>。</w:t>
      </w:r>
    </w:p>
    <w:p w14:paraId="22F8989A">
      <w:pPr>
        <w:spacing w:before="181" w:line="229" w:lineRule="auto"/>
        <w:ind w:left="481"/>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14.</w:t>
      </w:r>
      <w:r>
        <w:rPr>
          <w:rFonts w:hint="eastAsia" w:ascii="宋体" w:hAnsi="宋体" w:eastAsia="宋体" w:cs="宋体"/>
          <w:color w:val="auto"/>
          <w:spacing w:val="5"/>
          <w:sz w:val="21"/>
          <w:szCs w:val="21"/>
          <w:highlight w:val="none"/>
        </w:rPr>
        <w:t xml:space="preserve">  竣工结</w:t>
      </w:r>
      <w:r>
        <w:rPr>
          <w:rFonts w:hint="eastAsia" w:ascii="宋体" w:hAnsi="宋体" w:eastAsia="宋体" w:cs="宋体"/>
          <w:color w:val="auto"/>
          <w:spacing w:val="4"/>
          <w:sz w:val="21"/>
          <w:szCs w:val="21"/>
          <w:highlight w:val="none"/>
        </w:rPr>
        <w:t>算</w:t>
      </w:r>
    </w:p>
    <w:p w14:paraId="0262A2E0">
      <w:pPr>
        <w:spacing w:before="182" w:line="229"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14.</w:t>
      </w:r>
      <w:r>
        <w:rPr>
          <w:rFonts w:hint="eastAsia" w:ascii="宋体" w:hAnsi="宋体" w:eastAsia="宋体" w:cs="宋体"/>
          <w:color w:val="auto"/>
          <w:sz w:val="21"/>
          <w:szCs w:val="21"/>
          <w:highlight w:val="none"/>
        </w:rPr>
        <w:t>1  竣工结算申请</w:t>
      </w:r>
    </w:p>
    <w:p w14:paraId="6D86BF60">
      <w:pPr>
        <w:spacing w:before="182" w:line="229"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承</w:t>
      </w:r>
      <w:r>
        <w:rPr>
          <w:rFonts w:hint="eastAsia" w:ascii="宋体" w:hAnsi="宋体" w:eastAsia="宋体" w:cs="宋体"/>
          <w:color w:val="auto"/>
          <w:spacing w:val="12"/>
          <w:sz w:val="21"/>
          <w:szCs w:val="21"/>
          <w:highlight w:val="none"/>
        </w:rPr>
        <w:t>包</w:t>
      </w:r>
      <w:r>
        <w:rPr>
          <w:rFonts w:hint="eastAsia" w:ascii="宋体" w:hAnsi="宋体" w:eastAsia="宋体" w:cs="宋体"/>
          <w:color w:val="auto"/>
          <w:spacing w:val="7"/>
          <w:sz w:val="21"/>
          <w:szCs w:val="21"/>
          <w:highlight w:val="none"/>
        </w:rPr>
        <w:t>人提交竣工结算申请单的期限：</w:t>
      </w:r>
      <w:r>
        <w:rPr>
          <w:rFonts w:hint="eastAsia" w:ascii="宋体" w:hAnsi="宋体" w:eastAsia="宋体" w:cs="宋体"/>
          <w:color w:val="auto"/>
          <w:spacing w:val="7"/>
          <w:sz w:val="21"/>
          <w:szCs w:val="21"/>
          <w:highlight w:val="none"/>
          <w:u w:val="single" w:color="auto"/>
        </w:rPr>
        <w:t>竣工验收合格后 30 天内</w:t>
      </w:r>
      <w:r>
        <w:rPr>
          <w:rFonts w:hint="eastAsia" w:ascii="宋体" w:hAnsi="宋体" w:eastAsia="宋体" w:cs="宋体"/>
          <w:color w:val="auto"/>
          <w:spacing w:val="7"/>
          <w:sz w:val="21"/>
          <w:szCs w:val="21"/>
          <w:highlight w:val="none"/>
        </w:rPr>
        <w:t>。</w:t>
      </w:r>
      <w:r>
        <w:rPr>
          <w:rFonts w:hint="eastAsia" w:ascii="宋体" w:hAnsi="宋体" w:eastAsia="宋体" w:cs="宋体"/>
          <w:color w:val="auto"/>
          <w:sz w:val="21"/>
          <w:szCs w:val="21"/>
          <w:highlight w:val="none"/>
        </w:rPr>
        <w:t xml:space="preserve"> </w:t>
      </w:r>
    </w:p>
    <w:p w14:paraId="33E03729">
      <w:pPr>
        <w:spacing w:before="182" w:line="229"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竣</w:t>
      </w:r>
      <w:r>
        <w:rPr>
          <w:rFonts w:hint="eastAsia" w:ascii="宋体" w:hAnsi="宋体" w:eastAsia="宋体" w:cs="宋体"/>
          <w:color w:val="auto"/>
          <w:spacing w:val="8"/>
          <w:sz w:val="21"/>
          <w:szCs w:val="21"/>
          <w:highlight w:val="none"/>
        </w:rPr>
        <w:t>工</w:t>
      </w:r>
      <w:r>
        <w:rPr>
          <w:rFonts w:hint="eastAsia" w:ascii="宋体" w:hAnsi="宋体" w:eastAsia="宋体" w:cs="宋体"/>
          <w:color w:val="auto"/>
          <w:spacing w:val="5"/>
          <w:sz w:val="21"/>
          <w:szCs w:val="21"/>
          <w:highlight w:val="none"/>
        </w:rPr>
        <w:t>结算申请单应包括的内容：</w:t>
      </w:r>
      <w:r>
        <w:rPr>
          <w:rFonts w:hint="eastAsia" w:ascii="宋体" w:hAnsi="宋体" w:eastAsia="宋体" w:cs="宋体"/>
          <w:color w:val="auto"/>
          <w:spacing w:val="5"/>
          <w:sz w:val="21"/>
          <w:szCs w:val="21"/>
          <w:highlight w:val="none"/>
          <w:u w:val="single" w:color="auto"/>
        </w:rPr>
        <w:t>执行通用条款14.1</w:t>
      </w:r>
      <w:r>
        <w:rPr>
          <w:rFonts w:hint="eastAsia" w:ascii="宋体" w:hAnsi="宋体" w:eastAsia="宋体" w:cs="宋体"/>
          <w:color w:val="auto"/>
          <w:spacing w:val="5"/>
          <w:sz w:val="21"/>
          <w:szCs w:val="21"/>
          <w:highlight w:val="none"/>
        </w:rPr>
        <w:t>。</w:t>
      </w:r>
    </w:p>
    <w:p w14:paraId="3CCA164F">
      <w:pPr>
        <w:spacing w:before="1" w:line="228"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1</w:t>
      </w: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4"/>
          <w:sz w:val="21"/>
          <w:szCs w:val="21"/>
          <w:highlight w:val="none"/>
        </w:rPr>
        <w:t>.2  竣工结算审核</w:t>
      </w:r>
    </w:p>
    <w:p w14:paraId="359BD2AB">
      <w:pPr>
        <w:spacing w:before="182" w:line="376" w:lineRule="auto"/>
        <w:ind w:left="35" w:right="65" w:firstLine="452"/>
        <w:rPr>
          <w:rFonts w:hint="eastAsia" w:ascii="宋体" w:hAnsi="宋体" w:eastAsia="宋体" w:cs="宋体"/>
          <w:color w:val="auto"/>
          <w:spacing w:val="-7"/>
          <w:sz w:val="21"/>
          <w:szCs w:val="21"/>
          <w:highlight w:val="none"/>
          <w:u w:val="single" w:color="auto"/>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审</w:t>
      </w:r>
      <w:r>
        <w:rPr>
          <w:rFonts w:hint="eastAsia" w:ascii="宋体" w:hAnsi="宋体" w:eastAsia="宋体" w:cs="宋体"/>
          <w:color w:val="auto"/>
          <w:spacing w:val="7"/>
          <w:sz w:val="21"/>
          <w:szCs w:val="21"/>
          <w:highlight w:val="none"/>
        </w:rPr>
        <w:t>批竣工付款申请单的期限：</w:t>
      </w:r>
      <w:r>
        <w:rPr>
          <w:rFonts w:hint="eastAsia" w:ascii="宋体" w:hAnsi="宋体" w:eastAsia="宋体" w:cs="宋体"/>
          <w:color w:val="auto"/>
          <w:spacing w:val="7"/>
          <w:sz w:val="21"/>
          <w:szCs w:val="21"/>
          <w:highlight w:val="none"/>
          <w:u w:val="single" w:color="auto"/>
        </w:rPr>
        <w:t>完成竣工结算审核后，承包人提交竣工付款</w:t>
      </w:r>
      <w:r>
        <w:rPr>
          <w:rFonts w:hint="eastAsia" w:ascii="宋体" w:hAnsi="宋体" w:eastAsia="宋体" w:cs="宋体"/>
          <w:color w:val="auto"/>
          <w:spacing w:val="-13"/>
          <w:sz w:val="21"/>
          <w:szCs w:val="21"/>
          <w:highlight w:val="none"/>
          <w:u w:val="single" w:color="auto"/>
        </w:rPr>
        <w:t>申</w:t>
      </w:r>
      <w:r>
        <w:rPr>
          <w:rFonts w:hint="eastAsia" w:ascii="宋体" w:hAnsi="宋体" w:eastAsia="宋体" w:cs="宋体"/>
          <w:color w:val="auto"/>
          <w:spacing w:val="-7"/>
          <w:sz w:val="21"/>
          <w:szCs w:val="21"/>
          <w:highlight w:val="none"/>
          <w:u w:val="single" w:color="auto"/>
        </w:rPr>
        <w:t>请 15 日内。</w:t>
      </w:r>
    </w:p>
    <w:p w14:paraId="35713C11">
      <w:pPr>
        <w:spacing w:before="182" w:line="376" w:lineRule="auto"/>
        <w:ind w:left="35" w:right="65" w:firstLine="452"/>
        <w:rPr>
          <w:rFonts w:hint="eastAsia" w:ascii="宋体" w:hAnsi="宋体" w:eastAsia="宋体" w:cs="宋体"/>
          <w:color w:val="auto"/>
          <w:spacing w:val="5"/>
          <w:sz w:val="21"/>
          <w:szCs w:val="21"/>
          <w:highlight w:val="none"/>
          <w:u w:val="single" w:color="auto"/>
        </w:rPr>
      </w:pPr>
      <w:r>
        <w:rPr>
          <w:rFonts w:hint="eastAsia" w:ascii="宋体" w:hAnsi="宋体" w:eastAsia="宋体" w:cs="宋体"/>
          <w:color w:val="auto"/>
          <w:spacing w:val="6"/>
          <w:sz w:val="21"/>
          <w:szCs w:val="21"/>
          <w:highlight w:val="none"/>
        </w:rPr>
        <w:t>发</w:t>
      </w:r>
      <w:r>
        <w:rPr>
          <w:rFonts w:hint="eastAsia" w:ascii="宋体" w:hAnsi="宋体" w:eastAsia="宋体" w:cs="宋体"/>
          <w:color w:val="auto"/>
          <w:spacing w:val="5"/>
          <w:sz w:val="21"/>
          <w:szCs w:val="21"/>
          <w:highlight w:val="none"/>
        </w:rPr>
        <w:t>包人完成竣工付款的期限：</w:t>
      </w:r>
      <w:r>
        <w:rPr>
          <w:rFonts w:hint="eastAsia" w:ascii="宋体" w:hAnsi="宋体" w:eastAsia="宋体" w:cs="宋体"/>
          <w:color w:val="auto"/>
          <w:spacing w:val="5"/>
          <w:sz w:val="21"/>
          <w:szCs w:val="21"/>
          <w:highlight w:val="none"/>
          <w:u w:val="single" w:color="auto"/>
        </w:rPr>
        <w:t>批准竣工付款申请后 15 日内。</w:t>
      </w:r>
    </w:p>
    <w:p w14:paraId="1FD3DF4E">
      <w:pPr>
        <w:spacing w:before="182" w:line="376" w:lineRule="auto"/>
        <w:ind w:left="35" w:right="65" w:firstLine="452" w:firstLineChars="0"/>
        <w:rPr>
          <w:rFonts w:hint="eastAsia" w:ascii="宋体" w:hAnsi="宋体" w:eastAsia="宋体" w:cs="宋体"/>
          <w:color w:val="auto"/>
          <w:spacing w:val="4"/>
          <w:sz w:val="21"/>
          <w:szCs w:val="21"/>
          <w:highlight w:val="none"/>
          <w:u w:val="single" w:color="auto"/>
        </w:rPr>
      </w:pPr>
      <w:r>
        <w:rPr>
          <w:rFonts w:hint="eastAsia" w:ascii="宋体" w:hAnsi="宋体" w:eastAsia="宋体" w:cs="宋体"/>
          <w:color w:val="auto"/>
          <w:spacing w:val="11"/>
          <w:sz w:val="21"/>
          <w:szCs w:val="21"/>
          <w:highlight w:val="none"/>
        </w:rPr>
        <w:t>关</w:t>
      </w:r>
      <w:r>
        <w:rPr>
          <w:rFonts w:hint="eastAsia" w:ascii="宋体" w:hAnsi="宋体" w:eastAsia="宋体" w:cs="宋体"/>
          <w:color w:val="auto"/>
          <w:spacing w:val="10"/>
          <w:sz w:val="21"/>
          <w:szCs w:val="21"/>
          <w:highlight w:val="none"/>
        </w:rPr>
        <w:t>于竣工付款证书异议部分复核的方式和程序</w:t>
      </w:r>
      <w:r>
        <w:rPr>
          <w:rFonts w:hint="eastAsia" w:ascii="宋体" w:hAnsi="宋体" w:eastAsia="宋体" w:cs="宋体"/>
          <w:color w:val="auto"/>
          <w:spacing w:val="10"/>
          <w:sz w:val="21"/>
          <w:szCs w:val="21"/>
          <w:highlight w:val="none"/>
          <w:lang w:val="en-US" w:eastAsia="zh-CN"/>
        </w:rPr>
        <w:t>:</w:t>
      </w:r>
      <w:r>
        <w:rPr>
          <w:rFonts w:hint="eastAsia" w:ascii="宋体" w:hAnsi="宋体" w:eastAsia="宋体" w:cs="宋体"/>
          <w:color w:val="auto"/>
          <w:spacing w:val="10"/>
          <w:sz w:val="21"/>
          <w:szCs w:val="21"/>
          <w:highlight w:val="none"/>
          <w:u w:val="single" w:color="auto"/>
        </w:rPr>
        <w:t>待异议解决后一并支付</w:t>
      </w:r>
      <w:r>
        <w:rPr>
          <w:rFonts w:hint="eastAsia" w:ascii="宋体" w:hAnsi="宋体" w:eastAsia="宋体" w:cs="宋体"/>
          <w:color w:val="auto"/>
          <w:spacing w:val="10"/>
          <w:sz w:val="21"/>
          <w:szCs w:val="21"/>
          <w:highlight w:val="none"/>
          <w:u w:val="single" w:color="auto"/>
          <w:lang w:eastAsia="zh-CN"/>
        </w:rPr>
        <w:t>。</w:t>
      </w:r>
    </w:p>
    <w:p w14:paraId="020CFFDF">
      <w:pPr>
        <w:spacing w:line="231"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4</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3"/>
          <w:sz w:val="21"/>
          <w:szCs w:val="21"/>
          <w:highlight w:val="none"/>
          <w:lang w:val="en-US" w:eastAsia="zh-CN"/>
        </w:rPr>
        <w:t>3</w:t>
      </w:r>
      <w:r>
        <w:rPr>
          <w:rFonts w:hint="eastAsia" w:ascii="宋体" w:hAnsi="宋体" w:eastAsia="宋体" w:cs="宋体"/>
          <w:color w:val="auto"/>
          <w:spacing w:val="3"/>
          <w:sz w:val="21"/>
          <w:szCs w:val="21"/>
          <w:highlight w:val="none"/>
        </w:rPr>
        <w:t xml:space="preserve">  最终结清</w:t>
      </w:r>
    </w:p>
    <w:p w14:paraId="59E9583E">
      <w:pPr>
        <w:spacing w:before="181" w:line="228"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14.</w:t>
      </w:r>
      <w:r>
        <w:rPr>
          <w:rFonts w:hint="eastAsia" w:ascii="宋体" w:hAnsi="宋体" w:eastAsia="宋体" w:cs="宋体"/>
          <w:color w:val="auto"/>
          <w:spacing w:val="1"/>
          <w:sz w:val="21"/>
          <w:szCs w:val="21"/>
          <w:highlight w:val="none"/>
          <w:lang w:val="en-US" w:eastAsia="zh-CN"/>
        </w:rPr>
        <w:t>3</w:t>
      </w:r>
      <w:r>
        <w:rPr>
          <w:rFonts w:hint="eastAsia" w:ascii="宋体" w:hAnsi="宋体" w:eastAsia="宋体" w:cs="宋体"/>
          <w:color w:val="auto"/>
          <w:spacing w:val="1"/>
          <w:sz w:val="21"/>
          <w:szCs w:val="21"/>
          <w:highlight w:val="none"/>
        </w:rPr>
        <w:t>.1  最终结清申</w:t>
      </w:r>
      <w:r>
        <w:rPr>
          <w:rFonts w:hint="eastAsia" w:ascii="宋体" w:hAnsi="宋体" w:eastAsia="宋体" w:cs="宋体"/>
          <w:color w:val="auto"/>
          <w:sz w:val="21"/>
          <w:szCs w:val="21"/>
          <w:highlight w:val="none"/>
        </w:rPr>
        <w:t>请单</w:t>
      </w:r>
    </w:p>
    <w:p w14:paraId="70F5FABA">
      <w:pPr>
        <w:spacing w:before="183" w:line="228"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承</w:t>
      </w:r>
      <w:r>
        <w:rPr>
          <w:rFonts w:hint="eastAsia" w:ascii="宋体" w:hAnsi="宋体" w:eastAsia="宋体" w:cs="宋体"/>
          <w:color w:val="auto"/>
          <w:spacing w:val="8"/>
          <w:sz w:val="21"/>
          <w:szCs w:val="21"/>
          <w:highlight w:val="none"/>
        </w:rPr>
        <w:t>包人提交最终结清申请单的份数：</w:t>
      </w:r>
      <w:r>
        <w:rPr>
          <w:rFonts w:hint="eastAsia" w:ascii="宋体" w:hAnsi="宋体" w:eastAsia="宋体" w:cs="宋体"/>
          <w:color w:val="auto"/>
          <w:spacing w:val="8"/>
          <w:sz w:val="21"/>
          <w:szCs w:val="21"/>
          <w:highlight w:val="none"/>
          <w:u w:val="single" w:color="auto"/>
        </w:rPr>
        <w:t xml:space="preserve"> 肆份 </w:t>
      </w:r>
      <w:r>
        <w:rPr>
          <w:rFonts w:hint="eastAsia" w:ascii="宋体" w:hAnsi="宋体" w:eastAsia="宋体" w:cs="宋体"/>
          <w:color w:val="auto"/>
          <w:spacing w:val="8"/>
          <w:sz w:val="21"/>
          <w:szCs w:val="21"/>
          <w:highlight w:val="none"/>
        </w:rPr>
        <w:t>。</w:t>
      </w:r>
    </w:p>
    <w:p w14:paraId="773A2B1F">
      <w:pPr>
        <w:spacing w:before="184" w:line="228"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承包人</w:t>
      </w:r>
      <w:r>
        <w:rPr>
          <w:rFonts w:hint="eastAsia" w:ascii="宋体" w:hAnsi="宋体" w:eastAsia="宋体" w:cs="宋体"/>
          <w:color w:val="auto"/>
          <w:spacing w:val="8"/>
          <w:sz w:val="21"/>
          <w:szCs w:val="21"/>
          <w:highlight w:val="none"/>
        </w:rPr>
        <w:t>提</w:t>
      </w:r>
      <w:r>
        <w:rPr>
          <w:rFonts w:hint="eastAsia" w:ascii="宋体" w:hAnsi="宋体" w:eastAsia="宋体" w:cs="宋体"/>
          <w:color w:val="auto"/>
          <w:spacing w:val="5"/>
          <w:sz w:val="21"/>
          <w:szCs w:val="21"/>
          <w:highlight w:val="none"/>
        </w:rPr>
        <w:t>交最终结算申请单的期限：</w:t>
      </w:r>
      <w:r>
        <w:rPr>
          <w:rFonts w:hint="eastAsia" w:ascii="宋体" w:hAnsi="宋体" w:eastAsia="宋体" w:cs="宋体"/>
          <w:color w:val="auto"/>
          <w:spacing w:val="5"/>
          <w:sz w:val="21"/>
          <w:szCs w:val="21"/>
          <w:highlight w:val="none"/>
          <w:u w:val="single" w:color="auto"/>
        </w:rPr>
        <w:t>执行通用条款 14.4.1</w:t>
      </w:r>
      <w:r>
        <w:rPr>
          <w:rFonts w:hint="eastAsia" w:ascii="宋体" w:hAnsi="宋体" w:eastAsia="宋体" w:cs="宋体"/>
          <w:color w:val="auto"/>
          <w:spacing w:val="5"/>
          <w:sz w:val="21"/>
          <w:szCs w:val="21"/>
          <w:highlight w:val="none"/>
        </w:rPr>
        <w:t>。</w:t>
      </w:r>
    </w:p>
    <w:p w14:paraId="21CBF70D">
      <w:pPr>
        <w:spacing w:before="183" w:line="231" w:lineRule="auto"/>
        <w:ind w:left="493"/>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5"/>
          <w:sz w:val="21"/>
          <w:szCs w:val="21"/>
          <w:highlight w:val="none"/>
          <w:lang w:val="en-US" w:eastAsia="zh-CN"/>
        </w:rPr>
        <w:t>3</w:t>
      </w:r>
      <w:r>
        <w:rPr>
          <w:rFonts w:hint="eastAsia" w:ascii="宋体" w:hAnsi="宋体" w:eastAsia="宋体" w:cs="宋体"/>
          <w:color w:val="auto"/>
          <w:spacing w:val="5"/>
          <w:sz w:val="21"/>
          <w:szCs w:val="21"/>
          <w:highlight w:val="none"/>
        </w:rPr>
        <w:t>.2  最终结清证书和支付</w:t>
      </w:r>
    </w:p>
    <w:p w14:paraId="496FDB91">
      <w:pPr>
        <w:spacing w:before="180" w:line="376" w:lineRule="auto"/>
        <w:ind w:left="6" w:right="67" w:firstLine="480"/>
        <w:rPr>
          <w:rFonts w:hint="eastAsia" w:ascii="宋体" w:hAnsi="宋体" w:eastAsia="宋体" w:cs="宋体"/>
          <w:color w:val="auto"/>
          <w:sz w:val="21"/>
          <w:szCs w:val="21"/>
          <w:highlight w:val="none"/>
        </w:rPr>
      </w:pPr>
      <w:r>
        <w:rPr>
          <w:rFonts w:hint="eastAsia" w:ascii="宋体" w:hAnsi="宋体" w:eastAsia="宋体" w:cs="宋体"/>
          <w:color w:val="auto"/>
          <w:spacing w:val="26"/>
          <w:sz w:val="21"/>
          <w:szCs w:val="21"/>
          <w:highlight w:val="none"/>
        </w:rPr>
        <w:t>(1</w:t>
      </w: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3"/>
          <w:sz w:val="21"/>
          <w:szCs w:val="21"/>
          <w:highlight w:val="none"/>
        </w:rPr>
        <w:t xml:space="preserve"> 发包人完成最终结清申请单的审批并颁发最终结清证书的期限：</w:t>
      </w:r>
      <w:r>
        <w:rPr>
          <w:rFonts w:hint="eastAsia" w:ascii="宋体" w:hAnsi="宋体" w:eastAsia="宋体" w:cs="宋体"/>
          <w:color w:val="auto"/>
          <w:spacing w:val="13"/>
          <w:sz w:val="21"/>
          <w:szCs w:val="21"/>
          <w:highlight w:val="none"/>
          <w:u w:val="single" w:color="auto"/>
        </w:rPr>
        <w:t>收到最终</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2"/>
          <w:sz w:val="21"/>
          <w:szCs w:val="21"/>
          <w:highlight w:val="none"/>
          <w:u w:val="single" w:color="auto"/>
        </w:rPr>
        <w:t>结清申请单</w:t>
      </w:r>
      <w:r>
        <w:rPr>
          <w:rFonts w:hint="eastAsia" w:ascii="宋体" w:hAnsi="宋体" w:eastAsia="宋体" w:cs="宋体"/>
          <w:color w:val="auto"/>
          <w:spacing w:val="-1"/>
          <w:sz w:val="21"/>
          <w:szCs w:val="21"/>
          <w:highlight w:val="none"/>
          <w:u w:val="single" w:color="auto"/>
        </w:rPr>
        <w:t xml:space="preserve"> 28 天内。</w:t>
      </w:r>
    </w:p>
    <w:p w14:paraId="0109E385">
      <w:pPr>
        <w:spacing w:line="230" w:lineRule="auto"/>
        <w:ind w:left="0" w:firstLine="48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(2</w:t>
      </w:r>
      <w:r>
        <w:rPr>
          <w:rFonts w:hint="eastAsia" w:ascii="宋体" w:hAnsi="宋体" w:eastAsia="宋体" w:cs="宋体"/>
          <w:color w:val="auto"/>
          <w:spacing w:val="14"/>
          <w:sz w:val="21"/>
          <w:szCs w:val="21"/>
          <w:highlight w:val="none"/>
        </w:rPr>
        <w:t>)</w:t>
      </w:r>
      <w:r>
        <w:rPr>
          <w:rFonts w:hint="eastAsia" w:ascii="宋体" w:hAnsi="宋体" w:eastAsia="宋体" w:cs="宋体"/>
          <w:color w:val="auto"/>
          <w:spacing w:val="8"/>
          <w:sz w:val="21"/>
          <w:szCs w:val="21"/>
          <w:highlight w:val="none"/>
        </w:rPr>
        <w:t xml:space="preserve"> 发包人完成支付的期限：</w:t>
      </w:r>
      <w:r>
        <w:rPr>
          <w:rFonts w:hint="eastAsia" w:ascii="宋体" w:hAnsi="宋体" w:eastAsia="宋体" w:cs="宋体"/>
          <w:color w:val="auto"/>
          <w:spacing w:val="8"/>
          <w:sz w:val="21"/>
          <w:szCs w:val="21"/>
          <w:highlight w:val="none"/>
          <w:u w:val="single" w:color="auto"/>
        </w:rPr>
        <w:t>发出最终结清证书 14 天内。</w:t>
      </w:r>
    </w:p>
    <w:p w14:paraId="5B236E05">
      <w:pPr>
        <w:spacing w:before="74"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1</w:t>
      </w:r>
      <w:r>
        <w:rPr>
          <w:rFonts w:hint="eastAsia" w:ascii="宋体" w:hAnsi="宋体" w:eastAsia="宋体" w:cs="宋体"/>
          <w:color w:val="auto"/>
          <w:spacing w:val="5"/>
          <w:sz w:val="21"/>
          <w:szCs w:val="21"/>
          <w:highlight w:val="none"/>
        </w:rPr>
        <w:t>5.  缺陷责任期与保修</w:t>
      </w:r>
    </w:p>
    <w:p w14:paraId="3DF81261">
      <w:pPr>
        <w:spacing w:before="182"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4"/>
          <w:sz w:val="21"/>
          <w:szCs w:val="21"/>
          <w:highlight w:val="none"/>
        </w:rPr>
        <w:t>5.2 缺陷责任期</w:t>
      </w:r>
    </w:p>
    <w:p w14:paraId="790B6AA9">
      <w:pPr>
        <w:spacing w:before="182" w:line="230" w:lineRule="auto"/>
        <w:ind w:left="477"/>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缺</w:t>
      </w:r>
      <w:r>
        <w:rPr>
          <w:rFonts w:hint="eastAsia" w:ascii="宋体" w:hAnsi="宋体" w:eastAsia="宋体" w:cs="宋体"/>
          <w:color w:val="auto"/>
          <w:spacing w:val="8"/>
          <w:sz w:val="21"/>
          <w:szCs w:val="21"/>
          <w:highlight w:val="none"/>
        </w:rPr>
        <w:t>陷</w:t>
      </w:r>
      <w:r>
        <w:rPr>
          <w:rFonts w:hint="eastAsia" w:ascii="宋体" w:hAnsi="宋体" w:eastAsia="宋体" w:cs="宋体"/>
          <w:color w:val="auto"/>
          <w:spacing w:val="7"/>
          <w:sz w:val="21"/>
          <w:szCs w:val="21"/>
          <w:highlight w:val="none"/>
        </w:rPr>
        <w:t>责任期的具体期限：</w:t>
      </w:r>
      <w:r>
        <w:rPr>
          <w:rFonts w:hint="eastAsia" w:ascii="宋体" w:hAnsi="宋体" w:eastAsia="宋体" w:cs="宋体"/>
          <w:color w:val="auto"/>
          <w:spacing w:val="7"/>
          <w:sz w:val="21"/>
          <w:szCs w:val="21"/>
          <w:highlight w:val="none"/>
          <w:u w:val="single" w:color="auto"/>
        </w:rPr>
        <w:t xml:space="preserve">24 个月 </w:t>
      </w:r>
      <w:r>
        <w:rPr>
          <w:rFonts w:hint="eastAsia" w:ascii="宋体" w:hAnsi="宋体" w:eastAsia="宋体" w:cs="宋体"/>
          <w:color w:val="auto"/>
          <w:spacing w:val="7"/>
          <w:sz w:val="21"/>
          <w:szCs w:val="21"/>
          <w:highlight w:val="none"/>
        </w:rPr>
        <w:t>。</w:t>
      </w:r>
    </w:p>
    <w:p w14:paraId="5B0B373A">
      <w:pPr>
        <w:spacing w:before="182" w:line="230"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15.3  质量保证金</w:t>
      </w:r>
    </w:p>
    <w:p w14:paraId="35B32CF3">
      <w:pPr>
        <w:spacing w:before="180" w:line="376"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w:t>
      </w:r>
      <w:r>
        <w:rPr>
          <w:rFonts w:hint="eastAsia" w:ascii="宋体" w:hAnsi="宋体" w:eastAsia="宋体" w:cs="宋体"/>
          <w:color w:val="auto"/>
          <w:spacing w:val="8"/>
          <w:sz w:val="21"/>
          <w:szCs w:val="21"/>
          <w:highlight w:val="none"/>
        </w:rPr>
        <w:t>是</w:t>
      </w:r>
      <w:r>
        <w:rPr>
          <w:rFonts w:hint="eastAsia" w:ascii="宋体" w:hAnsi="宋体" w:eastAsia="宋体" w:cs="宋体"/>
          <w:color w:val="auto"/>
          <w:spacing w:val="7"/>
          <w:sz w:val="21"/>
          <w:szCs w:val="21"/>
          <w:highlight w:val="none"/>
        </w:rPr>
        <w:t>否扣留质量保证金的约定：</w:t>
      </w:r>
      <w:r>
        <w:rPr>
          <w:rFonts w:hint="eastAsia" w:ascii="宋体" w:hAnsi="宋体" w:eastAsia="宋体" w:cs="宋体"/>
          <w:color w:val="auto"/>
          <w:spacing w:val="7"/>
          <w:sz w:val="21"/>
          <w:szCs w:val="21"/>
          <w:highlight w:val="none"/>
          <w:u w:val="single" w:color="auto"/>
        </w:rPr>
        <w:t xml:space="preserve"> 是 </w:t>
      </w:r>
      <w:r>
        <w:rPr>
          <w:rFonts w:hint="eastAsia" w:ascii="宋体" w:hAnsi="宋体" w:eastAsia="宋体" w:cs="宋体"/>
          <w:color w:val="auto"/>
          <w:spacing w:val="7"/>
          <w:sz w:val="21"/>
          <w:szCs w:val="21"/>
          <w:highlight w:val="none"/>
        </w:rPr>
        <w:t>。在工程项目竣工前，承包人按专用合同</w:t>
      </w:r>
      <w:r>
        <w:rPr>
          <w:rFonts w:hint="eastAsia" w:ascii="宋体" w:hAnsi="宋体" w:eastAsia="宋体" w:cs="宋体"/>
          <w:color w:val="auto"/>
          <w:spacing w:val="12"/>
          <w:sz w:val="21"/>
          <w:szCs w:val="21"/>
          <w:highlight w:val="none"/>
        </w:rPr>
        <w:t>条款第</w:t>
      </w:r>
      <w:r>
        <w:rPr>
          <w:rFonts w:hint="eastAsia" w:ascii="宋体" w:hAnsi="宋体" w:eastAsia="宋体" w:cs="宋体"/>
          <w:color w:val="auto"/>
          <w:spacing w:val="9"/>
          <w:sz w:val="21"/>
          <w:szCs w:val="21"/>
          <w:highlight w:val="none"/>
        </w:rPr>
        <w:t xml:space="preserve"> </w:t>
      </w:r>
      <w:r>
        <w:rPr>
          <w:rFonts w:hint="eastAsia" w:ascii="宋体" w:hAnsi="宋体" w:eastAsia="宋体" w:cs="宋体"/>
          <w:color w:val="auto"/>
          <w:spacing w:val="6"/>
          <w:sz w:val="21"/>
          <w:szCs w:val="21"/>
          <w:highlight w:val="none"/>
        </w:rPr>
        <w:t>3.</w:t>
      </w:r>
      <w:r>
        <w:rPr>
          <w:rFonts w:hint="eastAsia" w:ascii="宋体" w:hAnsi="宋体" w:eastAsia="宋体" w:cs="宋体"/>
          <w:color w:val="auto"/>
          <w:spacing w:val="6"/>
          <w:sz w:val="21"/>
          <w:szCs w:val="21"/>
          <w:highlight w:val="none"/>
          <w:lang w:val="en-US" w:eastAsia="zh-CN"/>
        </w:rPr>
        <w:t>6</w:t>
      </w:r>
      <w:r>
        <w:rPr>
          <w:rFonts w:hint="eastAsia" w:ascii="宋体" w:hAnsi="宋体" w:eastAsia="宋体" w:cs="宋体"/>
          <w:color w:val="auto"/>
          <w:spacing w:val="6"/>
          <w:sz w:val="21"/>
          <w:szCs w:val="21"/>
          <w:highlight w:val="none"/>
        </w:rPr>
        <w:t xml:space="preserve"> 条提供履约担保的，发包人不得同时预留工程质量保证金。</w:t>
      </w:r>
    </w:p>
    <w:p w14:paraId="2D40C3F1">
      <w:pPr>
        <w:spacing w:line="240" w:lineRule="auto"/>
        <w:ind w:left="0" w:right="0" w:firstLine="44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15</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3"/>
          <w:sz w:val="21"/>
          <w:szCs w:val="21"/>
          <w:highlight w:val="none"/>
        </w:rPr>
        <w:t>3.1 承包人提供质量保证金的方式</w:t>
      </w:r>
      <w:r>
        <w:rPr>
          <w:rFonts w:hint="eastAsia" w:ascii="宋体" w:hAnsi="宋体" w:eastAsia="宋体" w:cs="宋体"/>
          <w:color w:val="auto"/>
          <w:spacing w:val="12"/>
          <w:sz w:val="21"/>
          <w:szCs w:val="21"/>
          <w:highlight w:val="none"/>
        </w:rPr>
        <w:t>质</w:t>
      </w:r>
      <w:r>
        <w:rPr>
          <w:rFonts w:hint="eastAsia" w:ascii="宋体" w:hAnsi="宋体" w:eastAsia="宋体" w:cs="宋体"/>
          <w:color w:val="auto"/>
          <w:spacing w:val="9"/>
          <w:sz w:val="21"/>
          <w:szCs w:val="21"/>
          <w:highlight w:val="none"/>
        </w:rPr>
        <w:t>量</w:t>
      </w:r>
      <w:r>
        <w:rPr>
          <w:rFonts w:hint="eastAsia" w:ascii="宋体" w:hAnsi="宋体" w:eastAsia="宋体" w:cs="宋体"/>
          <w:color w:val="auto"/>
          <w:spacing w:val="6"/>
          <w:sz w:val="21"/>
          <w:szCs w:val="21"/>
          <w:highlight w:val="none"/>
        </w:rPr>
        <w:t>保证金采用以下第</w:t>
      </w:r>
      <w:r>
        <w:rPr>
          <w:rFonts w:hint="eastAsia" w:ascii="宋体" w:hAnsi="宋体" w:eastAsia="宋体" w:cs="宋体"/>
          <w:color w:val="auto"/>
          <w:spacing w:val="6"/>
          <w:sz w:val="21"/>
          <w:szCs w:val="21"/>
          <w:highlight w:val="none"/>
          <w:u w:val="single" w:color="auto"/>
        </w:rPr>
        <w:t xml:space="preserve">  2  </w:t>
      </w:r>
      <w:r>
        <w:rPr>
          <w:rFonts w:hint="eastAsia" w:ascii="宋体" w:hAnsi="宋体" w:eastAsia="宋体" w:cs="宋体"/>
          <w:color w:val="auto"/>
          <w:spacing w:val="6"/>
          <w:sz w:val="21"/>
          <w:szCs w:val="21"/>
          <w:highlight w:val="none"/>
        </w:rPr>
        <w:t>种方式：</w:t>
      </w:r>
    </w:p>
    <w:p w14:paraId="3E636964">
      <w:pPr>
        <w:spacing w:before="139" w:line="291"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w:t>
      </w:r>
      <w:r>
        <w:rPr>
          <w:rFonts w:hint="eastAsia" w:ascii="宋体" w:hAnsi="宋体" w:eastAsia="宋体" w:cs="宋体"/>
          <w:color w:val="auto"/>
          <w:spacing w:val="12"/>
          <w:sz w:val="21"/>
          <w:szCs w:val="21"/>
          <w:highlight w:val="none"/>
        </w:rPr>
        <w:t>1) 质量保证金保函，保证金额为：</w:t>
      </w:r>
      <w:r>
        <w:rPr>
          <w:rFonts w:hint="eastAsia" w:ascii="宋体" w:hAnsi="宋体" w:eastAsia="宋体" w:cs="宋体"/>
          <w:color w:val="auto"/>
          <w:spacing w:val="12"/>
          <w:sz w:val="21"/>
          <w:szCs w:val="21"/>
          <w:highlight w:val="none"/>
          <w:u w:val="single" w:color="auto"/>
        </w:rPr>
        <w:t xml:space="preserve">/  </w:t>
      </w:r>
      <w:r>
        <w:rPr>
          <w:rFonts w:hint="eastAsia" w:ascii="宋体" w:hAnsi="宋体" w:eastAsia="宋体" w:cs="宋体"/>
          <w:color w:val="auto"/>
          <w:spacing w:val="12"/>
          <w:sz w:val="21"/>
          <w:szCs w:val="21"/>
          <w:highlight w:val="none"/>
        </w:rPr>
        <w:t>；</w:t>
      </w:r>
    </w:p>
    <w:p w14:paraId="1B23A222">
      <w:pPr>
        <w:spacing w:before="105" w:line="293"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20"/>
          <w:sz w:val="21"/>
          <w:szCs w:val="21"/>
          <w:highlight w:val="none"/>
        </w:rPr>
        <w:t>(</w:t>
      </w:r>
      <w:r>
        <w:rPr>
          <w:rFonts w:hint="eastAsia" w:ascii="宋体" w:hAnsi="宋体" w:eastAsia="宋体" w:cs="宋体"/>
          <w:color w:val="auto"/>
          <w:spacing w:val="14"/>
          <w:sz w:val="21"/>
          <w:szCs w:val="21"/>
          <w:highlight w:val="none"/>
        </w:rPr>
        <w:t xml:space="preserve">2) </w:t>
      </w:r>
      <w:r>
        <w:rPr>
          <w:rFonts w:hint="eastAsia" w:ascii="宋体" w:hAnsi="宋体" w:eastAsia="宋体" w:cs="宋体"/>
          <w:color w:val="auto"/>
          <w:spacing w:val="14"/>
          <w:sz w:val="21"/>
          <w:szCs w:val="21"/>
          <w:highlight w:val="none"/>
          <w:u w:val="single" w:color="auto"/>
        </w:rPr>
        <w:t xml:space="preserve">3 </w:t>
      </w:r>
      <w:r>
        <w:rPr>
          <w:rFonts w:hint="eastAsia" w:ascii="宋体" w:hAnsi="宋体" w:eastAsia="宋体" w:cs="宋体"/>
          <w:color w:val="auto"/>
          <w:spacing w:val="14"/>
          <w:sz w:val="21"/>
          <w:szCs w:val="21"/>
          <w:highlight w:val="none"/>
        </w:rPr>
        <w:t>%的工程款；</w:t>
      </w:r>
    </w:p>
    <w:p w14:paraId="4A4B9258">
      <w:pPr>
        <w:spacing w:before="103" w:line="292"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(3) 其他方式:</w:t>
      </w:r>
      <w:r>
        <w:rPr>
          <w:rFonts w:hint="eastAsia" w:ascii="宋体" w:hAnsi="宋体" w:eastAsia="宋体" w:cs="宋体"/>
          <w:color w:val="auto"/>
          <w:spacing w:val="14"/>
          <w:sz w:val="21"/>
          <w:szCs w:val="21"/>
          <w:highlight w:val="none"/>
          <w:u w:val="single" w:color="auto"/>
        </w:rPr>
        <w:t xml:space="preserve"> /</w:t>
      </w:r>
      <w:r>
        <w:rPr>
          <w:rFonts w:hint="eastAsia" w:ascii="宋体" w:hAnsi="宋体" w:eastAsia="宋体" w:cs="宋体"/>
          <w:color w:val="auto"/>
          <w:spacing w:val="11"/>
          <w:sz w:val="21"/>
          <w:szCs w:val="21"/>
          <w:highlight w:val="none"/>
        </w:rPr>
        <w:t>。</w:t>
      </w:r>
    </w:p>
    <w:p w14:paraId="25B329C1">
      <w:pPr>
        <w:spacing w:before="148"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5"/>
          <w:sz w:val="21"/>
          <w:szCs w:val="21"/>
          <w:highlight w:val="none"/>
        </w:rPr>
        <w:t>5.3.2 质量保证金的扣留</w:t>
      </w:r>
    </w:p>
    <w:p w14:paraId="16EFD35D">
      <w:pPr>
        <w:spacing w:before="183" w:line="229"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质量保证金的扣留采取以下第</w:t>
      </w:r>
      <w:r>
        <w:rPr>
          <w:rFonts w:hint="eastAsia" w:ascii="宋体" w:hAnsi="宋体" w:eastAsia="宋体" w:cs="宋体"/>
          <w:color w:val="auto"/>
          <w:spacing w:val="7"/>
          <w:sz w:val="21"/>
          <w:szCs w:val="21"/>
          <w:highlight w:val="none"/>
          <w:u w:val="single" w:color="auto"/>
        </w:rPr>
        <w:t xml:space="preserve">  2  </w:t>
      </w:r>
      <w:r>
        <w:rPr>
          <w:rFonts w:hint="eastAsia" w:ascii="宋体" w:hAnsi="宋体" w:eastAsia="宋体" w:cs="宋体"/>
          <w:color w:val="auto"/>
          <w:spacing w:val="7"/>
          <w:sz w:val="21"/>
          <w:szCs w:val="21"/>
          <w:highlight w:val="none"/>
        </w:rPr>
        <w:t>种方式</w:t>
      </w:r>
      <w:r>
        <w:rPr>
          <w:rFonts w:hint="eastAsia" w:ascii="宋体" w:hAnsi="宋体" w:eastAsia="宋体" w:cs="宋体"/>
          <w:color w:val="auto"/>
          <w:spacing w:val="6"/>
          <w:sz w:val="21"/>
          <w:szCs w:val="21"/>
          <w:highlight w:val="none"/>
        </w:rPr>
        <w:t>：</w:t>
      </w:r>
    </w:p>
    <w:p w14:paraId="7FE91C4D">
      <w:pPr>
        <w:spacing w:before="182" w:line="376" w:lineRule="auto"/>
        <w:ind w:firstLine="484"/>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(1) 在支付工程进度款时逐次扣留，在此情形下，质量保证金的计算基数不</w:t>
      </w:r>
      <w:r>
        <w:rPr>
          <w:rFonts w:hint="eastAsia" w:ascii="宋体" w:hAnsi="宋体" w:eastAsia="宋体" w:cs="宋体"/>
          <w:color w:val="auto"/>
          <w:spacing w:val="8"/>
          <w:sz w:val="21"/>
          <w:szCs w:val="21"/>
          <w:highlight w:val="none"/>
        </w:rPr>
        <w:t>包</w:t>
      </w:r>
      <w:r>
        <w:rPr>
          <w:rFonts w:hint="eastAsia" w:ascii="宋体" w:hAnsi="宋体" w:eastAsia="宋体" w:cs="宋体"/>
          <w:color w:val="auto"/>
          <w:spacing w:val="16"/>
          <w:sz w:val="21"/>
          <w:szCs w:val="21"/>
          <w:highlight w:val="none"/>
        </w:rPr>
        <w:t>括</w:t>
      </w:r>
      <w:r>
        <w:rPr>
          <w:rFonts w:hint="eastAsia" w:ascii="宋体" w:hAnsi="宋体" w:eastAsia="宋体" w:cs="宋体"/>
          <w:color w:val="auto"/>
          <w:spacing w:val="13"/>
          <w:sz w:val="21"/>
          <w:szCs w:val="21"/>
          <w:highlight w:val="none"/>
        </w:rPr>
        <w:t>预</w:t>
      </w:r>
      <w:r>
        <w:rPr>
          <w:rFonts w:hint="eastAsia" w:ascii="宋体" w:hAnsi="宋体" w:eastAsia="宋体" w:cs="宋体"/>
          <w:color w:val="auto"/>
          <w:spacing w:val="8"/>
          <w:sz w:val="21"/>
          <w:szCs w:val="21"/>
          <w:highlight w:val="none"/>
        </w:rPr>
        <w:t>付款的支付、扣回以及价格调整的金额；</w:t>
      </w:r>
    </w:p>
    <w:p w14:paraId="0B9C1108">
      <w:pPr>
        <w:spacing w:before="1" w:line="229"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w:t>
      </w:r>
      <w:r>
        <w:rPr>
          <w:rFonts w:hint="eastAsia" w:ascii="宋体" w:hAnsi="宋体" w:eastAsia="宋体" w:cs="宋体"/>
          <w:color w:val="auto"/>
          <w:spacing w:val="13"/>
          <w:sz w:val="21"/>
          <w:szCs w:val="21"/>
          <w:highlight w:val="none"/>
        </w:rPr>
        <w:t>2) 工程竣工结算时一次性扣留质量保证金；</w:t>
      </w:r>
    </w:p>
    <w:p w14:paraId="7DD09CB1">
      <w:pPr>
        <w:spacing w:before="181" w:line="230" w:lineRule="auto"/>
        <w:ind w:left="484"/>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(3) 其他扣留方式:</w:t>
      </w:r>
      <w:r>
        <w:rPr>
          <w:rFonts w:hint="eastAsia" w:ascii="宋体" w:hAnsi="宋体" w:eastAsia="宋体" w:cs="宋体"/>
          <w:color w:val="auto"/>
          <w:spacing w:val="14"/>
          <w:sz w:val="21"/>
          <w:szCs w:val="21"/>
          <w:highlight w:val="none"/>
          <w:u w:val="single" w:color="auto"/>
        </w:rPr>
        <w:t xml:space="preserve"> /</w:t>
      </w:r>
      <w:r>
        <w:rPr>
          <w:rFonts w:hint="eastAsia" w:ascii="宋体" w:hAnsi="宋体" w:eastAsia="宋体" w:cs="宋体"/>
          <w:color w:val="auto"/>
          <w:spacing w:val="12"/>
          <w:sz w:val="21"/>
          <w:szCs w:val="21"/>
          <w:highlight w:val="none"/>
        </w:rPr>
        <w:t>。</w:t>
      </w:r>
    </w:p>
    <w:p w14:paraId="7A2FE06D">
      <w:pPr>
        <w:spacing w:before="181" w:line="376" w:lineRule="auto"/>
        <w:ind w:left="1" w:right="2" w:firstLine="483"/>
        <w:rPr>
          <w:rFonts w:hint="eastAsia" w:ascii="宋体" w:hAnsi="宋体" w:eastAsia="宋体" w:cs="宋体"/>
          <w:color w:val="auto"/>
          <w:sz w:val="21"/>
          <w:szCs w:val="21"/>
          <w:highlight w:val="none"/>
        </w:rPr>
      </w:pPr>
      <w:r>
        <w:rPr>
          <w:rFonts w:hint="eastAsia" w:ascii="宋体" w:hAnsi="宋体" w:eastAsia="宋体" w:cs="宋体"/>
          <w:color w:val="auto"/>
          <w:spacing w:val="20"/>
          <w:sz w:val="21"/>
          <w:szCs w:val="21"/>
          <w:highlight w:val="none"/>
        </w:rPr>
        <w:t>关</w:t>
      </w:r>
      <w:r>
        <w:rPr>
          <w:rFonts w:hint="eastAsia" w:ascii="宋体" w:hAnsi="宋体" w:eastAsia="宋体" w:cs="宋体"/>
          <w:color w:val="auto"/>
          <w:spacing w:val="10"/>
          <w:sz w:val="21"/>
          <w:szCs w:val="21"/>
          <w:highlight w:val="none"/>
        </w:rPr>
        <w:t>于质量保证金的补充约定：</w:t>
      </w:r>
      <w:r>
        <w:rPr>
          <w:rFonts w:hint="eastAsia" w:ascii="宋体" w:hAnsi="宋体" w:eastAsia="宋体" w:cs="宋体"/>
          <w:color w:val="auto"/>
          <w:spacing w:val="10"/>
          <w:sz w:val="21"/>
          <w:szCs w:val="21"/>
          <w:highlight w:val="none"/>
          <w:u w:val="single" w:color="auto"/>
        </w:rPr>
        <w:t>从竣工验收第一天算起2年后期满第 7 日一次付</w:t>
      </w:r>
      <w:r>
        <w:rPr>
          <w:rFonts w:hint="eastAsia" w:ascii="宋体" w:hAnsi="宋体" w:eastAsia="宋体" w:cs="宋体"/>
          <w:color w:val="auto"/>
          <w:spacing w:val="15"/>
          <w:sz w:val="21"/>
          <w:szCs w:val="21"/>
          <w:highlight w:val="none"/>
          <w:u w:val="single" w:color="auto"/>
        </w:rPr>
        <w:t>清</w:t>
      </w:r>
      <w:r>
        <w:rPr>
          <w:rFonts w:hint="eastAsia" w:ascii="宋体" w:hAnsi="宋体" w:eastAsia="宋体" w:cs="宋体"/>
          <w:color w:val="auto"/>
          <w:spacing w:val="10"/>
          <w:sz w:val="21"/>
          <w:szCs w:val="21"/>
          <w:highlight w:val="none"/>
          <w:u w:val="single" w:color="auto"/>
        </w:rPr>
        <w:t>，质保金无利息。</w:t>
      </w:r>
    </w:p>
    <w:p w14:paraId="4E027457">
      <w:pPr>
        <w:spacing w:before="1"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15.4</w:t>
      </w:r>
      <w:r>
        <w:rPr>
          <w:rFonts w:hint="eastAsia" w:ascii="宋体" w:hAnsi="宋体" w:eastAsia="宋体" w:cs="宋体"/>
          <w:color w:val="auto"/>
          <w:spacing w:val="1"/>
          <w:sz w:val="21"/>
          <w:szCs w:val="21"/>
          <w:highlight w:val="none"/>
        </w:rPr>
        <w:t xml:space="preserve"> 保修</w:t>
      </w:r>
    </w:p>
    <w:p w14:paraId="5A8D0E13">
      <w:pPr>
        <w:spacing w:before="182" w:line="229"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15.</w:t>
      </w:r>
      <w:r>
        <w:rPr>
          <w:rFonts w:hint="eastAsia" w:ascii="宋体" w:hAnsi="宋体" w:eastAsia="宋体" w:cs="宋体"/>
          <w:color w:val="auto"/>
          <w:spacing w:val="-1"/>
          <w:sz w:val="21"/>
          <w:szCs w:val="21"/>
          <w:highlight w:val="none"/>
        </w:rPr>
        <w:t>4.1  保修责任</w:t>
      </w:r>
    </w:p>
    <w:p w14:paraId="329120D9">
      <w:pPr>
        <w:spacing w:before="182" w:line="360" w:lineRule="auto"/>
        <w:ind w:firstLine="47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14"/>
          <w:sz w:val="21"/>
          <w:szCs w:val="21"/>
          <w:highlight w:val="none"/>
        </w:rPr>
        <w:t>工程保</w:t>
      </w:r>
      <w:r>
        <w:rPr>
          <w:rFonts w:hint="eastAsia" w:ascii="宋体" w:hAnsi="宋体" w:eastAsia="宋体" w:cs="宋体"/>
          <w:color w:val="auto"/>
          <w:spacing w:val="9"/>
          <w:sz w:val="21"/>
          <w:szCs w:val="21"/>
          <w:highlight w:val="none"/>
        </w:rPr>
        <w:t>修</w:t>
      </w:r>
      <w:r>
        <w:rPr>
          <w:rFonts w:hint="eastAsia" w:ascii="宋体" w:hAnsi="宋体" w:eastAsia="宋体" w:cs="宋体"/>
          <w:color w:val="auto"/>
          <w:spacing w:val="7"/>
          <w:sz w:val="21"/>
          <w:szCs w:val="21"/>
          <w:highlight w:val="none"/>
        </w:rPr>
        <w:t>期为：</w:t>
      </w:r>
      <w:r>
        <w:rPr>
          <w:rFonts w:hint="eastAsia" w:ascii="宋体" w:hAnsi="宋体" w:eastAsia="宋体" w:cs="宋体"/>
          <w:color w:val="auto"/>
          <w:spacing w:val="7"/>
          <w:sz w:val="21"/>
          <w:szCs w:val="21"/>
          <w:highlight w:val="none"/>
          <w:u w:val="single" w:color="auto"/>
        </w:rPr>
        <w:t>按陕西省建设工程质量和安全生产管理条例第五十三条执行</w:t>
      </w:r>
      <w:r>
        <w:rPr>
          <w:rFonts w:hint="eastAsia" w:ascii="宋体" w:hAnsi="宋体" w:eastAsia="宋体" w:cs="宋体"/>
          <w:color w:val="auto"/>
          <w:spacing w:val="7"/>
          <w:sz w:val="21"/>
          <w:szCs w:val="21"/>
          <w:highlight w:val="none"/>
          <w:u w:val="single"/>
        </w:rPr>
        <w:t>，</w:t>
      </w:r>
      <w:r>
        <w:rPr>
          <w:rFonts w:hint="eastAsia" w:ascii="宋体" w:hAnsi="宋体" w:eastAsia="宋体" w:cs="宋体"/>
          <w:color w:val="auto"/>
          <w:spacing w:val="7"/>
          <w:sz w:val="21"/>
          <w:szCs w:val="21"/>
          <w:highlight w:val="none"/>
          <w:u w:val="single" w:color="auto"/>
        </w:rPr>
        <w:t>第</w:t>
      </w:r>
      <w:r>
        <w:rPr>
          <w:rFonts w:hint="eastAsia" w:ascii="宋体" w:hAnsi="宋体" w:eastAsia="宋体" w:cs="宋体"/>
          <w:color w:val="auto"/>
          <w:spacing w:val="9"/>
          <w:sz w:val="21"/>
          <w:szCs w:val="21"/>
          <w:highlight w:val="none"/>
          <w:u w:val="single" w:color="auto"/>
        </w:rPr>
        <w:t>五十三条在正常使用条件下，建筑工程的最低保修期限</w:t>
      </w:r>
      <w:r>
        <w:rPr>
          <w:rFonts w:hint="eastAsia" w:ascii="宋体" w:hAnsi="宋体" w:eastAsia="宋体" w:cs="宋体"/>
          <w:color w:val="auto"/>
          <w:spacing w:val="4"/>
          <w:sz w:val="21"/>
          <w:szCs w:val="21"/>
          <w:highlight w:val="none"/>
        </w:rPr>
        <w:t>：</w:t>
      </w:r>
    </w:p>
    <w:p w14:paraId="45A92079">
      <w:pPr>
        <w:spacing w:line="360" w:lineRule="auto"/>
        <w:ind w:firstLine="452"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8"/>
          <w:sz w:val="21"/>
          <w:szCs w:val="21"/>
          <w:highlight w:val="none"/>
          <w:u w:val="single" w:color="auto"/>
        </w:rPr>
        <w:t>基础设施工程、房屋建筑的地基基础工程和主体结构工程，为设计文件规定的</w:t>
      </w:r>
      <w:r>
        <w:rPr>
          <w:rFonts w:hint="eastAsia" w:ascii="宋体" w:hAnsi="宋体" w:eastAsia="宋体" w:cs="宋体"/>
          <w:color w:val="auto"/>
          <w:spacing w:val="2"/>
          <w:sz w:val="21"/>
          <w:szCs w:val="21"/>
          <w:highlight w:val="none"/>
          <w:u w:val="single" w:color="auto"/>
        </w:rPr>
        <w:t>该</w:t>
      </w:r>
      <w:r>
        <w:rPr>
          <w:rFonts w:hint="eastAsia" w:ascii="宋体" w:hAnsi="宋体" w:eastAsia="宋体" w:cs="宋体"/>
          <w:color w:val="auto"/>
          <w:spacing w:val="7"/>
          <w:sz w:val="21"/>
          <w:szCs w:val="21"/>
          <w:highlight w:val="none"/>
          <w:u w:val="single" w:color="auto"/>
        </w:rPr>
        <w:t>工程的合理使用年限</w:t>
      </w:r>
      <w:r>
        <w:rPr>
          <w:rFonts w:hint="eastAsia" w:ascii="宋体" w:hAnsi="宋体" w:eastAsia="宋体" w:cs="宋体"/>
          <w:color w:val="auto"/>
          <w:spacing w:val="5"/>
          <w:sz w:val="21"/>
          <w:szCs w:val="21"/>
          <w:highlight w:val="none"/>
        </w:rPr>
        <w:t>。</w:t>
      </w:r>
    </w:p>
    <w:p w14:paraId="569F7434">
      <w:pPr>
        <w:spacing w:line="360" w:lineRule="auto"/>
        <w:ind w:firstLine="488" w:firstLineChars="200"/>
        <w:rPr>
          <w:rFonts w:hint="eastAsia" w:ascii="宋体" w:hAnsi="宋体" w:eastAsia="宋体" w:cs="宋体"/>
          <w:color w:val="auto"/>
          <w:spacing w:val="10"/>
          <w:sz w:val="21"/>
          <w:szCs w:val="21"/>
          <w:highlight w:val="none"/>
        </w:rPr>
      </w:pPr>
      <w:r>
        <w:rPr>
          <w:rFonts w:hint="eastAsia" w:ascii="宋体" w:hAnsi="宋体" w:eastAsia="宋体" w:cs="宋体"/>
          <w:color w:val="auto"/>
          <w:spacing w:val="17"/>
          <w:sz w:val="21"/>
          <w:szCs w:val="21"/>
          <w:highlight w:val="none"/>
          <w:u w:val="single" w:color="auto"/>
        </w:rPr>
        <w:t>建</w:t>
      </w:r>
      <w:r>
        <w:rPr>
          <w:rFonts w:hint="eastAsia" w:ascii="宋体" w:hAnsi="宋体" w:eastAsia="宋体" w:cs="宋体"/>
          <w:color w:val="auto"/>
          <w:spacing w:val="10"/>
          <w:sz w:val="21"/>
          <w:szCs w:val="21"/>
          <w:highlight w:val="none"/>
          <w:u w:val="single" w:color="auto"/>
        </w:rPr>
        <w:t>筑保温工程：五年</w:t>
      </w:r>
      <w:r>
        <w:rPr>
          <w:rFonts w:hint="eastAsia" w:ascii="宋体" w:hAnsi="宋体" w:eastAsia="宋体" w:cs="宋体"/>
          <w:color w:val="auto"/>
          <w:spacing w:val="10"/>
          <w:sz w:val="21"/>
          <w:szCs w:val="21"/>
          <w:highlight w:val="none"/>
        </w:rPr>
        <w:t>；</w:t>
      </w:r>
    </w:p>
    <w:p w14:paraId="38254794">
      <w:pPr>
        <w:spacing w:line="360" w:lineRule="auto"/>
        <w:ind w:firstLine="464" w:firstLineChars="200"/>
        <w:rPr>
          <w:rFonts w:hint="eastAsia" w:ascii="宋体" w:hAnsi="宋体" w:eastAsia="宋体" w:cs="宋体"/>
          <w:color w:val="auto"/>
          <w:spacing w:val="11"/>
          <w:sz w:val="21"/>
          <w:szCs w:val="21"/>
          <w:highlight w:val="none"/>
          <w:u w:val="single" w:color="auto"/>
          <w:lang w:eastAsia="zh-CN"/>
        </w:rPr>
      </w:pPr>
      <w:r>
        <w:rPr>
          <w:rFonts w:hint="eastAsia" w:ascii="宋体" w:hAnsi="宋体" w:eastAsia="宋体" w:cs="宋体"/>
          <w:color w:val="auto"/>
          <w:spacing w:val="11"/>
          <w:sz w:val="21"/>
          <w:szCs w:val="21"/>
          <w:highlight w:val="none"/>
          <w:u w:val="single" w:color="auto"/>
        </w:rPr>
        <w:t>屋面防水工程、有防水要求的卫生间、房间和外墙面的防渗漏：五年</w:t>
      </w:r>
      <w:r>
        <w:rPr>
          <w:rFonts w:hint="eastAsia" w:ascii="宋体" w:hAnsi="宋体" w:eastAsia="宋体" w:cs="宋体"/>
          <w:color w:val="auto"/>
          <w:spacing w:val="11"/>
          <w:sz w:val="21"/>
          <w:szCs w:val="21"/>
          <w:highlight w:val="none"/>
          <w:u w:val="single" w:color="auto"/>
          <w:lang w:eastAsia="zh-CN"/>
        </w:rPr>
        <w:t>；</w:t>
      </w:r>
    </w:p>
    <w:p w14:paraId="65CB61AF">
      <w:pPr>
        <w:spacing w:line="360" w:lineRule="auto"/>
        <w:ind w:firstLine="46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10"/>
          <w:sz w:val="21"/>
          <w:szCs w:val="21"/>
          <w:highlight w:val="none"/>
          <w:u w:val="single" w:color="auto"/>
        </w:rPr>
        <w:t>供暖与供冷系统为两个采暖期、供冷期</w:t>
      </w:r>
      <w:r>
        <w:rPr>
          <w:rFonts w:hint="eastAsia" w:ascii="宋体" w:hAnsi="宋体" w:eastAsia="宋体" w:cs="宋体"/>
          <w:color w:val="auto"/>
          <w:spacing w:val="10"/>
          <w:sz w:val="21"/>
          <w:szCs w:val="21"/>
          <w:highlight w:val="none"/>
          <w:u w:val="single" w:color="auto"/>
          <w:lang w:eastAsia="zh-CN"/>
        </w:rPr>
        <w:t>；</w:t>
      </w:r>
      <w:r>
        <w:rPr>
          <w:rFonts w:hint="eastAsia" w:ascii="宋体" w:hAnsi="宋体" w:eastAsia="宋体" w:cs="宋体"/>
          <w:color w:val="auto"/>
          <w:spacing w:val="17"/>
          <w:sz w:val="21"/>
          <w:szCs w:val="21"/>
          <w:highlight w:val="none"/>
          <w:u w:val="single" w:color="auto"/>
        </w:rPr>
        <w:t>电</w:t>
      </w:r>
      <w:r>
        <w:rPr>
          <w:rFonts w:hint="eastAsia" w:ascii="宋体" w:hAnsi="宋体" w:eastAsia="宋体" w:cs="宋体"/>
          <w:color w:val="auto"/>
          <w:spacing w:val="10"/>
          <w:sz w:val="21"/>
          <w:szCs w:val="21"/>
          <w:highlight w:val="none"/>
          <w:u w:val="single" w:color="auto"/>
        </w:rPr>
        <w:t>气管线、给排水管道、设备安装和装修工程为两年。建设工程的保修期，</w:t>
      </w:r>
      <w:r>
        <w:rPr>
          <w:rFonts w:hint="eastAsia" w:ascii="宋体" w:hAnsi="宋体" w:eastAsia="宋体" w:cs="宋体"/>
          <w:color w:val="auto"/>
          <w:spacing w:val="14"/>
          <w:sz w:val="21"/>
          <w:szCs w:val="21"/>
          <w:highlight w:val="none"/>
          <w:u w:val="single" w:color="auto"/>
        </w:rPr>
        <w:t>自</w:t>
      </w:r>
      <w:r>
        <w:rPr>
          <w:rFonts w:hint="eastAsia" w:ascii="宋体" w:hAnsi="宋体" w:eastAsia="宋体" w:cs="宋体"/>
          <w:color w:val="auto"/>
          <w:spacing w:val="7"/>
          <w:sz w:val="21"/>
          <w:szCs w:val="21"/>
          <w:highlight w:val="none"/>
          <w:u w:val="single" w:color="auto"/>
        </w:rPr>
        <w:t>竣工验收合格之日起计算</w:t>
      </w:r>
      <w:r>
        <w:rPr>
          <w:rFonts w:hint="eastAsia" w:ascii="宋体" w:hAnsi="宋体" w:eastAsia="宋体" w:cs="宋体"/>
          <w:color w:val="auto"/>
          <w:spacing w:val="7"/>
          <w:sz w:val="21"/>
          <w:szCs w:val="21"/>
          <w:highlight w:val="none"/>
          <w:u w:val="single" w:color="auto"/>
          <w:lang w:eastAsia="zh-CN"/>
        </w:rPr>
        <w:t>。</w:t>
      </w:r>
    </w:p>
    <w:p w14:paraId="3A52DC09">
      <w:pPr>
        <w:spacing w:before="75" w:line="360" w:lineRule="auto"/>
        <w:ind w:right="1740" w:firstLine="44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15</w:t>
      </w:r>
      <w:r>
        <w:rPr>
          <w:rFonts w:hint="eastAsia" w:ascii="宋体" w:hAnsi="宋体" w:eastAsia="宋体" w:cs="宋体"/>
          <w:color w:val="auto"/>
          <w:spacing w:val="4"/>
          <w:sz w:val="21"/>
          <w:szCs w:val="21"/>
          <w:highlight w:val="none"/>
        </w:rPr>
        <w:t>.</w:t>
      </w:r>
      <w:r>
        <w:rPr>
          <w:rFonts w:hint="eastAsia" w:ascii="宋体" w:hAnsi="宋体" w:eastAsia="宋体" w:cs="宋体"/>
          <w:color w:val="auto"/>
          <w:spacing w:val="3"/>
          <w:sz w:val="21"/>
          <w:szCs w:val="21"/>
          <w:highlight w:val="none"/>
        </w:rPr>
        <w:t>4.3  修复通知</w:t>
      </w:r>
    </w:p>
    <w:p w14:paraId="79E1D0AC">
      <w:pPr>
        <w:spacing w:line="360" w:lineRule="auto"/>
        <w:ind w:firstLine="484" w:firstLineChars="200"/>
        <w:rPr>
          <w:rFonts w:hint="eastAsia" w:ascii="宋体" w:hAnsi="宋体" w:eastAsia="宋体" w:cs="宋体"/>
          <w:color w:val="auto"/>
          <w:spacing w:val="8"/>
          <w:sz w:val="21"/>
          <w:szCs w:val="21"/>
          <w:highlight w:val="none"/>
        </w:rPr>
      </w:pPr>
      <w:r>
        <w:rPr>
          <w:rFonts w:hint="eastAsia" w:ascii="宋体" w:hAnsi="宋体" w:eastAsia="宋体" w:cs="宋体"/>
          <w:color w:val="auto"/>
          <w:spacing w:val="16"/>
          <w:sz w:val="21"/>
          <w:szCs w:val="21"/>
          <w:highlight w:val="none"/>
        </w:rPr>
        <w:t>承</w:t>
      </w:r>
      <w:r>
        <w:rPr>
          <w:rFonts w:hint="eastAsia" w:ascii="宋体" w:hAnsi="宋体" w:eastAsia="宋体" w:cs="宋体"/>
          <w:color w:val="auto"/>
          <w:spacing w:val="12"/>
          <w:sz w:val="21"/>
          <w:szCs w:val="21"/>
          <w:highlight w:val="none"/>
        </w:rPr>
        <w:t>包</w:t>
      </w:r>
      <w:r>
        <w:rPr>
          <w:rFonts w:hint="eastAsia" w:ascii="宋体" w:hAnsi="宋体" w:eastAsia="宋体" w:cs="宋体"/>
          <w:color w:val="auto"/>
          <w:spacing w:val="8"/>
          <w:sz w:val="21"/>
          <w:szCs w:val="21"/>
          <w:highlight w:val="none"/>
        </w:rPr>
        <w:t>人收到保修通知并到达工程现场的合理时间：</w:t>
      </w:r>
      <w:r>
        <w:rPr>
          <w:rFonts w:hint="eastAsia" w:ascii="宋体" w:hAnsi="宋体" w:eastAsia="宋体" w:cs="宋体"/>
          <w:color w:val="auto"/>
          <w:spacing w:val="8"/>
          <w:sz w:val="21"/>
          <w:szCs w:val="21"/>
          <w:highlight w:val="none"/>
          <w:u w:val="single" w:color="auto"/>
        </w:rPr>
        <w:t>48 小时内</w:t>
      </w:r>
      <w:r>
        <w:rPr>
          <w:rFonts w:hint="eastAsia" w:ascii="宋体" w:hAnsi="宋体" w:eastAsia="宋体" w:cs="宋体"/>
          <w:color w:val="auto"/>
          <w:spacing w:val="8"/>
          <w:sz w:val="21"/>
          <w:szCs w:val="21"/>
          <w:highlight w:val="none"/>
        </w:rPr>
        <w:t>。</w:t>
      </w:r>
    </w:p>
    <w:p w14:paraId="77D45FB2">
      <w:pPr>
        <w:spacing w:before="183" w:line="231" w:lineRule="auto"/>
        <w:ind w:left="477"/>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16.</w:t>
      </w:r>
      <w:r>
        <w:rPr>
          <w:rFonts w:hint="eastAsia" w:ascii="宋体" w:hAnsi="宋体" w:eastAsia="宋体" w:cs="宋体"/>
          <w:color w:val="auto"/>
          <w:spacing w:val="3"/>
          <w:sz w:val="21"/>
          <w:szCs w:val="21"/>
          <w:highlight w:val="none"/>
        </w:rPr>
        <w:t xml:space="preserve">  违约</w:t>
      </w:r>
    </w:p>
    <w:p w14:paraId="0D3851A0">
      <w:pPr>
        <w:spacing w:before="180" w:line="229"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16</w:t>
      </w:r>
      <w:r>
        <w:rPr>
          <w:rFonts w:hint="eastAsia" w:ascii="宋体" w:hAnsi="宋体" w:eastAsia="宋体" w:cs="宋体"/>
          <w:color w:val="auto"/>
          <w:spacing w:val="-1"/>
          <w:sz w:val="21"/>
          <w:szCs w:val="21"/>
          <w:highlight w:val="none"/>
        </w:rPr>
        <w:t>.1  发包人违约</w:t>
      </w:r>
    </w:p>
    <w:p w14:paraId="2D18EF00">
      <w:pPr>
        <w:spacing w:before="182" w:line="231"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2"/>
          <w:sz w:val="21"/>
          <w:szCs w:val="21"/>
          <w:highlight w:val="none"/>
        </w:rPr>
        <w:t>6.1.1 发包人违约的情形</w:t>
      </w:r>
    </w:p>
    <w:p w14:paraId="2FDDE08D">
      <w:pPr>
        <w:spacing w:before="137" w:line="376"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发包人违约的其他情形：</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6"/>
          <w:sz w:val="21"/>
          <w:szCs w:val="21"/>
          <w:highlight w:val="none"/>
        </w:rPr>
        <w:t>。</w:t>
      </w:r>
    </w:p>
    <w:p w14:paraId="6871665F">
      <w:pPr>
        <w:spacing w:before="171" w:line="468" w:lineRule="exact"/>
        <w:ind w:left="489"/>
        <w:rPr>
          <w:rFonts w:hint="eastAsia" w:ascii="宋体" w:hAnsi="宋体" w:eastAsia="宋体" w:cs="宋体"/>
          <w:color w:val="auto"/>
          <w:sz w:val="21"/>
          <w:szCs w:val="21"/>
          <w:highlight w:val="none"/>
        </w:rPr>
      </w:pPr>
      <w:r>
        <w:rPr>
          <w:rFonts w:hint="eastAsia" w:ascii="宋体" w:hAnsi="宋体" w:eastAsia="宋体" w:cs="宋体"/>
          <w:color w:val="auto"/>
          <w:spacing w:val="2"/>
          <w:position w:val="17"/>
          <w:sz w:val="21"/>
          <w:szCs w:val="21"/>
          <w:highlight w:val="none"/>
        </w:rPr>
        <w:t>16.1.2</w:t>
      </w:r>
      <w:r>
        <w:rPr>
          <w:rFonts w:hint="eastAsia" w:ascii="宋体" w:hAnsi="宋体" w:eastAsia="宋体" w:cs="宋体"/>
          <w:color w:val="auto"/>
          <w:spacing w:val="1"/>
          <w:position w:val="17"/>
          <w:sz w:val="21"/>
          <w:szCs w:val="21"/>
          <w:highlight w:val="none"/>
        </w:rPr>
        <w:t xml:space="preserve">  发包人违约的责任</w:t>
      </w:r>
    </w:p>
    <w:p w14:paraId="7680965A">
      <w:pPr>
        <w:spacing w:before="181" w:line="230" w:lineRule="auto"/>
        <w:ind w:left="483"/>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发</w:t>
      </w:r>
      <w:r>
        <w:rPr>
          <w:rFonts w:hint="eastAsia" w:ascii="宋体" w:hAnsi="宋体" w:eastAsia="宋体" w:cs="宋体"/>
          <w:color w:val="auto"/>
          <w:spacing w:val="8"/>
          <w:sz w:val="21"/>
          <w:szCs w:val="21"/>
          <w:highlight w:val="none"/>
        </w:rPr>
        <w:t>包人违约责任的承担方式和计算方法：</w:t>
      </w:r>
    </w:p>
    <w:p w14:paraId="1042353D">
      <w:pPr>
        <w:spacing w:before="181" w:line="376" w:lineRule="auto"/>
        <w:ind w:left="2" w:right="2" w:firstLine="47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(1) 因发包人原因未能在计划开工日期前7 天内下达开工通知的违约责任：</w:t>
      </w:r>
      <w:r>
        <w:rPr>
          <w:rFonts w:hint="eastAsia" w:ascii="宋体" w:hAnsi="宋体" w:eastAsia="宋体" w:cs="宋体"/>
          <w:color w:val="auto"/>
          <w:spacing w:val="14"/>
          <w:sz w:val="21"/>
          <w:szCs w:val="21"/>
          <w:highlight w:val="none"/>
          <w:u w:val="single" w:color="auto"/>
        </w:rPr>
        <w:t>双</w:t>
      </w:r>
      <w:r>
        <w:rPr>
          <w:rFonts w:hint="eastAsia" w:ascii="宋体" w:hAnsi="宋体" w:eastAsia="宋体" w:cs="宋体"/>
          <w:color w:val="auto"/>
          <w:spacing w:val="8"/>
          <w:sz w:val="21"/>
          <w:szCs w:val="21"/>
          <w:highlight w:val="none"/>
          <w:u w:val="single" w:color="auto"/>
        </w:rPr>
        <w:t>方</w:t>
      </w:r>
      <w:r>
        <w:rPr>
          <w:rFonts w:hint="eastAsia" w:ascii="宋体" w:hAnsi="宋体" w:eastAsia="宋体" w:cs="宋体"/>
          <w:color w:val="auto"/>
          <w:spacing w:val="4"/>
          <w:sz w:val="21"/>
          <w:szCs w:val="21"/>
          <w:highlight w:val="none"/>
          <w:u w:val="single" w:color="auto"/>
        </w:rPr>
        <w:t>协商确定</w:t>
      </w:r>
      <w:r>
        <w:rPr>
          <w:rFonts w:hint="eastAsia" w:ascii="宋体" w:hAnsi="宋体" w:eastAsia="宋体" w:cs="宋体"/>
          <w:color w:val="auto"/>
          <w:spacing w:val="4"/>
          <w:sz w:val="21"/>
          <w:szCs w:val="21"/>
          <w:highlight w:val="none"/>
        </w:rPr>
        <w:t>。</w:t>
      </w:r>
    </w:p>
    <w:p w14:paraId="49E90A72">
      <w:pPr>
        <w:spacing w:before="1" w:line="229"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(2) 因发包人原因未能按合同约定支付合同价款的违约责任：</w:t>
      </w:r>
      <w:r>
        <w:rPr>
          <w:rFonts w:hint="eastAsia" w:ascii="宋体" w:hAnsi="宋体" w:eastAsia="宋体" w:cs="宋体"/>
          <w:color w:val="auto"/>
          <w:spacing w:val="12"/>
          <w:sz w:val="21"/>
          <w:szCs w:val="21"/>
          <w:highlight w:val="none"/>
          <w:u w:val="single" w:color="auto"/>
        </w:rPr>
        <w:t>双方协商确定</w:t>
      </w:r>
      <w:r>
        <w:rPr>
          <w:rFonts w:hint="eastAsia" w:ascii="宋体" w:hAnsi="宋体" w:eastAsia="宋体" w:cs="宋体"/>
          <w:color w:val="auto"/>
          <w:spacing w:val="9"/>
          <w:sz w:val="21"/>
          <w:szCs w:val="21"/>
          <w:highlight w:val="none"/>
        </w:rPr>
        <w:t>。</w:t>
      </w:r>
    </w:p>
    <w:p w14:paraId="3C0DE80C">
      <w:pPr>
        <w:spacing w:before="181" w:line="360" w:lineRule="auto"/>
        <w:ind w:firstLine="481"/>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2"/>
          <w:sz w:val="21"/>
          <w:szCs w:val="21"/>
          <w:highlight w:val="none"/>
        </w:rPr>
        <w:t xml:space="preserve"> 发包人违反第 10. 1 款〔变更的范围〕第 (2) 项约定， 自行实施被取消的工</w:t>
      </w:r>
      <w:r>
        <w:rPr>
          <w:rFonts w:hint="eastAsia" w:ascii="宋体" w:hAnsi="宋体" w:eastAsia="宋体" w:cs="宋体"/>
          <w:color w:val="auto"/>
          <w:spacing w:val="16"/>
          <w:sz w:val="21"/>
          <w:szCs w:val="21"/>
          <w:highlight w:val="none"/>
        </w:rPr>
        <w:t>作</w:t>
      </w:r>
      <w:r>
        <w:rPr>
          <w:rFonts w:hint="eastAsia" w:ascii="宋体" w:hAnsi="宋体" w:eastAsia="宋体" w:cs="宋体"/>
          <w:color w:val="auto"/>
          <w:spacing w:val="12"/>
          <w:sz w:val="21"/>
          <w:szCs w:val="21"/>
          <w:highlight w:val="none"/>
        </w:rPr>
        <w:t>或</w:t>
      </w:r>
      <w:r>
        <w:rPr>
          <w:rFonts w:hint="eastAsia" w:ascii="宋体" w:hAnsi="宋体" w:eastAsia="宋体" w:cs="宋体"/>
          <w:color w:val="auto"/>
          <w:spacing w:val="8"/>
          <w:sz w:val="21"/>
          <w:szCs w:val="21"/>
          <w:highlight w:val="none"/>
        </w:rPr>
        <w:t>转由他人实施的违约责任：</w:t>
      </w:r>
      <w:r>
        <w:rPr>
          <w:rFonts w:hint="eastAsia" w:ascii="宋体" w:hAnsi="宋体" w:eastAsia="宋体" w:cs="宋体"/>
          <w:color w:val="auto"/>
          <w:spacing w:val="8"/>
          <w:sz w:val="21"/>
          <w:szCs w:val="21"/>
          <w:highlight w:val="none"/>
          <w:u w:val="single" w:color="auto"/>
        </w:rPr>
        <w:t>双方协商确定</w:t>
      </w:r>
      <w:r>
        <w:rPr>
          <w:rFonts w:hint="eastAsia" w:ascii="宋体" w:hAnsi="宋体" w:eastAsia="宋体" w:cs="宋体"/>
          <w:color w:val="auto"/>
          <w:spacing w:val="8"/>
          <w:sz w:val="21"/>
          <w:szCs w:val="21"/>
          <w:highlight w:val="none"/>
        </w:rPr>
        <w:t>。</w:t>
      </w:r>
    </w:p>
    <w:p w14:paraId="20484A58">
      <w:pPr>
        <w:spacing w:line="360"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(4) 发包人提供的材料、工程设备的规格、数量或质量不符合合同约定，或</w:t>
      </w:r>
      <w:r>
        <w:rPr>
          <w:rFonts w:hint="eastAsia" w:ascii="宋体" w:hAnsi="宋体" w:eastAsia="宋体" w:cs="宋体"/>
          <w:color w:val="auto"/>
          <w:spacing w:val="8"/>
          <w:sz w:val="21"/>
          <w:szCs w:val="21"/>
          <w:highlight w:val="none"/>
        </w:rPr>
        <w:t>因</w:t>
      </w:r>
      <w:r>
        <w:rPr>
          <w:rFonts w:hint="eastAsia" w:ascii="宋体" w:hAnsi="宋体" w:eastAsia="宋体" w:cs="宋体"/>
          <w:color w:val="auto"/>
          <w:spacing w:val="12"/>
          <w:sz w:val="21"/>
          <w:szCs w:val="21"/>
          <w:highlight w:val="none"/>
        </w:rPr>
        <w:t>发</w:t>
      </w:r>
      <w:r>
        <w:rPr>
          <w:rFonts w:hint="eastAsia" w:ascii="宋体" w:hAnsi="宋体" w:eastAsia="宋体" w:cs="宋体"/>
          <w:color w:val="auto"/>
          <w:spacing w:val="9"/>
          <w:sz w:val="21"/>
          <w:szCs w:val="21"/>
          <w:highlight w:val="none"/>
        </w:rPr>
        <w:t>包人原因导致交货日期延误或交货地点变更等情况的违约责任：</w:t>
      </w:r>
      <w:r>
        <w:rPr>
          <w:rFonts w:hint="eastAsia" w:ascii="宋体" w:hAnsi="宋体" w:eastAsia="宋体" w:cs="宋体"/>
          <w:color w:val="auto"/>
          <w:spacing w:val="9"/>
          <w:sz w:val="21"/>
          <w:szCs w:val="21"/>
          <w:highlight w:val="none"/>
          <w:u w:val="single" w:color="auto"/>
        </w:rPr>
        <w:t>双方协商确定</w:t>
      </w:r>
      <w:r>
        <w:rPr>
          <w:rFonts w:hint="eastAsia" w:ascii="宋体" w:hAnsi="宋体" w:eastAsia="宋体" w:cs="宋体"/>
          <w:color w:val="auto"/>
          <w:spacing w:val="9"/>
          <w:sz w:val="21"/>
          <w:szCs w:val="21"/>
          <w:highlight w:val="none"/>
        </w:rPr>
        <w:t>。</w:t>
      </w:r>
    </w:p>
    <w:p w14:paraId="4593AA04">
      <w:pPr>
        <w:spacing w:before="180" w:line="360"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2"/>
          <w:sz w:val="21"/>
          <w:szCs w:val="21"/>
          <w:highlight w:val="none"/>
        </w:rPr>
        <w:t>5) 因发包人违反合同约定造成暂停施工的违约责任：</w:t>
      </w:r>
      <w:r>
        <w:rPr>
          <w:rFonts w:hint="eastAsia" w:ascii="宋体" w:hAnsi="宋体" w:eastAsia="宋体" w:cs="宋体"/>
          <w:color w:val="auto"/>
          <w:spacing w:val="12"/>
          <w:sz w:val="21"/>
          <w:szCs w:val="21"/>
          <w:highlight w:val="none"/>
          <w:u w:val="single" w:color="auto"/>
        </w:rPr>
        <w:t>双方协商确定</w:t>
      </w:r>
      <w:r>
        <w:rPr>
          <w:rFonts w:hint="eastAsia" w:ascii="宋体" w:hAnsi="宋体" w:eastAsia="宋体" w:cs="宋体"/>
          <w:color w:val="auto"/>
          <w:spacing w:val="12"/>
          <w:sz w:val="21"/>
          <w:szCs w:val="21"/>
          <w:highlight w:val="none"/>
        </w:rPr>
        <w:t>。</w:t>
      </w:r>
    </w:p>
    <w:p w14:paraId="0640519C">
      <w:pPr>
        <w:spacing w:before="181" w:line="360" w:lineRule="auto"/>
        <w:ind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(6) 发包人无正当理由没有在约定期限内发出复工指示，导致承包人无法复</w:t>
      </w:r>
      <w:r>
        <w:rPr>
          <w:rFonts w:hint="eastAsia" w:ascii="宋体" w:hAnsi="宋体" w:eastAsia="宋体" w:cs="宋体"/>
          <w:color w:val="auto"/>
          <w:spacing w:val="8"/>
          <w:sz w:val="21"/>
          <w:szCs w:val="21"/>
          <w:highlight w:val="none"/>
        </w:rPr>
        <w:t>工</w:t>
      </w:r>
      <w:r>
        <w:rPr>
          <w:rFonts w:hint="eastAsia" w:ascii="宋体" w:hAnsi="宋体" w:eastAsia="宋体" w:cs="宋体"/>
          <w:color w:val="auto"/>
          <w:spacing w:val="7"/>
          <w:sz w:val="21"/>
          <w:szCs w:val="21"/>
          <w:highlight w:val="none"/>
        </w:rPr>
        <w:t>的违约责任：</w:t>
      </w:r>
      <w:r>
        <w:rPr>
          <w:rFonts w:hint="eastAsia" w:ascii="宋体" w:hAnsi="宋体" w:eastAsia="宋体" w:cs="宋体"/>
          <w:color w:val="auto"/>
          <w:spacing w:val="7"/>
          <w:sz w:val="21"/>
          <w:szCs w:val="21"/>
          <w:highlight w:val="none"/>
          <w:u w:val="single" w:color="auto"/>
        </w:rPr>
        <w:t>双方协商确定</w:t>
      </w:r>
      <w:r>
        <w:rPr>
          <w:rFonts w:hint="eastAsia" w:ascii="宋体" w:hAnsi="宋体" w:eastAsia="宋体" w:cs="宋体"/>
          <w:color w:val="auto"/>
          <w:spacing w:val="6"/>
          <w:sz w:val="21"/>
          <w:szCs w:val="21"/>
          <w:highlight w:val="none"/>
        </w:rPr>
        <w:t>。</w:t>
      </w:r>
    </w:p>
    <w:p w14:paraId="584D11EA">
      <w:pPr>
        <w:spacing w:before="138" w:line="292"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7"/>
          <w:sz w:val="21"/>
          <w:szCs w:val="21"/>
          <w:highlight w:val="none"/>
        </w:rPr>
        <w:t>(7) 其他：</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16"/>
          <w:sz w:val="21"/>
          <w:szCs w:val="21"/>
          <w:highlight w:val="none"/>
        </w:rPr>
        <w:t>。</w:t>
      </w:r>
    </w:p>
    <w:p w14:paraId="45CE6267">
      <w:pPr>
        <w:spacing w:before="147" w:line="231"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16.</w:t>
      </w:r>
      <w:r>
        <w:rPr>
          <w:rFonts w:hint="eastAsia" w:ascii="宋体" w:hAnsi="宋体" w:eastAsia="宋体" w:cs="宋体"/>
          <w:color w:val="auto"/>
          <w:spacing w:val="2"/>
          <w:sz w:val="21"/>
          <w:szCs w:val="21"/>
          <w:highlight w:val="none"/>
        </w:rPr>
        <w:t>1.3 因发包人违约解除合同</w:t>
      </w:r>
    </w:p>
    <w:p w14:paraId="27CF894D">
      <w:pPr>
        <w:spacing w:before="180" w:line="376" w:lineRule="auto"/>
        <w:ind w:right="2" w:firstLine="477"/>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承</w:t>
      </w:r>
      <w:r>
        <w:rPr>
          <w:rFonts w:hint="eastAsia" w:ascii="宋体" w:hAnsi="宋体" w:eastAsia="宋体" w:cs="宋体"/>
          <w:color w:val="auto"/>
          <w:spacing w:val="7"/>
          <w:sz w:val="21"/>
          <w:szCs w:val="21"/>
          <w:highlight w:val="none"/>
        </w:rPr>
        <w:t>包</w:t>
      </w:r>
      <w:r>
        <w:rPr>
          <w:rFonts w:hint="eastAsia" w:ascii="宋体" w:hAnsi="宋体" w:eastAsia="宋体" w:cs="宋体"/>
          <w:color w:val="auto"/>
          <w:spacing w:val="6"/>
          <w:sz w:val="21"/>
          <w:szCs w:val="21"/>
          <w:highlight w:val="none"/>
        </w:rPr>
        <w:t>人按16.1.1项〔发包人违约的情形〕约定暂停施工满</w:t>
      </w:r>
      <w:r>
        <w:rPr>
          <w:rFonts w:hint="eastAsia" w:ascii="宋体" w:hAnsi="宋体" w:eastAsia="宋体" w:cs="宋体"/>
          <w:color w:val="auto"/>
          <w:spacing w:val="6"/>
          <w:sz w:val="21"/>
          <w:szCs w:val="21"/>
          <w:highlight w:val="none"/>
          <w:u w:val="single" w:color="auto"/>
        </w:rPr>
        <w:t xml:space="preserve">  30  </w:t>
      </w:r>
      <w:r>
        <w:rPr>
          <w:rFonts w:hint="eastAsia" w:ascii="宋体" w:hAnsi="宋体" w:eastAsia="宋体" w:cs="宋体"/>
          <w:color w:val="auto"/>
          <w:spacing w:val="6"/>
          <w:sz w:val="21"/>
          <w:szCs w:val="21"/>
          <w:highlight w:val="none"/>
        </w:rPr>
        <w:t>天后发包人仍不纠</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9"/>
          <w:sz w:val="21"/>
          <w:szCs w:val="21"/>
          <w:highlight w:val="none"/>
        </w:rPr>
        <w:t>正其违约行为并致使合同目的不能实现的，承包人有权解除合同。</w:t>
      </w:r>
    </w:p>
    <w:p w14:paraId="42E6D534">
      <w:pPr>
        <w:spacing w:line="360" w:lineRule="auto"/>
        <w:ind w:left="489"/>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16.2  承包人违约</w:t>
      </w:r>
    </w:p>
    <w:p w14:paraId="78F7C7EF">
      <w:pPr>
        <w:spacing w:line="360" w:lineRule="auto"/>
        <w:ind w:left="48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16.2.1</w:t>
      </w:r>
      <w:r>
        <w:rPr>
          <w:rFonts w:hint="eastAsia" w:ascii="宋体" w:hAnsi="宋体" w:eastAsia="宋体" w:cs="宋体"/>
          <w:color w:val="auto"/>
          <w:spacing w:val="1"/>
          <w:sz w:val="21"/>
          <w:szCs w:val="21"/>
          <w:highlight w:val="none"/>
        </w:rPr>
        <w:t xml:space="preserve">  承包人违约的情形</w:t>
      </w:r>
      <w:r>
        <w:rPr>
          <w:rFonts w:hint="eastAsia" w:ascii="宋体" w:hAnsi="宋体" w:eastAsia="宋体" w:cs="宋体"/>
          <w:color w:val="auto"/>
          <w:sz w:val="21"/>
          <w:szCs w:val="21"/>
          <w:highlight w:val="none"/>
        </w:rPr>
        <w:t xml:space="preserve">  </w:t>
      </w:r>
    </w:p>
    <w:p w14:paraId="564009B0">
      <w:pPr>
        <w:spacing w:line="360" w:lineRule="auto"/>
        <w:ind w:left="489"/>
        <w:rPr>
          <w:rFonts w:hint="eastAsia" w:ascii="宋体" w:hAnsi="宋体" w:eastAsia="宋体" w:cs="宋体"/>
          <w:color w:val="auto"/>
          <w:spacing w:val="5"/>
          <w:sz w:val="21"/>
          <w:szCs w:val="21"/>
          <w:highlight w:val="none"/>
        </w:rPr>
      </w:pPr>
      <w:r>
        <w:rPr>
          <w:rFonts w:hint="eastAsia" w:ascii="宋体" w:hAnsi="宋体" w:eastAsia="宋体" w:cs="宋体"/>
          <w:color w:val="auto"/>
          <w:spacing w:val="8"/>
          <w:sz w:val="21"/>
          <w:szCs w:val="21"/>
          <w:highlight w:val="none"/>
        </w:rPr>
        <w:t>承</w:t>
      </w:r>
      <w:r>
        <w:rPr>
          <w:rFonts w:hint="eastAsia" w:ascii="宋体" w:hAnsi="宋体" w:eastAsia="宋体" w:cs="宋体"/>
          <w:color w:val="auto"/>
          <w:spacing w:val="5"/>
          <w:sz w:val="21"/>
          <w:szCs w:val="21"/>
          <w:highlight w:val="none"/>
        </w:rPr>
        <w:t>包人违约的其他情形：</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5"/>
          <w:sz w:val="21"/>
          <w:szCs w:val="21"/>
          <w:highlight w:val="none"/>
        </w:rPr>
        <w:t>。</w:t>
      </w:r>
    </w:p>
    <w:p w14:paraId="162C5EE7">
      <w:pPr>
        <w:pStyle w:val="2"/>
        <w:spacing w:line="360" w:lineRule="auto"/>
        <w:ind w:firstLine="456" w:firstLineChars="200"/>
        <w:rPr>
          <w:rFonts w:hint="eastAsia" w:ascii="宋体" w:hAnsi="宋体" w:eastAsia="宋体" w:cs="宋体"/>
          <w:color w:val="auto"/>
          <w:spacing w:val="5"/>
          <w:sz w:val="21"/>
          <w:szCs w:val="21"/>
          <w:highlight w:val="none"/>
        </w:rPr>
      </w:pPr>
      <w:r>
        <w:rPr>
          <w:rFonts w:hint="eastAsia" w:ascii="宋体" w:hAnsi="宋体" w:eastAsia="宋体" w:cs="宋体"/>
          <w:color w:val="auto"/>
          <w:spacing w:val="9"/>
          <w:sz w:val="21"/>
          <w:szCs w:val="21"/>
          <w:highlight w:val="none"/>
        </w:rPr>
        <w:t>1</w:t>
      </w:r>
      <w:r>
        <w:rPr>
          <w:rFonts w:hint="eastAsia" w:ascii="宋体" w:hAnsi="宋体" w:eastAsia="宋体" w:cs="宋体"/>
          <w:color w:val="auto"/>
          <w:spacing w:val="5"/>
          <w:sz w:val="21"/>
          <w:szCs w:val="21"/>
          <w:highlight w:val="none"/>
        </w:rPr>
        <w:t>6.2.2 承包人违约的责任</w:t>
      </w:r>
    </w:p>
    <w:p w14:paraId="3A6CC3E3">
      <w:pPr>
        <w:spacing w:line="360" w:lineRule="auto"/>
        <w:ind w:firstLine="45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承包人违约责任的承担方式和计算方法</w:t>
      </w:r>
      <w:r>
        <w:rPr>
          <w:rFonts w:hint="eastAsia" w:ascii="宋体" w:hAnsi="宋体" w:eastAsia="宋体" w:cs="宋体"/>
          <w:color w:val="auto"/>
          <w:spacing w:val="8"/>
          <w:sz w:val="21"/>
          <w:szCs w:val="21"/>
          <w:highlight w:val="none"/>
          <w:u w:val="single" w:color="auto"/>
        </w:rPr>
        <w:t>：承包人应承担因其违约行为而增加的</w:t>
      </w:r>
      <w:r>
        <w:rPr>
          <w:rFonts w:hint="eastAsia" w:ascii="宋体" w:hAnsi="宋体" w:eastAsia="宋体" w:cs="宋体"/>
          <w:color w:val="auto"/>
          <w:spacing w:val="2"/>
          <w:sz w:val="21"/>
          <w:szCs w:val="21"/>
          <w:highlight w:val="none"/>
          <w:u w:val="single" w:color="auto"/>
        </w:rPr>
        <w:t>费</w:t>
      </w:r>
      <w:r>
        <w:rPr>
          <w:rFonts w:hint="eastAsia" w:ascii="宋体" w:hAnsi="宋体" w:eastAsia="宋体" w:cs="宋体"/>
          <w:color w:val="auto"/>
          <w:spacing w:val="14"/>
          <w:sz w:val="21"/>
          <w:szCs w:val="21"/>
          <w:highlight w:val="none"/>
          <w:u w:val="single" w:color="auto"/>
        </w:rPr>
        <w:t xml:space="preserve">用和 </w:t>
      </w:r>
      <w:r>
        <w:rPr>
          <w:rFonts w:hint="eastAsia" w:ascii="宋体" w:hAnsi="宋体" w:eastAsia="宋体" w:cs="宋体"/>
          <w:color w:val="auto"/>
          <w:spacing w:val="7"/>
          <w:sz w:val="21"/>
          <w:szCs w:val="21"/>
          <w:highlight w:val="none"/>
          <w:u w:val="single" w:color="auto"/>
        </w:rPr>
        <w:t>(或) 延误的工期，给发包人造成损失的，由承包人弥补损失，发包人有权根据</w:t>
      </w:r>
      <w:r>
        <w:rPr>
          <w:rFonts w:hint="eastAsia" w:ascii="宋体" w:hAnsi="宋体" w:eastAsia="宋体" w:cs="宋体"/>
          <w:color w:val="auto"/>
          <w:spacing w:val="16"/>
          <w:sz w:val="21"/>
          <w:szCs w:val="21"/>
          <w:highlight w:val="none"/>
          <w:u w:val="single" w:color="auto"/>
        </w:rPr>
        <w:t>违</w:t>
      </w:r>
      <w:r>
        <w:rPr>
          <w:rFonts w:hint="eastAsia" w:ascii="宋体" w:hAnsi="宋体" w:eastAsia="宋体" w:cs="宋体"/>
          <w:color w:val="auto"/>
          <w:spacing w:val="10"/>
          <w:sz w:val="21"/>
          <w:szCs w:val="21"/>
          <w:highlight w:val="none"/>
          <w:u w:val="single" w:color="auto"/>
        </w:rPr>
        <w:t>约情形作出处罚。</w:t>
      </w:r>
    </w:p>
    <w:p w14:paraId="63971041">
      <w:pPr>
        <w:spacing w:before="182" w:line="231"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16</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5"/>
          <w:sz w:val="21"/>
          <w:szCs w:val="21"/>
          <w:highlight w:val="none"/>
        </w:rPr>
        <w:t>2.3  因承包人违约解除合同</w:t>
      </w:r>
    </w:p>
    <w:p w14:paraId="16AA3CB8">
      <w:pPr>
        <w:spacing w:before="180" w:line="229"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关于承</w:t>
      </w:r>
      <w:r>
        <w:rPr>
          <w:rFonts w:hint="eastAsia" w:ascii="宋体" w:hAnsi="宋体" w:eastAsia="宋体" w:cs="宋体"/>
          <w:color w:val="auto"/>
          <w:spacing w:val="7"/>
          <w:sz w:val="21"/>
          <w:szCs w:val="21"/>
          <w:highlight w:val="none"/>
        </w:rPr>
        <w:t>包人违约解除合同的特别约定：</w:t>
      </w:r>
      <w:r>
        <w:rPr>
          <w:rFonts w:hint="eastAsia" w:ascii="宋体" w:hAnsi="宋体" w:eastAsia="宋体" w:cs="宋体"/>
          <w:color w:val="auto"/>
          <w:spacing w:val="7"/>
          <w:sz w:val="21"/>
          <w:szCs w:val="21"/>
          <w:highlight w:val="none"/>
          <w:u w:val="single" w:color="auto"/>
        </w:rPr>
        <w:t xml:space="preserve">按通用条款执行16.2.3条 </w:t>
      </w:r>
      <w:r>
        <w:rPr>
          <w:rFonts w:hint="eastAsia" w:ascii="宋体" w:hAnsi="宋体" w:eastAsia="宋体" w:cs="宋体"/>
          <w:color w:val="auto"/>
          <w:spacing w:val="7"/>
          <w:sz w:val="21"/>
          <w:szCs w:val="21"/>
          <w:highlight w:val="none"/>
        </w:rPr>
        <w:t>。</w:t>
      </w:r>
    </w:p>
    <w:p w14:paraId="576AE36B">
      <w:pPr>
        <w:spacing w:before="182" w:line="376" w:lineRule="auto"/>
        <w:ind w:left="9" w:firstLine="477"/>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发包人</w:t>
      </w:r>
      <w:r>
        <w:rPr>
          <w:rFonts w:hint="eastAsia" w:ascii="宋体" w:hAnsi="宋体" w:eastAsia="宋体" w:cs="宋体"/>
          <w:color w:val="auto"/>
          <w:spacing w:val="8"/>
          <w:sz w:val="21"/>
          <w:szCs w:val="21"/>
          <w:highlight w:val="none"/>
        </w:rPr>
        <w:t>继</w:t>
      </w:r>
      <w:r>
        <w:rPr>
          <w:rFonts w:hint="eastAsia" w:ascii="宋体" w:hAnsi="宋体" w:eastAsia="宋体" w:cs="宋体"/>
          <w:color w:val="auto"/>
          <w:spacing w:val="7"/>
          <w:sz w:val="21"/>
          <w:szCs w:val="21"/>
          <w:highlight w:val="none"/>
        </w:rPr>
        <w:t>续使用承包人在施工现场的材料、设备、临时工程、承包人文件和由承</w:t>
      </w:r>
      <w:r>
        <w:rPr>
          <w:rFonts w:hint="eastAsia" w:ascii="宋体" w:hAnsi="宋体" w:eastAsia="宋体" w:cs="宋体"/>
          <w:color w:val="auto"/>
          <w:spacing w:val="16"/>
          <w:sz w:val="21"/>
          <w:szCs w:val="21"/>
          <w:highlight w:val="none"/>
        </w:rPr>
        <w:t>包人</w:t>
      </w:r>
      <w:r>
        <w:rPr>
          <w:rFonts w:hint="eastAsia" w:ascii="宋体" w:hAnsi="宋体" w:eastAsia="宋体" w:cs="宋体"/>
          <w:color w:val="auto"/>
          <w:spacing w:val="14"/>
          <w:sz w:val="21"/>
          <w:szCs w:val="21"/>
          <w:highlight w:val="none"/>
        </w:rPr>
        <w:t>或</w:t>
      </w:r>
      <w:r>
        <w:rPr>
          <w:rFonts w:hint="eastAsia" w:ascii="宋体" w:hAnsi="宋体" w:eastAsia="宋体" w:cs="宋体"/>
          <w:color w:val="auto"/>
          <w:spacing w:val="8"/>
          <w:sz w:val="21"/>
          <w:szCs w:val="21"/>
          <w:highlight w:val="none"/>
        </w:rPr>
        <w:t>以其名义编制的其他文件的费用承担方式：</w:t>
      </w:r>
      <w:r>
        <w:rPr>
          <w:rFonts w:hint="eastAsia" w:ascii="宋体" w:hAnsi="宋体" w:eastAsia="宋体" w:cs="宋体"/>
          <w:color w:val="auto"/>
          <w:spacing w:val="8"/>
          <w:sz w:val="21"/>
          <w:szCs w:val="21"/>
          <w:highlight w:val="none"/>
          <w:u w:val="single" w:color="auto"/>
        </w:rPr>
        <w:t>双方协商确定</w:t>
      </w:r>
      <w:r>
        <w:rPr>
          <w:rFonts w:hint="eastAsia" w:ascii="宋体" w:hAnsi="宋体" w:eastAsia="宋体" w:cs="宋体"/>
          <w:color w:val="auto"/>
          <w:spacing w:val="8"/>
          <w:sz w:val="21"/>
          <w:szCs w:val="21"/>
          <w:highlight w:val="none"/>
        </w:rPr>
        <w:t>。</w:t>
      </w:r>
    </w:p>
    <w:p w14:paraId="0DC29E02">
      <w:pPr>
        <w:spacing w:before="1" w:line="360" w:lineRule="auto"/>
        <w:ind w:left="480"/>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17.</w:t>
      </w:r>
      <w:r>
        <w:rPr>
          <w:rFonts w:hint="eastAsia" w:ascii="宋体" w:hAnsi="宋体" w:eastAsia="宋体" w:cs="宋体"/>
          <w:color w:val="auto"/>
          <w:spacing w:val="5"/>
          <w:sz w:val="21"/>
          <w:szCs w:val="21"/>
          <w:highlight w:val="none"/>
        </w:rPr>
        <w:t xml:space="preserve">  不可抗</w:t>
      </w:r>
      <w:r>
        <w:rPr>
          <w:rFonts w:hint="eastAsia" w:ascii="宋体" w:hAnsi="宋体" w:eastAsia="宋体" w:cs="宋体"/>
          <w:color w:val="auto"/>
          <w:spacing w:val="4"/>
          <w:sz w:val="21"/>
          <w:szCs w:val="21"/>
          <w:highlight w:val="none"/>
        </w:rPr>
        <w:t>力</w:t>
      </w:r>
    </w:p>
    <w:p w14:paraId="384B82AF">
      <w:pPr>
        <w:spacing w:line="360" w:lineRule="auto"/>
        <w:ind w:left="0" w:right="0" w:firstLine="42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 xml:space="preserve">17.1 </w:t>
      </w:r>
      <w:r>
        <w:rPr>
          <w:rFonts w:hint="eastAsia" w:ascii="宋体" w:hAnsi="宋体" w:eastAsia="宋体" w:cs="宋体"/>
          <w:color w:val="auto"/>
          <w:sz w:val="21"/>
          <w:szCs w:val="21"/>
          <w:highlight w:val="none"/>
        </w:rPr>
        <w:t xml:space="preserve"> 不可抗力的确认 </w:t>
      </w:r>
    </w:p>
    <w:p w14:paraId="67EB65C5">
      <w:pPr>
        <w:spacing w:line="360" w:lineRule="auto"/>
        <w:ind w:left="0" w:right="0" w:firstLine="476"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u w:val="single" w:color="auto"/>
        </w:rPr>
        <w:t>除</w:t>
      </w:r>
      <w:r>
        <w:rPr>
          <w:rFonts w:hint="eastAsia" w:ascii="宋体" w:hAnsi="宋体" w:eastAsia="宋体" w:cs="宋体"/>
          <w:color w:val="auto"/>
          <w:spacing w:val="9"/>
          <w:sz w:val="21"/>
          <w:szCs w:val="21"/>
          <w:highlight w:val="none"/>
          <w:u w:val="single" w:color="auto"/>
        </w:rPr>
        <w:t>通用合同条款约定的不可抗力事件之外，视为不可抗力的其他情形：无。</w:t>
      </w:r>
    </w:p>
    <w:p w14:paraId="1D3B6F9A">
      <w:pPr>
        <w:spacing w:before="181" w:line="360" w:lineRule="auto"/>
        <w:ind w:left="486" w:right="4020" w:firstLine="5"/>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1</w:t>
      </w:r>
      <w:r>
        <w:rPr>
          <w:rFonts w:hint="eastAsia" w:ascii="宋体" w:hAnsi="宋体" w:eastAsia="宋体" w:cs="宋体"/>
          <w:color w:val="auto"/>
          <w:spacing w:val="9"/>
          <w:sz w:val="21"/>
          <w:szCs w:val="21"/>
          <w:highlight w:val="none"/>
        </w:rPr>
        <w:t>7</w:t>
      </w:r>
      <w:r>
        <w:rPr>
          <w:rFonts w:hint="eastAsia" w:ascii="宋体" w:hAnsi="宋体" w:eastAsia="宋体" w:cs="宋体"/>
          <w:color w:val="auto"/>
          <w:spacing w:val="5"/>
          <w:sz w:val="21"/>
          <w:szCs w:val="21"/>
          <w:highlight w:val="none"/>
        </w:rPr>
        <w:t>.4 因不可抗力解除合同</w:t>
      </w:r>
      <w:r>
        <w:rPr>
          <w:rFonts w:hint="eastAsia" w:ascii="宋体" w:hAnsi="宋体" w:eastAsia="宋体" w:cs="宋体"/>
          <w:color w:val="auto"/>
          <w:sz w:val="21"/>
          <w:szCs w:val="21"/>
          <w:highlight w:val="none"/>
        </w:rPr>
        <w:t xml:space="preserve"> </w:t>
      </w:r>
    </w:p>
    <w:p w14:paraId="081EE269">
      <w:pPr>
        <w:spacing w:before="181" w:line="360" w:lineRule="auto"/>
        <w:ind w:left="486" w:right="4020" w:firstLine="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6"/>
          <w:sz w:val="21"/>
          <w:szCs w:val="21"/>
          <w:highlight w:val="none"/>
          <w:u w:val="single" w:color="auto"/>
        </w:rPr>
        <w:t>合</w:t>
      </w:r>
      <w:r>
        <w:rPr>
          <w:rFonts w:hint="eastAsia" w:ascii="宋体" w:hAnsi="宋体" w:eastAsia="宋体" w:cs="宋体"/>
          <w:color w:val="auto"/>
          <w:spacing w:val="13"/>
          <w:sz w:val="21"/>
          <w:szCs w:val="21"/>
          <w:highlight w:val="none"/>
          <w:u w:val="single" w:color="auto"/>
        </w:rPr>
        <w:t>同</w:t>
      </w:r>
      <w:r>
        <w:rPr>
          <w:rFonts w:hint="eastAsia" w:ascii="宋体" w:hAnsi="宋体" w:eastAsia="宋体" w:cs="宋体"/>
          <w:color w:val="auto"/>
          <w:spacing w:val="8"/>
          <w:sz w:val="21"/>
          <w:szCs w:val="21"/>
          <w:highlight w:val="none"/>
          <w:u w:val="single" w:color="auto"/>
        </w:rPr>
        <w:t>解除后，双方各自承担自己的损失。</w:t>
      </w:r>
    </w:p>
    <w:p w14:paraId="574C2884">
      <w:pPr>
        <w:spacing w:before="182" w:line="230" w:lineRule="auto"/>
        <w:ind w:left="480"/>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18.</w:t>
      </w:r>
      <w:r>
        <w:rPr>
          <w:rFonts w:hint="eastAsia" w:ascii="宋体" w:hAnsi="宋体" w:eastAsia="宋体" w:cs="宋体"/>
          <w:color w:val="auto"/>
          <w:spacing w:val="3"/>
          <w:sz w:val="21"/>
          <w:szCs w:val="21"/>
          <w:highlight w:val="none"/>
        </w:rPr>
        <w:t xml:space="preserve">  保险</w:t>
      </w:r>
    </w:p>
    <w:p w14:paraId="4EC992BF">
      <w:pPr>
        <w:spacing w:before="180"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2"/>
          <w:sz w:val="21"/>
          <w:szCs w:val="21"/>
          <w:highlight w:val="none"/>
        </w:rPr>
        <w:t>8.1  工程保险</w:t>
      </w:r>
    </w:p>
    <w:p w14:paraId="42B0639D">
      <w:pPr>
        <w:spacing w:before="182" w:line="229"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关于</w:t>
      </w:r>
      <w:r>
        <w:rPr>
          <w:rFonts w:hint="eastAsia" w:ascii="宋体" w:hAnsi="宋体" w:eastAsia="宋体" w:cs="宋体"/>
          <w:color w:val="auto"/>
          <w:spacing w:val="9"/>
          <w:sz w:val="21"/>
          <w:szCs w:val="21"/>
          <w:highlight w:val="none"/>
        </w:rPr>
        <w:t>工</w:t>
      </w:r>
      <w:r>
        <w:rPr>
          <w:rFonts w:hint="eastAsia" w:ascii="宋体" w:hAnsi="宋体" w:eastAsia="宋体" w:cs="宋体"/>
          <w:color w:val="auto"/>
          <w:spacing w:val="5"/>
          <w:sz w:val="21"/>
          <w:szCs w:val="21"/>
          <w:highlight w:val="none"/>
        </w:rPr>
        <w:t>程保险的特别约定：</w:t>
      </w:r>
      <w:r>
        <w:rPr>
          <w:rFonts w:hint="eastAsia" w:ascii="宋体" w:hAnsi="宋体" w:eastAsia="宋体" w:cs="宋体"/>
          <w:color w:val="auto"/>
          <w:spacing w:val="5"/>
          <w:sz w:val="21"/>
          <w:szCs w:val="21"/>
          <w:highlight w:val="none"/>
          <w:u w:val="single" w:color="auto"/>
        </w:rPr>
        <w:t>按通用条款执行18.1条执行</w:t>
      </w:r>
      <w:r>
        <w:rPr>
          <w:rFonts w:hint="eastAsia" w:ascii="宋体" w:hAnsi="宋体" w:eastAsia="宋体" w:cs="宋体"/>
          <w:color w:val="auto"/>
          <w:spacing w:val="5"/>
          <w:sz w:val="21"/>
          <w:szCs w:val="21"/>
          <w:highlight w:val="none"/>
        </w:rPr>
        <w:t>。</w:t>
      </w:r>
    </w:p>
    <w:p w14:paraId="7E94CDA6">
      <w:pPr>
        <w:spacing w:before="183" w:line="230"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8</w:t>
      </w:r>
      <w:r>
        <w:rPr>
          <w:rFonts w:hint="eastAsia" w:ascii="宋体" w:hAnsi="宋体" w:eastAsia="宋体" w:cs="宋体"/>
          <w:color w:val="auto"/>
          <w:spacing w:val="3"/>
          <w:sz w:val="21"/>
          <w:szCs w:val="21"/>
          <w:highlight w:val="none"/>
        </w:rPr>
        <w:t>.3  其他保险</w:t>
      </w:r>
    </w:p>
    <w:p w14:paraId="6A760114">
      <w:pPr>
        <w:spacing w:before="180" w:line="376" w:lineRule="auto"/>
        <w:ind w:firstLine="486"/>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关于其</w:t>
      </w:r>
      <w:r>
        <w:rPr>
          <w:rFonts w:hint="eastAsia" w:ascii="宋体" w:hAnsi="宋体" w:eastAsia="宋体" w:cs="宋体"/>
          <w:color w:val="auto"/>
          <w:spacing w:val="8"/>
          <w:sz w:val="21"/>
          <w:szCs w:val="21"/>
          <w:highlight w:val="none"/>
        </w:rPr>
        <w:t>他</w:t>
      </w:r>
      <w:r>
        <w:rPr>
          <w:rFonts w:hint="eastAsia" w:ascii="宋体" w:hAnsi="宋体" w:eastAsia="宋体" w:cs="宋体"/>
          <w:color w:val="auto"/>
          <w:spacing w:val="7"/>
          <w:sz w:val="21"/>
          <w:szCs w:val="21"/>
          <w:highlight w:val="none"/>
        </w:rPr>
        <w:t>保险的约定：</w:t>
      </w:r>
      <w:r>
        <w:rPr>
          <w:rFonts w:hint="eastAsia" w:ascii="宋体" w:hAnsi="宋体" w:eastAsia="宋体" w:cs="宋体"/>
          <w:color w:val="auto"/>
          <w:spacing w:val="7"/>
          <w:sz w:val="21"/>
          <w:szCs w:val="21"/>
          <w:highlight w:val="none"/>
          <w:u w:val="single" w:color="auto"/>
        </w:rPr>
        <w:t>承包人要为施工现场的全部人员办理意外伤害保险，并支</w:t>
      </w:r>
      <w:r>
        <w:rPr>
          <w:rFonts w:hint="eastAsia" w:ascii="宋体" w:hAnsi="宋体" w:eastAsia="宋体" w:cs="宋体"/>
          <w:color w:val="auto"/>
          <w:spacing w:val="6"/>
          <w:sz w:val="21"/>
          <w:szCs w:val="21"/>
          <w:highlight w:val="none"/>
          <w:u w:val="single" w:color="auto"/>
        </w:rPr>
        <w:t>付保险费用</w:t>
      </w:r>
      <w:r>
        <w:rPr>
          <w:rFonts w:hint="eastAsia" w:ascii="宋体" w:hAnsi="宋体" w:eastAsia="宋体" w:cs="宋体"/>
          <w:color w:val="auto"/>
          <w:spacing w:val="4"/>
          <w:sz w:val="21"/>
          <w:szCs w:val="21"/>
          <w:highlight w:val="none"/>
        </w:rPr>
        <w:t>。</w:t>
      </w:r>
    </w:p>
    <w:p w14:paraId="2B7A8C33">
      <w:pPr>
        <w:spacing w:line="229" w:lineRule="auto"/>
        <w:ind w:firstLine="48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承</w:t>
      </w:r>
      <w:r>
        <w:rPr>
          <w:rFonts w:hint="eastAsia" w:ascii="宋体" w:hAnsi="宋体" w:eastAsia="宋体" w:cs="宋体"/>
          <w:color w:val="auto"/>
          <w:spacing w:val="13"/>
          <w:sz w:val="21"/>
          <w:szCs w:val="21"/>
          <w:highlight w:val="none"/>
        </w:rPr>
        <w:t>包</w:t>
      </w:r>
      <w:r>
        <w:rPr>
          <w:rFonts w:hint="eastAsia" w:ascii="宋体" w:hAnsi="宋体" w:eastAsia="宋体" w:cs="宋体"/>
          <w:color w:val="auto"/>
          <w:spacing w:val="8"/>
          <w:sz w:val="21"/>
          <w:szCs w:val="21"/>
          <w:highlight w:val="none"/>
        </w:rPr>
        <w:t>人是否应为其施工设备等办理财产保险：</w:t>
      </w:r>
      <w:r>
        <w:rPr>
          <w:rFonts w:hint="eastAsia" w:ascii="宋体" w:hAnsi="宋体" w:eastAsia="宋体" w:cs="宋体"/>
          <w:color w:val="auto"/>
          <w:spacing w:val="8"/>
          <w:sz w:val="21"/>
          <w:szCs w:val="21"/>
          <w:highlight w:val="none"/>
          <w:u w:val="single" w:color="auto"/>
        </w:rPr>
        <w:t>按通用条款执行18.3条执行</w:t>
      </w:r>
      <w:r>
        <w:rPr>
          <w:rFonts w:hint="eastAsia" w:ascii="宋体" w:hAnsi="宋体" w:eastAsia="宋体" w:cs="宋体"/>
          <w:color w:val="auto"/>
          <w:spacing w:val="8"/>
          <w:sz w:val="21"/>
          <w:szCs w:val="21"/>
          <w:highlight w:val="none"/>
        </w:rPr>
        <w:t>。</w:t>
      </w:r>
    </w:p>
    <w:p w14:paraId="34E74CFD">
      <w:pPr>
        <w:spacing w:before="183" w:line="229"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w:t>
      </w:r>
      <w:r>
        <w:rPr>
          <w:rFonts w:hint="eastAsia" w:ascii="宋体" w:hAnsi="宋体" w:eastAsia="宋体" w:cs="宋体"/>
          <w:color w:val="auto"/>
          <w:spacing w:val="4"/>
          <w:sz w:val="21"/>
          <w:szCs w:val="21"/>
          <w:highlight w:val="none"/>
        </w:rPr>
        <w:t>8</w:t>
      </w:r>
      <w:r>
        <w:rPr>
          <w:rFonts w:hint="eastAsia" w:ascii="宋体" w:hAnsi="宋体" w:eastAsia="宋体" w:cs="宋体"/>
          <w:color w:val="auto"/>
          <w:spacing w:val="3"/>
          <w:sz w:val="21"/>
          <w:szCs w:val="21"/>
          <w:highlight w:val="none"/>
        </w:rPr>
        <w:t>.7  通知义务</w:t>
      </w:r>
    </w:p>
    <w:p w14:paraId="60968903">
      <w:pPr>
        <w:spacing w:before="183" w:line="229" w:lineRule="auto"/>
        <w:ind w:left="486"/>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关</w:t>
      </w:r>
      <w:r>
        <w:rPr>
          <w:rFonts w:hint="eastAsia" w:ascii="宋体" w:hAnsi="宋体" w:eastAsia="宋体" w:cs="宋体"/>
          <w:color w:val="auto"/>
          <w:spacing w:val="8"/>
          <w:sz w:val="21"/>
          <w:szCs w:val="21"/>
          <w:highlight w:val="none"/>
        </w:rPr>
        <w:t>于变更保险合同时的通知义务的约定：</w:t>
      </w:r>
      <w:r>
        <w:rPr>
          <w:rFonts w:hint="eastAsia" w:ascii="宋体" w:hAnsi="宋体" w:eastAsia="宋体" w:cs="宋体"/>
          <w:color w:val="auto"/>
          <w:spacing w:val="8"/>
          <w:sz w:val="21"/>
          <w:szCs w:val="21"/>
          <w:highlight w:val="none"/>
          <w:u w:val="single" w:color="auto"/>
        </w:rPr>
        <w:t>按通用条款执行18.7条执行</w:t>
      </w:r>
      <w:r>
        <w:rPr>
          <w:rFonts w:hint="eastAsia" w:ascii="宋体" w:hAnsi="宋体" w:eastAsia="宋体" w:cs="宋体"/>
          <w:color w:val="auto"/>
          <w:spacing w:val="8"/>
          <w:sz w:val="21"/>
          <w:szCs w:val="21"/>
          <w:highlight w:val="none"/>
        </w:rPr>
        <w:t>。</w:t>
      </w:r>
    </w:p>
    <w:p w14:paraId="7FE37CC5">
      <w:pPr>
        <w:spacing w:before="182" w:line="230" w:lineRule="auto"/>
        <w:ind w:left="469"/>
        <w:rPr>
          <w:rFonts w:hint="eastAsia" w:ascii="宋体" w:hAnsi="宋体" w:eastAsia="宋体" w:cs="宋体"/>
          <w:color w:val="auto"/>
          <w:sz w:val="21"/>
          <w:szCs w:val="21"/>
          <w:highlight w:val="none"/>
        </w:rPr>
      </w:pPr>
      <w:r>
        <w:rPr>
          <w:rFonts w:hint="eastAsia" w:ascii="宋体" w:hAnsi="宋体" w:eastAsia="宋体" w:cs="宋体"/>
          <w:b/>
          <w:bCs/>
          <w:color w:val="auto"/>
          <w:spacing w:val="6"/>
          <w:sz w:val="21"/>
          <w:szCs w:val="21"/>
          <w:highlight w:val="none"/>
        </w:rPr>
        <w:t>20.</w:t>
      </w:r>
      <w:r>
        <w:rPr>
          <w:rFonts w:hint="eastAsia" w:ascii="宋体" w:hAnsi="宋体" w:eastAsia="宋体" w:cs="宋体"/>
          <w:color w:val="auto"/>
          <w:spacing w:val="6"/>
          <w:sz w:val="21"/>
          <w:szCs w:val="21"/>
          <w:highlight w:val="none"/>
        </w:rPr>
        <w:t xml:space="preserve">  争议解决</w:t>
      </w:r>
    </w:p>
    <w:p w14:paraId="7824FDDD">
      <w:pPr>
        <w:spacing w:before="181" w:line="230"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2</w:t>
      </w:r>
      <w:r>
        <w:rPr>
          <w:rFonts w:hint="eastAsia" w:ascii="宋体" w:hAnsi="宋体" w:eastAsia="宋体" w:cs="宋体"/>
          <w:color w:val="auto"/>
          <w:spacing w:val="7"/>
          <w:sz w:val="21"/>
          <w:szCs w:val="21"/>
          <w:highlight w:val="none"/>
        </w:rPr>
        <w:t>0</w:t>
      </w:r>
      <w:r>
        <w:rPr>
          <w:rFonts w:hint="eastAsia" w:ascii="宋体" w:hAnsi="宋体" w:eastAsia="宋体" w:cs="宋体"/>
          <w:color w:val="auto"/>
          <w:spacing w:val="5"/>
          <w:sz w:val="21"/>
          <w:szCs w:val="21"/>
          <w:highlight w:val="none"/>
        </w:rPr>
        <w:t>.3  争议评审</w:t>
      </w:r>
    </w:p>
    <w:p w14:paraId="70E4876D">
      <w:pPr>
        <w:spacing w:before="182" w:line="230" w:lineRule="auto"/>
        <w:ind w:firstLine="46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合</w:t>
      </w:r>
      <w:r>
        <w:rPr>
          <w:rFonts w:hint="eastAsia" w:ascii="宋体" w:hAnsi="宋体" w:eastAsia="宋体" w:cs="宋体"/>
          <w:color w:val="auto"/>
          <w:spacing w:val="10"/>
          <w:sz w:val="21"/>
          <w:szCs w:val="21"/>
          <w:highlight w:val="none"/>
        </w:rPr>
        <w:t>同当事人是否同意将工程争议提交争议评审小组决定：</w:t>
      </w:r>
      <w:r>
        <w:rPr>
          <w:rFonts w:hint="eastAsia" w:ascii="宋体" w:hAnsi="宋体" w:eastAsia="宋体" w:cs="宋体"/>
          <w:color w:val="auto"/>
          <w:spacing w:val="10"/>
          <w:sz w:val="21"/>
          <w:szCs w:val="21"/>
          <w:highlight w:val="none"/>
          <w:u w:val="single" w:color="auto"/>
        </w:rPr>
        <w:t>不同意。</w:t>
      </w:r>
    </w:p>
    <w:p w14:paraId="5D2987B2">
      <w:pPr>
        <w:spacing w:before="182" w:line="424" w:lineRule="exact"/>
        <w:ind w:left="469"/>
        <w:rPr>
          <w:rFonts w:hint="eastAsia" w:ascii="宋体" w:hAnsi="宋体" w:eastAsia="宋体" w:cs="宋体"/>
          <w:color w:val="auto"/>
          <w:sz w:val="21"/>
          <w:szCs w:val="21"/>
          <w:highlight w:val="none"/>
        </w:rPr>
      </w:pPr>
      <w:r>
        <w:rPr>
          <w:rFonts w:hint="eastAsia" w:ascii="宋体" w:hAnsi="宋体" w:eastAsia="宋体" w:cs="宋体"/>
          <w:color w:val="auto"/>
          <w:spacing w:val="6"/>
          <w:position w:val="13"/>
          <w:sz w:val="21"/>
          <w:szCs w:val="21"/>
          <w:highlight w:val="none"/>
        </w:rPr>
        <w:t>2</w:t>
      </w:r>
      <w:r>
        <w:rPr>
          <w:rFonts w:hint="eastAsia" w:ascii="宋体" w:hAnsi="宋体" w:eastAsia="宋体" w:cs="宋体"/>
          <w:color w:val="auto"/>
          <w:spacing w:val="3"/>
          <w:position w:val="13"/>
          <w:sz w:val="21"/>
          <w:szCs w:val="21"/>
          <w:highlight w:val="none"/>
        </w:rPr>
        <w:t>0.3.1  争议评审小组的确定</w:t>
      </w:r>
    </w:p>
    <w:p w14:paraId="0B9920AE">
      <w:pPr>
        <w:spacing w:before="1" w:line="292"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争</w:t>
      </w:r>
      <w:r>
        <w:rPr>
          <w:rFonts w:hint="eastAsia" w:ascii="宋体" w:hAnsi="宋体" w:eastAsia="宋体" w:cs="宋体"/>
          <w:color w:val="auto"/>
          <w:spacing w:val="7"/>
          <w:sz w:val="21"/>
          <w:szCs w:val="21"/>
          <w:highlight w:val="none"/>
        </w:rPr>
        <w:t>议评审小组成员的确定：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4036CA79">
      <w:pPr>
        <w:spacing w:before="103" w:line="293" w:lineRule="auto"/>
        <w:ind w:left="482"/>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选</w:t>
      </w:r>
      <w:r>
        <w:rPr>
          <w:rFonts w:hint="eastAsia" w:ascii="宋体" w:hAnsi="宋体" w:eastAsia="宋体" w:cs="宋体"/>
          <w:color w:val="auto"/>
          <w:spacing w:val="7"/>
          <w:sz w:val="21"/>
          <w:szCs w:val="21"/>
          <w:highlight w:val="none"/>
        </w:rPr>
        <w:t>定争议评审员的期限：</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7"/>
          <w:sz w:val="21"/>
          <w:szCs w:val="21"/>
          <w:highlight w:val="none"/>
        </w:rPr>
        <w:t>。</w:t>
      </w:r>
    </w:p>
    <w:p w14:paraId="7D748B16">
      <w:pPr>
        <w:spacing w:before="103" w:line="376" w:lineRule="auto"/>
        <w:ind w:left="481"/>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争</w:t>
      </w:r>
      <w:r>
        <w:rPr>
          <w:rFonts w:hint="eastAsia" w:ascii="宋体" w:hAnsi="宋体" w:eastAsia="宋体" w:cs="宋体"/>
          <w:color w:val="auto"/>
          <w:spacing w:val="8"/>
          <w:sz w:val="21"/>
          <w:szCs w:val="21"/>
          <w:highlight w:val="none"/>
        </w:rPr>
        <w:t>议评审小组成员的报酬承担方式：</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8"/>
          <w:sz w:val="21"/>
          <w:szCs w:val="21"/>
          <w:highlight w:val="none"/>
        </w:rPr>
        <w:t>。</w:t>
      </w:r>
    </w:p>
    <w:p w14:paraId="0B0FE775">
      <w:pPr>
        <w:ind w:firstLine="464"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其</w:t>
      </w:r>
      <w:r>
        <w:rPr>
          <w:rFonts w:hint="eastAsia" w:ascii="宋体" w:hAnsi="宋体" w:eastAsia="宋体" w:cs="宋体"/>
          <w:color w:val="auto"/>
          <w:spacing w:val="6"/>
          <w:sz w:val="21"/>
          <w:szCs w:val="21"/>
          <w:highlight w:val="none"/>
        </w:rPr>
        <w:t>他事项的约定：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6"/>
          <w:sz w:val="21"/>
          <w:szCs w:val="21"/>
          <w:highlight w:val="none"/>
        </w:rPr>
        <w:t>。</w:t>
      </w:r>
    </w:p>
    <w:p w14:paraId="2C3808E9">
      <w:pPr>
        <w:spacing w:before="147" w:line="231"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20</w:t>
      </w:r>
      <w:r>
        <w:rPr>
          <w:rFonts w:hint="eastAsia" w:ascii="宋体" w:hAnsi="宋体" w:eastAsia="宋体" w:cs="宋体"/>
          <w:color w:val="auto"/>
          <w:spacing w:val="6"/>
          <w:sz w:val="21"/>
          <w:szCs w:val="21"/>
          <w:highlight w:val="none"/>
        </w:rPr>
        <w:t>.3.2  争议评审小组的决定</w:t>
      </w:r>
    </w:p>
    <w:p w14:paraId="0B1B6B32">
      <w:pPr>
        <w:spacing w:before="75" w:line="293" w:lineRule="auto"/>
        <w:ind w:left="487"/>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合同当事人关于本项的约定：</w:t>
      </w:r>
      <w:r>
        <w:rPr>
          <w:rFonts w:hint="eastAsia" w:ascii="宋体" w:hAnsi="宋体" w:eastAsia="宋体" w:cs="宋体"/>
          <w:color w:val="auto"/>
          <w:spacing w:val="7"/>
          <w:sz w:val="21"/>
          <w:szCs w:val="21"/>
          <w:highlight w:val="none"/>
          <w:u w:val="single" w:color="auto"/>
        </w:rPr>
        <w:t xml:space="preserve">  /  </w:t>
      </w:r>
      <w:r>
        <w:rPr>
          <w:rFonts w:hint="eastAsia" w:ascii="宋体" w:hAnsi="宋体" w:eastAsia="宋体" w:cs="宋体"/>
          <w:color w:val="auto"/>
          <w:spacing w:val="3"/>
          <w:sz w:val="21"/>
          <w:szCs w:val="21"/>
          <w:highlight w:val="none"/>
        </w:rPr>
        <w:t>。</w:t>
      </w:r>
    </w:p>
    <w:p w14:paraId="5092E864">
      <w:pPr>
        <w:spacing w:before="147" w:line="228"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2</w:t>
      </w:r>
      <w:r>
        <w:rPr>
          <w:rFonts w:hint="eastAsia" w:ascii="宋体" w:hAnsi="宋体" w:eastAsia="宋体" w:cs="宋体"/>
          <w:color w:val="auto"/>
          <w:spacing w:val="6"/>
          <w:sz w:val="21"/>
          <w:szCs w:val="21"/>
          <w:highlight w:val="none"/>
        </w:rPr>
        <w:t>0.4 仲裁或诉讼</w:t>
      </w:r>
    </w:p>
    <w:p w14:paraId="5EBB50EA">
      <w:pPr>
        <w:spacing w:before="183" w:line="229" w:lineRule="auto"/>
        <w:ind w:left="50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因合同及合同有关事项发生的争议，按下列第</w:t>
      </w:r>
      <w:r>
        <w:rPr>
          <w:rFonts w:hint="eastAsia" w:ascii="宋体" w:hAnsi="宋体" w:eastAsia="宋体" w:cs="宋体"/>
          <w:color w:val="auto"/>
          <w:spacing w:val="4"/>
          <w:sz w:val="21"/>
          <w:szCs w:val="21"/>
          <w:highlight w:val="none"/>
          <w:u w:val="single" w:color="auto"/>
        </w:rPr>
        <w:t xml:space="preserve"> (2) </w:t>
      </w:r>
      <w:r>
        <w:rPr>
          <w:rFonts w:hint="eastAsia" w:ascii="宋体" w:hAnsi="宋体" w:eastAsia="宋体" w:cs="宋体"/>
          <w:color w:val="auto"/>
          <w:spacing w:val="4"/>
          <w:sz w:val="21"/>
          <w:szCs w:val="21"/>
          <w:highlight w:val="none"/>
        </w:rPr>
        <w:t>种方式解</w:t>
      </w:r>
      <w:r>
        <w:rPr>
          <w:rFonts w:hint="eastAsia" w:ascii="宋体" w:hAnsi="宋体" w:eastAsia="宋体" w:cs="宋体"/>
          <w:color w:val="auto"/>
          <w:spacing w:val="3"/>
          <w:sz w:val="21"/>
          <w:szCs w:val="21"/>
          <w:highlight w:val="none"/>
        </w:rPr>
        <w:t>决</w:t>
      </w:r>
      <w:r>
        <w:rPr>
          <w:rFonts w:hint="eastAsia" w:ascii="宋体" w:hAnsi="宋体" w:eastAsia="宋体" w:cs="宋体"/>
          <w:color w:val="auto"/>
          <w:sz w:val="21"/>
          <w:szCs w:val="21"/>
          <w:highlight w:val="none"/>
        </w:rPr>
        <w:t>：</w:t>
      </w:r>
    </w:p>
    <w:p w14:paraId="7FF4A213">
      <w:pPr>
        <w:spacing w:before="139" w:line="290"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(1) 向</w:t>
      </w:r>
      <w:r>
        <w:rPr>
          <w:rFonts w:hint="eastAsia" w:ascii="宋体" w:hAnsi="宋体" w:eastAsia="宋体" w:cs="宋体"/>
          <w:color w:val="auto"/>
          <w:spacing w:val="6"/>
          <w:sz w:val="21"/>
          <w:szCs w:val="21"/>
          <w:highlight w:val="none"/>
          <w:u w:val="single" w:color="auto"/>
        </w:rPr>
        <w:t xml:space="preserve">   /   </w:t>
      </w:r>
      <w:r>
        <w:rPr>
          <w:rFonts w:hint="eastAsia" w:ascii="宋体" w:hAnsi="宋体" w:eastAsia="宋体" w:cs="宋体"/>
          <w:color w:val="auto"/>
          <w:spacing w:val="6"/>
          <w:sz w:val="21"/>
          <w:szCs w:val="21"/>
          <w:highlight w:val="none"/>
        </w:rPr>
        <w:t xml:space="preserve"> 仲裁委员会申请仲裁</w:t>
      </w:r>
      <w:r>
        <w:rPr>
          <w:rFonts w:hint="eastAsia" w:ascii="宋体" w:hAnsi="宋体" w:eastAsia="宋体" w:cs="宋体"/>
          <w:color w:val="auto"/>
          <w:spacing w:val="3"/>
          <w:sz w:val="21"/>
          <w:szCs w:val="21"/>
          <w:highlight w:val="none"/>
        </w:rPr>
        <w:t>；</w:t>
      </w:r>
    </w:p>
    <w:p w14:paraId="5C0B1C9D">
      <w:pPr>
        <w:spacing w:before="148" w:line="231" w:lineRule="auto"/>
        <w:ind w:left="485"/>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w:t>
      </w:r>
      <w:r>
        <w:rPr>
          <w:rFonts w:hint="eastAsia" w:ascii="宋体" w:hAnsi="宋体" w:eastAsia="宋体" w:cs="宋体"/>
          <w:color w:val="auto"/>
          <w:spacing w:val="13"/>
          <w:sz w:val="21"/>
          <w:szCs w:val="21"/>
          <w:highlight w:val="none"/>
        </w:rPr>
        <w:t>2) 向</w:t>
      </w:r>
      <w:r>
        <w:rPr>
          <w:rFonts w:hint="eastAsia" w:ascii="宋体" w:hAnsi="宋体" w:eastAsia="宋体" w:cs="宋体"/>
          <w:color w:val="auto"/>
          <w:spacing w:val="13"/>
          <w:sz w:val="21"/>
          <w:szCs w:val="21"/>
          <w:highlight w:val="none"/>
          <w:u w:val="single" w:color="auto"/>
        </w:rPr>
        <w:t xml:space="preserve"> 工程所在地 </w:t>
      </w:r>
      <w:r>
        <w:rPr>
          <w:rFonts w:hint="eastAsia" w:ascii="宋体" w:hAnsi="宋体" w:eastAsia="宋体" w:cs="宋体"/>
          <w:color w:val="auto"/>
          <w:spacing w:val="13"/>
          <w:sz w:val="21"/>
          <w:szCs w:val="21"/>
          <w:highlight w:val="none"/>
        </w:rPr>
        <w:t>人民法院起诉。</w:t>
      </w:r>
    </w:p>
    <w:p w14:paraId="538AB4EF">
      <w:pPr>
        <w:spacing w:before="182" w:line="239" w:lineRule="auto"/>
        <w:ind w:left="46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 xml:space="preserve">21 </w:t>
      </w:r>
      <w:r>
        <w:rPr>
          <w:rFonts w:hint="eastAsia" w:ascii="宋体" w:hAnsi="宋体" w:eastAsia="宋体" w:cs="宋体"/>
          <w:color w:val="auto"/>
          <w:sz w:val="21"/>
          <w:szCs w:val="21"/>
          <w:highlight w:val="none"/>
        </w:rPr>
        <w:t>、补充条款</w:t>
      </w:r>
    </w:p>
    <w:p w14:paraId="1C16BF5B">
      <w:pPr>
        <w:spacing w:before="169" w:line="376" w:lineRule="auto"/>
        <w:ind w:left="2" w:right="83" w:firstLine="47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1 监理工程师受发包人委托，在所规定的职责范围内对工程实施监理，包括检</w:t>
      </w:r>
      <w:r>
        <w:rPr>
          <w:rFonts w:hint="eastAsia" w:ascii="宋体" w:hAnsi="宋体" w:eastAsia="宋体" w:cs="宋体"/>
          <w:color w:val="auto"/>
          <w:spacing w:val="16"/>
          <w:sz w:val="21"/>
          <w:szCs w:val="21"/>
          <w:highlight w:val="none"/>
          <w:u w:val="single" w:color="auto"/>
        </w:rPr>
        <w:t>查</w:t>
      </w:r>
      <w:r>
        <w:rPr>
          <w:rFonts w:hint="eastAsia" w:ascii="宋体" w:hAnsi="宋体" w:eastAsia="宋体" w:cs="宋体"/>
          <w:color w:val="auto"/>
          <w:spacing w:val="10"/>
          <w:sz w:val="21"/>
          <w:szCs w:val="21"/>
          <w:highlight w:val="none"/>
          <w:u w:val="single" w:color="auto"/>
        </w:rPr>
        <w:t>、签证、发出通知、指令等，承包方必须服从、接受并配合监理工程师的工作。</w:t>
      </w:r>
    </w:p>
    <w:p w14:paraId="4D26D0F5">
      <w:pPr>
        <w:spacing w:before="2" w:line="375" w:lineRule="auto"/>
        <w:ind w:right="83" w:firstLine="476"/>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2 承包方必须按规定做好工程的安全管理、文明施工工作，必须达到文明工地</w:t>
      </w:r>
      <w:r>
        <w:rPr>
          <w:rFonts w:hint="eastAsia" w:ascii="宋体" w:hAnsi="宋体" w:eastAsia="宋体" w:cs="宋体"/>
          <w:color w:val="auto"/>
          <w:spacing w:val="14"/>
          <w:sz w:val="21"/>
          <w:szCs w:val="21"/>
          <w:highlight w:val="none"/>
          <w:u w:val="single" w:color="auto"/>
        </w:rPr>
        <w:t>标准和</w:t>
      </w:r>
      <w:r>
        <w:rPr>
          <w:rFonts w:hint="eastAsia" w:ascii="宋体" w:hAnsi="宋体" w:eastAsia="宋体" w:cs="宋体"/>
          <w:color w:val="auto"/>
          <w:spacing w:val="7"/>
          <w:sz w:val="21"/>
          <w:szCs w:val="21"/>
          <w:highlight w:val="none"/>
          <w:u w:val="single" w:color="auto"/>
        </w:rPr>
        <w:t>创卫标准。严格按文明工地和创卫标准施工，设立专用、分类垃圾场 (箱)，</w:t>
      </w:r>
      <w:r>
        <w:rPr>
          <w:rFonts w:hint="eastAsia" w:ascii="宋体" w:hAnsi="宋体" w:eastAsia="宋体" w:cs="宋体"/>
          <w:color w:val="auto"/>
          <w:spacing w:val="18"/>
          <w:sz w:val="21"/>
          <w:szCs w:val="21"/>
          <w:highlight w:val="none"/>
          <w:u w:val="single" w:color="auto"/>
        </w:rPr>
        <w:t>不</w:t>
      </w:r>
      <w:r>
        <w:rPr>
          <w:rFonts w:hint="eastAsia" w:ascii="宋体" w:hAnsi="宋体" w:eastAsia="宋体" w:cs="宋体"/>
          <w:color w:val="auto"/>
          <w:spacing w:val="10"/>
          <w:sz w:val="21"/>
          <w:szCs w:val="21"/>
          <w:highlight w:val="none"/>
          <w:u w:val="single" w:color="auto"/>
        </w:rPr>
        <w:t>得任意堆放或乱倒垃圾，定期将垃圾清理外运。</w:t>
      </w:r>
    </w:p>
    <w:p w14:paraId="66B5609D">
      <w:pPr>
        <w:spacing w:before="2" w:line="375" w:lineRule="auto"/>
        <w:ind w:left="3" w:right="83" w:firstLine="472"/>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3 承包人应当确保农民工工资的按时、足额发放。否则甲方将在工程款中扣除</w:t>
      </w:r>
      <w:r>
        <w:rPr>
          <w:rFonts w:hint="eastAsia" w:ascii="宋体" w:hAnsi="宋体" w:eastAsia="宋体" w:cs="宋体"/>
          <w:color w:val="auto"/>
          <w:spacing w:val="12"/>
          <w:sz w:val="21"/>
          <w:szCs w:val="21"/>
          <w:highlight w:val="none"/>
          <w:u w:val="single" w:color="auto"/>
        </w:rPr>
        <w:t>并</w:t>
      </w:r>
      <w:r>
        <w:rPr>
          <w:rFonts w:hint="eastAsia" w:ascii="宋体" w:hAnsi="宋体" w:eastAsia="宋体" w:cs="宋体"/>
          <w:color w:val="auto"/>
          <w:spacing w:val="11"/>
          <w:sz w:val="21"/>
          <w:szCs w:val="21"/>
          <w:highlight w:val="none"/>
          <w:u w:val="single" w:color="auto"/>
        </w:rPr>
        <w:t>代发。</w:t>
      </w:r>
    </w:p>
    <w:p w14:paraId="670B335A">
      <w:pPr>
        <w:spacing w:before="1" w:line="375" w:lineRule="auto"/>
        <w:ind w:left="12" w:right="83" w:firstLine="463"/>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4 施工过程中，资料和工程进度必须同步。每月发包人管理人员对施工进度和资料</w:t>
      </w:r>
      <w:r>
        <w:rPr>
          <w:rFonts w:hint="eastAsia" w:ascii="宋体" w:hAnsi="宋体" w:eastAsia="宋体" w:cs="宋体"/>
          <w:color w:val="auto"/>
          <w:spacing w:val="3"/>
          <w:sz w:val="21"/>
          <w:szCs w:val="21"/>
          <w:highlight w:val="none"/>
          <w:u w:val="single" w:color="auto"/>
        </w:rPr>
        <w:t>进</w:t>
      </w:r>
      <w:r>
        <w:rPr>
          <w:rFonts w:hint="eastAsia" w:ascii="宋体" w:hAnsi="宋体" w:eastAsia="宋体" w:cs="宋体"/>
          <w:color w:val="auto"/>
          <w:spacing w:val="2"/>
          <w:sz w:val="21"/>
          <w:szCs w:val="21"/>
          <w:highlight w:val="none"/>
          <w:u w:val="single" w:color="auto"/>
        </w:rPr>
        <w:t>行检查， 出现问题限期整改，若未整改每次罚款 500 元人民币。</w:t>
      </w:r>
    </w:p>
    <w:p w14:paraId="330A918F">
      <w:pPr>
        <w:spacing w:before="3" w:line="360" w:lineRule="auto"/>
        <w:ind w:right="83" w:firstLine="475"/>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5 本工程竣工验收合格后，承包人应在发包人规定时间内免费将施工现场周围</w:t>
      </w:r>
      <w:r>
        <w:rPr>
          <w:rFonts w:hint="eastAsia" w:ascii="宋体" w:hAnsi="宋体" w:eastAsia="宋体" w:cs="宋体"/>
          <w:color w:val="auto"/>
          <w:spacing w:val="8"/>
          <w:sz w:val="21"/>
          <w:szCs w:val="21"/>
          <w:highlight w:val="none"/>
          <w:u w:val="single" w:color="auto"/>
        </w:rPr>
        <w:t>和施工单位生活区周围清除干净；无建筑材料、无建筑设备、无临时垃圾、无坑池</w:t>
      </w:r>
      <w:r>
        <w:rPr>
          <w:rFonts w:hint="eastAsia" w:ascii="宋体" w:hAnsi="宋体" w:eastAsia="宋体" w:cs="宋体"/>
          <w:color w:val="auto"/>
          <w:spacing w:val="6"/>
          <w:sz w:val="21"/>
          <w:szCs w:val="21"/>
          <w:highlight w:val="none"/>
          <w:u w:val="single" w:color="auto"/>
        </w:rPr>
        <w:t>渠</w:t>
      </w:r>
      <w:r>
        <w:rPr>
          <w:rFonts w:hint="eastAsia" w:ascii="宋体" w:hAnsi="宋体" w:eastAsia="宋体" w:cs="宋体"/>
          <w:color w:val="auto"/>
          <w:spacing w:val="17"/>
          <w:sz w:val="21"/>
          <w:szCs w:val="21"/>
          <w:highlight w:val="none"/>
          <w:u w:val="single" w:color="auto"/>
        </w:rPr>
        <w:t>沟</w:t>
      </w:r>
      <w:r>
        <w:rPr>
          <w:rFonts w:hint="eastAsia" w:ascii="宋体" w:hAnsi="宋体" w:eastAsia="宋体" w:cs="宋体"/>
          <w:color w:val="auto"/>
          <w:spacing w:val="10"/>
          <w:sz w:val="21"/>
          <w:szCs w:val="21"/>
          <w:highlight w:val="none"/>
          <w:u w:val="single" w:color="auto"/>
        </w:rPr>
        <w:t>、无掩埋的硬化道路和垃圾，场地整洁。否则发包人不予支付工程款。</w:t>
      </w:r>
    </w:p>
    <w:p w14:paraId="082E3176">
      <w:pPr>
        <w:spacing w:line="360" w:lineRule="auto"/>
        <w:ind w:firstLine="452" w:firstLineChars="200"/>
        <w:rPr>
          <w:rFonts w:hint="eastAsia" w:ascii="宋体" w:hAnsi="宋体" w:eastAsia="宋体" w:cs="宋体"/>
          <w:color w:val="auto"/>
          <w:spacing w:val="-1"/>
          <w:sz w:val="21"/>
          <w:szCs w:val="21"/>
          <w:highlight w:val="none"/>
          <w:u w:val="single" w:color="auto"/>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6 承包人现场用电必须按照发包人要求，三相五线制，一机一闸必须带漏电保</w:t>
      </w:r>
      <w:r>
        <w:rPr>
          <w:rFonts w:hint="eastAsia" w:ascii="宋体" w:hAnsi="宋体" w:eastAsia="宋体" w:cs="宋体"/>
          <w:color w:val="auto"/>
          <w:spacing w:val="8"/>
          <w:sz w:val="21"/>
          <w:szCs w:val="21"/>
          <w:highlight w:val="none"/>
          <w:u w:val="single" w:color="auto"/>
        </w:rPr>
        <w:t>护，不许私用电炉。如施工现场出现漏电或短路跳闸，造成停电、影响到发包人用</w:t>
      </w:r>
      <w:r>
        <w:rPr>
          <w:rFonts w:hint="eastAsia" w:ascii="宋体" w:hAnsi="宋体" w:eastAsia="宋体" w:cs="宋体"/>
          <w:color w:val="auto"/>
          <w:spacing w:val="6"/>
          <w:sz w:val="21"/>
          <w:szCs w:val="21"/>
          <w:highlight w:val="none"/>
          <w:u w:val="single" w:color="auto"/>
        </w:rPr>
        <w:t>电</w:t>
      </w:r>
      <w:r>
        <w:rPr>
          <w:rFonts w:hint="eastAsia" w:ascii="宋体" w:hAnsi="宋体" w:eastAsia="宋体" w:cs="宋体"/>
          <w:color w:val="auto"/>
          <w:spacing w:val="-2"/>
          <w:sz w:val="21"/>
          <w:szCs w:val="21"/>
          <w:highlight w:val="none"/>
          <w:u w:val="single" w:color="auto"/>
        </w:rPr>
        <w:t>的，每次罚款 50</w:t>
      </w:r>
      <w:r>
        <w:rPr>
          <w:rFonts w:hint="eastAsia" w:ascii="宋体" w:hAnsi="宋体" w:eastAsia="宋体" w:cs="宋体"/>
          <w:color w:val="auto"/>
          <w:spacing w:val="-1"/>
          <w:sz w:val="21"/>
          <w:szCs w:val="21"/>
          <w:highlight w:val="none"/>
          <w:u w:val="single" w:color="auto"/>
        </w:rPr>
        <w:t>0 元。</w:t>
      </w:r>
    </w:p>
    <w:p w14:paraId="141D5700">
      <w:pPr>
        <w:spacing w:line="360" w:lineRule="auto"/>
        <w:ind w:firstLine="468" w:firstLineChars="200"/>
        <w:rPr>
          <w:rFonts w:hint="eastAsia" w:ascii="宋体" w:hAnsi="宋体" w:eastAsia="宋体" w:cs="宋体"/>
          <w:color w:val="auto"/>
          <w:spacing w:val="10"/>
          <w:sz w:val="21"/>
          <w:szCs w:val="21"/>
          <w:highlight w:val="none"/>
          <w:u w:val="single" w:color="auto"/>
        </w:rPr>
      </w:pPr>
      <w:r>
        <w:rPr>
          <w:rFonts w:hint="eastAsia" w:ascii="宋体" w:hAnsi="宋体" w:eastAsia="宋体" w:cs="宋体"/>
          <w:color w:val="auto"/>
          <w:spacing w:val="12"/>
          <w:sz w:val="21"/>
          <w:szCs w:val="21"/>
          <w:highlight w:val="none"/>
          <w:u w:val="single" w:color="auto"/>
        </w:rPr>
        <w:t>21.</w:t>
      </w:r>
      <w:r>
        <w:rPr>
          <w:rFonts w:hint="eastAsia" w:ascii="宋体" w:hAnsi="宋体" w:eastAsia="宋体" w:cs="宋体"/>
          <w:color w:val="auto"/>
          <w:spacing w:val="6"/>
          <w:sz w:val="21"/>
          <w:szCs w:val="21"/>
          <w:highlight w:val="none"/>
          <w:u w:val="single" w:color="auto"/>
        </w:rPr>
        <w:t>7 签证：由业主根据现场实际情况，对承包人实际完成的工作内容进行签证。</w:t>
      </w:r>
      <w:r>
        <w:rPr>
          <w:rFonts w:hint="eastAsia" w:ascii="宋体" w:hAnsi="宋体" w:eastAsia="宋体" w:cs="宋体"/>
          <w:color w:val="auto"/>
          <w:spacing w:val="10"/>
          <w:sz w:val="21"/>
          <w:szCs w:val="21"/>
          <w:highlight w:val="none"/>
          <w:u w:val="single" w:color="auto"/>
        </w:rPr>
        <w:t>变更、签证价款不在进度款中支付，竣工结算时调整进入总造价。</w:t>
      </w:r>
    </w:p>
    <w:p w14:paraId="2384B483">
      <w:pPr>
        <w:spacing w:line="360" w:lineRule="auto"/>
        <w:ind w:firstLine="45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8 施工过程中，资料和工程进度必须同步。在工程竣工验收前，承包人要按规</w:t>
      </w:r>
      <w:r>
        <w:rPr>
          <w:rFonts w:hint="eastAsia" w:ascii="宋体" w:hAnsi="宋体" w:eastAsia="宋体" w:cs="宋体"/>
          <w:color w:val="auto"/>
          <w:spacing w:val="13"/>
          <w:sz w:val="21"/>
          <w:szCs w:val="21"/>
          <w:highlight w:val="none"/>
          <w:u w:val="single" w:color="auto"/>
        </w:rPr>
        <w:t>定</w:t>
      </w:r>
      <w:r>
        <w:rPr>
          <w:rFonts w:hint="eastAsia" w:ascii="宋体" w:hAnsi="宋体" w:eastAsia="宋体" w:cs="宋体"/>
          <w:color w:val="auto"/>
          <w:spacing w:val="10"/>
          <w:sz w:val="21"/>
          <w:szCs w:val="21"/>
          <w:highlight w:val="none"/>
          <w:u w:val="single" w:color="auto"/>
        </w:rPr>
        <w:t>竣工资料交验收，方可组织进行验收。</w:t>
      </w:r>
    </w:p>
    <w:p w14:paraId="7B421719">
      <w:pPr>
        <w:spacing w:before="183" w:line="395" w:lineRule="auto"/>
        <w:ind w:left="6" w:right="83" w:firstLine="469"/>
        <w:rPr>
          <w:rFonts w:hint="eastAsia" w:ascii="宋体" w:hAnsi="宋体" w:eastAsia="宋体" w:cs="宋体"/>
          <w:color w:val="auto"/>
          <w:spacing w:val="11"/>
          <w:sz w:val="21"/>
          <w:szCs w:val="21"/>
          <w:highlight w:val="none"/>
        </w:rPr>
      </w:pPr>
      <w:r>
        <w:rPr>
          <w:rFonts w:hint="eastAsia" w:ascii="宋体" w:hAnsi="宋体" w:eastAsia="宋体" w:cs="宋体"/>
          <w:color w:val="auto"/>
          <w:spacing w:val="8"/>
          <w:sz w:val="21"/>
          <w:szCs w:val="21"/>
          <w:highlight w:val="none"/>
          <w:u w:val="single" w:color="auto"/>
        </w:rPr>
        <w:t>21</w:t>
      </w:r>
      <w:r>
        <w:rPr>
          <w:rFonts w:hint="eastAsia" w:ascii="宋体" w:hAnsi="宋体" w:eastAsia="宋体" w:cs="宋体"/>
          <w:color w:val="auto"/>
          <w:spacing w:val="7"/>
          <w:sz w:val="21"/>
          <w:szCs w:val="21"/>
          <w:highlight w:val="none"/>
          <w:u w:val="single" w:color="auto"/>
        </w:rPr>
        <w:t>.</w:t>
      </w:r>
      <w:r>
        <w:rPr>
          <w:rFonts w:hint="eastAsia" w:ascii="宋体" w:hAnsi="宋体" w:eastAsia="宋体" w:cs="宋体"/>
          <w:color w:val="auto"/>
          <w:spacing w:val="4"/>
          <w:sz w:val="21"/>
          <w:szCs w:val="21"/>
          <w:highlight w:val="none"/>
          <w:u w:val="single" w:color="auto"/>
        </w:rPr>
        <w:t>9 承包人严格遵守招标人单位的有关规章制度，按招标人要求的内容做好保密</w:t>
      </w:r>
      <w:r>
        <w:rPr>
          <w:rFonts w:hint="eastAsia" w:ascii="宋体" w:hAnsi="宋体" w:eastAsia="宋体" w:cs="宋体"/>
          <w:color w:val="auto"/>
          <w:spacing w:val="12"/>
          <w:sz w:val="21"/>
          <w:szCs w:val="21"/>
          <w:highlight w:val="none"/>
          <w:u w:val="single" w:color="auto"/>
        </w:rPr>
        <w:t>工</w:t>
      </w:r>
      <w:r>
        <w:rPr>
          <w:rFonts w:hint="eastAsia" w:ascii="宋体" w:hAnsi="宋体" w:eastAsia="宋体" w:cs="宋体"/>
          <w:color w:val="auto"/>
          <w:spacing w:val="10"/>
          <w:sz w:val="21"/>
          <w:szCs w:val="21"/>
          <w:highlight w:val="none"/>
          <w:u w:val="single" w:color="auto"/>
        </w:rPr>
        <w:t>作。</w:t>
      </w:r>
    </w:p>
    <w:p w14:paraId="528A0308">
      <w:pPr>
        <w:spacing w:before="182" w:line="230" w:lineRule="auto"/>
        <w:ind w:left="486"/>
        <w:rPr>
          <w:rFonts w:hint="eastAsia" w:ascii="宋体" w:hAnsi="宋体" w:eastAsia="宋体" w:cs="宋体"/>
          <w:color w:val="auto"/>
          <w:spacing w:val="11"/>
          <w:sz w:val="21"/>
          <w:szCs w:val="21"/>
          <w:highlight w:val="none"/>
        </w:rPr>
      </w:pPr>
    </w:p>
    <w:p w14:paraId="38D0200A">
      <w:pPr>
        <w:spacing w:before="182" w:line="230" w:lineRule="auto"/>
        <w:ind w:left="486"/>
        <w:rPr>
          <w:rFonts w:hint="eastAsia" w:ascii="宋体" w:hAnsi="宋体" w:eastAsia="宋体" w:cs="宋体"/>
          <w:color w:val="auto"/>
          <w:spacing w:val="11"/>
          <w:sz w:val="21"/>
          <w:szCs w:val="21"/>
          <w:highlight w:val="none"/>
        </w:rPr>
      </w:pPr>
    </w:p>
    <w:p w14:paraId="0C7999C3">
      <w:pPr>
        <w:spacing w:before="182" w:line="230" w:lineRule="auto"/>
        <w:ind w:left="486"/>
        <w:rPr>
          <w:rFonts w:hint="eastAsia" w:ascii="宋体" w:hAnsi="宋体" w:eastAsia="宋体" w:cs="宋体"/>
          <w:color w:val="auto"/>
          <w:spacing w:val="11"/>
          <w:sz w:val="21"/>
          <w:szCs w:val="21"/>
          <w:highlight w:val="none"/>
        </w:rPr>
      </w:pPr>
    </w:p>
    <w:p w14:paraId="3865E903">
      <w:pPr>
        <w:spacing w:before="182" w:line="230" w:lineRule="auto"/>
        <w:ind w:left="486"/>
        <w:rPr>
          <w:rFonts w:hint="eastAsia" w:ascii="宋体" w:hAnsi="宋体" w:eastAsia="宋体" w:cs="宋体"/>
          <w:color w:val="auto"/>
          <w:spacing w:val="11"/>
          <w:sz w:val="21"/>
          <w:szCs w:val="21"/>
        </w:rPr>
      </w:pPr>
    </w:p>
    <w:p w14:paraId="5FF13AED">
      <w:pPr>
        <w:spacing w:before="182" w:line="230" w:lineRule="auto"/>
        <w:ind w:left="486"/>
        <w:rPr>
          <w:rFonts w:hint="eastAsia" w:ascii="宋体" w:hAnsi="宋体" w:eastAsia="宋体" w:cs="宋体"/>
          <w:color w:val="auto"/>
          <w:spacing w:val="11"/>
          <w:sz w:val="21"/>
          <w:szCs w:val="21"/>
        </w:rPr>
      </w:pPr>
    </w:p>
    <w:p w14:paraId="384E3016">
      <w:pPr>
        <w:spacing w:before="182" w:line="230" w:lineRule="auto"/>
        <w:ind w:left="486"/>
        <w:rPr>
          <w:rFonts w:hint="eastAsia" w:ascii="宋体" w:hAnsi="宋体" w:eastAsia="宋体" w:cs="宋体"/>
          <w:color w:val="auto"/>
          <w:spacing w:val="11"/>
          <w:sz w:val="21"/>
          <w:szCs w:val="21"/>
        </w:rPr>
      </w:pPr>
    </w:p>
    <w:p w14:paraId="3C584AF7">
      <w:pPr>
        <w:spacing w:before="182" w:line="230" w:lineRule="auto"/>
        <w:ind w:left="486"/>
        <w:rPr>
          <w:rFonts w:hint="eastAsia" w:ascii="宋体" w:hAnsi="宋体" w:eastAsia="宋体" w:cs="宋体"/>
          <w:color w:val="auto"/>
          <w:spacing w:val="11"/>
          <w:sz w:val="21"/>
          <w:szCs w:val="21"/>
        </w:rPr>
      </w:pPr>
    </w:p>
    <w:p w14:paraId="15B9625B">
      <w:pPr>
        <w:spacing w:before="182" w:line="230" w:lineRule="auto"/>
        <w:ind w:left="486"/>
        <w:rPr>
          <w:rFonts w:hint="eastAsia" w:ascii="宋体" w:hAnsi="宋体" w:eastAsia="宋体" w:cs="宋体"/>
          <w:color w:val="auto"/>
          <w:spacing w:val="11"/>
          <w:sz w:val="21"/>
          <w:szCs w:val="21"/>
        </w:rPr>
      </w:pPr>
    </w:p>
    <w:p w14:paraId="364217B8">
      <w:pPr>
        <w:spacing w:before="182" w:line="230" w:lineRule="auto"/>
        <w:ind w:left="486"/>
        <w:rPr>
          <w:rFonts w:hint="eastAsia" w:ascii="宋体" w:hAnsi="宋体" w:eastAsia="宋体" w:cs="宋体"/>
          <w:color w:val="auto"/>
          <w:spacing w:val="11"/>
          <w:sz w:val="21"/>
          <w:szCs w:val="21"/>
        </w:rPr>
      </w:pPr>
    </w:p>
    <w:p w14:paraId="04F60400">
      <w:pPr>
        <w:spacing w:before="182" w:line="230" w:lineRule="auto"/>
        <w:ind w:left="486"/>
        <w:rPr>
          <w:rFonts w:hint="eastAsia" w:ascii="宋体" w:hAnsi="宋体" w:eastAsia="宋体" w:cs="宋体"/>
          <w:color w:val="auto"/>
          <w:spacing w:val="11"/>
          <w:sz w:val="21"/>
          <w:szCs w:val="21"/>
        </w:rPr>
      </w:pPr>
    </w:p>
    <w:p w14:paraId="1C611CB0">
      <w:pPr>
        <w:spacing w:before="182" w:line="230" w:lineRule="auto"/>
        <w:ind w:left="486"/>
        <w:rPr>
          <w:rFonts w:hint="eastAsia" w:ascii="宋体" w:hAnsi="宋体" w:eastAsia="宋体" w:cs="宋体"/>
          <w:color w:val="auto"/>
          <w:spacing w:val="11"/>
          <w:sz w:val="21"/>
          <w:szCs w:val="21"/>
        </w:rPr>
      </w:pPr>
    </w:p>
    <w:p w14:paraId="396290AF">
      <w:pPr>
        <w:spacing w:before="182" w:line="230" w:lineRule="auto"/>
        <w:ind w:left="486"/>
        <w:rPr>
          <w:rFonts w:hint="eastAsia" w:ascii="宋体" w:hAnsi="宋体" w:eastAsia="宋体" w:cs="宋体"/>
          <w:color w:val="auto"/>
          <w:spacing w:val="11"/>
          <w:sz w:val="21"/>
          <w:szCs w:val="21"/>
        </w:rPr>
      </w:pPr>
    </w:p>
    <w:p w14:paraId="2438D73F">
      <w:pPr>
        <w:spacing w:before="182" w:line="230" w:lineRule="auto"/>
        <w:ind w:left="486"/>
        <w:rPr>
          <w:rFonts w:hint="eastAsia" w:ascii="宋体" w:hAnsi="宋体" w:eastAsia="宋体" w:cs="宋体"/>
          <w:color w:val="auto"/>
          <w:spacing w:val="11"/>
          <w:sz w:val="21"/>
          <w:szCs w:val="21"/>
        </w:rPr>
      </w:pPr>
    </w:p>
    <w:p w14:paraId="22B19C2E">
      <w:pPr>
        <w:spacing w:before="182" w:line="230" w:lineRule="auto"/>
        <w:ind w:left="486"/>
        <w:rPr>
          <w:ins w:id="63" w:author="TB" w:date="2026-04-21T17:26:00Z"/>
          <w:rFonts w:hint="eastAsia" w:ascii="宋体" w:hAnsi="宋体" w:eastAsia="宋体" w:cs="宋体"/>
          <w:color w:val="auto"/>
          <w:spacing w:val="11"/>
          <w:sz w:val="21"/>
          <w:szCs w:val="21"/>
        </w:rPr>
      </w:pPr>
    </w:p>
    <w:p w14:paraId="7FAA839E">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附件1：工程质量保修书</w:t>
      </w:r>
    </w:p>
    <w:p w14:paraId="42FD351B">
      <w:pPr>
        <w:pStyle w:val="2"/>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5000C170">
      <w:pPr>
        <w:widowControl/>
        <w:shd w:val="clear" w:color="auto" w:fill="auto"/>
        <w:kinsoku/>
        <w:overflowPunct/>
        <w:topLinePunct w:val="0"/>
        <w:bidi w:val="0"/>
        <w:spacing w:line="360" w:lineRule="auto"/>
        <w:jc w:val="center"/>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工程质量保修书</w:t>
      </w:r>
    </w:p>
    <w:p w14:paraId="3A267765">
      <w:pPr>
        <w:widowControl/>
        <w:shd w:val="clear" w:color="auto" w:fill="auto"/>
        <w:kinsoku/>
        <w:overflowPunct/>
        <w:topLinePunct w:val="0"/>
        <w:bidi w:val="0"/>
        <w:spacing w:line="360" w:lineRule="auto"/>
        <w:jc w:val="center"/>
        <w:rPr>
          <w:rFonts w:hint="eastAsia" w:ascii="宋体" w:hAnsi="宋体" w:eastAsia="宋体" w:cs="宋体"/>
          <w:color w:val="auto"/>
          <w:sz w:val="22"/>
          <w:szCs w:val="22"/>
          <w:highlight w:val="none"/>
        </w:rPr>
      </w:pPr>
    </w:p>
    <w:p w14:paraId="38E7E0CC">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发包人</w:t>
      </w:r>
      <w:r>
        <w:rPr>
          <w:rFonts w:hint="eastAsia" w:ascii="宋体" w:hAnsi="宋体" w:eastAsia="宋体" w:cs="宋体"/>
          <w:color w:val="auto"/>
          <w:kern w:val="0"/>
          <w:sz w:val="22"/>
          <w:szCs w:val="22"/>
          <w:highlight w:val="none"/>
        </w:rPr>
        <w:t>(全称)： ________________________________</w:t>
      </w:r>
    </w:p>
    <w:p w14:paraId="7A0E8A2B">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承包人</w:t>
      </w:r>
      <w:r>
        <w:rPr>
          <w:rFonts w:hint="eastAsia" w:ascii="宋体" w:hAnsi="宋体" w:eastAsia="宋体" w:cs="宋体"/>
          <w:color w:val="auto"/>
          <w:kern w:val="0"/>
          <w:sz w:val="22"/>
          <w:szCs w:val="22"/>
          <w:highlight w:val="none"/>
        </w:rPr>
        <w:t>(全称)： ________________________________</w:t>
      </w:r>
    </w:p>
    <w:p w14:paraId="186FAAC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为保证__________________________________________________（工程名称）在合理使用期限内正常使用，发包人、承包人协商一致签订工程质量保修书。承包人在质量保修期内按照有关管理规定及双方约定承担工程质量保修责任。</w:t>
      </w:r>
    </w:p>
    <w:p w14:paraId="7ACE4B00">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一、工程质量保修范围和内容 </w:t>
      </w:r>
    </w:p>
    <w:p w14:paraId="2A0C53D1">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图纸及工程量清单里所包含的内容磋商文件、施工合同范围内全部工作内容</w:t>
      </w:r>
      <w:r>
        <w:rPr>
          <w:rFonts w:hint="eastAsia" w:ascii="宋体" w:hAnsi="宋体" w:eastAsia="宋体" w:cs="宋体"/>
          <w:color w:val="auto"/>
          <w:kern w:val="0"/>
          <w:sz w:val="22"/>
          <w:szCs w:val="22"/>
          <w:highlight w:val="none"/>
        </w:rPr>
        <w:t>。</w:t>
      </w:r>
    </w:p>
    <w:p w14:paraId="0A88F159">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二、质量保修期 </w:t>
      </w:r>
    </w:p>
    <w:p w14:paraId="6FEAA2D2">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质量保修期自工程竣工验收合格之日起计算。分单项竣工验收的工程，按单项工程分别计算质量保修期。 </w:t>
      </w:r>
    </w:p>
    <w:p w14:paraId="27F44E2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双方根据《建设工程质量管理条例》及国家有关规定，结合具体工程约定质量保修期如下：</w:t>
      </w:r>
      <w:r>
        <w:rPr>
          <w:rFonts w:hint="eastAsia" w:ascii="宋体" w:hAnsi="宋体" w:eastAsia="宋体" w:cs="宋体"/>
          <w:color w:val="auto"/>
          <w:kern w:val="0"/>
          <w:sz w:val="22"/>
          <w:szCs w:val="22"/>
          <w:highlight w:val="none"/>
          <w:lang w:val="en-US" w:eastAsia="zh-CN"/>
        </w:rPr>
        <w:t>本项目质保期为</w:t>
      </w:r>
      <w:r>
        <w:rPr>
          <w:rFonts w:hint="eastAsia" w:ascii="宋体" w:hAnsi="宋体" w:eastAsia="宋体" w:cs="宋体"/>
          <w:color w:val="auto"/>
          <w:kern w:val="0"/>
          <w:sz w:val="22"/>
          <w:szCs w:val="22"/>
          <w:highlight w:val="none"/>
          <w:u w:val="single"/>
          <w:lang w:val="en-US" w:eastAsia="zh-CN"/>
        </w:rPr>
        <w:t xml:space="preserve"> 2 </w:t>
      </w:r>
      <w:r>
        <w:rPr>
          <w:rFonts w:hint="eastAsia" w:ascii="宋体" w:hAnsi="宋体" w:eastAsia="宋体" w:cs="宋体"/>
          <w:color w:val="auto"/>
          <w:kern w:val="0"/>
          <w:sz w:val="22"/>
          <w:szCs w:val="22"/>
          <w:highlight w:val="none"/>
          <w:lang w:val="en-US" w:eastAsia="zh-CN"/>
        </w:rPr>
        <w:t>年</w:t>
      </w:r>
    </w:p>
    <w:p w14:paraId="6BAD92BF">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三、质量保修责任</w:t>
      </w:r>
    </w:p>
    <w:p w14:paraId="716D8652">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1、属于保修范围和内容的项目，承包人应在接到修理通知之日后7天内派人修理。承包人不在约定期限内派人修理，发包人可委托其他人员修理，保修费用从质量保修金内扣除。</w:t>
      </w:r>
    </w:p>
    <w:p w14:paraId="3613AC97">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2、发生须紧急抢修事故，承包人接到事故通知后，应立即到达事故现场抢修。非承包人施工质量引起的事故，抢修费用由发包人承担。</w:t>
      </w:r>
    </w:p>
    <w:p w14:paraId="5C22D25F">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3、因承包人原因致使工程在合理使用期限内造成人身和财产损害的，承包人应承担损害赔偿责任。 </w:t>
      </w:r>
    </w:p>
    <w:p w14:paraId="51F5FB9A">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四、质量保修金的支付 </w:t>
      </w:r>
    </w:p>
    <w:p w14:paraId="0A26EFA4">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无</w:t>
      </w:r>
      <w:r>
        <w:rPr>
          <w:rFonts w:hint="eastAsia" w:ascii="宋体" w:hAnsi="宋体" w:eastAsia="宋体" w:cs="宋体"/>
          <w:color w:val="auto"/>
          <w:kern w:val="0"/>
          <w:sz w:val="22"/>
          <w:szCs w:val="22"/>
          <w:highlight w:val="none"/>
        </w:rPr>
        <w:t xml:space="preserve">。 </w:t>
      </w:r>
    </w:p>
    <w:p w14:paraId="39C95A18">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五、质量保修金的返还 </w:t>
      </w:r>
    </w:p>
    <w:p w14:paraId="63DD298E">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无</w:t>
      </w:r>
      <w:r>
        <w:rPr>
          <w:rFonts w:hint="eastAsia" w:ascii="宋体" w:hAnsi="宋体" w:eastAsia="宋体" w:cs="宋体"/>
          <w:color w:val="auto"/>
          <w:kern w:val="0"/>
          <w:sz w:val="22"/>
          <w:szCs w:val="22"/>
          <w:highlight w:val="none"/>
        </w:rPr>
        <w:t>。</w:t>
      </w:r>
    </w:p>
    <w:p w14:paraId="4C32A40A">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xml:space="preserve">六、其他 </w:t>
      </w:r>
    </w:p>
    <w:p w14:paraId="08A11FEA">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双方约定的其他工程质量保修事项：</w:t>
      </w:r>
    </w:p>
    <w:p w14:paraId="77DE3C15">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________________________________________</w:t>
      </w:r>
    </w:p>
    <w:p w14:paraId="4C620887">
      <w:pPr>
        <w:keepNext w:val="0"/>
        <w:keepLines w:val="0"/>
        <w:pageBreakBefore w:val="0"/>
        <w:widowControl/>
        <w:shd w:val="clear" w:color="auto" w:fill="auto"/>
        <w:kinsoku/>
        <w:wordWrap/>
        <w:overflowPunct/>
        <w:topLinePunct w:val="0"/>
        <w:autoSpaceDE w:val="0"/>
        <w:autoSpaceDN w:val="0"/>
        <w:bidi w:val="0"/>
        <w:adjustRightInd/>
        <w:snapToGrid/>
        <w:spacing w:line="480" w:lineRule="exact"/>
        <w:ind w:firstLine="440" w:firstLineChars="20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本工程质量保修作书为施工合同的附件，由施工合同发包人、承包人双方共同签订。</w:t>
      </w:r>
    </w:p>
    <w:p w14:paraId="219F441E">
      <w:pPr>
        <w:pStyle w:val="2"/>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09DA920B">
      <w:pPr>
        <w:shd w:val="clear" w:color="auto" w:fill="auto"/>
        <w:kinsoku/>
        <w:overflowPunct/>
        <w:topLinePunct w:val="0"/>
        <w:bidi w:val="0"/>
        <w:spacing w:line="360" w:lineRule="auto"/>
        <w:rPr>
          <w:rFonts w:hint="eastAsia" w:ascii="宋体" w:hAnsi="宋体" w:eastAsia="宋体" w:cs="宋体"/>
          <w:color w:val="auto"/>
          <w:sz w:val="22"/>
          <w:szCs w:val="22"/>
          <w:highlight w:val="none"/>
        </w:rPr>
      </w:pPr>
    </w:p>
    <w:p w14:paraId="13A002DB">
      <w:pPr>
        <w:shd w:val="clear" w:color="auto" w:fill="auto"/>
        <w:kinsoku/>
        <w:overflowPunct/>
        <w:topLinePunct w:val="0"/>
        <w:bidi w:val="0"/>
        <w:spacing w:line="360" w:lineRule="auto"/>
        <w:rPr>
          <w:rFonts w:hint="eastAsia" w:ascii="宋体" w:hAnsi="宋体" w:eastAsia="宋体" w:cs="宋体"/>
          <w:color w:val="auto"/>
          <w:sz w:val="22"/>
          <w:szCs w:val="22"/>
          <w:highlight w:val="none"/>
        </w:rPr>
      </w:pPr>
    </w:p>
    <w:p w14:paraId="78FD43D5">
      <w:pPr>
        <w:widowControl/>
        <w:shd w:val="clear" w:color="auto" w:fill="auto"/>
        <w:kinsoku/>
        <w:overflowPunct/>
        <w:topLinePunct w:val="0"/>
        <w:bidi w:val="0"/>
        <w:spacing w:line="360" w:lineRule="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rPr>
        <w:t>发 包 人（公章）：</w:t>
      </w:r>
      <w:r>
        <w:rPr>
          <w:rFonts w:hint="eastAsia" w:ascii="宋体" w:hAnsi="宋体" w:eastAsia="宋体" w:cs="宋体"/>
          <w:color w:val="auto"/>
          <w:kern w:val="0"/>
          <w:sz w:val="22"/>
          <w:szCs w:val="22"/>
          <w:highlight w:val="none"/>
          <w:u w:val="single"/>
          <w:lang w:val="en-US" w:eastAsia="zh-CN"/>
        </w:rPr>
        <w:t xml:space="preserve">                             </w:t>
      </w:r>
    </w:p>
    <w:p w14:paraId="18E5FB10">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法定代表人（签字）：</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lang w:val="en-US" w:eastAsia="zh-CN"/>
        </w:rPr>
        <w:t xml:space="preserve"> </w:t>
      </w:r>
    </w:p>
    <w:p w14:paraId="63F996B0">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rPr>
      </w:pPr>
    </w:p>
    <w:p w14:paraId="4C5AA86E">
      <w:pPr>
        <w:widowControl/>
        <w:shd w:val="clear" w:color="auto" w:fill="auto"/>
        <w:kinsoku/>
        <w:overflowPunct/>
        <w:topLinePunct w:val="0"/>
        <w:bidi w:val="0"/>
        <w:spacing w:line="360" w:lineRule="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rPr>
        <w:t>承 包 人（公章）：</w:t>
      </w:r>
      <w:r>
        <w:rPr>
          <w:rFonts w:hint="eastAsia" w:ascii="宋体" w:hAnsi="宋体" w:eastAsia="宋体" w:cs="宋体"/>
          <w:color w:val="auto"/>
          <w:kern w:val="0"/>
          <w:sz w:val="22"/>
          <w:szCs w:val="22"/>
          <w:highlight w:val="none"/>
          <w:lang w:val="en-US" w:eastAsia="zh-CN"/>
        </w:rPr>
        <w:t xml:space="preserve"> </w:t>
      </w:r>
      <w:r>
        <w:rPr>
          <w:rFonts w:hint="eastAsia" w:ascii="宋体" w:hAnsi="宋体" w:eastAsia="宋体" w:cs="宋体"/>
          <w:color w:val="auto"/>
          <w:kern w:val="0"/>
          <w:sz w:val="22"/>
          <w:szCs w:val="22"/>
          <w:highlight w:val="none"/>
          <w:u w:val="single"/>
          <w:lang w:val="en-US" w:eastAsia="zh-CN"/>
        </w:rPr>
        <w:t xml:space="preserve">                             </w:t>
      </w:r>
    </w:p>
    <w:p w14:paraId="6FF7E80E">
      <w:pPr>
        <w:widowControl/>
        <w:shd w:val="clear" w:color="auto" w:fill="auto"/>
        <w:kinsoku/>
        <w:overflowPunct/>
        <w:topLinePunct w:val="0"/>
        <w:bidi w:val="0"/>
        <w:spacing w:line="360" w:lineRule="auto"/>
        <w:rPr>
          <w:rFonts w:hint="eastAsia" w:ascii="宋体" w:hAnsi="宋体" w:eastAsia="宋体" w:cs="宋体"/>
          <w:color w:val="auto"/>
          <w:kern w:val="0"/>
          <w:sz w:val="22"/>
          <w:szCs w:val="22"/>
          <w:highlight w:val="none"/>
          <w:u w:val="single"/>
          <w:lang w:val="en-US" w:eastAsia="zh-CN"/>
        </w:rPr>
      </w:pPr>
      <w:r>
        <w:rPr>
          <w:rFonts w:hint="eastAsia" w:ascii="宋体" w:hAnsi="宋体" w:eastAsia="宋体" w:cs="宋体"/>
          <w:color w:val="auto"/>
          <w:kern w:val="0"/>
          <w:sz w:val="22"/>
          <w:szCs w:val="22"/>
          <w:highlight w:val="none"/>
        </w:rPr>
        <w:t>法定代表人（签字）：</w:t>
      </w:r>
      <w:r>
        <w:rPr>
          <w:rFonts w:hint="eastAsia" w:ascii="宋体" w:hAnsi="宋体" w:eastAsia="宋体" w:cs="宋体"/>
          <w:color w:val="auto"/>
          <w:kern w:val="0"/>
          <w:sz w:val="22"/>
          <w:szCs w:val="22"/>
          <w:highlight w:val="none"/>
          <w:u w:val="single"/>
          <w:lang w:val="en-US" w:eastAsia="zh-CN"/>
        </w:rPr>
        <w:t xml:space="preserve">                             </w:t>
      </w:r>
    </w:p>
    <w:p w14:paraId="6F5445D3">
      <w:pPr>
        <w:shd w:val="clear" w:color="auto" w:fill="auto"/>
        <w:kinsoku/>
        <w:overflowPunct/>
        <w:topLinePunct w:val="0"/>
        <w:bidi w:val="0"/>
        <w:spacing w:line="360" w:lineRule="auto"/>
        <w:rPr>
          <w:rFonts w:hint="eastAsia" w:ascii="宋体" w:hAnsi="宋体" w:eastAsia="宋体" w:cs="宋体"/>
          <w:color w:val="auto"/>
          <w:kern w:val="0"/>
          <w:sz w:val="22"/>
          <w:szCs w:val="22"/>
          <w:highlight w:val="none"/>
          <w:u w:val="single"/>
          <w:lang w:val="en-US" w:eastAsia="zh-CN"/>
        </w:rPr>
      </w:pPr>
    </w:p>
    <w:p w14:paraId="32A2FC2C">
      <w:pPr>
        <w:tabs>
          <w:tab w:val="left" w:pos="6614"/>
        </w:tabs>
        <w:spacing w:line="243" w:lineRule="auto"/>
        <w:ind w:left="0" w:leftChars="0" w:firstLine="0" w:firstLineChars="0"/>
        <w:rPr>
          <w:rFonts w:hint="eastAsia" w:ascii="宋体" w:hAnsi="宋体" w:eastAsia="宋体" w:cs="宋体"/>
          <w:color w:val="auto"/>
          <w:kern w:val="0"/>
          <w:sz w:val="22"/>
          <w:szCs w:val="22"/>
          <w:highlight w:val="none"/>
          <w:u w:val="none"/>
          <w:lang w:val="en-US" w:eastAsia="zh-CN"/>
        </w:rPr>
      </w:pP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年</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月</w:t>
      </w:r>
      <w:r>
        <w:rPr>
          <w:rFonts w:hint="eastAsia" w:ascii="宋体" w:hAnsi="宋体" w:eastAsia="宋体" w:cs="宋体"/>
          <w:color w:val="auto"/>
          <w:kern w:val="0"/>
          <w:sz w:val="22"/>
          <w:szCs w:val="22"/>
          <w:highlight w:val="none"/>
          <w:u w:val="single"/>
          <w:lang w:val="en-US" w:eastAsia="zh-CN"/>
        </w:rPr>
        <w:t xml:space="preserve">    </w:t>
      </w:r>
      <w:r>
        <w:rPr>
          <w:rFonts w:hint="eastAsia" w:ascii="宋体" w:hAnsi="宋体" w:eastAsia="宋体" w:cs="宋体"/>
          <w:color w:val="auto"/>
          <w:kern w:val="0"/>
          <w:sz w:val="22"/>
          <w:szCs w:val="22"/>
          <w:highlight w:val="none"/>
          <w:u w:val="none"/>
          <w:lang w:val="en-US" w:eastAsia="zh-CN"/>
        </w:rPr>
        <w:t>日</w:t>
      </w:r>
      <w:r>
        <w:rPr>
          <w:rFonts w:hint="eastAsia" w:cs="宋体"/>
          <w:color w:val="auto"/>
          <w:kern w:val="0"/>
          <w:sz w:val="22"/>
          <w:szCs w:val="22"/>
          <w:highlight w:val="none"/>
          <w:u w:val="none"/>
          <w:lang w:val="en-US" w:eastAsia="zh-CN"/>
        </w:rPr>
        <w:tab/>
      </w:r>
    </w:p>
    <w:p w14:paraId="464058C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9827A2"/>
    <w:multiLevelType w:val="singleLevel"/>
    <w:tmpl w:val="A29827A2"/>
    <w:lvl w:ilvl="0" w:tentative="0">
      <w:start w:val="7"/>
      <w:numFmt w:val="decimal"/>
      <w:suff w:val="space"/>
      <w:lvlText w:val="(%1)"/>
      <w:lvlJc w:val="left"/>
    </w:lvl>
  </w:abstractNum>
  <w:abstractNum w:abstractNumId="1">
    <w:nsid w:val="EA48EEF3"/>
    <w:multiLevelType w:val="singleLevel"/>
    <w:tmpl w:val="EA48EEF3"/>
    <w:lvl w:ilvl="0" w:tentative="0">
      <w:start w:val="10"/>
      <w:numFmt w:val="decimal"/>
      <w:suff w:val="space"/>
      <w:lvlText w:val="(%1)"/>
      <w:lvlJc w:val="left"/>
    </w:lvl>
  </w:abstractNum>
  <w:abstractNum w:abstractNumId="2">
    <w:nsid w:val="477B8A90"/>
    <w:multiLevelType w:val="singleLevel"/>
    <w:tmpl w:val="477B8A90"/>
    <w:lvl w:ilvl="0" w:tentative="0">
      <w:start w:val="1"/>
      <w:numFmt w:val="decimal"/>
      <w:lvlText w:val="%1."/>
      <w:lvlJc w:val="left"/>
      <w:pPr>
        <w:tabs>
          <w:tab w:val="left" w:pos="312"/>
        </w:tabs>
      </w:pPr>
    </w:lvl>
  </w:abstractNum>
  <w:abstractNum w:abstractNumId="3">
    <w:nsid w:val="614D5CDC"/>
    <w:multiLevelType w:val="singleLevel"/>
    <w:tmpl w:val="614D5CDC"/>
    <w:lvl w:ilvl="0" w:tentative="0">
      <w:start w:val="1"/>
      <w:numFmt w:val="decimal"/>
      <w:suff w:val="nothing"/>
      <w:lvlText w:val="%1、"/>
      <w:lvlJc w:val="left"/>
    </w:lvl>
  </w:abstractNum>
  <w:abstractNum w:abstractNumId="4">
    <w:nsid w:val="6A392C29"/>
    <w:multiLevelType w:val="singleLevel"/>
    <w:tmpl w:val="6A392C29"/>
    <w:lvl w:ilvl="0" w:tentative="0">
      <w:start w:val="10"/>
      <w:numFmt w:val="decimal"/>
      <w:suff w:val="space"/>
      <w:lvlText w:val="%1."/>
      <w:lvlJc w:val="left"/>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盈科律师">
    <w15:presenceInfo w15:providerId="None" w15:userId="盈科律师"/>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D6A13"/>
    <w:rsid w:val="2E5E5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00" w:lineRule="exact"/>
      <w:ind w:firstLine="562" w:firstLineChars="200"/>
    </w:pPr>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12831</Words>
  <Characters>13808</Characters>
  <Lines>0</Lines>
  <Paragraphs>0</Paragraphs>
  <TotalTime>5</TotalTime>
  <ScaleCrop>false</ScaleCrop>
  <LinksUpToDate>false</LinksUpToDate>
  <CharactersWithSpaces>15663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2026-04-25T03:04:00Z</dcterms:created>
  <dc:creator>Administrator</dc:creator>
  <cp:lastModifiedBy>风之子</cp:lastModifiedBy>
  <dcterms:modified xsi:type="dcterms:W3CDTF">2026-04-25T03:33:32Z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eyJoZGlkIjoiMjlhMWYzZmRiYjczOWZmODc4ZTQyNzhhMDM5YzUxMDkiLCJ1c2VySWQiOiIxMTc2MzgzNDQ0In0=</vt:lpwstr>
  </property>
  <property fmtid="{D5CDD505-2E9C-101B-9397-08002B2CF9AE}" pid="4" name="ICV">
    <vt:lpwstr>A07C5FEC0B5C4FCDA6A3CB048290EC0C_12</vt:lpwstr>
  </property>
</Properties>
</file>