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C7F97">
      <w:pPr>
        <w:jc w:val="center"/>
        <w:outlineLvl w:val="9"/>
        <w:rPr>
          <w:rFonts w:hint="eastAsia"/>
          <w:lang w:val="en-US" w:eastAsia="zh-CN"/>
        </w:rPr>
      </w:pPr>
      <w:r>
        <w:rPr>
          <w:rStyle w:val="19"/>
          <w:rFonts w:hint="eastAsia" w:ascii="仿宋" w:hAnsi="仿宋" w:eastAsia="仿宋" w:cs="仿宋"/>
          <w:color w:val="auto"/>
          <w:sz w:val="32"/>
          <w:szCs w:val="32"/>
        </w:rPr>
        <w:t>资格证明文件</w:t>
      </w:r>
    </w:p>
    <w:tbl>
      <w:tblPr>
        <w:tblStyle w:val="16"/>
        <w:tblW w:w="851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595"/>
        <w:gridCol w:w="2384"/>
        <w:gridCol w:w="5540"/>
      </w:tblGrid>
      <w:tr w14:paraId="4419FD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233F9C24">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2384" w:type="dxa"/>
            <w:vAlign w:val="center"/>
          </w:tcPr>
          <w:p w14:paraId="50ED1C58">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资格审查要求概况</w:t>
            </w:r>
          </w:p>
        </w:tc>
        <w:tc>
          <w:tcPr>
            <w:tcW w:w="5540" w:type="dxa"/>
            <w:vAlign w:val="center"/>
          </w:tcPr>
          <w:p w14:paraId="28DAA006">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评审点具体描述</w:t>
            </w:r>
          </w:p>
        </w:tc>
      </w:tr>
      <w:tr w14:paraId="7175AC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20540C86">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2384" w:type="dxa"/>
            <w:vAlign w:val="center"/>
          </w:tcPr>
          <w:p w14:paraId="0BF9EA6E">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营业执照等主体资格证明文件</w:t>
            </w:r>
          </w:p>
        </w:tc>
        <w:tc>
          <w:tcPr>
            <w:tcW w:w="5540" w:type="dxa"/>
            <w:vAlign w:val="center"/>
          </w:tcPr>
          <w:p w14:paraId="27FBE2D9">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rPr>
              <w:t>具有独立承担民事责任能力的法人、其他组织或自然人，提供合法有效的统一社会信用代码营业执照（事业单位法人证书/专业服务机构执业许可证/民办非企业单位登记证书，自然人提供身份证）；</w:t>
            </w:r>
          </w:p>
        </w:tc>
      </w:tr>
      <w:tr w14:paraId="438DD7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3D499615">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2384" w:type="dxa"/>
            <w:vAlign w:val="center"/>
          </w:tcPr>
          <w:p w14:paraId="7D2AC647">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财务状况报告</w:t>
            </w:r>
          </w:p>
        </w:tc>
        <w:tc>
          <w:tcPr>
            <w:tcW w:w="5540" w:type="dxa"/>
            <w:vAlign w:val="center"/>
          </w:tcPr>
          <w:p w14:paraId="3F2B77EB">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rPr>
              <w:t>提供202</w:t>
            </w:r>
            <w:r>
              <w:rPr>
                <w:rFonts w:hint="eastAsia" w:ascii="仿宋" w:hAnsi="仿宋" w:eastAsia="仿宋" w:cs="仿宋"/>
                <w:sz w:val="24"/>
                <w:szCs w:val="24"/>
                <w:lang w:val="en-US" w:eastAsia="zh-CN"/>
              </w:rPr>
              <w:t>5</w:t>
            </w:r>
            <w:r>
              <w:rPr>
                <w:rFonts w:hint="eastAsia" w:ascii="仿宋" w:hAnsi="仿宋" w:eastAsia="仿宋" w:cs="仿宋"/>
                <w:sz w:val="24"/>
                <w:szCs w:val="24"/>
              </w:rPr>
              <w:t>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r>
              <w:rPr>
                <w:rFonts w:hint="eastAsia" w:ascii="仿宋" w:hAnsi="仿宋" w:eastAsia="仿宋" w:cs="仿宋"/>
                <w:color w:val="auto"/>
                <w:sz w:val="24"/>
                <w:szCs w:val="24"/>
                <w:highlight w:val="none"/>
                <w:shd w:val="clear" w:color="auto" w:fill="auto"/>
                <w:lang w:val="en-US" w:eastAsia="zh-CN"/>
              </w:rPr>
              <w:t>；</w:t>
            </w:r>
          </w:p>
        </w:tc>
      </w:tr>
      <w:tr w14:paraId="01718C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7CD88070">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2384" w:type="dxa"/>
            <w:vAlign w:val="center"/>
          </w:tcPr>
          <w:p w14:paraId="353367C5">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税收缴纳证明</w:t>
            </w:r>
          </w:p>
        </w:tc>
        <w:tc>
          <w:tcPr>
            <w:tcW w:w="5540" w:type="dxa"/>
            <w:vAlign w:val="center"/>
          </w:tcPr>
          <w:p w14:paraId="0CCF074D">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rPr>
              <w:t>提供递交响应文件截止之日前六个月内任意一个月的依法缴纳税收的相关凭据，凭据应有税务机关或代收机关的公章或业务专用章。依法免税或无须缴纳税收的供应商，应提供相应证明文件；</w:t>
            </w:r>
          </w:p>
        </w:tc>
      </w:tr>
      <w:tr w14:paraId="059CD0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4C9C6B52">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4</w:t>
            </w:r>
          </w:p>
        </w:tc>
        <w:tc>
          <w:tcPr>
            <w:tcW w:w="2384" w:type="dxa"/>
            <w:vAlign w:val="center"/>
          </w:tcPr>
          <w:p w14:paraId="250425DF">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社会保障资金缴纳证明</w:t>
            </w:r>
          </w:p>
        </w:tc>
        <w:tc>
          <w:tcPr>
            <w:tcW w:w="5540" w:type="dxa"/>
            <w:vAlign w:val="center"/>
          </w:tcPr>
          <w:p w14:paraId="0DE31739">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rPr>
              <w:t>提供递交响应文件截止之日前六个月内任意一个月的社会保障资金缴存单据或社保机构开具的社会保险参保缴费情况证明。依法不需要缴纳社会保障资金 的供应商应提供相关证明文件；</w:t>
            </w:r>
          </w:p>
        </w:tc>
      </w:tr>
      <w:tr w14:paraId="71B1F7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38CC35F6">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5</w:t>
            </w:r>
          </w:p>
        </w:tc>
        <w:tc>
          <w:tcPr>
            <w:tcW w:w="2384" w:type="dxa"/>
            <w:vAlign w:val="center"/>
          </w:tcPr>
          <w:p w14:paraId="5B2A1C9E">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书面声明</w:t>
            </w:r>
          </w:p>
        </w:tc>
        <w:tc>
          <w:tcPr>
            <w:tcW w:w="5540" w:type="dxa"/>
            <w:vAlign w:val="center"/>
          </w:tcPr>
          <w:p w14:paraId="3B4E2750">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rPr>
              <w:t>提供具有履行本合同所必需的专业技术能力的书面声明；</w:t>
            </w:r>
          </w:p>
        </w:tc>
      </w:tr>
      <w:tr w14:paraId="633533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23EB4A6E">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6</w:t>
            </w:r>
          </w:p>
        </w:tc>
        <w:tc>
          <w:tcPr>
            <w:tcW w:w="2384" w:type="dxa"/>
            <w:vAlign w:val="center"/>
          </w:tcPr>
          <w:p w14:paraId="18A718B5">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无重大违法记录声明</w:t>
            </w:r>
          </w:p>
        </w:tc>
        <w:tc>
          <w:tcPr>
            <w:tcW w:w="5540" w:type="dxa"/>
            <w:vAlign w:val="center"/>
          </w:tcPr>
          <w:p w14:paraId="168513C7">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rPr>
              <w:t>参加本次政府采购活动前 3 年内在经营活动中没有重大违纪，以及未被列入失信被执行人、重大税收违法失信主体、政府采购严重违法失信行为记录名单的书面声明；</w:t>
            </w:r>
          </w:p>
        </w:tc>
      </w:tr>
      <w:tr w14:paraId="4E1DB9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53" w:hRule="atLeast"/>
        </w:trPr>
        <w:tc>
          <w:tcPr>
            <w:tcW w:w="595" w:type="dxa"/>
            <w:vAlign w:val="center"/>
          </w:tcPr>
          <w:p w14:paraId="63B4C36C">
            <w:pPr>
              <w:pStyle w:val="22"/>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w:t>
            </w:r>
          </w:p>
        </w:tc>
        <w:tc>
          <w:tcPr>
            <w:tcW w:w="2384" w:type="dxa"/>
            <w:vAlign w:val="center"/>
          </w:tcPr>
          <w:p w14:paraId="02C50C8D">
            <w:pPr>
              <w:pStyle w:val="22"/>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eastAsia="zh-CN"/>
              </w:rPr>
              <w:t>法定代表人</w:t>
            </w:r>
            <w:r>
              <w:rPr>
                <w:rFonts w:hint="eastAsia" w:ascii="仿宋" w:hAnsi="仿宋" w:eastAsia="仿宋" w:cs="仿宋"/>
                <w:sz w:val="24"/>
                <w:szCs w:val="24"/>
              </w:rPr>
              <w:t>授权委托书</w:t>
            </w:r>
          </w:p>
        </w:tc>
        <w:tc>
          <w:tcPr>
            <w:tcW w:w="5540" w:type="dxa"/>
            <w:vAlign w:val="center"/>
          </w:tcPr>
          <w:p w14:paraId="4E1CC222">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lang w:eastAsia="zh-CN"/>
              </w:rPr>
              <w:t>法定代表人</w:t>
            </w:r>
            <w:r>
              <w:rPr>
                <w:rFonts w:hint="eastAsia" w:ascii="仿宋" w:hAnsi="仿宋" w:eastAsia="仿宋" w:cs="仿宋"/>
                <w:sz w:val="24"/>
                <w:szCs w:val="24"/>
              </w:rPr>
              <w:t>直接参加磋商的，须出具</w:t>
            </w:r>
            <w:r>
              <w:rPr>
                <w:rFonts w:hint="eastAsia" w:ascii="仿宋" w:hAnsi="仿宋" w:eastAsia="仿宋" w:cs="仿宋"/>
                <w:sz w:val="24"/>
                <w:szCs w:val="24"/>
                <w:lang w:eastAsia="zh-CN"/>
              </w:rPr>
              <w:t>法定代表人</w:t>
            </w:r>
            <w:r>
              <w:rPr>
                <w:rFonts w:hint="eastAsia" w:ascii="仿宋" w:hAnsi="仿宋" w:eastAsia="仿宋" w:cs="仿宋"/>
                <w:sz w:val="24"/>
                <w:szCs w:val="24"/>
              </w:rPr>
              <w:t>身份证明书及身份证；授权代表参加磋商的，须出具</w:t>
            </w:r>
            <w:r>
              <w:rPr>
                <w:rFonts w:hint="eastAsia" w:ascii="仿宋" w:hAnsi="仿宋" w:eastAsia="仿宋" w:cs="仿宋"/>
                <w:sz w:val="24"/>
                <w:szCs w:val="24"/>
                <w:lang w:eastAsia="zh-CN"/>
              </w:rPr>
              <w:t>法定代表人</w:t>
            </w:r>
            <w:r>
              <w:rPr>
                <w:rFonts w:hint="eastAsia" w:ascii="仿宋" w:hAnsi="仿宋" w:eastAsia="仿宋" w:cs="仿宋"/>
                <w:sz w:val="24"/>
                <w:szCs w:val="24"/>
              </w:rPr>
              <w:t>授权书及授权代表身份证；</w:t>
            </w:r>
          </w:p>
        </w:tc>
      </w:tr>
      <w:tr w14:paraId="20EDF4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41F265CC">
            <w:pPr>
              <w:pStyle w:val="22"/>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p>
        </w:tc>
        <w:tc>
          <w:tcPr>
            <w:tcW w:w="2384" w:type="dxa"/>
            <w:vAlign w:val="center"/>
          </w:tcPr>
          <w:p w14:paraId="7AA8FEAE">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信用记录</w:t>
            </w:r>
          </w:p>
        </w:tc>
        <w:tc>
          <w:tcPr>
            <w:tcW w:w="5540" w:type="dxa"/>
            <w:vAlign w:val="center"/>
          </w:tcPr>
          <w:p w14:paraId="2DD9AA65">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5AFD05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5B9773D7">
            <w:pPr>
              <w:pStyle w:val="22"/>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9</w:t>
            </w:r>
          </w:p>
        </w:tc>
        <w:tc>
          <w:tcPr>
            <w:tcW w:w="2384" w:type="dxa"/>
            <w:vAlign w:val="center"/>
          </w:tcPr>
          <w:p w14:paraId="78D47157">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供应商关联关系声明</w:t>
            </w:r>
          </w:p>
        </w:tc>
        <w:tc>
          <w:tcPr>
            <w:tcW w:w="5540" w:type="dxa"/>
            <w:vAlign w:val="center"/>
          </w:tcPr>
          <w:p w14:paraId="40B06DE0">
            <w:pPr>
              <w:pStyle w:val="22"/>
              <w:spacing w:line="360" w:lineRule="auto"/>
              <w:jc w:val="both"/>
              <w:rPr>
                <w:rFonts w:hint="eastAsia" w:ascii="仿宋" w:hAnsi="仿宋" w:eastAsia="仿宋" w:cs="仿宋"/>
                <w:sz w:val="24"/>
                <w:szCs w:val="24"/>
              </w:rPr>
            </w:pPr>
            <w:r>
              <w:rPr>
                <w:rFonts w:hint="eastAsia" w:ascii="仿宋" w:hAnsi="仿宋" w:eastAsia="仿宋" w:cs="仿宋"/>
                <w:sz w:val="24"/>
                <w:szCs w:val="24"/>
              </w:rPr>
              <w:t>供应商关联关系声明，包括：①控股管理关系（不得与参加本项目的其他供应商单位负责人为同一人或者存在直接控股、管理关系），②未为本项目提供整体设计、规范编制或者项目管理、监理、检测等服务；</w:t>
            </w:r>
          </w:p>
        </w:tc>
      </w:tr>
      <w:tr w14:paraId="6C3489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289205E6">
            <w:pPr>
              <w:pStyle w:val="22"/>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2384" w:type="dxa"/>
            <w:vAlign w:val="center"/>
          </w:tcPr>
          <w:p w14:paraId="17319358">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中小企业声明函</w:t>
            </w:r>
          </w:p>
        </w:tc>
        <w:tc>
          <w:tcPr>
            <w:tcW w:w="5540" w:type="dxa"/>
            <w:vAlign w:val="center"/>
          </w:tcPr>
          <w:p w14:paraId="0CAE4C4A">
            <w:pPr>
              <w:pStyle w:val="22"/>
              <w:spacing w:line="360" w:lineRule="auto"/>
              <w:jc w:val="left"/>
              <w:rPr>
                <w:rFonts w:hint="eastAsia" w:ascii="仿宋" w:hAnsi="仿宋" w:eastAsia="仿宋" w:cs="仿宋"/>
                <w:sz w:val="24"/>
                <w:szCs w:val="24"/>
              </w:rPr>
            </w:pPr>
            <w:r>
              <w:rPr>
                <w:rFonts w:hint="eastAsia" w:ascii="仿宋" w:hAnsi="仿宋" w:eastAsia="仿宋" w:cs="仿宋"/>
                <w:sz w:val="24"/>
                <w:szCs w:val="24"/>
                <w:lang w:val="en-US" w:eastAsia="zh-CN"/>
              </w:rPr>
              <w:t>本项目专门面向中小企业采购，供应商须提供中小企业声明函；</w:t>
            </w:r>
          </w:p>
        </w:tc>
      </w:tr>
      <w:tr w14:paraId="612030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5" w:type="dxa"/>
            <w:vAlign w:val="center"/>
          </w:tcPr>
          <w:p w14:paraId="16A3479F">
            <w:pPr>
              <w:pStyle w:val="22"/>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2384" w:type="dxa"/>
            <w:vAlign w:val="center"/>
          </w:tcPr>
          <w:p w14:paraId="4D570EB5">
            <w:pPr>
              <w:pStyle w:val="22"/>
              <w:spacing w:line="360" w:lineRule="auto"/>
              <w:jc w:val="center"/>
              <w:rPr>
                <w:rFonts w:hint="eastAsia" w:ascii="仿宋" w:hAnsi="仿宋" w:eastAsia="仿宋" w:cs="仿宋"/>
                <w:sz w:val="24"/>
                <w:szCs w:val="24"/>
              </w:rPr>
            </w:pPr>
            <w:r>
              <w:rPr>
                <w:rFonts w:hint="eastAsia" w:ascii="仿宋" w:hAnsi="仿宋" w:eastAsia="仿宋" w:cs="仿宋"/>
                <w:sz w:val="24"/>
                <w:szCs w:val="24"/>
              </w:rPr>
              <w:t>非联合体声明</w:t>
            </w:r>
          </w:p>
        </w:tc>
        <w:tc>
          <w:tcPr>
            <w:tcW w:w="5540" w:type="dxa"/>
            <w:vAlign w:val="center"/>
          </w:tcPr>
          <w:p w14:paraId="51F3434F">
            <w:pPr>
              <w:pStyle w:val="22"/>
              <w:keepNext w:val="0"/>
              <w:keepLines w:val="0"/>
              <w:pageBreakBefore w:val="0"/>
              <w:widowControl/>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本项目不接受联合体</w:t>
            </w:r>
            <w:r>
              <w:rPr>
                <w:rFonts w:hint="eastAsia" w:ascii="仿宋" w:hAnsi="仿宋" w:eastAsia="仿宋" w:cs="仿宋"/>
                <w:sz w:val="24"/>
                <w:szCs w:val="24"/>
                <w:lang w:val="en-US" w:eastAsia="zh-CN"/>
              </w:rPr>
              <w:t>磋商</w:t>
            </w:r>
            <w:r>
              <w:rPr>
                <w:rFonts w:hint="eastAsia" w:ascii="仿宋" w:hAnsi="仿宋" w:eastAsia="仿宋" w:cs="仿宋"/>
                <w:sz w:val="24"/>
                <w:szCs w:val="24"/>
              </w:rPr>
              <w:t>。</w:t>
            </w:r>
            <w:bookmarkStart w:id="0" w:name="_GoBack"/>
            <w:bookmarkEnd w:id="0"/>
          </w:p>
        </w:tc>
      </w:tr>
    </w:tbl>
    <w:p w14:paraId="1B904ADC">
      <w:pPr>
        <w:pStyle w:val="5"/>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2FE7DFC2">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①以上资格证明文件供应商必须完全提供，复印件胶装在响应文件中并加盖供应商公章（如相关证明材料由第三方出具，应有第三方公章），缺项或未按要求响应的视为无效响应；</w:t>
      </w:r>
    </w:p>
    <w:p w14:paraId="58CD6A5F">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②分支机构参与磋商时，须提供分支机构的资格要求证明文件； 响应文件中应附法人出具的法定代表人授权委托书。</w:t>
      </w:r>
    </w:p>
    <w:p w14:paraId="5C0AD9F3">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③事业单位法人参与投标可不提供财务状况报告、社会保障资金缴纳证明及税收缴纳证明。</w:t>
      </w:r>
    </w:p>
    <w:p w14:paraId="02056300">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szCs w:val="24"/>
          <w:highlight w:val="green"/>
          <w:lang w:val="en-US" w:eastAsia="zh-CN"/>
        </w:rPr>
      </w:pPr>
    </w:p>
    <w:p w14:paraId="19F6D412">
      <w:pPr>
        <w:rPr>
          <w:rStyle w:val="19"/>
          <w:rFonts w:hint="eastAsia" w:ascii="仿宋" w:hAnsi="仿宋" w:eastAsia="仿宋" w:cs="仿宋"/>
          <w:color w:val="auto"/>
          <w:sz w:val="24"/>
          <w:szCs w:val="24"/>
        </w:rPr>
      </w:pPr>
      <w:r>
        <w:rPr>
          <w:rStyle w:val="19"/>
          <w:rFonts w:hint="eastAsia" w:ascii="仿宋" w:hAnsi="仿宋" w:eastAsia="仿宋" w:cs="仿宋"/>
          <w:color w:val="auto"/>
          <w:sz w:val="24"/>
          <w:szCs w:val="24"/>
        </w:rPr>
        <w:br w:type="page"/>
      </w:r>
    </w:p>
    <w:p w14:paraId="73BB9E06">
      <w:pPr>
        <w:tabs>
          <w:tab w:val="left" w:pos="210"/>
        </w:tabs>
        <w:spacing w:line="360" w:lineRule="auto"/>
        <w:jc w:val="center"/>
        <w:rPr>
          <w:rFonts w:hint="eastAsia" w:ascii="仿宋" w:hAnsi="仿宋" w:eastAsia="仿宋" w:cs="仿宋"/>
          <w:b/>
          <w:kern w:val="0"/>
          <w:sz w:val="32"/>
          <w:szCs w:val="32"/>
          <w:lang w:eastAsia="zh-CN"/>
        </w:rPr>
      </w:pPr>
      <w:r>
        <w:rPr>
          <w:rFonts w:hint="eastAsia" w:ascii="仿宋" w:hAnsi="仿宋" w:eastAsia="仿宋" w:cs="仿宋"/>
          <w:b/>
          <w:kern w:val="0"/>
          <w:sz w:val="32"/>
          <w:szCs w:val="32"/>
          <w:lang w:eastAsia="zh-CN"/>
        </w:rPr>
        <w:t>供应商情况表</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9"/>
        <w:gridCol w:w="3056"/>
        <w:gridCol w:w="1726"/>
        <w:gridCol w:w="1728"/>
      </w:tblGrid>
      <w:tr w14:paraId="531E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ins w:id="0" w:author="心静如水" w:date="2026-08-12T13:42:02Z"/>
        </w:trPr>
        <w:tc>
          <w:tcPr>
            <w:tcW w:w="1829" w:type="dxa"/>
            <w:noWrap w:val="0"/>
            <w:vAlign w:val="center"/>
          </w:tcPr>
          <w:p w14:paraId="6525568B">
            <w:pPr>
              <w:tabs>
                <w:tab w:val="left" w:pos="210"/>
              </w:tabs>
              <w:spacing w:line="360" w:lineRule="auto"/>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单位名称</w:t>
            </w:r>
          </w:p>
        </w:tc>
        <w:tc>
          <w:tcPr>
            <w:tcW w:w="6510" w:type="dxa"/>
            <w:gridSpan w:val="3"/>
            <w:noWrap w:val="0"/>
            <w:vAlign w:val="center"/>
          </w:tcPr>
          <w:p w14:paraId="71AAB1DA">
            <w:pPr>
              <w:tabs>
                <w:tab w:val="left" w:pos="210"/>
              </w:tabs>
              <w:spacing w:line="360" w:lineRule="auto"/>
              <w:jc w:val="center"/>
              <w:rPr>
                <w:rFonts w:hint="eastAsia" w:ascii="仿宋" w:hAnsi="仿宋" w:eastAsia="仿宋" w:cs="仿宋"/>
                <w:kern w:val="0"/>
                <w:sz w:val="24"/>
                <w:szCs w:val="24"/>
                <w:lang w:eastAsia="zh-CN"/>
              </w:rPr>
            </w:pPr>
          </w:p>
        </w:tc>
      </w:tr>
      <w:tr w14:paraId="70B01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ins w:id="1" w:author="心静如水" w:date="2026-08-12T13:42:02Z"/>
        </w:trPr>
        <w:tc>
          <w:tcPr>
            <w:tcW w:w="1829" w:type="dxa"/>
            <w:noWrap w:val="0"/>
            <w:vAlign w:val="center"/>
          </w:tcPr>
          <w:p w14:paraId="2411E11D">
            <w:pPr>
              <w:tabs>
                <w:tab w:val="left" w:pos="210"/>
              </w:tabs>
              <w:spacing w:line="360" w:lineRule="auto"/>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统一信用代码</w:t>
            </w:r>
          </w:p>
        </w:tc>
        <w:tc>
          <w:tcPr>
            <w:tcW w:w="3056" w:type="dxa"/>
            <w:noWrap w:val="0"/>
            <w:vAlign w:val="center"/>
          </w:tcPr>
          <w:p w14:paraId="7BDE07D1">
            <w:pPr>
              <w:tabs>
                <w:tab w:val="left" w:pos="210"/>
              </w:tabs>
              <w:spacing w:line="360" w:lineRule="auto"/>
              <w:jc w:val="center"/>
              <w:rPr>
                <w:rFonts w:hint="eastAsia" w:ascii="仿宋" w:hAnsi="仿宋" w:eastAsia="仿宋" w:cs="仿宋"/>
                <w:kern w:val="0"/>
                <w:sz w:val="24"/>
                <w:szCs w:val="24"/>
                <w:lang w:eastAsia="zh-CN"/>
              </w:rPr>
            </w:pPr>
          </w:p>
        </w:tc>
        <w:tc>
          <w:tcPr>
            <w:tcW w:w="1726" w:type="dxa"/>
            <w:noWrap w:val="0"/>
            <w:vAlign w:val="center"/>
          </w:tcPr>
          <w:p w14:paraId="1A99C5FC">
            <w:pPr>
              <w:tabs>
                <w:tab w:val="left" w:pos="210"/>
              </w:tabs>
              <w:spacing w:line="360" w:lineRule="auto"/>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注册日期</w:t>
            </w:r>
          </w:p>
        </w:tc>
        <w:tc>
          <w:tcPr>
            <w:tcW w:w="1728" w:type="dxa"/>
            <w:noWrap w:val="0"/>
            <w:vAlign w:val="center"/>
          </w:tcPr>
          <w:p w14:paraId="46F10ADF">
            <w:pPr>
              <w:tabs>
                <w:tab w:val="left" w:pos="210"/>
              </w:tabs>
              <w:spacing w:line="360" w:lineRule="auto"/>
              <w:jc w:val="center"/>
              <w:rPr>
                <w:rFonts w:hint="eastAsia" w:ascii="仿宋" w:hAnsi="仿宋" w:eastAsia="仿宋" w:cs="仿宋"/>
                <w:kern w:val="0"/>
                <w:sz w:val="24"/>
                <w:szCs w:val="24"/>
                <w:lang w:eastAsia="zh-CN"/>
              </w:rPr>
            </w:pPr>
          </w:p>
        </w:tc>
      </w:tr>
      <w:tr w14:paraId="65D73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ins w:id="2" w:author="心静如水" w:date="2026-08-12T13:42:02Z"/>
        </w:trPr>
        <w:tc>
          <w:tcPr>
            <w:tcW w:w="1829" w:type="dxa"/>
            <w:noWrap w:val="0"/>
            <w:vAlign w:val="center"/>
          </w:tcPr>
          <w:p w14:paraId="4BA2B0D2">
            <w:pPr>
              <w:tabs>
                <w:tab w:val="left" w:pos="210"/>
              </w:tabs>
              <w:spacing w:line="360" w:lineRule="auto"/>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营业地址</w:t>
            </w:r>
          </w:p>
        </w:tc>
        <w:tc>
          <w:tcPr>
            <w:tcW w:w="3056" w:type="dxa"/>
            <w:noWrap w:val="0"/>
            <w:vAlign w:val="center"/>
          </w:tcPr>
          <w:p w14:paraId="18F9C047">
            <w:pPr>
              <w:tabs>
                <w:tab w:val="left" w:pos="210"/>
              </w:tabs>
              <w:spacing w:line="360" w:lineRule="auto"/>
              <w:jc w:val="center"/>
              <w:rPr>
                <w:rFonts w:hint="eastAsia" w:ascii="仿宋" w:hAnsi="仿宋" w:eastAsia="仿宋" w:cs="仿宋"/>
                <w:kern w:val="0"/>
                <w:sz w:val="24"/>
                <w:szCs w:val="24"/>
                <w:lang w:eastAsia="zh-CN"/>
              </w:rPr>
            </w:pPr>
          </w:p>
        </w:tc>
        <w:tc>
          <w:tcPr>
            <w:tcW w:w="1726" w:type="dxa"/>
            <w:noWrap w:val="0"/>
            <w:vAlign w:val="center"/>
          </w:tcPr>
          <w:p w14:paraId="2E2CB00F">
            <w:pPr>
              <w:tabs>
                <w:tab w:val="left" w:pos="210"/>
              </w:tabs>
              <w:spacing w:line="360" w:lineRule="auto"/>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注册资金</w:t>
            </w:r>
          </w:p>
        </w:tc>
        <w:tc>
          <w:tcPr>
            <w:tcW w:w="1728" w:type="dxa"/>
            <w:noWrap w:val="0"/>
            <w:vAlign w:val="center"/>
          </w:tcPr>
          <w:p w14:paraId="0AEC3C94">
            <w:pPr>
              <w:tabs>
                <w:tab w:val="left" w:pos="210"/>
              </w:tabs>
              <w:spacing w:line="360" w:lineRule="auto"/>
              <w:jc w:val="center"/>
              <w:rPr>
                <w:rFonts w:hint="eastAsia" w:ascii="仿宋" w:hAnsi="仿宋" w:eastAsia="仿宋" w:cs="仿宋"/>
                <w:kern w:val="0"/>
                <w:sz w:val="24"/>
                <w:szCs w:val="24"/>
                <w:lang w:eastAsia="zh-CN"/>
              </w:rPr>
            </w:pPr>
          </w:p>
        </w:tc>
      </w:tr>
      <w:tr w14:paraId="6269C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ins w:id="3" w:author="心静如水" w:date="2026-08-12T13:42:02Z"/>
        </w:trPr>
        <w:tc>
          <w:tcPr>
            <w:tcW w:w="1829" w:type="dxa"/>
            <w:noWrap w:val="0"/>
            <w:vAlign w:val="center"/>
          </w:tcPr>
          <w:p w14:paraId="66A13EBD">
            <w:pPr>
              <w:tabs>
                <w:tab w:val="left" w:pos="210"/>
              </w:tabs>
              <w:spacing w:line="360" w:lineRule="auto"/>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法定代表人</w:t>
            </w:r>
          </w:p>
        </w:tc>
        <w:tc>
          <w:tcPr>
            <w:tcW w:w="3056" w:type="dxa"/>
            <w:noWrap w:val="0"/>
            <w:vAlign w:val="center"/>
          </w:tcPr>
          <w:p w14:paraId="05A6CC11">
            <w:pPr>
              <w:tabs>
                <w:tab w:val="left" w:pos="210"/>
              </w:tabs>
              <w:spacing w:line="360" w:lineRule="auto"/>
              <w:jc w:val="center"/>
              <w:rPr>
                <w:rFonts w:hint="eastAsia" w:ascii="仿宋" w:hAnsi="仿宋" w:eastAsia="仿宋" w:cs="仿宋"/>
                <w:kern w:val="0"/>
                <w:sz w:val="24"/>
                <w:szCs w:val="24"/>
                <w:lang w:eastAsia="zh-CN"/>
              </w:rPr>
            </w:pPr>
          </w:p>
        </w:tc>
        <w:tc>
          <w:tcPr>
            <w:tcW w:w="1726" w:type="dxa"/>
            <w:noWrap w:val="0"/>
            <w:vAlign w:val="center"/>
          </w:tcPr>
          <w:p w14:paraId="622D0058">
            <w:pPr>
              <w:tabs>
                <w:tab w:val="left" w:pos="210"/>
              </w:tabs>
              <w:spacing w:line="360" w:lineRule="auto"/>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联系电话</w:t>
            </w:r>
          </w:p>
        </w:tc>
        <w:tc>
          <w:tcPr>
            <w:tcW w:w="1728" w:type="dxa"/>
            <w:noWrap w:val="0"/>
            <w:vAlign w:val="center"/>
          </w:tcPr>
          <w:p w14:paraId="777028A3">
            <w:pPr>
              <w:tabs>
                <w:tab w:val="left" w:pos="210"/>
              </w:tabs>
              <w:spacing w:line="360" w:lineRule="auto"/>
              <w:jc w:val="center"/>
              <w:rPr>
                <w:rFonts w:hint="eastAsia" w:ascii="仿宋" w:hAnsi="仿宋" w:eastAsia="仿宋" w:cs="仿宋"/>
                <w:kern w:val="0"/>
                <w:sz w:val="24"/>
                <w:szCs w:val="24"/>
                <w:lang w:eastAsia="zh-CN"/>
              </w:rPr>
            </w:pPr>
          </w:p>
        </w:tc>
      </w:tr>
      <w:tr w14:paraId="5326A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ins w:id="4" w:author="心静如水" w:date="2026-08-12T13:42:02Z"/>
        </w:trPr>
        <w:tc>
          <w:tcPr>
            <w:tcW w:w="1829" w:type="dxa"/>
            <w:noWrap w:val="0"/>
            <w:vAlign w:val="center"/>
          </w:tcPr>
          <w:p w14:paraId="4BE54855">
            <w:pPr>
              <w:tabs>
                <w:tab w:val="left" w:pos="210"/>
              </w:tabs>
              <w:spacing w:line="360" w:lineRule="auto"/>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授权代表人</w:t>
            </w:r>
          </w:p>
        </w:tc>
        <w:tc>
          <w:tcPr>
            <w:tcW w:w="3056" w:type="dxa"/>
            <w:noWrap w:val="0"/>
            <w:vAlign w:val="center"/>
          </w:tcPr>
          <w:p w14:paraId="4F2958CD">
            <w:pPr>
              <w:tabs>
                <w:tab w:val="left" w:pos="210"/>
              </w:tabs>
              <w:spacing w:line="360" w:lineRule="auto"/>
              <w:jc w:val="center"/>
              <w:rPr>
                <w:rFonts w:hint="eastAsia" w:ascii="仿宋" w:hAnsi="仿宋" w:eastAsia="仿宋" w:cs="仿宋"/>
                <w:kern w:val="0"/>
                <w:sz w:val="24"/>
                <w:szCs w:val="24"/>
                <w:lang w:eastAsia="zh-CN"/>
              </w:rPr>
            </w:pPr>
          </w:p>
        </w:tc>
        <w:tc>
          <w:tcPr>
            <w:tcW w:w="1726" w:type="dxa"/>
            <w:noWrap w:val="0"/>
            <w:vAlign w:val="center"/>
          </w:tcPr>
          <w:p w14:paraId="16CAD79D">
            <w:pPr>
              <w:tabs>
                <w:tab w:val="left" w:pos="210"/>
              </w:tabs>
              <w:spacing w:line="360" w:lineRule="auto"/>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联系电话</w:t>
            </w:r>
          </w:p>
        </w:tc>
        <w:tc>
          <w:tcPr>
            <w:tcW w:w="1728" w:type="dxa"/>
            <w:noWrap w:val="0"/>
            <w:vAlign w:val="center"/>
          </w:tcPr>
          <w:p w14:paraId="4AE2DA3D">
            <w:pPr>
              <w:tabs>
                <w:tab w:val="left" w:pos="210"/>
              </w:tabs>
              <w:spacing w:line="360" w:lineRule="auto"/>
              <w:jc w:val="center"/>
              <w:rPr>
                <w:rFonts w:hint="eastAsia" w:ascii="仿宋" w:hAnsi="仿宋" w:eastAsia="仿宋" w:cs="仿宋"/>
                <w:kern w:val="0"/>
                <w:sz w:val="24"/>
                <w:szCs w:val="24"/>
                <w:lang w:eastAsia="zh-CN"/>
              </w:rPr>
            </w:pPr>
          </w:p>
        </w:tc>
      </w:tr>
      <w:tr w14:paraId="3294C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ins w:id="5" w:author="心静如水" w:date="2026-08-12T13:42:02Z"/>
        </w:trPr>
        <w:tc>
          <w:tcPr>
            <w:tcW w:w="1829" w:type="dxa"/>
            <w:noWrap w:val="0"/>
            <w:vAlign w:val="center"/>
          </w:tcPr>
          <w:p w14:paraId="683E9580">
            <w:pPr>
              <w:tabs>
                <w:tab w:val="left" w:pos="210"/>
              </w:tabs>
              <w:spacing w:line="360" w:lineRule="auto"/>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企业基本开户行</w:t>
            </w:r>
          </w:p>
        </w:tc>
        <w:tc>
          <w:tcPr>
            <w:tcW w:w="6510" w:type="dxa"/>
            <w:gridSpan w:val="3"/>
            <w:noWrap w:val="0"/>
            <w:vAlign w:val="center"/>
          </w:tcPr>
          <w:p w14:paraId="6D663BF9">
            <w:pPr>
              <w:tabs>
                <w:tab w:val="left" w:pos="210"/>
              </w:tabs>
              <w:spacing w:line="360" w:lineRule="auto"/>
              <w:jc w:val="center"/>
              <w:rPr>
                <w:rFonts w:hint="eastAsia" w:ascii="仿宋" w:hAnsi="仿宋" w:eastAsia="仿宋" w:cs="仿宋"/>
                <w:kern w:val="0"/>
                <w:sz w:val="24"/>
                <w:szCs w:val="24"/>
                <w:lang w:eastAsia="zh-CN"/>
              </w:rPr>
            </w:pPr>
          </w:p>
        </w:tc>
      </w:tr>
      <w:tr w14:paraId="1F84D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ins w:id="6" w:author="心静如水" w:date="2026-08-12T13:42:02Z"/>
        </w:trPr>
        <w:tc>
          <w:tcPr>
            <w:tcW w:w="1829" w:type="dxa"/>
            <w:noWrap w:val="0"/>
            <w:vAlign w:val="center"/>
          </w:tcPr>
          <w:p w14:paraId="174D1862">
            <w:pPr>
              <w:tabs>
                <w:tab w:val="left" w:pos="210"/>
              </w:tabs>
              <w:spacing w:line="360" w:lineRule="auto"/>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账号</w:t>
            </w:r>
          </w:p>
        </w:tc>
        <w:tc>
          <w:tcPr>
            <w:tcW w:w="6510" w:type="dxa"/>
            <w:gridSpan w:val="3"/>
            <w:noWrap w:val="0"/>
            <w:vAlign w:val="center"/>
          </w:tcPr>
          <w:p w14:paraId="56F5B6A8">
            <w:pPr>
              <w:tabs>
                <w:tab w:val="left" w:pos="210"/>
              </w:tabs>
              <w:spacing w:line="360" w:lineRule="auto"/>
              <w:jc w:val="center"/>
              <w:rPr>
                <w:rFonts w:hint="eastAsia" w:ascii="仿宋" w:hAnsi="仿宋" w:eastAsia="仿宋" w:cs="仿宋"/>
                <w:kern w:val="0"/>
                <w:sz w:val="24"/>
                <w:szCs w:val="24"/>
                <w:lang w:eastAsia="zh-CN"/>
              </w:rPr>
            </w:pPr>
          </w:p>
        </w:tc>
      </w:tr>
      <w:tr w14:paraId="2D182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6" w:hRule="atLeast"/>
          <w:jc w:val="center"/>
          <w:ins w:id="7" w:author="心静如水" w:date="2026-08-12T13:42:02Z"/>
        </w:trPr>
        <w:tc>
          <w:tcPr>
            <w:tcW w:w="1829" w:type="dxa"/>
            <w:noWrap w:val="0"/>
            <w:vAlign w:val="center"/>
          </w:tcPr>
          <w:p w14:paraId="23F56180">
            <w:pPr>
              <w:tabs>
                <w:tab w:val="left" w:pos="210"/>
              </w:tabs>
              <w:spacing w:line="360" w:lineRule="auto"/>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主要营业范围</w:t>
            </w:r>
          </w:p>
        </w:tc>
        <w:tc>
          <w:tcPr>
            <w:tcW w:w="6510" w:type="dxa"/>
            <w:gridSpan w:val="3"/>
            <w:noWrap w:val="0"/>
            <w:vAlign w:val="center"/>
          </w:tcPr>
          <w:p w14:paraId="42B9BA93">
            <w:pPr>
              <w:tabs>
                <w:tab w:val="left" w:pos="210"/>
              </w:tabs>
              <w:spacing w:line="360" w:lineRule="auto"/>
              <w:jc w:val="center"/>
              <w:rPr>
                <w:rFonts w:hint="eastAsia" w:ascii="仿宋" w:hAnsi="仿宋" w:eastAsia="仿宋" w:cs="仿宋"/>
                <w:kern w:val="0"/>
                <w:sz w:val="24"/>
                <w:szCs w:val="24"/>
                <w:lang w:eastAsia="zh-CN"/>
              </w:rPr>
            </w:pPr>
          </w:p>
        </w:tc>
      </w:tr>
      <w:tr w14:paraId="2A503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2" w:hRule="atLeast"/>
          <w:jc w:val="center"/>
          <w:ins w:id="8" w:author="心静如水" w:date="2026-08-12T13:42:02Z"/>
        </w:trPr>
        <w:tc>
          <w:tcPr>
            <w:tcW w:w="1829" w:type="dxa"/>
            <w:noWrap w:val="0"/>
            <w:vAlign w:val="center"/>
          </w:tcPr>
          <w:p w14:paraId="0D8333FF">
            <w:pPr>
              <w:tabs>
                <w:tab w:val="left" w:pos="210"/>
              </w:tabs>
              <w:spacing w:line="360" w:lineRule="auto"/>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企业概况</w:t>
            </w:r>
          </w:p>
        </w:tc>
        <w:tc>
          <w:tcPr>
            <w:tcW w:w="6510" w:type="dxa"/>
            <w:gridSpan w:val="3"/>
            <w:noWrap w:val="0"/>
            <w:vAlign w:val="center"/>
          </w:tcPr>
          <w:p w14:paraId="0124C6A5">
            <w:pPr>
              <w:tabs>
                <w:tab w:val="left" w:pos="210"/>
              </w:tabs>
              <w:spacing w:line="360" w:lineRule="auto"/>
              <w:jc w:val="center"/>
              <w:rPr>
                <w:rFonts w:hint="eastAsia" w:ascii="仿宋" w:hAnsi="仿宋" w:eastAsia="仿宋" w:cs="仿宋"/>
                <w:kern w:val="0"/>
                <w:sz w:val="24"/>
                <w:szCs w:val="24"/>
                <w:lang w:eastAsia="zh-CN"/>
              </w:rPr>
            </w:pPr>
          </w:p>
        </w:tc>
      </w:tr>
      <w:tr w14:paraId="076EE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jc w:val="center"/>
          <w:ins w:id="9" w:author="心静如水" w:date="2026-08-12T13:42:02Z"/>
        </w:trPr>
        <w:tc>
          <w:tcPr>
            <w:tcW w:w="1829" w:type="dxa"/>
            <w:noWrap w:val="0"/>
            <w:vAlign w:val="center"/>
          </w:tcPr>
          <w:p w14:paraId="71DD454A">
            <w:pPr>
              <w:tabs>
                <w:tab w:val="left" w:pos="210"/>
              </w:tabs>
              <w:spacing w:line="360" w:lineRule="auto"/>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备注</w:t>
            </w:r>
          </w:p>
        </w:tc>
        <w:tc>
          <w:tcPr>
            <w:tcW w:w="6510" w:type="dxa"/>
            <w:gridSpan w:val="3"/>
            <w:noWrap w:val="0"/>
            <w:vAlign w:val="center"/>
          </w:tcPr>
          <w:p w14:paraId="45E42219">
            <w:pPr>
              <w:tabs>
                <w:tab w:val="left" w:pos="210"/>
              </w:tabs>
              <w:spacing w:line="360" w:lineRule="auto"/>
              <w:jc w:val="center"/>
              <w:rPr>
                <w:rFonts w:hint="eastAsia" w:ascii="仿宋" w:hAnsi="仿宋" w:eastAsia="仿宋" w:cs="仿宋"/>
                <w:kern w:val="0"/>
                <w:sz w:val="24"/>
                <w:szCs w:val="24"/>
                <w:lang w:eastAsia="zh-CN"/>
              </w:rPr>
            </w:pPr>
          </w:p>
        </w:tc>
      </w:tr>
    </w:tbl>
    <w:p w14:paraId="60357192">
      <w:pPr>
        <w:tabs>
          <w:tab w:val="left" w:pos="210"/>
        </w:tabs>
        <w:spacing w:line="360" w:lineRule="auto"/>
        <w:jc w:val="center"/>
        <w:rPr>
          <w:rFonts w:hint="eastAsia" w:ascii="仿宋" w:hAnsi="仿宋" w:eastAsia="仿宋" w:cs="仿宋"/>
          <w:b/>
          <w:kern w:val="0"/>
          <w:sz w:val="32"/>
          <w:szCs w:val="32"/>
          <w:lang w:eastAsia="zh-CN"/>
        </w:rPr>
      </w:pPr>
    </w:p>
    <w:p w14:paraId="5268023E">
      <w:pPr>
        <w:pStyle w:val="2"/>
        <w:rPr>
          <w:rFonts w:hint="eastAsia" w:ascii="仿宋" w:hAnsi="仿宋" w:eastAsia="仿宋" w:cs="仿宋"/>
          <w:b/>
          <w:kern w:val="0"/>
          <w:sz w:val="32"/>
          <w:szCs w:val="32"/>
          <w:lang w:eastAsia="zh-CN"/>
        </w:rPr>
      </w:pPr>
    </w:p>
    <w:p w14:paraId="5CA5CD67">
      <w:pPr>
        <w:rPr>
          <w:rFonts w:hint="eastAsia"/>
          <w:lang w:eastAsia="zh-CN"/>
        </w:rPr>
      </w:pPr>
    </w:p>
    <w:p w14:paraId="688B6650">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lang w:eastAsia="zh-CN"/>
        </w:rPr>
        <w:t>法定代表人</w:t>
      </w:r>
      <w:r>
        <w:rPr>
          <w:rFonts w:hint="eastAsia" w:ascii="仿宋" w:hAnsi="仿宋" w:eastAsia="仿宋" w:cs="仿宋"/>
          <w:b/>
          <w:kern w:val="0"/>
          <w:sz w:val="32"/>
          <w:szCs w:val="32"/>
        </w:rPr>
        <w:t>证明书</w:t>
      </w:r>
    </w:p>
    <w:tbl>
      <w:tblPr>
        <w:tblStyle w:val="1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A79A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0672A321">
            <w:pPr>
              <w:tabs>
                <w:tab w:val="left" w:pos="210"/>
              </w:tabs>
              <w:spacing w:line="360" w:lineRule="auto"/>
              <w:rPr>
                <w:rFonts w:hint="eastAsia" w:ascii="仿宋" w:hAnsi="仿宋" w:eastAsia="仿宋" w:cs="仿宋"/>
                <w:kern w:val="0"/>
                <w:sz w:val="24"/>
                <w:szCs w:val="24"/>
              </w:rPr>
            </w:pPr>
            <w:r>
              <w:rPr>
                <w:rFonts w:hint="eastAsia" w:ascii="仿宋" w:hAnsi="仿宋" w:eastAsia="仿宋" w:cs="仿宋"/>
                <w:kern w:val="0"/>
                <w:sz w:val="24"/>
                <w:szCs w:val="24"/>
              </w:rPr>
              <w:t>致：</w:t>
            </w:r>
            <w:r>
              <w:rPr>
                <w:rFonts w:hint="eastAsia" w:ascii="仿宋" w:hAnsi="仿宋" w:eastAsia="仿宋" w:cs="仿宋"/>
                <w:kern w:val="0"/>
                <w:sz w:val="24"/>
                <w:szCs w:val="24"/>
                <w:lang w:eastAsia="zh-CN"/>
              </w:rPr>
              <w:t>陕西正宇信工程项目管理有限公司</w:t>
            </w:r>
          </w:p>
        </w:tc>
      </w:tr>
      <w:tr w14:paraId="62AF9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22362249">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企</w:t>
            </w:r>
          </w:p>
          <w:p w14:paraId="45977B0E">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业</w:t>
            </w:r>
          </w:p>
          <w:p w14:paraId="2473C402">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信</w:t>
            </w:r>
          </w:p>
          <w:p w14:paraId="7FF809CE">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息</w:t>
            </w:r>
          </w:p>
        </w:tc>
        <w:tc>
          <w:tcPr>
            <w:tcW w:w="2342" w:type="dxa"/>
            <w:vAlign w:val="center"/>
          </w:tcPr>
          <w:p w14:paraId="33A61873">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企业名称</w:t>
            </w:r>
          </w:p>
        </w:tc>
        <w:tc>
          <w:tcPr>
            <w:tcW w:w="6080" w:type="dxa"/>
            <w:gridSpan w:val="4"/>
            <w:vAlign w:val="center"/>
          </w:tcPr>
          <w:p w14:paraId="7A7BD13E">
            <w:pPr>
              <w:tabs>
                <w:tab w:val="left" w:pos="210"/>
              </w:tabs>
              <w:spacing w:line="360" w:lineRule="auto"/>
              <w:jc w:val="center"/>
              <w:rPr>
                <w:rFonts w:hint="eastAsia" w:ascii="仿宋" w:hAnsi="仿宋" w:eastAsia="仿宋" w:cs="仿宋"/>
                <w:kern w:val="0"/>
                <w:sz w:val="24"/>
                <w:szCs w:val="24"/>
              </w:rPr>
            </w:pPr>
          </w:p>
        </w:tc>
      </w:tr>
      <w:tr w14:paraId="3BAC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FCE1D17">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6613851F">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法定地址</w:t>
            </w:r>
          </w:p>
        </w:tc>
        <w:tc>
          <w:tcPr>
            <w:tcW w:w="6080" w:type="dxa"/>
            <w:gridSpan w:val="4"/>
            <w:vAlign w:val="center"/>
          </w:tcPr>
          <w:p w14:paraId="19ECA734">
            <w:pPr>
              <w:tabs>
                <w:tab w:val="left" w:pos="210"/>
              </w:tabs>
              <w:spacing w:line="360" w:lineRule="auto"/>
              <w:jc w:val="center"/>
              <w:rPr>
                <w:rFonts w:hint="eastAsia" w:ascii="仿宋" w:hAnsi="仿宋" w:eastAsia="仿宋" w:cs="仿宋"/>
                <w:kern w:val="0"/>
                <w:sz w:val="24"/>
                <w:szCs w:val="24"/>
              </w:rPr>
            </w:pPr>
          </w:p>
        </w:tc>
      </w:tr>
      <w:tr w14:paraId="0B5EA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5526346">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007BD230">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邮政编码</w:t>
            </w:r>
          </w:p>
        </w:tc>
        <w:tc>
          <w:tcPr>
            <w:tcW w:w="6080" w:type="dxa"/>
            <w:gridSpan w:val="4"/>
            <w:vAlign w:val="center"/>
          </w:tcPr>
          <w:p w14:paraId="41B140B0">
            <w:pPr>
              <w:tabs>
                <w:tab w:val="left" w:pos="210"/>
              </w:tabs>
              <w:spacing w:line="360" w:lineRule="auto"/>
              <w:jc w:val="center"/>
              <w:rPr>
                <w:rFonts w:hint="eastAsia" w:ascii="仿宋" w:hAnsi="仿宋" w:eastAsia="仿宋" w:cs="仿宋"/>
                <w:kern w:val="0"/>
                <w:sz w:val="24"/>
                <w:szCs w:val="24"/>
              </w:rPr>
            </w:pPr>
          </w:p>
        </w:tc>
      </w:tr>
      <w:tr w14:paraId="7CF4D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2FF54246">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17872835">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统一社会信用代码</w:t>
            </w:r>
          </w:p>
        </w:tc>
        <w:tc>
          <w:tcPr>
            <w:tcW w:w="6080" w:type="dxa"/>
            <w:gridSpan w:val="4"/>
            <w:vAlign w:val="center"/>
          </w:tcPr>
          <w:p w14:paraId="20F0EEC9">
            <w:pPr>
              <w:tabs>
                <w:tab w:val="left" w:pos="210"/>
              </w:tabs>
              <w:spacing w:line="360" w:lineRule="auto"/>
              <w:jc w:val="center"/>
              <w:rPr>
                <w:rFonts w:hint="eastAsia" w:ascii="仿宋" w:hAnsi="仿宋" w:eastAsia="仿宋" w:cs="仿宋"/>
                <w:kern w:val="0"/>
                <w:sz w:val="24"/>
                <w:szCs w:val="24"/>
              </w:rPr>
            </w:pPr>
          </w:p>
        </w:tc>
      </w:tr>
      <w:tr w14:paraId="1FECA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62B7E7A6">
            <w:pPr>
              <w:tabs>
                <w:tab w:val="left" w:pos="210"/>
              </w:tabs>
              <w:spacing w:line="360" w:lineRule="auto"/>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eastAsia="zh-CN"/>
              </w:rPr>
              <w:t>法定代表人</w:t>
            </w:r>
          </w:p>
        </w:tc>
        <w:tc>
          <w:tcPr>
            <w:tcW w:w="2342" w:type="dxa"/>
            <w:vAlign w:val="center"/>
          </w:tcPr>
          <w:p w14:paraId="501BF5E5">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姓名</w:t>
            </w:r>
          </w:p>
        </w:tc>
        <w:tc>
          <w:tcPr>
            <w:tcW w:w="1959" w:type="dxa"/>
            <w:gridSpan w:val="2"/>
            <w:vAlign w:val="center"/>
          </w:tcPr>
          <w:p w14:paraId="5BE38BEF">
            <w:pPr>
              <w:tabs>
                <w:tab w:val="left" w:pos="210"/>
              </w:tabs>
              <w:spacing w:line="360" w:lineRule="auto"/>
              <w:jc w:val="center"/>
              <w:rPr>
                <w:rFonts w:hint="eastAsia" w:ascii="仿宋" w:hAnsi="仿宋" w:eastAsia="仿宋" w:cs="仿宋"/>
                <w:kern w:val="0"/>
                <w:sz w:val="24"/>
                <w:szCs w:val="24"/>
              </w:rPr>
            </w:pPr>
          </w:p>
        </w:tc>
        <w:tc>
          <w:tcPr>
            <w:tcW w:w="2061" w:type="dxa"/>
            <w:vAlign w:val="center"/>
          </w:tcPr>
          <w:p w14:paraId="487336F1">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性别</w:t>
            </w:r>
          </w:p>
        </w:tc>
        <w:tc>
          <w:tcPr>
            <w:tcW w:w="2060" w:type="dxa"/>
            <w:vAlign w:val="center"/>
          </w:tcPr>
          <w:p w14:paraId="55AB6C12">
            <w:pPr>
              <w:tabs>
                <w:tab w:val="left" w:pos="210"/>
              </w:tabs>
              <w:spacing w:line="360" w:lineRule="auto"/>
              <w:jc w:val="center"/>
              <w:rPr>
                <w:rFonts w:hint="eastAsia" w:ascii="仿宋" w:hAnsi="仿宋" w:eastAsia="仿宋" w:cs="仿宋"/>
                <w:kern w:val="0"/>
                <w:sz w:val="24"/>
                <w:szCs w:val="24"/>
              </w:rPr>
            </w:pPr>
          </w:p>
        </w:tc>
      </w:tr>
      <w:tr w14:paraId="676AA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D445575">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451B0A71">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职务</w:t>
            </w:r>
          </w:p>
        </w:tc>
        <w:tc>
          <w:tcPr>
            <w:tcW w:w="1959" w:type="dxa"/>
            <w:gridSpan w:val="2"/>
            <w:vAlign w:val="center"/>
          </w:tcPr>
          <w:p w14:paraId="6BB27BC6">
            <w:pPr>
              <w:tabs>
                <w:tab w:val="left" w:pos="210"/>
              </w:tabs>
              <w:spacing w:line="360" w:lineRule="auto"/>
              <w:jc w:val="center"/>
              <w:rPr>
                <w:rFonts w:hint="eastAsia" w:ascii="仿宋" w:hAnsi="仿宋" w:eastAsia="仿宋" w:cs="仿宋"/>
                <w:kern w:val="0"/>
                <w:sz w:val="24"/>
                <w:szCs w:val="24"/>
              </w:rPr>
            </w:pPr>
          </w:p>
        </w:tc>
        <w:tc>
          <w:tcPr>
            <w:tcW w:w="2061" w:type="dxa"/>
            <w:vAlign w:val="center"/>
          </w:tcPr>
          <w:p w14:paraId="7BCF3394">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联系电话</w:t>
            </w:r>
          </w:p>
        </w:tc>
        <w:tc>
          <w:tcPr>
            <w:tcW w:w="2060" w:type="dxa"/>
            <w:vAlign w:val="center"/>
          </w:tcPr>
          <w:p w14:paraId="014F7EEA">
            <w:pPr>
              <w:tabs>
                <w:tab w:val="left" w:pos="210"/>
              </w:tabs>
              <w:spacing w:line="360" w:lineRule="auto"/>
              <w:jc w:val="center"/>
              <w:rPr>
                <w:rFonts w:hint="eastAsia" w:ascii="仿宋" w:hAnsi="仿宋" w:eastAsia="仿宋" w:cs="仿宋"/>
                <w:kern w:val="0"/>
                <w:sz w:val="24"/>
                <w:szCs w:val="24"/>
              </w:rPr>
            </w:pPr>
          </w:p>
        </w:tc>
      </w:tr>
      <w:tr w14:paraId="5ECD9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01376B7">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62EEA578">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身份证号</w:t>
            </w:r>
          </w:p>
        </w:tc>
        <w:tc>
          <w:tcPr>
            <w:tcW w:w="6080" w:type="dxa"/>
            <w:gridSpan w:val="4"/>
            <w:vAlign w:val="center"/>
          </w:tcPr>
          <w:p w14:paraId="63F74646">
            <w:pPr>
              <w:tabs>
                <w:tab w:val="left" w:pos="210"/>
              </w:tabs>
              <w:spacing w:line="360" w:lineRule="auto"/>
              <w:jc w:val="center"/>
              <w:rPr>
                <w:rFonts w:hint="eastAsia" w:ascii="仿宋" w:hAnsi="仿宋" w:eastAsia="仿宋" w:cs="仿宋"/>
                <w:kern w:val="0"/>
                <w:sz w:val="24"/>
                <w:szCs w:val="24"/>
              </w:rPr>
            </w:pPr>
          </w:p>
        </w:tc>
      </w:tr>
      <w:tr w14:paraId="28077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46E273E">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lang w:eastAsia="zh-CN"/>
              </w:rPr>
              <w:t>法定代表人</w:t>
            </w:r>
            <w:r>
              <w:rPr>
                <w:rFonts w:hint="eastAsia" w:ascii="仿宋" w:hAnsi="仿宋" w:eastAsia="仿宋" w:cs="仿宋"/>
                <w:kern w:val="0"/>
                <w:sz w:val="24"/>
                <w:szCs w:val="24"/>
              </w:rPr>
              <w:t>身份证</w:t>
            </w:r>
          </w:p>
        </w:tc>
        <w:tc>
          <w:tcPr>
            <w:tcW w:w="4125" w:type="dxa"/>
            <w:gridSpan w:val="2"/>
            <w:vMerge w:val="restart"/>
            <w:vAlign w:val="center"/>
          </w:tcPr>
          <w:p w14:paraId="6D07152C">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（正反面）</w:t>
            </w:r>
          </w:p>
        </w:tc>
        <w:tc>
          <w:tcPr>
            <w:tcW w:w="4297" w:type="dxa"/>
            <w:gridSpan w:val="3"/>
            <w:vAlign w:val="center"/>
          </w:tcPr>
          <w:p w14:paraId="06ACA2DC">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lang w:eastAsia="zh-CN"/>
              </w:rPr>
              <w:t>法定代表人</w:t>
            </w:r>
            <w:r>
              <w:rPr>
                <w:rFonts w:hint="eastAsia" w:ascii="仿宋" w:hAnsi="仿宋" w:eastAsia="仿宋" w:cs="仿宋"/>
                <w:kern w:val="0"/>
                <w:sz w:val="24"/>
                <w:szCs w:val="24"/>
              </w:rPr>
              <w:t>（签字或盖章）</w:t>
            </w:r>
          </w:p>
        </w:tc>
      </w:tr>
      <w:tr w14:paraId="54099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6A14283A">
            <w:pPr>
              <w:tabs>
                <w:tab w:val="left" w:pos="210"/>
              </w:tabs>
              <w:spacing w:line="360" w:lineRule="auto"/>
              <w:jc w:val="center"/>
              <w:rPr>
                <w:rFonts w:hint="eastAsia" w:ascii="仿宋" w:hAnsi="仿宋" w:eastAsia="仿宋" w:cs="仿宋"/>
                <w:kern w:val="0"/>
                <w:sz w:val="24"/>
                <w:szCs w:val="24"/>
              </w:rPr>
            </w:pPr>
          </w:p>
        </w:tc>
        <w:tc>
          <w:tcPr>
            <w:tcW w:w="4125" w:type="dxa"/>
            <w:gridSpan w:val="2"/>
            <w:vMerge w:val="continue"/>
            <w:vAlign w:val="center"/>
          </w:tcPr>
          <w:p w14:paraId="1FAF3469">
            <w:pPr>
              <w:tabs>
                <w:tab w:val="left" w:pos="210"/>
              </w:tabs>
              <w:spacing w:line="360" w:lineRule="auto"/>
              <w:jc w:val="center"/>
              <w:rPr>
                <w:rFonts w:hint="eastAsia" w:ascii="仿宋" w:hAnsi="仿宋" w:eastAsia="仿宋" w:cs="仿宋"/>
                <w:kern w:val="0"/>
                <w:sz w:val="24"/>
                <w:szCs w:val="24"/>
              </w:rPr>
            </w:pPr>
          </w:p>
        </w:tc>
        <w:tc>
          <w:tcPr>
            <w:tcW w:w="4297" w:type="dxa"/>
            <w:gridSpan w:val="3"/>
            <w:vAlign w:val="bottom"/>
          </w:tcPr>
          <w:p w14:paraId="1FD04235">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（公章）</w:t>
            </w:r>
          </w:p>
          <w:p w14:paraId="761EE42E">
            <w:pPr>
              <w:tabs>
                <w:tab w:val="left" w:pos="210"/>
              </w:tabs>
              <w:spacing w:line="360" w:lineRule="auto"/>
              <w:jc w:val="center"/>
              <w:rPr>
                <w:rFonts w:hint="eastAsia" w:ascii="仿宋" w:hAnsi="仿宋" w:eastAsia="仿宋" w:cs="仿宋"/>
                <w:kern w:val="0"/>
                <w:sz w:val="24"/>
                <w:szCs w:val="24"/>
              </w:rPr>
            </w:pPr>
          </w:p>
          <w:p w14:paraId="71C58795">
            <w:pPr>
              <w:tabs>
                <w:tab w:val="left" w:pos="210"/>
              </w:tabs>
              <w:spacing w:line="360" w:lineRule="auto"/>
              <w:jc w:val="center"/>
              <w:rPr>
                <w:rFonts w:hint="eastAsia" w:ascii="仿宋" w:hAnsi="仿宋" w:eastAsia="仿宋" w:cs="仿宋"/>
                <w:kern w:val="0"/>
                <w:sz w:val="24"/>
                <w:szCs w:val="24"/>
              </w:rPr>
            </w:pPr>
          </w:p>
          <w:p w14:paraId="567606FB">
            <w:pPr>
              <w:tabs>
                <w:tab w:val="left" w:pos="210"/>
              </w:tabs>
              <w:spacing w:line="360" w:lineRule="auto"/>
              <w:jc w:val="center"/>
              <w:rPr>
                <w:rFonts w:hint="eastAsia" w:ascii="仿宋" w:hAnsi="仿宋" w:eastAsia="仿宋" w:cs="仿宋"/>
                <w:kern w:val="0"/>
                <w:sz w:val="24"/>
                <w:szCs w:val="24"/>
              </w:rPr>
            </w:pPr>
          </w:p>
          <w:p w14:paraId="497B0D1F">
            <w:pPr>
              <w:tabs>
                <w:tab w:val="left" w:pos="210"/>
              </w:tabs>
              <w:spacing w:line="360" w:lineRule="auto"/>
              <w:jc w:val="right"/>
              <w:rPr>
                <w:rFonts w:hint="eastAsia" w:ascii="仿宋" w:hAnsi="仿宋" w:eastAsia="仿宋" w:cs="仿宋"/>
                <w:kern w:val="0"/>
                <w:sz w:val="24"/>
                <w:szCs w:val="24"/>
              </w:rPr>
            </w:pPr>
            <w:r>
              <w:rPr>
                <w:rFonts w:hint="eastAsia" w:ascii="仿宋" w:hAnsi="仿宋" w:eastAsia="仿宋" w:cs="仿宋"/>
                <w:kern w:val="0"/>
                <w:sz w:val="24"/>
                <w:szCs w:val="24"/>
              </w:rPr>
              <w:t xml:space="preserve">年  月  日 </w:t>
            </w:r>
          </w:p>
        </w:tc>
      </w:tr>
    </w:tbl>
    <w:p w14:paraId="67790D6D">
      <w:pPr>
        <w:tabs>
          <w:tab w:val="left" w:pos="210"/>
        </w:tabs>
        <w:spacing w:line="360" w:lineRule="auto"/>
        <w:ind w:firstLine="482"/>
        <w:jc w:val="left"/>
        <w:rPr>
          <w:rFonts w:hint="eastAsia" w:ascii="仿宋" w:hAnsi="仿宋" w:eastAsia="仿宋" w:cs="仿宋"/>
          <w:b/>
          <w:kern w:val="0"/>
          <w:sz w:val="24"/>
          <w:szCs w:val="24"/>
        </w:rPr>
      </w:pPr>
    </w:p>
    <w:p w14:paraId="361992BE">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w:t>
      </w:r>
      <w:r>
        <w:rPr>
          <w:rFonts w:hint="eastAsia" w:ascii="仿宋" w:hAnsi="仿宋" w:eastAsia="仿宋" w:cs="仿宋"/>
          <w:kern w:val="0"/>
          <w:sz w:val="24"/>
          <w:szCs w:val="24"/>
          <w:lang w:eastAsia="zh-CN"/>
        </w:rPr>
        <w:t>法定代表人</w:t>
      </w:r>
      <w:r>
        <w:rPr>
          <w:rFonts w:hint="eastAsia" w:ascii="仿宋" w:hAnsi="仿宋" w:eastAsia="仿宋" w:cs="仿宋"/>
          <w:kern w:val="0"/>
          <w:sz w:val="24"/>
          <w:szCs w:val="24"/>
        </w:rPr>
        <w:t>直接</w:t>
      </w:r>
      <w:r>
        <w:rPr>
          <w:rFonts w:hint="eastAsia" w:ascii="仿宋" w:hAnsi="仿宋" w:eastAsia="仿宋" w:cs="仿宋"/>
          <w:kern w:val="0"/>
          <w:sz w:val="24"/>
          <w:szCs w:val="24"/>
          <w:lang w:val="en-US" w:eastAsia="zh-CN"/>
        </w:rPr>
        <w:t>磋商</w:t>
      </w:r>
      <w:r>
        <w:rPr>
          <w:rFonts w:hint="eastAsia" w:ascii="仿宋" w:hAnsi="仿宋" w:eastAsia="仿宋" w:cs="仿宋"/>
          <w:kern w:val="0"/>
          <w:sz w:val="24"/>
          <w:szCs w:val="24"/>
        </w:rPr>
        <w:t>，只须提供</w:t>
      </w:r>
      <w:r>
        <w:rPr>
          <w:rFonts w:hint="eastAsia" w:ascii="仿宋" w:hAnsi="仿宋" w:eastAsia="仿宋" w:cs="仿宋"/>
          <w:kern w:val="0"/>
          <w:sz w:val="24"/>
          <w:szCs w:val="24"/>
          <w:lang w:eastAsia="zh-CN"/>
        </w:rPr>
        <w:t>法定代表人</w:t>
      </w:r>
      <w:r>
        <w:rPr>
          <w:rFonts w:hint="eastAsia" w:ascii="仿宋" w:hAnsi="仿宋" w:eastAsia="仿宋" w:cs="仿宋"/>
          <w:kern w:val="0"/>
          <w:sz w:val="24"/>
          <w:szCs w:val="24"/>
          <w:lang w:val="en-US" w:eastAsia="zh-CN"/>
        </w:rPr>
        <w:t>证</w:t>
      </w:r>
      <w:r>
        <w:rPr>
          <w:rFonts w:hint="eastAsia" w:ascii="仿宋" w:hAnsi="仿宋" w:eastAsia="仿宋" w:cs="仿宋"/>
          <w:kern w:val="0"/>
          <w:sz w:val="24"/>
          <w:szCs w:val="24"/>
        </w:rPr>
        <w:t>明书）</w:t>
      </w:r>
    </w:p>
    <w:p w14:paraId="3A156D4E">
      <w:pPr>
        <w:overflowPunct w:val="0"/>
        <w:rPr>
          <w:rFonts w:hint="eastAsia" w:ascii="仿宋" w:hAnsi="仿宋" w:eastAsia="仿宋" w:cs="仿宋"/>
          <w:b/>
          <w:color w:val="000000"/>
          <w:sz w:val="24"/>
          <w:highlight w:val="none"/>
        </w:rPr>
      </w:pPr>
    </w:p>
    <w:p w14:paraId="7D95CCC5">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lang w:eastAsia="zh-CN"/>
        </w:rPr>
        <w:t>法定代表人</w:t>
      </w:r>
      <w:r>
        <w:rPr>
          <w:rFonts w:hint="eastAsia" w:ascii="仿宋" w:hAnsi="仿宋" w:eastAsia="仿宋" w:cs="仿宋"/>
          <w:b/>
          <w:kern w:val="0"/>
          <w:sz w:val="32"/>
          <w:szCs w:val="32"/>
        </w:rPr>
        <w:t>授权书</w:t>
      </w:r>
    </w:p>
    <w:p w14:paraId="63F5EDD1">
      <w:pPr>
        <w:pStyle w:val="11"/>
        <w:spacing w:line="360" w:lineRule="auto"/>
        <w:rPr>
          <w:rFonts w:hint="eastAsia" w:ascii="仿宋" w:hAnsi="仿宋" w:eastAsia="仿宋" w:cs="仿宋"/>
          <w:b/>
          <w:bCs/>
          <w:sz w:val="24"/>
          <w:szCs w:val="24"/>
        </w:rPr>
      </w:pPr>
      <w:r>
        <w:rPr>
          <w:rFonts w:hint="eastAsia" w:ascii="仿宋" w:hAnsi="仿宋" w:eastAsia="仿宋" w:cs="仿宋"/>
          <w:sz w:val="24"/>
          <w:szCs w:val="24"/>
          <w:lang w:eastAsia="zh-CN"/>
        </w:rPr>
        <w:t>陕西正宇信工程项目管理有限公司</w:t>
      </w:r>
      <w:r>
        <w:rPr>
          <w:rFonts w:hint="eastAsia" w:ascii="仿宋" w:hAnsi="仿宋" w:eastAsia="仿宋" w:cs="仿宋"/>
          <w:sz w:val="24"/>
          <w:szCs w:val="24"/>
        </w:rPr>
        <w:t>：</w:t>
      </w:r>
    </w:p>
    <w:p w14:paraId="2BFDD107">
      <w:pPr>
        <w:pStyle w:val="11"/>
        <w:spacing w:line="360" w:lineRule="auto"/>
        <w:ind w:left="-137"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w:t>
      </w:r>
      <w:r>
        <w:rPr>
          <w:rFonts w:hint="eastAsia" w:ascii="仿宋" w:hAnsi="仿宋" w:eastAsia="仿宋" w:cs="仿宋"/>
          <w:sz w:val="24"/>
          <w:szCs w:val="24"/>
          <w:lang w:eastAsia="zh-CN"/>
        </w:rPr>
        <w:t>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授权本公司的</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）的投标、洽谈、执行等具体事务，签署全部有关</w:t>
      </w:r>
      <w:r>
        <w:rPr>
          <w:rFonts w:hint="eastAsia" w:ascii="仿宋" w:hAnsi="仿宋" w:eastAsia="仿宋" w:cs="仿宋"/>
          <w:sz w:val="24"/>
          <w:szCs w:val="24"/>
          <w:lang w:eastAsia="zh-CN"/>
        </w:rPr>
        <w:t>响应文件</w:t>
      </w:r>
      <w:r>
        <w:rPr>
          <w:rFonts w:hint="eastAsia" w:ascii="仿宋" w:hAnsi="仿宋" w:eastAsia="仿宋" w:cs="仿宋"/>
          <w:sz w:val="24"/>
          <w:szCs w:val="24"/>
        </w:rPr>
        <w:t>、文书、协议、合同，本公司对被授权人在本项目中的签名承担全部法律责任。本授权书自开标之日起计算有效期为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05BD276C">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6B23E6A">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法定代表人</w:t>
      </w:r>
      <w:r>
        <w:rPr>
          <w:rFonts w:hint="eastAsia" w:ascii="仿宋" w:hAnsi="仿宋" w:eastAsia="仿宋" w:cs="仿宋"/>
          <w:sz w:val="24"/>
          <w:szCs w:val="24"/>
        </w:rPr>
        <w:t>（签字或盖章）：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48A58319">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13C1E5B8">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63BC57DA">
      <w:pPr>
        <w:pStyle w:val="11"/>
        <w:spacing w:line="360" w:lineRule="auto"/>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3538B5AC">
      <w:pPr>
        <w:pStyle w:val="11"/>
        <w:spacing w:line="360" w:lineRule="auto"/>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02A61200">
      <w:pPr>
        <w:pStyle w:val="11"/>
        <w:spacing w:line="360" w:lineRule="auto"/>
        <w:ind w:firstLine="2760" w:firstLineChars="1150"/>
        <w:rPr>
          <w:rFonts w:hint="eastAsia" w:ascii="仿宋" w:hAnsi="仿宋" w:eastAsia="仿宋" w:cs="仿宋"/>
          <w:sz w:val="24"/>
          <w:szCs w:val="24"/>
        </w:rPr>
      </w:pPr>
      <w:r>
        <w:rPr>
          <w:rFonts w:hint="eastAsia" w:ascii="仿宋" w:hAnsi="仿宋" w:eastAsia="仿宋" w:cs="仿宋"/>
          <w:sz w:val="24"/>
          <w:szCs w:val="24"/>
          <w:lang w:eastAsia="zh-CN"/>
        </w:rPr>
        <w:t>法定代表人</w:t>
      </w:r>
      <w:r>
        <w:rPr>
          <w:rFonts w:hint="eastAsia" w:ascii="仿宋" w:hAnsi="仿宋" w:eastAsia="仿宋" w:cs="仿宋"/>
          <w:sz w:val="24"/>
          <w:szCs w:val="24"/>
        </w:rPr>
        <w:t>及被授权人身份证</w:t>
      </w:r>
    </w:p>
    <w:tbl>
      <w:tblPr>
        <w:tblStyle w:val="16"/>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E69C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4071509D">
            <w:pPr>
              <w:pStyle w:val="11"/>
              <w:snapToGrid w:val="0"/>
              <w:spacing w:line="360" w:lineRule="auto"/>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lang w:eastAsia="zh-CN"/>
              </w:rPr>
              <w:t>法定代表人</w:t>
            </w:r>
            <w:r>
              <w:rPr>
                <w:rFonts w:hint="eastAsia" w:ascii="仿宋" w:hAnsi="仿宋" w:eastAsia="仿宋" w:cs="仿宋"/>
                <w:sz w:val="24"/>
                <w:szCs w:val="24"/>
                <w:shd w:val="pct10" w:color="auto" w:fill="FFFFFF"/>
              </w:rPr>
              <w:t>身份证</w:t>
            </w:r>
            <w:r>
              <w:rPr>
                <w:rFonts w:hint="eastAsia" w:ascii="仿宋" w:hAnsi="仿宋" w:eastAsia="仿宋" w:cs="仿宋"/>
                <w:kern w:val="0"/>
                <w:sz w:val="24"/>
                <w:szCs w:val="24"/>
              </w:rPr>
              <w:t>正反面</w:t>
            </w:r>
          </w:p>
        </w:tc>
        <w:tc>
          <w:tcPr>
            <w:tcW w:w="4213" w:type="dxa"/>
            <w:shd w:val="clear" w:color="auto" w:fill="E0E0E0"/>
            <w:vAlign w:val="center"/>
          </w:tcPr>
          <w:p w14:paraId="50E4E11A">
            <w:pPr>
              <w:pStyle w:val="11"/>
              <w:snapToGrid w:val="0"/>
              <w:spacing w:line="360" w:lineRule="auto"/>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szCs w:val="24"/>
              </w:rPr>
              <w:t>正反面</w:t>
            </w:r>
          </w:p>
        </w:tc>
      </w:tr>
    </w:tbl>
    <w:p w14:paraId="087EE114">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说明：</w:t>
      </w:r>
    </w:p>
    <w:p w14:paraId="7455C1F1">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1．本授权书有效期自开标之日计算不得少于90日历日。</w:t>
      </w:r>
    </w:p>
    <w:p w14:paraId="223D66DA">
      <w:pPr>
        <w:pStyle w:val="1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007C2DC8">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7E3DDC50">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w:t>
      </w:r>
      <w:r>
        <w:rPr>
          <w:rFonts w:hint="eastAsia" w:ascii="仿宋" w:hAnsi="仿宋" w:eastAsia="仿宋" w:cs="仿宋"/>
          <w:b/>
          <w:kern w:val="0"/>
          <w:sz w:val="32"/>
          <w:szCs w:val="32"/>
          <w:lang w:eastAsia="zh-CN"/>
        </w:rPr>
        <w:t>记录</w:t>
      </w:r>
      <w:r>
        <w:rPr>
          <w:rFonts w:hint="eastAsia" w:ascii="仿宋" w:hAnsi="仿宋" w:eastAsia="仿宋" w:cs="仿宋"/>
          <w:b/>
          <w:kern w:val="0"/>
          <w:sz w:val="32"/>
          <w:szCs w:val="32"/>
        </w:rPr>
        <w:t>的书面声明</w:t>
      </w:r>
    </w:p>
    <w:p w14:paraId="72E7A88F">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本单位郑重声明：</w:t>
      </w:r>
    </w:p>
    <w:p w14:paraId="0591480D">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1、我单位在参加采购活动前三年内在经营活动中没有</w:t>
      </w:r>
      <w:r>
        <w:rPr>
          <w:rFonts w:hint="eastAsia" w:ascii="仿宋" w:hAnsi="仿宋" w:eastAsia="仿宋" w:cs="仿宋"/>
          <w:sz w:val="24"/>
          <w:szCs w:val="24"/>
          <w:shd w:val="clear" w:color="auto" w:fill="FFFFFF"/>
          <w:lang w:eastAsia="zh-CN"/>
        </w:rPr>
        <w:t>《中华人民共和国政府采购法》</w:t>
      </w:r>
      <w:r>
        <w:rPr>
          <w:rFonts w:hint="eastAsia" w:ascii="仿宋" w:hAnsi="仿宋" w:eastAsia="仿宋" w:cs="仿宋"/>
          <w:sz w:val="24"/>
          <w:szCs w:val="24"/>
          <w:shd w:val="clear" w:color="auto" w:fill="FFFFFF"/>
        </w:rPr>
        <w:t>第二十二条第一款第(五)项所称重大违法记录。</w:t>
      </w:r>
    </w:p>
    <w:p w14:paraId="438282A9">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2、我单位或者其法定代表人、董事、监事、高级管理人员未因经营活动中的违法行为受到刑事处罚或者责令停产停业、吊销许可证或者执照、较大数额罚款等行政处罚。</w:t>
      </w:r>
    </w:p>
    <w:p w14:paraId="54AC6F15">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3、我方_____（填“未被列入”或“被列入”）失信被执行人名单。</w:t>
      </w:r>
    </w:p>
    <w:p w14:paraId="04465BF7">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4、我方_____（填“未被列入”或“被列入”）重大税收违法失信主体。</w:t>
      </w:r>
    </w:p>
    <w:p w14:paraId="14C2191D">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5、我方_____（填“未被列入”或“被列入”）政府采购严重违法失信行为记录名单。</w:t>
      </w:r>
    </w:p>
    <w:p w14:paraId="5130931D">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599DCEB4">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特此声明！</w:t>
      </w:r>
    </w:p>
    <w:p w14:paraId="3230E98E">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shd w:val="clear" w:color="auto" w:fill="FFFFFF"/>
        </w:rPr>
        <w:t>备注：供应商在参加政府采购活动前3年内因违法经营被禁止在一定期限内参加政府采购活动，期限届满的，可以参加政府采购活动，但应提供期限届满的证明材料。</w:t>
      </w:r>
    </w:p>
    <w:p w14:paraId="029349CE">
      <w:pPr>
        <w:spacing w:line="460" w:lineRule="exact"/>
        <w:ind w:firstLine="3720" w:firstLineChars="1550"/>
        <w:rPr>
          <w:rFonts w:hint="eastAsia" w:ascii="仿宋" w:hAnsi="仿宋" w:eastAsia="仿宋" w:cs="仿宋"/>
          <w:sz w:val="24"/>
          <w:szCs w:val="24"/>
        </w:rPr>
      </w:pPr>
    </w:p>
    <w:p w14:paraId="6D667496">
      <w:pPr>
        <w:pStyle w:val="7"/>
        <w:rPr>
          <w:rFonts w:hint="eastAsia" w:ascii="仿宋" w:hAnsi="仿宋" w:eastAsia="仿宋" w:cs="仿宋"/>
          <w:sz w:val="24"/>
          <w:szCs w:val="24"/>
        </w:rPr>
      </w:pPr>
    </w:p>
    <w:p w14:paraId="468516D8">
      <w:pPr>
        <w:spacing w:line="360" w:lineRule="auto"/>
        <w:rPr>
          <w:rFonts w:hint="eastAsia" w:ascii="仿宋" w:hAnsi="仿宋" w:eastAsia="仿宋" w:cs="仿宋"/>
          <w:sz w:val="24"/>
          <w:szCs w:val="24"/>
        </w:rPr>
      </w:pPr>
      <w:r>
        <w:rPr>
          <w:rFonts w:hint="eastAsia" w:ascii="仿宋" w:hAnsi="仿宋" w:eastAsia="仿宋" w:cs="仿宋"/>
          <w:kern w:val="0"/>
          <w:sz w:val="24"/>
          <w:szCs w:val="24"/>
        </w:rPr>
        <w:t>供应商名称</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（盖章）</w:t>
      </w:r>
    </w:p>
    <w:p w14:paraId="0AADD07F">
      <w:pPr>
        <w:spacing w:line="360" w:lineRule="auto"/>
        <w:rPr>
          <w:rFonts w:hint="eastAsia" w:ascii="仿宋" w:hAnsi="仿宋" w:eastAsia="仿宋" w:cs="仿宋"/>
          <w:sz w:val="24"/>
          <w:szCs w:val="24"/>
        </w:rPr>
      </w:pPr>
      <w:r>
        <w:rPr>
          <w:rFonts w:hint="eastAsia" w:ascii="仿宋" w:hAnsi="仿宋" w:eastAsia="仿宋" w:cs="仿宋"/>
          <w:sz w:val="24"/>
          <w:szCs w:val="24"/>
          <w:lang w:eastAsia="zh-CN"/>
        </w:rPr>
        <w:t>法定代表人</w:t>
      </w:r>
      <w:r>
        <w:rPr>
          <w:rFonts w:hint="eastAsia" w:ascii="仿宋" w:hAnsi="仿宋" w:eastAsia="仿宋" w:cs="仿宋"/>
          <w:sz w:val="24"/>
          <w:szCs w:val="24"/>
        </w:rPr>
        <w:t>或被授权人：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24EB12D9">
      <w:pPr>
        <w:pStyle w:val="21"/>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E84F965">
      <w:pPr>
        <w:pStyle w:val="20"/>
        <w:spacing w:before="156" w:beforeLines="50"/>
        <w:ind w:left="0" w:leftChars="0" w:firstLine="0" w:firstLineChars="0"/>
        <w:jc w:val="both"/>
        <w:rPr>
          <w:rFonts w:hint="eastAsia" w:ascii="仿宋" w:hAnsi="仿宋" w:eastAsia="仿宋" w:cs="仿宋"/>
          <w:sz w:val="24"/>
          <w:szCs w:val="24"/>
          <w:highlight w:val="none"/>
        </w:rPr>
      </w:pPr>
    </w:p>
    <w:p w14:paraId="15004862">
      <w:pPr>
        <w:pStyle w:val="10"/>
        <w:overflowPunct w:val="0"/>
        <w:spacing w:before="120"/>
        <w:ind w:left="2167" w:right="1470" w:hanging="697"/>
        <w:jc w:val="center"/>
        <w:rPr>
          <w:rFonts w:hint="eastAsia" w:ascii="仿宋" w:hAnsi="仿宋" w:eastAsia="仿宋" w:cs="仿宋"/>
          <w:sz w:val="24"/>
          <w:szCs w:val="24"/>
          <w:highlight w:val="none"/>
        </w:rPr>
      </w:pPr>
    </w:p>
    <w:p w14:paraId="7E5158A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p>
    <w:p w14:paraId="7B115816">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0"/>
          <w:szCs w:val="20"/>
          <w:highlight w:val="none"/>
          <w:u w:val="single"/>
        </w:rPr>
      </w:pPr>
    </w:p>
    <w:p w14:paraId="57CE3D22">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4"/>
          <w:szCs w:val="24"/>
          <w:highlight w:val="none"/>
          <w:u w:val="single"/>
        </w:rPr>
      </w:pPr>
      <w:r>
        <w:rPr>
          <w:rFonts w:hint="eastAsia" w:ascii="仿宋" w:hAnsi="仿宋" w:eastAsia="仿宋" w:cs="仿宋"/>
          <w:spacing w:val="4"/>
          <w:sz w:val="24"/>
          <w:szCs w:val="24"/>
          <w:highlight w:val="none"/>
          <w:u w:val="single"/>
        </w:rPr>
        <w:t xml:space="preserve">     （采购人名称）    ：</w:t>
      </w:r>
    </w:p>
    <w:p w14:paraId="69098C54">
      <w:pPr>
        <w:pStyle w:val="11"/>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   </w:t>
      </w:r>
    </w:p>
    <w:p w14:paraId="495CB187">
      <w:pPr>
        <w:pStyle w:val="11"/>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 xml:space="preserve">      （供应商名称）    </w:t>
      </w:r>
      <w:r>
        <w:rPr>
          <w:rFonts w:hint="eastAsia" w:ascii="仿宋" w:hAnsi="仿宋" w:eastAsia="仿宋" w:cs="仿宋"/>
          <w:spacing w:val="4"/>
          <w:sz w:val="24"/>
          <w:szCs w:val="24"/>
          <w:highlight w:val="none"/>
        </w:rPr>
        <w:t xml:space="preserve"> 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               （详细注册地址）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 xml:space="preserve"> ，现有员工数量为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，本公司郑重承诺，具有履行本合同所必需的设备和专业技术能力。如有</w:t>
      </w:r>
      <w:r>
        <w:rPr>
          <w:rFonts w:hint="eastAsia" w:ascii="仿宋" w:hAnsi="仿宋" w:eastAsia="仿宋" w:cs="仿宋"/>
          <w:spacing w:val="4"/>
          <w:sz w:val="24"/>
          <w:szCs w:val="24"/>
          <w:highlight w:val="none"/>
          <w:lang w:eastAsia="zh-CN"/>
        </w:rPr>
        <w:t>虚假</w:t>
      </w:r>
      <w:r>
        <w:rPr>
          <w:rFonts w:hint="eastAsia" w:ascii="仿宋" w:hAnsi="仿宋" w:eastAsia="仿宋" w:cs="仿宋"/>
          <w:spacing w:val="4"/>
          <w:sz w:val="24"/>
          <w:szCs w:val="24"/>
          <w:highlight w:val="none"/>
        </w:rPr>
        <w:t>，我方将无条件地退出本项目的采购活动，并遵照《</w:t>
      </w:r>
      <w:r>
        <w:rPr>
          <w:rFonts w:hint="eastAsia" w:ascii="仿宋" w:hAnsi="仿宋" w:eastAsia="仿宋" w:cs="仿宋"/>
          <w:spacing w:val="4"/>
          <w:sz w:val="24"/>
          <w:szCs w:val="24"/>
          <w:highlight w:val="none"/>
          <w:lang w:val="en-US" w:eastAsia="zh-CN"/>
        </w:rPr>
        <w:t>中华人民共和国</w:t>
      </w:r>
      <w:r>
        <w:rPr>
          <w:rFonts w:hint="eastAsia" w:ascii="仿宋" w:hAnsi="仿宋" w:eastAsia="仿宋" w:cs="仿宋"/>
          <w:spacing w:val="4"/>
          <w:sz w:val="24"/>
          <w:szCs w:val="24"/>
          <w:highlight w:val="none"/>
        </w:rPr>
        <w:t>政府采购法》有关"提供虚假材料的规定"接受处罚。</w:t>
      </w:r>
    </w:p>
    <w:p w14:paraId="35AA7158">
      <w:pPr>
        <w:pStyle w:val="11"/>
        <w:adjustRightInd w:val="0"/>
        <w:snapToGrid w:val="0"/>
        <w:spacing w:line="720" w:lineRule="exact"/>
        <w:rPr>
          <w:rFonts w:hint="eastAsia" w:ascii="仿宋" w:hAnsi="仿宋" w:eastAsia="仿宋" w:cs="仿宋"/>
          <w:spacing w:val="4"/>
          <w:sz w:val="24"/>
          <w:szCs w:val="24"/>
          <w:highlight w:val="none"/>
        </w:rPr>
      </w:pPr>
    </w:p>
    <w:p w14:paraId="07062F20">
      <w:pPr>
        <w:spacing w:line="360" w:lineRule="auto"/>
        <w:rPr>
          <w:rFonts w:hint="eastAsia" w:ascii="仿宋" w:hAnsi="仿宋" w:eastAsia="仿宋" w:cs="仿宋"/>
          <w:sz w:val="24"/>
          <w:szCs w:val="24"/>
        </w:rPr>
      </w:pPr>
      <w:r>
        <w:rPr>
          <w:rFonts w:hint="eastAsia" w:ascii="仿宋" w:hAnsi="仿宋" w:eastAsia="仿宋" w:cs="仿宋"/>
          <w:kern w:val="0"/>
          <w:sz w:val="24"/>
          <w:szCs w:val="24"/>
        </w:rPr>
        <w:t>供应商名称</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（盖章）</w:t>
      </w:r>
    </w:p>
    <w:p w14:paraId="2CFFF431">
      <w:pPr>
        <w:spacing w:line="360" w:lineRule="auto"/>
        <w:rPr>
          <w:rFonts w:hint="eastAsia" w:ascii="仿宋" w:hAnsi="仿宋" w:eastAsia="仿宋" w:cs="仿宋"/>
          <w:sz w:val="24"/>
          <w:szCs w:val="24"/>
        </w:rPr>
      </w:pPr>
      <w:r>
        <w:rPr>
          <w:rFonts w:hint="eastAsia" w:ascii="仿宋" w:hAnsi="仿宋" w:eastAsia="仿宋" w:cs="仿宋"/>
          <w:sz w:val="24"/>
          <w:szCs w:val="24"/>
          <w:lang w:eastAsia="zh-CN"/>
        </w:rPr>
        <w:t>法定代表人</w:t>
      </w:r>
      <w:r>
        <w:rPr>
          <w:rFonts w:hint="eastAsia" w:ascii="仿宋" w:hAnsi="仿宋" w:eastAsia="仿宋" w:cs="仿宋"/>
          <w:sz w:val="24"/>
          <w:szCs w:val="24"/>
        </w:rPr>
        <w:t>或被授权人：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435CBD8F">
      <w:pPr>
        <w:pStyle w:val="21"/>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4A4DD44D">
      <w:pPr>
        <w:pStyle w:val="20"/>
        <w:spacing w:before="156" w:beforeLines="50"/>
        <w:ind w:left="0" w:leftChars="0" w:firstLine="0" w:firstLineChars="0"/>
        <w:jc w:val="center"/>
        <w:rPr>
          <w:rFonts w:hint="eastAsia" w:ascii="仿宋" w:hAnsi="仿宋" w:eastAsia="仿宋" w:cs="仿宋"/>
          <w:sz w:val="24"/>
          <w:szCs w:val="24"/>
          <w:highlight w:val="none"/>
        </w:rPr>
      </w:pPr>
    </w:p>
    <w:p w14:paraId="6DA5CF22">
      <w:pPr>
        <w:pStyle w:val="20"/>
        <w:spacing w:before="156" w:beforeLines="50"/>
        <w:ind w:left="0" w:leftChars="0" w:firstLine="0" w:firstLineChars="0"/>
        <w:rPr>
          <w:rFonts w:hint="eastAsia" w:ascii="仿宋" w:hAnsi="仿宋" w:eastAsia="仿宋" w:cs="仿宋"/>
          <w:sz w:val="24"/>
          <w:highlight w:val="none"/>
        </w:rPr>
      </w:pPr>
    </w:p>
    <w:p w14:paraId="695F81D6">
      <w:pPr>
        <w:pStyle w:val="20"/>
        <w:spacing w:before="156" w:beforeLines="50"/>
        <w:ind w:left="0" w:leftChars="0" w:firstLine="0" w:firstLineChars="0"/>
        <w:rPr>
          <w:rFonts w:hint="eastAsia" w:ascii="仿宋" w:hAnsi="仿宋" w:eastAsia="仿宋" w:cs="仿宋"/>
          <w:sz w:val="24"/>
          <w:highlight w:val="none"/>
        </w:rPr>
      </w:pPr>
    </w:p>
    <w:p w14:paraId="2ADC6EDE">
      <w:pPr>
        <w:pStyle w:val="20"/>
        <w:spacing w:before="156" w:beforeLines="50"/>
        <w:ind w:left="0" w:leftChars="0" w:firstLine="0" w:firstLineChars="0"/>
        <w:rPr>
          <w:rFonts w:hint="eastAsia" w:ascii="仿宋" w:hAnsi="仿宋" w:eastAsia="仿宋" w:cs="仿宋"/>
          <w:sz w:val="24"/>
          <w:highlight w:val="none"/>
        </w:rPr>
      </w:pPr>
    </w:p>
    <w:p w14:paraId="2A6B1021">
      <w:pPr>
        <w:pStyle w:val="20"/>
        <w:spacing w:before="156" w:beforeLines="50"/>
        <w:ind w:left="0" w:leftChars="0" w:firstLine="0" w:firstLineChars="0"/>
        <w:rPr>
          <w:rFonts w:hint="eastAsia" w:ascii="仿宋" w:hAnsi="仿宋" w:eastAsia="仿宋" w:cs="仿宋"/>
          <w:sz w:val="24"/>
          <w:highlight w:val="none"/>
        </w:rPr>
      </w:pPr>
    </w:p>
    <w:p w14:paraId="17B81B47">
      <w:pPr>
        <w:pStyle w:val="20"/>
        <w:spacing w:before="156" w:beforeLines="50"/>
        <w:ind w:left="0" w:leftChars="0" w:firstLine="0" w:firstLineChars="0"/>
        <w:rPr>
          <w:rFonts w:hint="eastAsia" w:ascii="仿宋" w:hAnsi="仿宋" w:eastAsia="仿宋" w:cs="仿宋"/>
          <w:sz w:val="24"/>
          <w:highlight w:val="none"/>
        </w:rPr>
      </w:pPr>
    </w:p>
    <w:p w14:paraId="5A7BA63A">
      <w:pPr>
        <w:pStyle w:val="20"/>
        <w:spacing w:before="156" w:beforeLines="50"/>
        <w:ind w:left="0" w:leftChars="0" w:firstLine="0" w:firstLineChars="0"/>
        <w:rPr>
          <w:rFonts w:hint="eastAsia" w:ascii="仿宋" w:hAnsi="仿宋" w:eastAsia="仿宋" w:cs="仿宋"/>
          <w:sz w:val="24"/>
          <w:highlight w:val="none"/>
        </w:rPr>
      </w:pPr>
    </w:p>
    <w:p w14:paraId="2DCBF06E">
      <w:pPr>
        <w:pStyle w:val="20"/>
        <w:spacing w:before="156" w:beforeLines="50"/>
        <w:ind w:left="0" w:leftChars="0" w:firstLine="0" w:firstLineChars="0"/>
        <w:rPr>
          <w:rFonts w:hint="eastAsia" w:ascii="仿宋" w:hAnsi="仿宋" w:eastAsia="仿宋" w:cs="仿宋"/>
          <w:sz w:val="24"/>
          <w:highlight w:val="none"/>
        </w:rPr>
      </w:pPr>
    </w:p>
    <w:p w14:paraId="4040B7A1">
      <w:pPr>
        <w:pStyle w:val="20"/>
        <w:spacing w:before="156" w:beforeLines="50"/>
        <w:ind w:left="0" w:leftChars="0" w:firstLine="0" w:firstLineChars="0"/>
        <w:rPr>
          <w:rFonts w:hint="eastAsia" w:ascii="仿宋" w:hAnsi="仿宋" w:eastAsia="仿宋" w:cs="仿宋"/>
          <w:sz w:val="24"/>
          <w:highlight w:val="none"/>
        </w:rPr>
      </w:pPr>
    </w:p>
    <w:p w14:paraId="53518908">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0B449E25">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2251B38B">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供应商</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4D4B9361">
      <w:pPr>
        <w:spacing w:line="540" w:lineRule="exact"/>
        <w:ind w:right="-226"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3385FD12">
      <w:pPr>
        <w:spacing w:line="540" w:lineRule="exact"/>
        <w:ind w:right="-226" w:rightChars="-94"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关联关系清单</w:t>
      </w:r>
    </w:p>
    <w:tbl>
      <w:tblPr>
        <w:tblStyle w:val="1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5887C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vAlign w:val="center"/>
          </w:tcPr>
          <w:p w14:paraId="2640AD27">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C783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484E58D4">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vAlign w:val="center"/>
          </w:tcPr>
          <w:p w14:paraId="5FC5907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vAlign w:val="center"/>
          </w:tcPr>
          <w:p w14:paraId="72EA99D8">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vAlign w:val="center"/>
          </w:tcPr>
          <w:p w14:paraId="21AA1E76">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049C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4F6BA8F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vAlign w:val="top"/>
          </w:tcPr>
          <w:p w14:paraId="649B6C5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vAlign w:val="top"/>
          </w:tcPr>
          <w:p w14:paraId="604E23A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vAlign w:val="top"/>
          </w:tcPr>
          <w:p w14:paraId="3C569C2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8E0B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3A14823D">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vAlign w:val="top"/>
          </w:tcPr>
          <w:p w14:paraId="47C541C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vAlign w:val="top"/>
          </w:tcPr>
          <w:p w14:paraId="3508FAE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vAlign w:val="top"/>
          </w:tcPr>
          <w:p w14:paraId="27CE6B8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B25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193B6F3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vAlign w:val="top"/>
          </w:tcPr>
          <w:p w14:paraId="4D4AF6A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vAlign w:val="top"/>
          </w:tcPr>
          <w:p w14:paraId="489579E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vAlign w:val="top"/>
          </w:tcPr>
          <w:p w14:paraId="6C59C81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2D83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3548D5D8">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vAlign w:val="top"/>
          </w:tcPr>
          <w:p w14:paraId="7168127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vAlign w:val="top"/>
          </w:tcPr>
          <w:p w14:paraId="7622700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vAlign w:val="top"/>
          </w:tcPr>
          <w:p w14:paraId="76CDEAC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FE701AD">
      <w:pPr>
        <w:spacing w:line="540" w:lineRule="exact"/>
        <w:ind w:right="-226"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lang w:val="en-US" w:eastAsia="zh-CN"/>
        </w:rPr>
        <w:t>不属于</w:t>
      </w:r>
      <w:r>
        <w:rPr>
          <w:rFonts w:hint="eastAsia" w:ascii="仿宋" w:hAnsi="仿宋" w:eastAsia="仿宋" w:cs="仿宋"/>
          <w:color w:val="auto"/>
          <w:sz w:val="24"/>
          <w:szCs w:val="24"/>
          <w:highlight w:val="none"/>
        </w:rPr>
        <w:t>为本采购项目提供过整体设计、规范编制或者项目管理、监理、检测等服务的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p>
    <w:p w14:paraId="65B22C57">
      <w:pPr>
        <w:spacing w:line="540" w:lineRule="exact"/>
        <w:ind w:right="-226"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提供虚假材料的规定</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14:paraId="3039B552">
      <w:pPr>
        <w:pStyle w:val="11"/>
        <w:adjustRightInd w:val="0"/>
        <w:snapToGrid w:val="0"/>
        <w:spacing w:line="720" w:lineRule="exact"/>
        <w:rPr>
          <w:rFonts w:hint="eastAsia" w:ascii="仿宋" w:hAnsi="仿宋" w:eastAsia="仿宋" w:cs="仿宋"/>
          <w:color w:val="auto"/>
          <w:spacing w:val="4"/>
          <w:sz w:val="24"/>
          <w:szCs w:val="24"/>
          <w:highlight w:val="none"/>
        </w:rPr>
      </w:pPr>
    </w:p>
    <w:p w14:paraId="4432B5D9">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1602523B">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rPr>
        <w:t>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0491BDD8">
      <w:pPr>
        <w:pStyle w:val="21"/>
        <w:spacing w:line="5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BC13A66">
      <w:pPr>
        <w:kinsoku w:val="0"/>
        <w:spacing w:line="336" w:lineRule="auto"/>
        <w:jc w:val="left"/>
        <w:rPr>
          <w:rFonts w:hint="eastAsia" w:ascii="仿宋" w:hAnsi="仿宋" w:eastAsia="仿宋" w:cs="仿宋"/>
          <w:b w:val="0"/>
          <w:bCs/>
          <w:kern w:val="0"/>
          <w:sz w:val="24"/>
          <w:szCs w:val="24"/>
          <w:highlight w:val="none"/>
          <w:lang w:val="en-US" w:eastAsia="zh-CN"/>
        </w:rPr>
      </w:pPr>
      <w:r>
        <w:rPr>
          <w:rFonts w:hint="eastAsia" w:ascii="仿宋" w:hAnsi="仿宋" w:eastAsia="仿宋" w:cs="仿宋"/>
          <w:b w:val="0"/>
          <w:bCs/>
          <w:kern w:val="0"/>
          <w:sz w:val="24"/>
          <w:szCs w:val="24"/>
          <w:highlight w:val="none"/>
          <w:lang w:val="en-US" w:eastAsia="zh-CN"/>
        </w:rPr>
        <w:t xml:space="preserve"> </w:t>
      </w:r>
      <w:r>
        <w:rPr>
          <w:rFonts w:hint="eastAsia" w:ascii="仿宋" w:hAnsi="仿宋" w:eastAsia="仿宋" w:cs="仿宋"/>
          <w:b w:val="0"/>
          <w:bCs/>
          <w:kern w:val="0"/>
          <w:sz w:val="24"/>
          <w:szCs w:val="24"/>
          <w:highlight w:val="none"/>
          <w:u w:val="single"/>
          <w:lang w:val="en-US" w:eastAsia="zh-CN"/>
        </w:rPr>
        <w:t xml:space="preserve">                                                                                    </w:t>
      </w:r>
    </w:p>
    <w:p w14:paraId="2B9655D2">
      <w:pPr>
        <w:keepNext w:val="0"/>
        <w:keepLines w:val="0"/>
        <w:pageBreakBefore w:val="0"/>
        <w:widowControl w:val="0"/>
        <w:kinsoku w:val="0"/>
        <w:wordWrap/>
        <w:overflowPunct/>
        <w:topLinePunct w:val="0"/>
        <w:autoSpaceDE/>
        <w:autoSpaceDN/>
        <w:bidi w:val="0"/>
        <w:adjustRightInd w:val="0"/>
        <w:snapToGrid w:val="0"/>
        <w:spacing w:line="400" w:lineRule="exact"/>
        <w:ind w:firstLine="480" w:firstLineChars="200"/>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rPr>
        <w:t>备注：</w:t>
      </w:r>
      <w:r>
        <w:rPr>
          <w:rFonts w:hint="eastAsia" w:ascii="仿宋" w:hAnsi="仿宋" w:eastAsia="仿宋" w:cs="仿宋"/>
          <w:b w:val="0"/>
          <w:bCs/>
          <w:kern w:val="0"/>
          <w:sz w:val="24"/>
          <w:szCs w:val="24"/>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会的决议产生重大影响的股东。 </w:t>
      </w:r>
    </w:p>
    <w:p w14:paraId="04CF07F4">
      <w:pPr>
        <w:keepNext w:val="0"/>
        <w:keepLines w:val="0"/>
        <w:pageBreakBefore w:val="0"/>
        <w:widowControl w:val="0"/>
        <w:kinsoku w:val="0"/>
        <w:wordWrap/>
        <w:overflowPunct/>
        <w:topLinePunct w:val="0"/>
        <w:autoSpaceDE/>
        <w:autoSpaceDN/>
        <w:bidi w:val="0"/>
        <w:adjustRightInd w:val="0"/>
        <w:snapToGrid w:val="0"/>
        <w:spacing w:line="400" w:lineRule="exact"/>
        <w:ind w:firstLine="480" w:firstLineChars="200"/>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2.</w:t>
      </w:r>
      <w:r>
        <w:rPr>
          <w:rFonts w:hint="eastAsia" w:ascii="仿宋" w:hAnsi="仿宋" w:eastAsia="仿宋" w:cs="仿宋"/>
          <w:b w:val="0"/>
          <w:bCs/>
          <w:kern w:val="0"/>
          <w:sz w:val="24"/>
          <w:szCs w:val="24"/>
          <w:highlight w:val="none"/>
          <w:lang w:val="en-US" w:eastAsia="zh-CN"/>
        </w:rPr>
        <w:t>直接</w:t>
      </w:r>
      <w:r>
        <w:rPr>
          <w:rFonts w:hint="eastAsia" w:ascii="仿宋" w:hAnsi="仿宋" w:eastAsia="仿宋" w:cs="仿宋"/>
          <w:b w:val="0"/>
          <w:bCs/>
          <w:kern w:val="0"/>
          <w:sz w:val="24"/>
          <w:szCs w:val="24"/>
          <w:highlight w:val="none"/>
          <w:lang w:val="zh-CN" w:eastAsia="zh-CN"/>
        </w:rPr>
        <w:t xml:space="preserve">管理关系：是指不具有出资持股关系的其他单位之间存在的管理与被管理关系，如一些上下级关系的事业单位和团体组织。 </w:t>
      </w:r>
    </w:p>
    <w:p w14:paraId="3A9ACCCE">
      <w:pPr>
        <w:keepNext w:val="0"/>
        <w:keepLines w:val="0"/>
        <w:pageBreakBefore w:val="0"/>
        <w:widowControl w:val="0"/>
        <w:kinsoku w:val="0"/>
        <w:wordWrap/>
        <w:overflowPunct/>
        <w:topLinePunct w:val="0"/>
        <w:autoSpaceDE/>
        <w:autoSpaceDN/>
        <w:bidi w:val="0"/>
        <w:adjustRightInd w:val="0"/>
        <w:snapToGrid w:val="0"/>
        <w:spacing w:line="400" w:lineRule="exact"/>
        <w:ind w:firstLine="480" w:firstLineChars="200"/>
        <w:jc w:val="left"/>
        <w:textAlignment w:val="auto"/>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24428D7B">
      <w:pPr>
        <w:keepNext w:val="0"/>
        <w:keepLines w:val="0"/>
        <w:pageBreakBefore w:val="0"/>
        <w:widowControl w:val="0"/>
        <w:shd w:val="clear" w:color="auto" w:fill="auto"/>
        <w:wordWrap/>
        <w:overflowPunct/>
        <w:topLinePunct w:val="0"/>
        <w:autoSpaceDE/>
        <w:autoSpaceDN/>
        <w:bidi w:val="0"/>
        <w:adjustRightInd w:val="0"/>
        <w:snapToGrid w:val="0"/>
        <w:spacing w:line="400" w:lineRule="exact"/>
        <w:textAlignment w:val="auto"/>
        <w:rPr>
          <w:rFonts w:hint="eastAsia" w:ascii="仿宋" w:hAnsi="仿宋" w:eastAsia="仿宋" w:cs="仿宋"/>
          <w:b w:val="0"/>
          <w:bCs/>
          <w:kern w:val="0"/>
          <w:sz w:val="24"/>
          <w:szCs w:val="24"/>
          <w:highlight w:val="none"/>
          <w:lang w:val="zh-CN" w:eastAsia="zh-CN"/>
        </w:rPr>
      </w:pPr>
      <w:r>
        <w:rPr>
          <w:rFonts w:hint="eastAsia" w:ascii="仿宋" w:hAnsi="仿宋" w:eastAsia="仿宋" w:cs="仿宋"/>
          <w:b w:val="0"/>
          <w:bCs/>
          <w:kern w:val="0"/>
          <w:sz w:val="24"/>
          <w:szCs w:val="24"/>
          <w:highlight w:val="none"/>
          <w:lang w:val="zh-CN" w:eastAsia="zh-CN"/>
        </w:rPr>
        <w:t>4.</w:t>
      </w:r>
      <w:r>
        <w:rPr>
          <w:rFonts w:hint="eastAsia" w:ascii="仿宋" w:hAnsi="仿宋" w:eastAsia="仿宋" w:cs="仿宋"/>
          <w:b w:val="0"/>
          <w:bCs/>
          <w:kern w:val="0"/>
          <w:sz w:val="24"/>
          <w:szCs w:val="24"/>
          <w:highlight w:val="none"/>
          <w:lang w:val="en-US" w:eastAsia="zh-CN"/>
        </w:rPr>
        <w:t>供应商</w:t>
      </w:r>
      <w:r>
        <w:rPr>
          <w:rFonts w:hint="eastAsia" w:ascii="仿宋" w:hAnsi="仿宋" w:eastAsia="仿宋" w:cs="仿宋"/>
          <w:b w:val="0"/>
          <w:bCs/>
          <w:kern w:val="0"/>
          <w:sz w:val="24"/>
          <w:szCs w:val="24"/>
          <w:highlight w:val="none"/>
          <w:lang w:val="zh-CN" w:eastAsia="zh-CN"/>
        </w:rPr>
        <w:t>如不存在直接控股股东的，则在“直接控股股东名称及出资比例”处填写“无”或“/”。</w:t>
      </w:r>
      <w:r>
        <w:rPr>
          <w:rFonts w:hint="eastAsia" w:ascii="仿宋" w:hAnsi="仿宋" w:eastAsia="仿宋" w:cs="仿宋"/>
          <w:b w:val="0"/>
          <w:bCs/>
          <w:kern w:val="0"/>
          <w:sz w:val="24"/>
          <w:szCs w:val="24"/>
          <w:highlight w:val="none"/>
          <w:lang w:val="en-US" w:eastAsia="zh-CN"/>
        </w:rPr>
        <w:t>供应商</w:t>
      </w:r>
      <w:r>
        <w:rPr>
          <w:rFonts w:hint="eastAsia" w:ascii="仿宋" w:hAnsi="仿宋" w:eastAsia="仿宋" w:cs="仿宋"/>
          <w:b w:val="0"/>
          <w:bCs/>
          <w:kern w:val="0"/>
          <w:sz w:val="24"/>
          <w:szCs w:val="24"/>
          <w:highlight w:val="none"/>
          <w:lang w:val="zh-CN" w:eastAsia="zh-CN"/>
        </w:rPr>
        <w:t>不存在直接管理关系的，则在“直接管理关系单位名称”中填“无”或“/”。</w:t>
      </w:r>
    </w:p>
    <w:p w14:paraId="4F37CF8D">
      <w:pPr>
        <w:rPr>
          <w:rFonts w:hint="eastAsia" w:ascii="仿宋" w:hAnsi="仿宋" w:eastAsia="仿宋" w:cs="仿宋"/>
          <w:b w:val="0"/>
          <w:bCs/>
          <w:kern w:val="0"/>
          <w:sz w:val="24"/>
          <w:szCs w:val="24"/>
          <w:highlight w:val="none"/>
          <w:lang w:val="zh-CN" w:eastAsia="zh-CN"/>
        </w:rPr>
      </w:pPr>
      <w:r>
        <w:rPr>
          <w:rFonts w:hint="eastAsia" w:ascii="仿宋" w:hAnsi="仿宋" w:eastAsia="仿宋" w:cs="仿宋"/>
          <w:b w:val="0"/>
          <w:bCs/>
          <w:kern w:val="0"/>
          <w:sz w:val="24"/>
          <w:szCs w:val="24"/>
          <w:highlight w:val="none"/>
          <w:lang w:val="zh-CN" w:eastAsia="zh-CN"/>
        </w:rPr>
        <w:br w:type="page"/>
      </w:r>
    </w:p>
    <w:p w14:paraId="5969A5BD">
      <w:pPr>
        <w:pStyle w:val="7"/>
        <w:rPr>
          <w:rFonts w:hint="eastAsia"/>
        </w:rPr>
      </w:pPr>
    </w:p>
    <w:p w14:paraId="69342BBB">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非联合体不分包响应声明</w:t>
      </w:r>
    </w:p>
    <w:p w14:paraId="67C7D6E1">
      <w:pPr>
        <w:keepNext w:val="0"/>
        <w:keepLines w:val="0"/>
        <w:pageBreakBefore w:val="0"/>
        <w:kinsoku/>
        <w:wordWrap/>
        <w:topLinePunct w:val="0"/>
        <w:autoSpaceDE/>
        <w:autoSpaceDN/>
        <w:bidi w:val="0"/>
        <w:spacing w:line="480" w:lineRule="auto"/>
        <w:ind w:right="-226" w:rightChars="-94"/>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25962B3A">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我单位作为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lang w:val="en-US" w:eastAsia="zh-CN"/>
        </w:rPr>
        <w:t xml:space="preserve">的供应商，在此郑重声明本项目为非联合体磋商，本项目实施过程由本单位独立承担。 </w:t>
      </w:r>
    </w:p>
    <w:p w14:paraId="3815A994">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3E373C71">
      <w:pPr>
        <w:spacing w:line="360" w:lineRule="auto"/>
        <w:jc w:val="left"/>
        <w:rPr>
          <w:rFonts w:hint="eastAsia" w:ascii="仿宋" w:hAnsi="仿宋" w:eastAsia="仿宋" w:cs="仿宋"/>
          <w:color w:val="auto"/>
          <w:sz w:val="24"/>
          <w:szCs w:val="24"/>
          <w:highlight w:val="none"/>
        </w:rPr>
      </w:pPr>
    </w:p>
    <w:p w14:paraId="40AADF3E">
      <w:pPr>
        <w:pStyle w:val="5"/>
        <w:rPr>
          <w:rFonts w:hint="eastAsia" w:ascii="仿宋" w:hAnsi="仿宋" w:eastAsia="仿宋" w:cs="仿宋"/>
          <w:sz w:val="24"/>
          <w:szCs w:val="24"/>
        </w:rPr>
      </w:pPr>
    </w:p>
    <w:p w14:paraId="0BB4EBFC">
      <w:pPr>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5407176B">
      <w:pPr>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法定代表人</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7D1AC09">
      <w:pPr>
        <w:pStyle w:val="21"/>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776AFF35">
      <w:pPr>
        <w:rPr>
          <w:rFonts w:hint="eastAsia" w:ascii="仿宋" w:hAnsi="仿宋" w:eastAsia="仿宋" w:cs="仿宋"/>
          <w:lang w:val="en-US" w:eastAsia="zh-CN"/>
        </w:rPr>
      </w:pPr>
    </w:p>
    <w:sectPr>
      <w:pgSz w:w="11906" w:h="16838"/>
      <w:pgMar w:top="1440" w:right="1800" w:bottom="1440" w:left="1800" w:header="851" w:footer="907"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3"/>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心静如水">
    <w15:presenceInfo w15:providerId="WPS Office" w15:userId="1689267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0CB1959"/>
    <w:rsid w:val="027A61FB"/>
    <w:rsid w:val="046633DE"/>
    <w:rsid w:val="052A6CF7"/>
    <w:rsid w:val="05790D1A"/>
    <w:rsid w:val="087D7547"/>
    <w:rsid w:val="095D7DFC"/>
    <w:rsid w:val="0A8751FD"/>
    <w:rsid w:val="12F7622F"/>
    <w:rsid w:val="144B4D72"/>
    <w:rsid w:val="164A0EF6"/>
    <w:rsid w:val="17B8735C"/>
    <w:rsid w:val="181E7344"/>
    <w:rsid w:val="1E5244A4"/>
    <w:rsid w:val="24FB1644"/>
    <w:rsid w:val="25955925"/>
    <w:rsid w:val="28C94C9B"/>
    <w:rsid w:val="2AF14141"/>
    <w:rsid w:val="2CE3149B"/>
    <w:rsid w:val="2D0449C3"/>
    <w:rsid w:val="2F3660A6"/>
    <w:rsid w:val="32A17E1E"/>
    <w:rsid w:val="369306D3"/>
    <w:rsid w:val="3AE148F4"/>
    <w:rsid w:val="3C846690"/>
    <w:rsid w:val="3D0E3B6F"/>
    <w:rsid w:val="3E4015FB"/>
    <w:rsid w:val="3E8E21F5"/>
    <w:rsid w:val="41D56578"/>
    <w:rsid w:val="4457512C"/>
    <w:rsid w:val="447A7620"/>
    <w:rsid w:val="486703D7"/>
    <w:rsid w:val="49470E20"/>
    <w:rsid w:val="49BB21A7"/>
    <w:rsid w:val="4BC6081B"/>
    <w:rsid w:val="4CA536CC"/>
    <w:rsid w:val="4DDF616A"/>
    <w:rsid w:val="4F67345C"/>
    <w:rsid w:val="53CE7E03"/>
    <w:rsid w:val="544B0530"/>
    <w:rsid w:val="5FD35474"/>
    <w:rsid w:val="60351A5E"/>
    <w:rsid w:val="6159589C"/>
    <w:rsid w:val="620462D5"/>
    <w:rsid w:val="644D348F"/>
    <w:rsid w:val="6922757A"/>
    <w:rsid w:val="695113D8"/>
    <w:rsid w:val="6FA0754C"/>
    <w:rsid w:val="72467594"/>
    <w:rsid w:val="735D69BC"/>
    <w:rsid w:val="77091862"/>
    <w:rsid w:val="78E06EC7"/>
    <w:rsid w:val="7975114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1"/>
    <w:link w:val="19"/>
    <w:qFormat/>
    <w:uiPriority w:val="0"/>
    <w:pPr>
      <w:keepNext/>
      <w:keepLines/>
      <w:spacing w:line="360" w:lineRule="auto"/>
      <w:jc w:val="center"/>
      <w:outlineLvl w:val="1"/>
    </w:pPr>
    <w:rPr>
      <w:rFonts w:ascii="Arial" w:hAnsi="Arial"/>
      <w:b/>
      <w:bCs/>
      <w:sz w:val="28"/>
      <w:szCs w:val="32"/>
    </w:rPr>
  </w:style>
  <w:style w:type="paragraph" w:styleId="3">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paragraph" w:styleId="4">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ind w:firstLine="420"/>
    </w:pPr>
    <w:rPr>
      <w:szCs w:val="20"/>
    </w:rPr>
  </w:style>
  <w:style w:type="paragraph" w:styleId="6">
    <w:name w:val="toc 4"/>
    <w:basedOn w:val="1"/>
    <w:next w:val="1"/>
    <w:unhideWhenUsed/>
    <w:qFormat/>
    <w:uiPriority w:val="31"/>
    <w:pPr>
      <w:ind w:left="1275"/>
    </w:pPr>
    <w:rPr>
      <w:rFonts w:ascii="Calibri" w:hAnsi="Calibri"/>
      <w:szCs w:val="21"/>
    </w:rPr>
  </w:style>
  <w:style w:type="paragraph" w:styleId="7">
    <w:name w:val="Body Text"/>
    <w:basedOn w:val="1"/>
    <w:qFormat/>
    <w:uiPriority w:val="0"/>
    <w:rPr>
      <w:color w:val="993300"/>
    </w:rPr>
  </w:style>
  <w:style w:type="paragraph" w:styleId="8">
    <w:name w:val="Body Text Indent"/>
    <w:basedOn w:val="1"/>
    <w:next w:val="9"/>
    <w:qFormat/>
    <w:uiPriority w:val="0"/>
    <w:pPr>
      <w:tabs>
        <w:tab w:val="left" w:pos="8640"/>
      </w:tabs>
      <w:ind w:firstLine="420"/>
    </w:pPr>
    <w:rPr>
      <w:rFonts w:ascii="楷体_GB2312" w:eastAsia="楷体_GB2312"/>
      <w:color w:val="000000"/>
      <w:sz w:val="28"/>
    </w:rPr>
  </w:style>
  <w:style w:type="paragraph" w:styleId="9">
    <w:name w:val="envelope return"/>
    <w:basedOn w:val="1"/>
    <w:unhideWhenUsed/>
    <w:qFormat/>
    <w:uiPriority w:val="99"/>
    <w:pPr>
      <w:snapToGrid w:val="0"/>
    </w:pPr>
    <w:rPr>
      <w:rFonts w:ascii="Arial" w:hAnsi="Arial"/>
    </w:rPr>
  </w:style>
  <w:style w:type="paragraph" w:styleId="10">
    <w:name w:val="Block Text"/>
    <w:basedOn w:val="1"/>
    <w:qFormat/>
    <w:uiPriority w:val="0"/>
    <w:pPr>
      <w:adjustRightInd w:val="0"/>
      <w:ind w:left="420" w:right="33"/>
      <w:jc w:val="left"/>
      <w:textAlignment w:val="baseline"/>
    </w:pPr>
    <w:rPr>
      <w:kern w:val="0"/>
      <w:sz w:val="24"/>
    </w:rPr>
  </w:style>
  <w:style w:type="paragraph" w:styleId="11">
    <w:name w:val="Plain Text"/>
    <w:basedOn w:val="1"/>
    <w:next w:val="1"/>
    <w:qFormat/>
    <w:uiPriority w:val="99"/>
    <w:rPr>
      <w:rFonts w:ascii="宋体" w:hAnsi="Courier New" w:cs="Courier New"/>
      <w:szCs w:val="21"/>
    </w:rPr>
  </w:style>
  <w:style w:type="paragraph" w:styleId="12">
    <w:name w:val="footer"/>
    <w:basedOn w:val="1"/>
    <w:unhideWhenUsed/>
    <w:qFormat/>
    <w:uiPriority w:val="99"/>
    <w:pPr>
      <w:tabs>
        <w:tab w:val="center" w:pos="4153"/>
        <w:tab w:val="right" w:pos="8306"/>
      </w:tabs>
      <w:snapToGrid w:val="0"/>
      <w:jc w:val="left"/>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0"/>
    <w:pPr>
      <w:widowControl/>
      <w:spacing w:beforeAutospacing="1" w:afterAutospacing="1" w:line="240" w:lineRule="auto"/>
      <w:jc w:val="left"/>
    </w:pPr>
    <w:rPr>
      <w:rFonts w:ascii="宋体" w:hAnsi="宋体" w:cs="宋体"/>
      <w:kern w:val="0"/>
    </w:rPr>
  </w:style>
  <w:style w:type="paragraph" w:styleId="15">
    <w:name w:val="Body Text First Indent 2"/>
    <w:basedOn w:val="8"/>
    <w:next w:val="1"/>
    <w:qFormat/>
    <w:uiPriority w:val="0"/>
    <w:pPr>
      <w:ind w:firstLine="200" w:firstLine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标题 2 Char"/>
    <w:link w:val="2"/>
    <w:qFormat/>
    <w:uiPriority w:val="0"/>
    <w:rPr>
      <w:rFonts w:ascii="Arial" w:hAnsi="Arial"/>
      <w:b/>
      <w:bCs/>
      <w:sz w:val="28"/>
      <w:szCs w:val="32"/>
    </w:rPr>
  </w:style>
  <w:style w:type="paragraph" w:customStyle="1" w:styleId="20">
    <w:name w:val="列出段落11"/>
    <w:basedOn w:val="1"/>
    <w:qFormat/>
    <w:uiPriority w:val="34"/>
    <w:pPr>
      <w:ind w:firstLine="420" w:firstLineChars="200"/>
    </w:pPr>
    <w:rPr>
      <w:rFonts w:ascii="Calibri" w:hAnsi="Calibri"/>
      <w:szCs w:val="22"/>
    </w:rPr>
  </w:style>
  <w:style w:type="paragraph" w:customStyle="1" w:styleId="21">
    <w:name w:val="列出段落1"/>
    <w:basedOn w:val="1"/>
    <w:qFormat/>
    <w:uiPriority w:val="34"/>
    <w:pPr>
      <w:ind w:firstLine="420" w:firstLineChars="200"/>
    </w:pPr>
    <w:rPr>
      <w:rFonts w:ascii="Calibri" w:hAnsi="Calibri"/>
      <w:szCs w:val="22"/>
    </w:rPr>
  </w:style>
  <w:style w:type="paragraph" w:customStyle="1" w:styleId="2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3</TotalTime>
  <Pages>10</Pages>
  <Words>3040</Words>
  <Characters>3099</Characters>
  <DocSecurity>0</DocSecurity>
  <Lines>0</Lines>
  <Paragraphs>0</Paragraphs>
  <ScaleCrop>false</ScaleCrop>
  <LinksUpToDate>false</LinksUpToDate>
  <CharactersWithSpaces>3758</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terms:modified xsi:type="dcterms:W3CDTF">2026-08-17T07:32:40Z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0A5159520D08415EB9C0B0F64C908EFE_11</vt:lpwstr>
  </property>
  <property fmtid="{D5CDD505-2E9C-101B-9397-08002B2CF9AE}" pid="4" name="KSOTemplateDocerSaveRecord">
    <vt:lpwstr>eyJoZGlkIjoiZDU1ZjVkMzExYjNmNDkwYmIwMTQxMDM0OWM2NTcyMjciLCJ1c2VySWQiOiIyMzkzNjg4MzcifQ==</vt:lpwstr>
  </property>
</Properties>
</file>