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B4651">
      <w:pPr>
        <w:ind w:firstLine="420" w:firstLineChars="200"/>
        <w:rPr>
          <w:rFonts w:hint="default"/>
          <w:lang w:val="en-US" w:eastAsia="zh-CN"/>
        </w:rPr>
      </w:pPr>
      <w:r>
        <w:rPr>
          <w:rFonts w:hint="eastAsia"/>
          <w:lang w:val="en-US" w:eastAsia="zh-CN"/>
        </w:rPr>
        <w:t>因本项目技术要求包含较多特殊字符，为防止系统显示原因导致字符有误，特上传word版本技术参数。</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59"/>
        <w:gridCol w:w="359"/>
        <w:gridCol w:w="7804"/>
      </w:tblGrid>
      <w:tr w14:paraId="36827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9" w:type="pct"/>
          </w:tcPr>
          <w:p w14:paraId="5AE12A0C">
            <w:pPr>
              <w:pStyle w:val="4"/>
              <w:rPr>
                <w:rFonts w:ascii="仿宋" w:hAnsi="仿宋" w:eastAsia="仿宋" w:cs="仿宋"/>
              </w:rPr>
            </w:pPr>
            <w:r>
              <w:rPr>
                <w:rFonts w:ascii="仿宋" w:hAnsi="仿宋" w:eastAsia="仿宋" w:cs="仿宋"/>
              </w:rPr>
              <w:t>序号</w:t>
            </w:r>
          </w:p>
        </w:tc>
        <w:tc>
          <w:tcPr>
            <w:tcW w:w="179" w:type="pct"/>
          </w:tcPr>
          <w:p w14:paraId="629AA7E7">
            <w:pPr>
              <w:pStyle w:val="4"/>
              <w:rPr>
                <w:rFonts w:ascii="仿宋" w:hAnsi="仿宋" w:eastAsia="仿宋" w:cs="仿宋"/>
              </w:rPr>
            </w:pPr>
            <w:r>
              <w:rPr>
                <w:rFonts w:ascii="仿宋" w:hAnsi="仿宋" w:eastAsia="仿宋" w:cs="仿宋"/>
              </w:rPr>
              <w:t>参数</w:t>
            </w:r>
          </w:p>
          <w:p w14:paraId="42E4F475">
            <w:pPr>
              <w:pStyle w:val="4"/>
              <w:rPr>
                <w:rFonts w:ascii="仿宋" w:hAnsi="仿宋" w:eastAsia="仿宋" w:cs="仿宋"/>
              </w:rPr>
            </w:pPr>
            <w:r>
              <w:rPr>
                <w:rFonts w:ascii="仿宋" w:hAnsi="仿宋" w:eastAsia="仿宋" w:cs="仿宋"/>
              </w:rPr>
              <w:t>性质</w:t>
            </w:r>
          </w:p>
        </w:tc>
        <w:tc>
          <w:tcPr>
            <w:tcW w:w="4643" w:type="pct"/>
          </w:tcPr>
          <w:p w14:paraId="6E516D10">
            <w:pPr>
              <w:pStyle w:val="4"/>
              <w:rPr>
                <w:rFonts w:ascii="仿宋" w:hAnsi="仿宋" w:eastAsia="仿宋" w:cs="仿宋"/>
              </w:rPr>
            </w:pPr>
            <w:r>
              <w:rPr>
                <w:rFonts w:ascii="仿宋" w:hAnsi="仿宋" w:eastAsia="仿宋" w:cs="仿宋"/>
              </w:rPr>
              <w:t xml:space="preserve"> 技术参数与性能指标</w:t>
            </w:r>
          </w:p>
        </w:tc>
      </w:tr>
      <w:tr w14:paraId="00F7A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9" w:type="pct"/>
          </w:tcPr>
          <w:p w14:paraId="7AEADC6C">
            <w:pPr>
              <w:pStyle w:val="4"/>
              <w:rPr>
                <w:rFonts w:ascii="仿宋" w:hAnsi="仿宋" w:eastAsia="仿宋" w:cs="仿宋"/>
              </w:rPr>
            </w:pPr>
            <w:r>
              <w:rPr>
                <w:rFonts w:ascii="仿宋" w:hAnsi="仿宋" w:eastAsia="仿宋" w:cs="仿宋"/>
              </w:rPr>
              <w:t>1</w:t>
            </w:r>
          </w:p>
        </w:tc>
        <w:tc>
          <w:tcPr>
            <w:tcW w:w="179" w:type="pct"/>
          </w:tcPr>
          <w:p w14:paraId="3FBA5D17">
            <w:pPr>
              <w:rPr>
                <w:rFonts w:hint="eastAsia" w:ascii="仿宋" w:hAnsi="仿宋" w:eastAsia="仿宋" w:cs="仿宋"/>
                <w:sz w:val="20"/>
                <w:szCs w:val="20"/>
              </w:rPr>
            </w:pPr>
            <w:r>
              <w:rPr>
                <w:rFonts w:hint="eastAsia" w:ascii="仿宋" w:hAnsi="仿宋" w:eastAsia="仿宋" w:cs="仿宋"/>
                <w:sz w:val="20"/>
                <w:szCs w:val="20"/>
              </w:rPr>
              <w:t>★</w:t>
            </w:r>
          </w:p>
        </w:tc>
        <w:tc>
          <w:tcPr>
            <w:tcW w:w="4643" w:type="pct"/>
          </w:tcPr>
          <w:p w14:paraId="664FC5E0">
            <w:pPr>
              <w:pStyle w:val="5"/>
              <w:widowControl/>
              <w:kinsoku w:val="0"/>
              <w:autoSpaceDE w:val="0"/>
              <w:autoSpaceDN w:val="0"/>
              <w:adjustRightInd w:val="0"/>
              <w:snapToGrid w:val="0"/>
              <w:spacing w:line="400" w:lineRule="exact"/>
              <w:ind w:firstLine="424" w:firstLineChars="202"/>
              <w:textAlignment w:val="baseline"/>
              <w:rPr>
                <w:rFonts w:cs="宋体"/>
              </w:rPr>
            </w:pPr>
            <w:bookmarkStart w:id="0" w:name="OLE_LINK3"/>
            <w:r>
              <w:rPr>
                <w:rFonts w:hint="eastAsia" w:cs="宋体"/>
              </w:rPr>
              <w:t>在验收时供应商需向采购人提供所供产品的国家有证标准物质证书或溯源证书等资料，由此产生的所有费用由供应商承担。</w:t>
            </w:r>
            <w:r>
              <w:rPr>
                <w:rFonts w:hint="eastAsia"/>
              </w:rPr>
              <w:t>所列规范标准如有更新，以最新规范标准执行。</w:t>
            </w:r>
          </w:p>
          <w:p w14:paraId="259265A4">
            <w:pPr>
              <w:pStyle w:val="5"/>
              <w:widowControl/>
              <w:kinsoku w:val="0"/>
              <w:autoSpaceDE w:val="0"/>
              <w:autoSpaceDN w:val="0"/>
              <w:adjustRightInd w:val="0"/>
              <w:snapToGrid w:val="0"/>
              <w:spacing w:line="400" w:lineRule="exact"/>
              <w:ind w:firstLine="533" w:firstLineChars="253"/>
              <w:textAlignment w:val="baseline"/>
              <w:rPr>
                <w:rFonts w:cs="宋体"/>
                <w:b/>
                <w:bCs/>
              </w:rPr>
            </w:pPr>
            <w:r>
              <w:rPr>
                <w:rFonts w:hint="eastAsia" w:cs="宋体"/>
                <w:b/>
                <w:bCs/>
              </w:rPr>
              <w:t>（1）标准物质、试剂</w:t>
            </w:r>
          </w:p>
          <w:p w14:paraId="3E232C58">
            <w:pPr>
              <w:pStyle w:val="4"/>
              <w:spacing w:line="400" w:lineRule="exact"/>
              <w:jc w:val="both"/>
              <w:rPr>
                <w:rFonts w:hint="default" w:ascii="Times New Roman" w:hAnsi="Times New Roman"/>
                <w:sz w:val="24"/>
                <w:szCs w:val="24"/>
              </w:rPr>
            </w:pPr>
            <w:r>
              <w:rPr>
                <w:rFonts w:ascii="Times New Roman" w:hAnsi="Times New Roman"/>
                <w:sz w:val="21"/>
                <w:szCs w:val="21"/>
              </w:rPr>
              <w:t xml:space="preserve">  技术参数见下表</w:t>
            </w:r>
            <w:r>
              <w:rPr>
                <w:rFonts w:ascii="Times New Roman" w:hAnsi="Times New Roman"/>
                <w:sz w:val="24"/>
                <w:szCs w:val="24"/>
              </w:rPr>
              <w:t>：</w:t>
            </w:r>
          </w:p>
          <w:tbl>
            <w:tblPr>
              <w:tblStyle w:val="2"/>
              <w:tblW w:w="7587" w:type="dxa"/>
              <w:jc w:val="center"/>
              <w:tblLayout w:type="autofit"/>
              <w:tblCellMar>
                <w:top w:w="0" w:type="dxa"/>
                <w:left w:w="108" w:type="dxa"/>
                <w:bottom w:w="0" w:type="dxa"/>
                <w:right w:w="108" w:type="dxa"/>
              </w:tblCellMar>
            </w:tblPr>
            <w:tblGrid>
              <w:gridCol w:w="388"/>
              <w:gridCol w:w="765"/>
              <w:gridCol w:w="563"/>
              <w:gridCol w:w="1690"/>
              <w:gridCol w:w="563"/>
              <w:gridCol w:w="1354"/>
              <w:gridCol w:w="910"/>
              <w:gridCol w:w="401"/>
              <w:gridCol w:w="505"/>
              <w:gridCol w:w="449"/>
            </w:tblGrid>
            <w:tr w14:paraId="4CDD8B96">
              <w:tblPrEx>
                <w:tblCellMar>
                  <w:top w:w="0" w:type="dxa"/>
                  <w:left w:w="108" w:type="dxa"/>
                  <w:bottom w:w="0" w:type="dxa"/>
                  <w:right w:w="108" w:type="dxa"/>
                </w:tblCellMar>
              </w:tblPrEx>
              <w:trPr>
                <w:trHeight w:val="1080" w:hRule="atLeast"/>
                <w:jc w:val="center"/>
              </w:trPr>
              <w:tc>
                <w:tcPr>
                  <w:tcW w:w="504" w:type="dxa"/>
                  <w:tcBorders>
                    <w:top w:val="single" w:color="auto" w:sz="4" w:space="0"/>
                    <w:left w:val="single" w:color="auto" w:sz="4" w:space="0"/>
                    <w:bottom w:val="single" w:color="auto" w:sz="4" w:space="0"/>
                    <w:right w:val="single" w:color="000000" w:sz="4" w:space="0"/>
                  </w:tcBorders>
                  <w:vAlign w:val="center"/>
                </w:tcPr>
                <w:p w14:paraId="7E7130C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序号</w:t>
                  </w:r>
                </w:p>
              </w:tc>
              <w:tc>
                <w:tcPr>
                  <w:tcW w:w="1008" w:type="dxa"/>
                  <w:tcBorders>
                    <w:top w:val="single" w:color="auto" w:sz="4" w:space="0"/>
                    <w:left w:val="single" w:color="000000" w:sz="4" w:space="0"/>
                    <w:bottom w:val="single" w:color="auto" w:sz="4" w:space="0"/>
                    <w:right w:val="single" w:color="000000" w:sz="4" w:space="0"/>
                  </w:tcBorders>
                  <w:vAlign w:val="center"/>
                </w:tcPr>
                <w:p w14:paraId="7EAE5A6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标物名称</w:t>
                  </w:r>
                </w:p>
              </w:tc>
              <w:tc>
                <w:tcPr>
                  <w:tcW w:w="627" w:type="dxa"/>
                  <w:tcBorders>
                    <w:top w:val="single" w:color="auto" w:sz="4" w:space="0"/>
                    <w:left w:val="single" w:color="000000" w:sz="4" w:space="0"/>
                    <w:bottom w:val="single" w:color="auto" w:sz="4" w:space="0"/>
                    <w:right w:val="single" w:color="000000" w:sz="4" w:space="0"/>
                  </w:tcBorders>
                  <w:vAlign w:val="center"/>
                </w:tcPr>
                <w:p w14:paraId="09BA19C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项目</w:t>
                  </w:r>
                </w:p>
              </w:tc>
              <w:tc>
                <w:tcPr>
                  <w:tcW w:w="1198" w:type="dxa"/>
                  <w:tcBorders>
                    <w:top w:val="single" w:color="auto" w:sz="4" w:space="0"/>
                    <w:left w:val="single" w:color="000000" w:sz="4" w:space="0"/>
                    <w:bottom w:val="single" w:color="auto" w:sz="4" w:space="0"/>
                    <w:right w:val="single" w:color="000000" w:sz="4" w:space="0"/>
                  </w:tcBorders>
                  <w:vAlign w:val="center"/>
                </w:tcPr>
                <w:p w14:paraId="6B63B26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规格/标称值</w:t>
                  </w:r>
                </w:p>
              </w:tc>
              <w:tc>
                <w:tcPr>
                  <w:tcW w:w="638" w:type="dxa"/>
                  <w:tcBorders>
                    <w:top w:val="single" w:color="auto" w:sz="4" w:space="0"/>
                    <w:left w:val="single" w:color="000000" w:sz="4" w:space="0"/>
                    <w:bottom w:val="single" w:color="auto" w:sz="4" w:space="0"/>
                    <w:right w:val="single" w:color="000000" w:sz="4" w:space="0"/>
                  </w:tcBorders>
                  <w:vAlign w:val="center"/>
                </w:tcPr>
                <w:p w14:paraId="0A31A7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数量/瓶（套）</w:t>
                  </w:r>
                </w:p>
              </w:tc>
              <w:tc>
                <w:tcPr>
                  <w:tcW w:w="940" w:type="dxa"/>
                  <w:tcBorders>
                    <w:top w:val="single" w:color="auto" w:sz="4" w:space="0"/>
                    <w:left w:val="single" w:color="000000" w:sz="4" w:space="0"/>
                    <w:bottom w:val="single" w:color="auto" w:sz="4" w:space="0"/>
                    <w:right w:val="single" w:color="000000" w:sz="4" w:space="0"/>
                  </w:tcBorders>
                  <w:vAlign w:val="center"/>
                </w:tcPr>
                <w:p w14:paraId="33058B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规程准确度要求</w:t>
                  </w:r>
                </w:p>
              </w:tc>
              <w:tc>
                <w:tcPr>
                  <w:tcW w:w="974" w:type="dxa"/>
                  <w:tcBorders>
                    <w:top w:val="single" w:color="auto" w:sz="4" w:space="0"/>
                    <w:left w:val="single" w:color="000000" w:sz="4" w:space="0"/>
                    <w:bottom w:val="single" w:color="auto" w:sz="4" w:space="0"/>
                    <w:right w:val="single" w:color="000000" w:sz="4" w:space="0"/>
                  </w:tcBorders>
                  <w:vAlign w:val="center"/>
                </w:tcPr>
                <w:p w14:paraId="2482B3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计量技术规范</w:t>
                  </w:r>
                </w:p>
              </w:tc>
              <w:tc>
                <w:tcPr>
                  <w:tcW w:w="504" w:type="dxa"/>
                  <w:tcBorders>
                    <w:top w:val="single" w:color="auto" w:sz="4" w:space="0"/>
                    <w:left w:val="single" w:color="000000" w:sz="4" w:space="0"/>
                    <w:bottom w:val="single" w:color="auto" w:sz="4" w:space="0"/>
                    <w:right w:val="single" w:color="000000" w:sz="4" w:space="0"/>
                  </w:tcBorders>
                  <w:vAlign w:val="center"/>
                </w:tcPr>
                <w:p w14:paraId="40EBE49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数量/瓶</w:t>
                  </w:r>
                </w:p>
              </w:tc>
              <w:tc>
                <w:tcPr>
                  <w:tcW w:w="615" w:type="dxa"/>
                  <w:tcBorders>
                    <w:top w:val="single" w:color="auto" w:sz="4" w:space="0"/>
                    <w:left w:val="single" w:color="000000" w:sz="4" w:space="0"/>
                    <w:bottom w:val="single" w:color="auto" w:sz="4" w:space="0"/>
                    <w:right w:val="single" w:color="000000" w:sz="4" w:space="0"/>
                  </w:tcBorders>
                  <w:vAlign w:val="center"/>
                </w:tcPr>
                <w:p w14:paraId="236ED5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规格（每瓶容量/重量）</w:t>
                  </w:r>
                </w:p>
              </w:tc>
              <w:tc>
                <w:tcPr>
                  <w:tcW w:w="579" w:type="dxa"/>
                  <w:tcBorders>
                    <w:top w:val="single" w:color="auto" w:sz="4" w:space="0"/>
                    <w:left w:val="single" w:color="000000" w:sz="4" w:space="0"/>
                    <w:bottom w:val="single" w:color="auto" w:sz="4" w:space="0"/>
                    <w:right w:val="single" w:color="auto" w:sz="4" w:space="0"/>
                  </w:tcBorders>
                  <w:noWrap/>
                  <w:vAlign w:val="center"/>
                </w:tcPr>
                <w:p w14:paraId="39545C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备注</w:t>
                  </w:r>
                </w:p>
              </w:tc>
            </w:tr>
            <w:tr w14:paraId="3B834FBE">
              <w:tblPrEx>
                <w:tblCellMar>
                  <w:top w:w="0" w:type="dxa"/>
                  <w:left w:w="108" w:type="dxa"/>
                  <w:bottom w:w="0" w:type="dxa"/>
                  <w:right w:w="108" w:type="dxa"/>
                </w:tblCellMar>
              </w:tblPrEx>
              <w:trPr>
                <w:trHeight w:val="90" w:hRule="atLeast"/>
                <w:jc w:val="center"/>
              </w:trPr>
              <w:tc>
                <w:tcPr>
                  <w:tcW w:w="504" w:type="dxa"/>
                  <w:tcBorders>
                    <w:top w:val="single" w:color="auto" w:sz="4" w:space="0"/>
                    <w:left w:val="single" w:color="000000" w:sz="4" w:space="0"/>
                    <w:bottom w:val="single" w:color="000000" w:sz="4" w:space="0"/>
                    <w:right w:val="single" w:color="000000" w:sz="4" w:space="0"/>
                  </w:tcBorders>
                  <w:vAlign w:val="center"/>
                </w:tcPr>
                <w:p w14:paraId="396FDC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 </w:t>
                  </w:r>
                </w:p>
              </w:tc>
              <w:tc>
                <w:tcPr>
                  <w:tcW w:w="1008" w:type="dxa"/>
                  <w:tcBorders>
                    <w:top w:val="single" w:color="auto" w:sz="4" w:space="0"/>
                    <w:left w:val="single" w:color="000000" w:sz="4" w:space="0"/>
                    <w:bottom w:val="single" w:color="000000" w:sz="4" w:space="0"/>
                    <w:right w:val="single" w:color="000000" w:sz="4" w:space="0"/>
                  </w:tcBorders>
                  <w:vAlign w:val="center"/>
                </w:tcPr>
                <w:p w14:paraId="3245129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萘</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甲醇</w:t>
                  </w:r>
                </w:p>
              </w:tc>
              <w:tc>
                <w:tcPr>
                  <w:tcW w:w="627" w:type="dxa"/>
                  <w:vMerge w:val="restart"/>
                  <w:tcBorders>
                    <w:top w:val="single" w:color="auto" w:sz="4" w:space="0"/>
                    <w:left w:val="single" w:color="000000" w:sz="4" w:space="0"/>
                    <w:bottom w:val="single" w:color="000000" w:sz="4" w:space="0"/>
                    <w:right w:val="single" w:color="000000" w:sz="4" w:space="0"/>
                  </w:tcBorders>
                  <w:vAlign w:val="center"/>
                </w:tcPr>
                <w:p w14:paraId="0742561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液相色谱</w:t>
                  </w:r>
                </w:p>
              </w:tc>
              <w:tc>
                <w:tcPr>
                  <w:tcW w:w="1198" w:type="dxa"/>
                  <w:tcBorders>
                    <w:top w:val="single" w:color="auto" w:sz="4" w:space="0"/>
                    <w:left w:val="single" w:color="000000" w:sz="4" w:space="0"/>
                    <w:bottom w:val="single" w:color="000000" w:sz="4" w:space="0"/>
                    <w:right w:val="single" w:color="000000" w:sz="4" w:space="0"/>
                  </w:tcBorders>
                  <w:vAlign w:val="center"/>
                </w:tcPr>
                <w:p w14:paraId="738D243B">
                  <w:pPr>
                    <w:widowControl/>
                    <w:jc w:val="center"/>
                    <w:textAlignment w:val="center"/>
                    <w:rPr>
                      <w:sz w:val="18"/>
                      <w:szCs w:val="18"/>
                    </w:rPr>
                  </w:pPr>
                  <w:r>
                    <w:rPr>
                      <w:rStyle w:val="6"/>
                      <w:snapToGrid w:val="0"/>
                      <w:color w:val="auto"/>
                      <w:sz w:val="18"/>
                      <w:szCs w:val="18"/>
                      <w:lang w:bidi="ar"/>
                    </w:rPr>
                    <w:t>1.0×10</w:t>
                  </w:r>
                  <w:r>
                    <w:rPr>
                      <w:rStyle w:val="7"/>
                      <w:snapToGrid w:val="0"/>
                      <w:color w:val="auto"/>
                      <w:sz w:val="18"/>
                      <w:szCs w:val="18"/>
                      <w:lang w:bidi="ar"/>
                    </w:rPr>
                    <w:t xml:space="preserve">-4  </w:t>
                  </w:r>
                  <w:r>
                    <w:rPr>
                      <w:rStyle w:val="6"/>
                      <w:snapToGrid w:val="0"/>
                      <w:color w:val="auto"/>
                      <w:sz w:val="18"/>
                      <w:szCs w:val="18"/>
                      <w:lang w:bidi="ar"/>
                    </w:rPr>
                    <w:t>g/mL</w:t>
                  </w:r>
                </w:p>
              </w:tc>
              <w:tc>
                <w:tcPr>
                  <w:tcW w:w="638" w:type="dxa"/>
                  <w:tcBorders>
                    <w:top w:val="single" w:color="auto" w:sz="4" w:space="0"/>
                    <w:left w:val="single" w:color="000000" w:sz="4" w:space="0"/>
                    <w:bottom w:val="single" w:color="000000" w:sz="4" w:space="0"/>
                    <w:right w:val="single" w:color="000000" w:sz="4" w:space="0"/>
                  </w:tcBorders>
                  <w:vAlign w:val="center"/>
                </w:tcPr>
                <w:p w14:paraId="76A583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120</w:t>
                  </w:r>
                </w:p>
              </w:tc>
              <w:tc>
                <w:tcPr>
                  <w:tcW w:w="940" w:type="dxa"/>
                  <w:tcBorders>
                    <w:top w:val="single" w:color="auto" w:sz="4" w:space="0"/>
                    <w:left w:val="single" w:color="000000" w:sz="4" w:space="0"/>
                    <w:bottom w:val="single" w:color="000000" w:sz="4" w:space="0"/>
                    <w:right w:val="single" w:color="000000" w:sz="4" w:space="0"/>
                  </w:tcBorders>
                  <w:vAlign w:val="center"/>
                </w:tcPr>
                <w:p w14:paraId="0F758A22">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＜4%，</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auto" w:sz="4" w:space="0"/>
                    <w:left w:val="single" w:color="000000" w:sz="4" w:space="0"/>
                    <w:bottom w:val="single" w:color="000000" w:sz="4" w:space="0"/>
                    <w:right w:val="single" w:color="000000" w:sz="4" w:space="0"/>
                  </w:tcBorders>
                  <w:vAlign w:val="center"/>
                </w:tcPr>
                <w:p w14:paraId="244A77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《液相色谱仪》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JJG 705-2014</w:t>
                  </w:r>
                </w:p>
              </w:tc>
              <w:tc>
                <w:tcPr>
                  <w:tcW w:w="504" w:type="dxa"/>
                  <w:tcBorders>
                    <w:top w:val="single" w:color="auto" w:sz="4" w:space="0"/>
                    <w:left w:val="single" w:color="000000" w:sz="4" w:space="0"/>
                    <w:bottom w:val="single" w:color="000000" w:sz="4" w:space="0"/>
                    <w:right w:val="single" w:color="000000" w:sz="4" w:space="0"/>
                  </w:tcBorders>
                  <w:noWrap/>
                  <w:vAlign w:val="center"/>
                </w:tcPr>
                <w:p w14:paraId="222C954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120</w:t>
                  </w:r>
                </w:p>
              </w:tc>
              <w:tc>
                <w:tcPr>
                  <w:tcW w:w="615" w:type="dxa"/>
                  <w:tcBorders>
                    <w:top w:val="single" w:color="auto" w:sz="4" w:space="0"/>
                    <w:left w:val="single" w:color="000000" w:sz="4" w:space="0"/>
                    <w:bottom w:val="single" w:color="000000" w:sz="4" w:space="0"/>
                    <w:right w:val="single" w:color="000000" w:sz="4" w:space="0"/>
                  </w:tcBorders>
                  <w:noWrap/>
                  <w:vAlign w:val="center"/>
                </w:tcPr>
                <w:p w14:paraId="52C4714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auto" w:sz="4" w:space="0"/>
                    <w:left w:val="single" w:color="000000" w:sz="4" w:space="0"/>
                    <w:bottom w:val="single" w:color="000000" w:sz="4" w:space="0"/>
                    <w:right w:val="single" w:color="000000" w:sz="4" w:space="0"/>
                  </w:tcBorders>
                  <w:noWrap/>
                  <w:vAlign w:val="center"/>
                </w:tcPr>
                <w:p w14:paraId="1C540B80">
                  <w:pPr>
                    <w:jc w:val="center"/>
                    <w:rPr>
                      <w:rFonts w:hint="eastAsia" w:ascii="宋体" w:hAnsi="宋体" w:cs="宋体"/>
                      <w:sz w:val="18"/>
                      <w:szCs w:val="18"/>
                    </w:rPr>
                  </w:pPr>
                </w:p>
              </w:tc>
            </w:tr>
            <w:tr w14:paraId="3976233C">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88944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 </w:t>
                  </w:r>
                </w:p>
              </w:tc>
              <w:tc>
                <w:tcPr>
                  <w:tcW w:w="1008" w:type="dxa"/>
                  <w:tcBorders>
                    <w:top w:val="single" w:color="000000" w:sz="4" w:space="0"/>
                    <w:left w:val="single" w:color="000000" w:sz="4" w:space="0"/>
                    <w:bottom w:val="single" w:color="000000" w:sz="4" w:space="0"/>
                    <w:right w:val="single" w:color="000000" w:sz="4" w:space="0"/>
                  </w:tcBorders>
                  <w:vAlign w:val="center"/>
                </w:tcPr>
                <w:p w14:paraId="3AE35DF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萘</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甲醇</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4762099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12518E2">
                  <w:pPr>
                    <w:widowControl/>
                    <w:jc w:val="center"/>
                    <w:textAlignment w:val="center"/>
                    <w:rPr>
                      <w:sz w:val="18"/>
                      <w:szCs w:val="18"/>
                    </w:rPr>
                  </w:pPr>
                  <w:r>
                    <w:rPr>
                      <w:rStyle w:val="6"/>
                      <w:snapToGrid w:val="0"/>
                      <w:color w:val="auto"/>
                      <w:sz w:val="18"/>
                      <w:szCs w:val="18"/>
                      <w:lang w:bidi="ar"/>
                    </w:rPr>
                    <w:t>1.0×10</w:t>
                  </w:r>
                  <w:r>
                    <w:rPr>
                      <w:rStyle w:val="7"/>
                      <w:snapToGrid w:val="0"/>
                      <w:color w:val="auto"/>
                      <w:sz w:val="18"/>
                      <w:szCs w:val="18"/>
                      <w:lang w:bidi="ar"/>
                    </w:rPr>
                    <w:t xml:space="preserve">-7 </w:t>
                  </w:r>
                  <w:r>
                    <w:rPr>
                      <w:rStyle w:val="6"/>
                      <w:snapToGrid w:val="0"/>
                      <w:color w:val="auto"/>
                      <w:sz w:val="18"/>
                      <w:szCs w:val="18"/>
                      <w:lang w:bidi="ar"/>
                    </w:rPr>
                    <w:t>g/mL</w:t>
                  </w:r>
                </w:p>
              </w:tc>
              <w:tc>
                <w:tcPr>
                  <w:tcW w:w="638" w:type="dxa"/>
                  <w:tcBorders>
                    <w:top w:val="single" w:color="000000" w:sz="4" w:space="0"/>
                    <w:left w:val="single" w:color="000000" w:sz="4" w:space="0"/>
                    <w:bottom w:val="single" w:color="000000" w:sz="4" w:space="0"/>
                    <w:right w:val="single" w:color="000000" w:sz="4" w:space="0"/>
                  </w:tcBorders>
                  <w:vAlign w:val="center"/>
                </w:tcPr>
                <w:p w14:paraId="375071A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70</w:t>
                  </w:r>
                </w:p>
              </w:tc>
              <w:tc>
                <w:tcPr>
                  <w:tcW w:w="940" w:type="dxa"/>
                  <w:tcBorders>
                    <w:top w:val="single" w:color="000000" w:sz="4" w:space="0"/>
                    <w:left w:val="single" w:color="000000" w:sz="4" w:space="0"/>
                    <w:bottom w:val="single" w:color="000000" w:sz="4" w:space="0"/>
                    <w:right w:val="single" w:color="000000" w:sz="4" w:space="0"/>
                  </w:tcBorders>
                  <w:vAlign w:val="center"/>
                </w:tcPr>
                <w:p w14:paraId="61DC7BFC">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＜4%，</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64CD1C6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9F994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90D8FC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578081F">
                  <w:pPr>
                    <w:jc w:val="center"/>
                    <w:rPr>
                      <w:rFonts w:hint="eastAsia" w:ascii="宋体" w:hAnsi="宋体" w:cs="宋体"/>
                      <w:sz w:val="18"/>
                      <w:szCs w:val="18"/>
                    </w:rPr>
                  </w:pPr>
                </w:p>
              </w:tc>
            </w:tr>
            <w:tr w14:paraId="1D124236">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283519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 </w:t>
                  </w:r>
                </w:p>
              </w:tc>
              <w:tc>
                <w:tcPr>
                  <w:tcW w:w="1008" w:type="dxa"/>
                  <w:tcBorders>
                    <w:top w:val="single" w:color="000000" w:sz="4" w:space="0"/>
                    <w:left w:val="single" w:color="000000" w:sz="4" w:space="0"/>
                    <w:bottom w:val="single" w:color="000000" w:sz="4" w:space="0"/>
                    <w:right w:val="single" w:color="000000" w:sz="4" w:space="0"/>
                  </w:tcBorders>
                  <w:vAlign w:val="center"/>
                </w:tcPr>
                <w:p w14:paraId="106E294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胆固醇</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甲醇</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307FDA3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297110C">
                  <w:pPr>
                    <w:widowControl/>
                    <w:jc w:val="center"/>
                    <w:textAlignment w:val="center"/>
                    <w:rPr>
                      <w:sz w:val="18"/>
                      <w:szCs w:val="18"/>
                    </w:rPr>
                  </w:pPr>
                  <w:r>
                    <w:rPr>
                      <w:snapToGrid w:val="0"/>
                      <w:kern w:val="0"/>
                      <w:sz w:val="18"/>
                      <w:szCs w:val="18"/>
                      <w:lang w:bidi="ar"/>
                    </w:rPr>
                    <w:t>200 μg/mL</w:t>
                  </w:r>
                </w:p>
              </w:tc>
              <w:tc>
                <w:tcPr>
                  <w:tcW w:w="638" w:type="dxa"/>
                  <w:tcBorders>
                    <w:top w:val="single" w:color="000000" w:sz="4" w:space="0"/>
                    <w:left w:val="single" w:color="000000" w:sz="4" w:space="0"/>
                    <w:bottom w:val="single" w:color="000000" w:sz="4" w:space="0"/>
                    <w:right w:val="single" w:color="000000" w:sz="4" w:space="0"/>
                  </w:tcBorders>
                  <w:vAlign w:val="center"/>
                </w:tcPr>
                <w:p w14:paraId="74145E8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940" w:type="dxa"/>
                  <w:tcBorders>
                    <w:top w:val="single" w:color="000000" w:sz="4" w:space="0"/>
                    <w:left w:val="single" w:color="000000" w:sz="4" w:space="0"/>
                    <w:bottom w:val="single" w:color="000000" w:sz="4" w:space="0"/>
                    <w:right w:val="single" w:color="000000" w:sz="4" w:space="0"/>
                  </w:tcBorders>
                  <w:vAlign w:val="center"/>
                </w:tcPr>
                <w:p w14:paraId="0D89237E">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242F36D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D0C43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29BCE2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9C551B3">
                  <w:pPr>
                    <w:jc w:val="center"/>
                    <w:rPr>
                      <w:rFonts w:hint="eastAsia" w:ascii="宋体" w:hAnsi="宋体" w:cs="宋体"/>
                      <w:sz w:val="18"/>
                      <w:szCs w:val="18"/>
                    </w:rPr>
                  </w:pPr>
                </w:p>
              </w:tc>
            </w:tr>
            <w:tr w14:paraId="3C64AB19">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90410B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 </w:t>
                  </w:r>
                </w:p>
              </w:tc>
              <w:tc>
                <w:tcPr>
                  <w:tcW w:w="1008" w:type="dxa"/>
                  <w:tcBorders>
                    <w:top w:val="single" w:color="000000" w:sz="4" w:space="0"/>
                    <w:left w:val="single" w:color="000000" w:sz="4" w:space="0"/>
                    <w:bottom w:val="single" w:color="000000" w:sz="4" w:space="0"/>
                    <w:right w:val="single" w:color="000000" w:sz="4" w:space="0"/>
                  </w:tcBorders>
                  <w:vAlign w:val="center"/>
                </w:tcPr>
                <w:p w14:paraId="65D3B99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胆固醇</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甲醇</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3A289E41">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116801A">
                  <w:pPr>
                    <w:widowControl/>
                    <w:jc w:val="center"/>
                    <w:textAlignment w:val="center"/>
                    <w:rPr>
                      <w:sz w:val="18"/>
                      <w:szCs w:val="18"/>
                    </w:rPr>
                  </w:pPr>
                  <w:r>
                    <w:rPr>
                      <w:snapToGrid w:val="0"/>
                      <w:kern w:val="0"/>
                      <w:sz w:val="18"/>
                      <w:szCs w:val="18"/>
                      <w:lang w:bidi="ar"/>
                    </w:rPr>
                    <w:t>5 μg/mL</w:t>
                  </w:r>
                </w:p>
              </w:tc>
              <w:tc>
                <w:tcPr>
                  <w:tcW w:w="638" w:type="dxa"/>
                  <w:tcBorders>
                    <w:top w:val="single" w:color="000000" w:sz="4" w:space="0"/>
                    <w:left w:val="single" w:color="000000" w:sz="4" w:space="0"/>
                    <w:bottom w:val="single" w:color="000000" w:sz="4" w:space="0"/>
                    <w:right w:val="single" w:color="000000" w:sz="4" w:space="0"/>
                  </w:tcBorders>
                  <w:vAlign w:val="center"/>
                </w:tcPr>
                <w:p w14:paraId="0924D9F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w:t>
                  </w:r>
                </w:p>
              </w:tc>
              <w:tc>
                <w:tcPr>
                  <w:tcW w:w="940" w:type="dxa"/>
                  <w:tcBorders>
                    <w:top w:val="single" w:color="000000" w:sz="4" w:space="0"/>
                    <w:left w:val="single" w:color="000000" w:sz="4" w:space="0"/>
                    <w:bottom w:val="single" w:color="000000" w:sz="4" w:space="0"/>
                    <w:right w:val="single" w:color="000000" w:sz="4" w:space="0"/>
                  </w:tcBorders>
                  <w:vAlign w:val="center"/>
                </w:tcPr>
                <w:p w14:paraId="5F9E4D3A">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6C0BB65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49437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D98D33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5A5B4A3">
                  <w:pPr>
                    <w:jc w:val="center"/>
                    <w:rPr>
                      <w:rFonts w:hint="eastAsia" w:ascii="宋体" w:hAnsi="宋体" w:cs="宋体"/>
                      <w:sz w:val="18"/>
                      <w:szCs w:val="18"/>
                    </w:rPr>
                  </w:pPr>
                </w:p>
              </w:tc>
            </w:tr>
            <w:tr w14:paraId="718848E1">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756DBC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 </w:t>
                  </w:r>
                </w:p>
              </w:tc>
              <w:tc>
                <w:tcPr>
                  <w:tcW w:w="1008" w:type="dxa"/>
                  <w:tcBorders>
                    <w:top w:val="single" w:color="000000" w:sz="4" w:space="0"/>
                    <w:left w:val="single" w:color="000000" w:sz="4" w:space="0"/>
                    <w:bottom w:val="single" w:color="000000" w:sz="4" w:space="0"/>
                    <w:right w:val="single" w:color="000000" w:sz="4" w:space="0"/>
                  </w:tcBorders>
                  <w:vAlign w:val="center"/>
                </w:tcPr>
                <w:p w14:paraId="2F718F9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正十六烷</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7E0EA5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气相</w:t>
                  </w:r>
                </w:p>
                <w:p w14:paraId="7F3E38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色谱</w:t>
                  </w:r>
                </w:p>
              </w:tc>
              <w:tc>
                <w:tcPr>
                  <w:tcW w:w="1198" w:type="dxa"/>
                  <w:tcBorders>
                    <w:top w:val="single" w:color="000000" w:sz="4" w:space="0"/>
                    <w:left w:val="single" w:color="000000" w:sz="4" w:space="0"/>
                    <w:bottom w:val="single" w:color="000000" w:sz="4" w:space="0"/>
                    <w:right w:val="single" w:color="000000" w:sz="4" w:space="0"/>
                  </w:tcBorders>
                  <w:vAlign w:val="center"/>
                </w:tcPr>
                <w:p w14:paraId="5143AF6C">
                  <w:pPr>
                    <w:widowControl/>
                    <w:jc w:val="center"/>
                    <w:textAlignment w:val="center"/>
                    <w:rPr>
                      <w:sz w:val="18"/>
                      <w:szCs w:val="18"/>
                    </w:rPr>
                  </w:pPr>
                  <w:r>
                    <w:rPr>
                      <w:snapToGrid w:val="0"/>
                      <w:kern w:val="0"/>
                      <w:sz w:val="18"/>
                      <w:szCs w:val="18"/>
                      <w:lang w:bidi="ar"/>
                    </w:rPr>
                    <w:t>100.0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32FAD3E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w:t>
                  </w:r>
                </w:p>
              </w:tc>
              <w:tc>
                <w:tcPr>
                  <w:tcW w:w="940" w:type="dxa"/>
                  <w:vMerge w:val="restart"/>
                  <w:tcBorders>
                    <w:top w:val="single" w:color="000000" w:sz="4" w:space="0"/>
                    <w:left w:val="single" w:color="000000" w:sz="4" w:space="0"/>
                    <w:bottom w:val="single" w:color="000000" w:sz="4" w:space="0"/>
                    <w:right w:val="single" w:color="000000" w:sz="4" w:space="0"/>
                  </w:tcBorders>
                  <w:vAlign w:val="center"/>
                </w:tcPr>
                <w:p w14:paraId="78884EEE">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6F30D5E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《气相色谱仪》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JJG 700-2016</w:t>
                  </w:r>
                </w:p>
              </w:tc>
              <w:tc>
                <w:tcPr>
                  <w:tcW w:w="504" w:type="dxa"/>
                  <w:tcBorders>
                    <w:top w:val="single" w:color="000000" w:sz="4" w:space="0"/>
                    <w:left w:val="single" w:color="000000" w:sz="4" w:space="0"/>
                    <w:bottom w:val="single" w:color="000000" w:sz="4" w:space="0"/>
                    <w:right w:val="single" w:color="000000" w:sz="4" w:space="0"/>
                  </w:tcBorders>
                  <w:vAlign w:val="center"/>
                </w:tcPr>
                <w:p w14:paraId="6497B7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F48AED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AEB3836">
                  <w:pPr>
                    <w:jc w:val="center"/>
                    <w:rPr>
                      <w:rFonts w:hint="eastAsia" w:ascii="宋体" w:hAnsi="宋体" w:cs="宋体"/>
                      <w:sz w:val="18"/>
                      <w:szCs w:val="18"/>
                    </w:rPr>
                  </w:pPr>
                  <w:r>
                    <w:rPr>
                      <w:rFonts w:hint="eastAsia" w:ascii="宋体" w:hAnsi="宋体" w:cs="宋体"/>
                      <w:sz w:val="18"/>
                      <w:szCs w:val="18"/>
                    </w:rPr>
                    <w:t>核心产品</w:t>
                  </w:r>
                </w:p>
              </w:tc>
            </w:tr>
            <w:tr w14:paraId="43B7B794">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41D88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 </w:t>
                  </w:r>
                </w:p>
              </w:tc>
              <w:tc>
                <w:tcPr>
                  <w:tcW w:w="1008" w:type="dxa"/>
                  <w:tcBorders>
                    <w:top w:val="single" w:color="000000" w:sz="4" w:space="0"/>
                    <w:left w:val="single" w:color="000000" w:sz="4" w:space="0"/>
                    <w:bottom w:val="single" w:color="000000" w:sz="4" w:space="0"/>
                    <w:right w:val="single" w:color="000000" w:sz="4" w:space="0"/>
                  </w:tcBorders>
                  <w:vAlign w:val="center"/>
                </w:tcPr>
                <w:p w14:paraId="5E3C224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丙体六六六</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4AB3218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471604E5">
                  <w:pPr>
                    <w:widowControl/>
                    <w:jc w:val="center"/>
                    <w:textAlignment w:val="center"/>
                    <w:rPr>
                      <w:sz w:val="18"/>
                      <w:szCs w:val="18"/>
                    </w:rPr>
                  </w:pPr>
                  <w:r>
                    <w:rPr>
                      <w:snapToGrid w:val="0"/>
                      <w:kern w:val="0"/>
                      <w:sz w:val="18"/>
                      <w:szCs w:val="18"/>
                      <w:lang w:bidi="ar"/>
                    </w:rPr>
                    <w:t>0.100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50A3CFD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1D936132">
                  <w:pPr>
                    <w:jc w:val="center"/>
                    <w:rPr>
                      <w:rFonts w:hint="eastAsia" w:ascii="宋体" w:hAnsi="宋体" w:cs="宋体"/>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6535B02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399F714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C38FC0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8632684">
                  <w:pPr>
                    <w:jc w:val="center"/>
                    <w:rPr>
                      <w:rFonts w:hint="eastAsia" w:ascii="宋体" w:hAnsi="宋体" w:cs="宋体"/>
                      <w:sz w:val="18"/>
                      <w:szCs w:val="18"/>
                    </w:rPr>
                  </w:pPr>
                </w:p>
              </w:tc>
            </w:tr>
            <w:tr w14:paraId="71090087">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BB4BA5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 </w:t>
                  </w:r>
                </w:p>
              </w:tc>
              <w:tc>
                <w:tcPr>
                  <w:tcW w:w="1008" w:type="dxa"/>
                  <w:tcBorders>
                    <w:top w:val="single" w:color="000000" w:sz="4" w:space="0"/>
                    <w:left w:val="single" w:color="000000" w:sz="4" w:space="0"/>
                    <w:bottom w:val="single" w:color="000000" w:sz="4" w:space="0"/>
                    <w:right w:val="single" w:color="000000" w:sz="4" w:space="0"/>
                  </w:tcBorders>
                  <w:vAlign w:val="center"/>
                </w:tcPr>
                <w:p w14:paraId="3EE2D69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苯</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甲苯</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923BE0E">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9C4182A">
                  <w:pPr>
                    <w:widowControl/>
                    <w:jc w:val="center"/>
                    <w:textAlignment w:val="center"/>
                    <w:rPr>
                      <w:sz w:val="18"/>
                      <w:szCs w:val="18"/>
                    </w:rPr>
                  </w:pPr>
                  <w:r>
                    <w:rPr>
                      <w:snapToGrid w:val="0"/>
                      <w:kern w:val="0"/>
                      <w:sz w:val="18"/>
                      <w:szCs w:val="18"/>
                      <w:lang w:bidi="ar"/>
                    </w:rPr>
                    <w:t>5.00 mg/mL</w:t>
                  </w:r>
                </w:p>
              </w:tc>
              <w:tc>
                <w:tcPr>
                  <w:tcW w:w="638" w:type="dxa"/>
                  <w:tcBorders>
                    <w:top w:val="single" w:color="000000" w:sz="4" w:space="0"/>
                    <w:left w:val="single" w:color="000000" w:sz="4" w:space="0"/>
                    <w:bottom w:val="single" w:color="000000" w:sz="4" w:space="0"/>
                    <w:right w:val="single" w:color="000000" w:sz="4" w:space="0"/>
                  </w:tcBorders>
                  <w:vAlign w:val="center"/>
                </w:tcPr>
                <w:p w14:paraId="44902DE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2FA6CABC">
                  <w:pPr>
                    <w:jc w:val="center"/>
                    <w:rPr>
                      <w:rFonts w:hint="eastAsia" w:ascii="宋体" w:hAnsi="宋体" w:cs="宋体"/>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562A2904">
                  <w:pPr>
                    <w:jc w:val="center"/>
                    <w:rPr>
                      <w:rFonts w:hint="eastAsia" w:ascii="宋体" w:hAnsi="宋体" w:cs="宋体"/>
                      <w:sz w:val="18"/>
                      <w:szCs w:val="18"/>
                    </w:rPr>
                  </w:pPr>
                </w:p>
              </w:tc>
              <w:tc>
                <w:tcPr>
                  <w:tcW w:w="504" w:type="dxa"/>
                  <w:tcBorders>
                    <w:top w:val="nil"/>
                    <w:left w:val="single" w:color="000000" w:sz="8" w:space="0"/>
                    <w:bottom w:val="single" w:color="000000" w:sz="8" w:space="0"/>
                    <w:right w:val="single" w:color="000000" w:sz="8" w:space="0"/>
                  </w:tcBorders>
                  <w:vAlign w:val="center"/>
                </w:tcPr>
                <w:p w14:paraId="54FFF41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8B25F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8209185">
                  <w:pPr>
                    <w:jc w:val="center"/>
                    <w:rPr>
                      <w:rFonts w:hint="eastAsia" w:ascii="宋体" w:hAnsi="宋体" w:cs="宋体"/>
                      <w:sz w:val="18"/>
                      <w:szCs w:val="18"/>
                    </w:rPr>
                  </w:pPr>
                </w:p>
              </w:tc>
            </w:tr>
            <w:tr w14:paraId="10D9B939">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F9769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 </w:t>
                  </w:r>
                </w:p>
              </w:tc>
              <w:tc>
                <w:tcPr>
                  <w:tcW w:w="1008" w:type="dxa"/>
                  <w:tcBorders>
                    <w:top w:val="single" w:color="000000" w:sz="4" w:space="0"/>
                    <w:left w:val="single" w:color="000000" w:sz="4" w:space="0"/>
                    <w:bottom w:val="single" w:color="000000" w:sz="4" w:space="0"/>
                    <w:right w:val="single" w:color="000000" w:sz="4" w:space="0"/>
                  </w:tcBorders>
                  <w:vAlign w:val="center"/>
                </w:tcPr>
                <w:p w14:paraId="3C17456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偶氮苯</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马拉硫磷</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3A4901D1">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42A60EB1">
                  <w:pPr>
                    <w:widowControl/>
                    <w:jc w:val="center"/>
                    <w:textAlignment w:val="center"/>
                    <w:rPr>
                      <w:sz w:val="18"/>
                      <w:szCs w:val="18"/>
                    </w:rPr>
                  </w:pPr>
                  <w:r>
                    <w:rPr>
                      <w:snapToGrid w:val="0"/>
                      <w:kern w:val="0"/>
                      <w:sz w:val="18"/>
                      <w:szCs w:val="18"/>
                      <w:lang w:bidi="ar"/>
                    </w:rPr>
                    <w:t>10.0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0E176C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611750EC">
                  <w:pPr>
                    <w:jc w:val="center"/>
                    <w:rPr>
                      <w:rFonts w:hint="eastAsia" w:ascii="宋体" w:hAnsi="宋体" w:cs="宋体"/>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389EF406">
                  <w:pPr>
                    <w:jc w:val="center"/>
                    <w:rPr>
                      <w:rFonts w:hint="eastAsia" w:ascii="宋体" w:hAnsi="宋体" w:cs="宋体"/>
                      <w:sz w:val="18"/>
                      <w:szCs w:val="18"/>
                    </w:rPr>
                  </w:pPr>
                </w:p>
              </w:tc>
              <w:tc>
                <w:tcPr>
                  <w:tcW w:w="504" w:type="dxa"/>
                  <w:tcBorders>
                    <w:top w:val="nil"/>
                    <w:left w:val="single" w:color="000000" w:sz="8" w:space="0"/>
                    <w:bottom w:val="single" w:color="000000" w:sz="8" w:space="0"/>
                    <w:right w:val="single" w:color="000000" w:sz="8" w:space="0"/>
                  </w:tcBorders>
                  <w:vAlign w:val="center"/>
                </w:tcPr>
                <w:p w14:paraId="31ECE84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D5937D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1310A6A">
                  <w:pPr>
                    <w:jc w:val="center"/>
                    <w:rPr>
                      <w:rFonts w:hint="eastAsia" w:ascii="宋体" w:hAnsi="宋体" w:cs="宋体"/>
                      <w:sz w:val="18"/>
                      <w:szCs w:val="18"/>
                    </w:rPr>
                  </w:pPr>
                </w:p>
              </w:tc>
            </w:tr>
            <w:tr w14:paraId="71AA1466">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421CF9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 </w:t>
                  </w:r>
                </w:p>
              </w:tc>
              <w:tc>
                <w:tcPr>
                  <w:tcW w:w="1008" w:type="dxa"/>
                  <w:tcBorders>
                    <w:top w:val="single" w:color="000000" w:sz="4" w:space="0"/>
                    <w:left w:val="single" w:color="000000" w:sz="4" w:space="0"/>
                    <w:bottom w:val="single" w:color="000000" w:sz="4" w:space="0"/>
                    <w:right w:val="single" w:color="000000" w:sz="4" w:space="0"/>
                  </w:tcBorders>
                  <w:vAlign w:val="center"/>
                </w:tcPr>
                <w:p w14:paraId="53CC737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甲基对硫磷</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无水乙醇</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0CB32D0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00CC1F5">
                  <w:pPr>
                    <w:widowControl/>
                    <w:jc w:val="center"/>
                    <w:textAlignment w:val="center"/>
                    <w:rPr>
                      <w:sz w:val="18"/>
                      <w:szCs w:val="18"/>
                    </w:rPr>
                  </w:pPr>
                  <w:r>
                    <w:rPr>
                      <w:snapToGrid w:val="0"/>
                      <w:kern w:val="0"/>
                      <w:sz w:val="18"/>
                      <w:szCs w:val="18"/>
                      <w:lang w:bidi="ar"/>
                    </w:rPr>
                    <w:t>10.0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55F69D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2793FD5B">
                  <w:pPr>
                    <w:jc w:val="center"/>
                    <w:rPr>
                      <w:rFonts w:hint="eastAsia" w:ascii="宋体" w:hAnsi="宋体" w:cs="宋体"/>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20ED4E7E">
                  <w:pPr>
                    <w:jc w:val="center"/>
                    <w:rPr>
                      <w:rFonts w:hint="eastAsia" w:ascii="宋体" w:hAnsi="宋体" w:cs="宋体"/>
                      <w:sz w:val="18"/>
                      <w:szCs w:val="18"/>
                    </w:rPr>
                  </w:pPr>
                </w:p>
              </w:tc>
              <w:tc>
                <w:tcPr>
                  <w:tcW w:w="504" w:type="dxa"/>
                  <w:tcBorders>
                    <w:top w:val="nil"/>
                    <w:left w:val="single" w:color="000000" w:sz="8" w:space="0"/>
                    <w:bottom w:val="single" w:color="000000" w:sz="8" w:space="0"/>
                    <w:right w:val="single" w:color="000000" w:sz="8" w:space="0"/>
                  </w:tcBorders>
                  <w:vAlign w:val="center"/>
                </w:tcPr>
                <w:p w14:paraId="11BFB4B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3CFAD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25A5809">
                  <w:pPr>
                    <w:jc w:val="center"/>
                    <w:rPr>
                      <w:rFonts w:hint="eastAsia" w:ascii="宋体" w:hAnsi="宋体" w:cs="宋体"/>
                      <w:sz w:val="18"/>
                      <w:szCs w:val="18"/>
                    </w:rPr>
                  </w:pPr>
                </w:p>
              </w:tc>
            </w:tr>
            <w:tr w14:paraId="2A7AC0D4">
              <w:tblPrEx>
                <w:tblCellMar>
                  <w:top w:w="0" w:type="dxa"/>
                  <w:left w:w="108" w:type="dxa"/>
                  <w:bottom w:w="0" w:type="dxa"/>
                  <w:right w:w="108" w:type="dxa"/>
                </w:tblCellMar>
              </w:tblPrEx>
              <w:trPr>
                <w:trHeight w:val="8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759C80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 </w:t>
                  </w:r>
                </w:p>
              </w:tc>
              <w:tc>
                <w:tcPr>
                  <w:tcW w:w="1008" w:type="dxa"/>
                  <w:tcBorders>
                    <w:top w:val="single" w:color="000000" w:sz="4" w:space="0"/>
                    <w:left w:val="single" w:color="000000" w:sz="4" w:space="0"/>
                    <w:bottom w:val="single" w:color="000000" w:sz="4" w:space="0"/>
                    <w:right w:val="single" w:color="000000" w:sz="4" w:space="0"/>
                  </w:tcBorders>
                  <w:vAlign w:val="center"/>
                </w:tcPr>
                <w:p w14:paraId="7FD9FC6C">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Cu</w:t>
                  </w:r>
                  <w:r>
                    <w:rPr>
                      <w:rFonts w:hint="eastAsia" w:ascii="宋体" w:hAnsi="宋体" w:cs="宋体"/>
                      <w:snapToGrid w:val="0"/>
                      <w:kern w:val="0"/>
                      <w:sz w:val="18"/>
                      <w:szCs w:val="18"/>
                      <w:lang w:bidi="ar"/>
                    </w:rPr>
                    <w:t>系列标准溶液</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0D54A225">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原子</w:t>
                  </w:r>
                </w:p>
                <w:p w14:paraId="7B43797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吸收</w:t>
                  </w:r>
                </w:p>
              </w:tc>
              <w:tc>
                <w:tcPr>
                  <w:tcW w:w="1198" w:type="dxa"/>
                  <w:tcBorders>
                    <w:top w:val="single" w:color="000000" w:sz="4" w:space="0"/>
                    <w:left w:val="single" w:color="000000" w:sz="4" w:space="0"/>
                    <w:bottom w:val="single" w:color="000000" w:sz="4" w:space="0"/>
                    <w:right w:val="single" w:color="000000" w:sz="4" w:space="0"/>
                  </w:tcBorders>
                  <w:vAlign w:val="center"/>
                </w:tcPr>
                <w:p w14:paraId="1B0E657D">
                  <w:pPr>
                    <w:widowControl/>
                    <w:jc w:val="center"/>
                    <w:textAlignment w:val="center"/>
                    <w:rPr>
                      <w:sz w:val="18"/>
                      <w:szCs w:val="18"/>
                    </w:rPr>
                  </w:pPr>
                  <w:r>
                    <w:rPr>
                      <w:rStyle w:val="6"/>
                      <w:snapToGrid w:val="0"/>
                      <w:color w:val="auto"/>
                      <w:sz w:val="18"/>
                      <w:szCs w:val="18"/>
                      <w:lang w:bidi="ar"/>
                    </w:rPr>
                    <w:t>(0</w:t>
                  </w:r>
                  <w:r>
                    <w:rPr>
                      <w:snapToGrid w:val="0"/>
                      <w:kern w:val="0"/>
                      <w:sz w:val="18"/>
                      <w:szCs w:val="18"/>
                      <w:lang w:bidi="ar"/>
                    </w:rPr>
                    <w:t>、</w:t>
                  </w:r>
                  <w:r>
                    <w:rPr>
                      <w:rStyle w:val="6"/>
                      <w:snapToGrid w:val="0"/>
                      <w:color w:val="auto"/>
                      <w:sz w:val="18"/>
                      <w:szCs w:val="18"/>
                      <w:lang w:bidi="ar"/>
                    </w:rPr>
                    <w:t>0.5</w:t>
                  </w: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3.0</w:t>
                  </w:r>
                  <w:r>
                    <w:rPr>
                      <w:snapToGrid w:val="0"/>
                      <w:kern w:val="0"/>
                      <w:sz w:val="18"/>
                      <w:szCs w:val="18"/>
                      <w:lang w:bidi="ar"/>
                    </w:rPr>
                    <w:t>、</w:t>
                  </w:r>
                  <w:r>
                    <w:rPr>
                      <w:rStyle w:val="6"/>
                      <w:snapToGrid w:val="0"/>
                      <w:color w:val="auto"/>
                      <w:sz w:val="18"/>
                      <w:szCs w:val="18"/>
                      <w:lang w:bidi="ar"/>
                    </w:rPr>
                    <w:t>5.0)    μg/mL</w:t>
                  </w:r>
                </w:p>
              </w:tc>
              <w:tc>
                <w:tcPr>
                  <w:tcW w:w="638" w:type="dxa"/>
                  <w:tcBorders>
                    <w:top w:val="single" w:color="000000" w:sz="4" w:space="0"/>
                    <w:left w:val="single" w:color="000000" w:sz="4" w:space="0"/>
                    <w:bottom w:val="single" w:color="000000" w:sz="4" w:space="0"/>
                    <w:right w:val="single" w:color="000000" w:sz="4" w:space="0"/>
                  </w:tcBorders>
                  <w:vAlign w:val="center"/>
                </w:tcPr>
                <w:p w14:paraId="38F7B36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33A64BAA">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nil"/>
                    <w:right w:val="single" w:color="000000" w:sz="4" w:space="0"/>
                  </w:tcBorders>
                  <w:vAlign w:val="center"/>
                </w:tcPr>
                <w:p w14:paraId="25126A4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《原子吸收分光光度计》JJG 694-2025</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C66536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C04340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49A9C10">
                  <w:pPr>
                    <w:jc w:val="center"/>
                    <w:rPr>
                      <w:rFonts w:hint="eastAsia" w:ascii="宋体" w:hAnsi="宋体" w:cs="宋体"/>
                      <w:sz w:val="18"/>
                      <w:szCs w:val="18"/>
                    </w:rPr>
                  </w:pPr>
                </w:p>
              </w:tc>
            </w:tr>
            <w:tr w14:paraId="49C495B3">
              <w:tblPrEx>
                <w:tblCellMar>
                  <w:top w:w="0" w:type="dxa"/>
                  <w:left w:w="108" w:type="dxa"/>
                  <w:bottom w:w="0" w:type="dxa"/>
                  <w:right w:w="108" w:type="dxa"/>
                </w:tblCellMar>
              </w:tblPrEx>
              <w:trPr>
                <w:trHeight w:val="6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4BB44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11 </w:t>
                  </w:r>
                </w:p>
              </w:tc>
              <w:tc>
                <w:tcPr>
                  <w:tcW w:w="1008" w:type="dxa"/>
                  <w:tcBorders>
                    <w:top w:val="single" w:color="000000" w:sz="4" w:space="0"/>
                    <w:left w:val="single" w:color="000000" w:sz="4" w:space="0"/>
                    <w:bottom w:val="single" w:color="000000" w:sz="4" w:space="0"/>
                    <w:right w:val="single" w:color="000000" w:sz="4" w:space="0"/>
                  </w:tcBorders>
                  <w:vAlign w:val="center"/>
                </w:tcPr>
                <w:p w14:paraId="66FE1791">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Cd</w:t>
                  </w:r>
                  <w:r>
                    <w:rPr>
                      <w:rFonts w:hint="eastAsia" w:ascii="宋体" w:hAnsi="宋体" w:cs="宋体"/>
                      <w:snapToGrid w:val="0"/>
                      <w:kern w:val="0"/>
                      <w:sz w:val="18"/>
                      <w:szCs w:val="18"/>
                      <w:lang w:bidi="ar"/>
                    </w:rPr>
                    <w:t>系列标准溶液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0D7A32E">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1389DCC">
                  <w:pPr>
                    <w:widowControl/>
                    <w:jc w:val="center"/>
                    <w:textAlignment w:val="center"/>
                    <w:rPr>
                      <w:sz w:val="18"/>
                      <w:szCs w:val="18"/>
                    </w:rPr>
                  </w:pPr>
                  <w:r>
                    <w:rPr>
                      <w:rStyle w:val="6"/>
                      <w:snapToGrid w:val="0"/>
                      <w:color w:val="auto"/>
                      <w:sz w:val="18"/>
                      <w:szCs w:val="18"/>
                      <w:lang w:bidi="ar"/>
                    </w:rPr>
                    <w:t>(0</w:t>
                  </w:r>
                  <w:r>
                    <w:rPr>
                      <w:snapToGrid w:val="0"/>
                      <w:kern w:val="0"/>
                      <w:sz w:val="18"/>
                      <w:szCs w:val="18"/>
                      <w:lang w:bidi="ar"/>
                    </w:rPr>
                    <w:t>、</w:t>
                  </w:r>
                  <w:r>
                    <w:rPr>
                      <w:rStyle w:val="6"/>
                      <w:snapToGrid w:val="0"/>
                      <w:color w:val="auto"/>
                      <w:sz w:val="18"/>
                      <w:szCs w:val="18"/>
                      <w:lang w:bidi="ar"/>
                    </w:rPr>
                    <w:t>0.5</w:t>
                  </w: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3.0</w:t>
                  </w:r>
                  <w:r>
                    <w:rPr>
                      <w:snapToGrid w:val="0"/>
                      <w:kern w:val="0"/>
                      <w:sz w:val="18"/>
                      <w:szCs w:val="18"/>
                      <w:lang w:bidi="ar"/>
                    </w:rPr>
                    <w:t>、</w:t>
                  </w:r>
                  <w:r>
                    <w:rPr>
                      <w:rStyle w:val="6"/>
                      <w:snapToGrid w:val="0"/>
                      <w:color w:val="auto"/>
                      <w:sz w:val="18"/>
                      <w:szCs w:val="18"/>
                      <w:lang w:bidi="ar"/>
                    </w:rPr>
                    <w:t>5.0) ng/mL</w:t>
                  </w:r>
                </w:p>
              </w:tc>
              <w:tc>
                <w:tcPr>
                  <w:tcW w:w="638" w:type="dxa"/>
                  <w:tcBorders>
                    <w:top w:val="single" w:color="000000" w:sz="4" w:space="0"/>
                    <w:left w:val="single" w:color="000000" w:sz="4" w:space="0"/>
                    <w:bottom w:val="single" w:color="000000" w:sz="4" w:space="0"/>
                    <w:right w:val="single" w:color="000000" w:sz="4" w:space="0"/>
                  </w:tcBorders>
                  <w:vAlign w:val="center"/>
                </w:tcPr>
                <w:p w14:paraId="4FFD1FB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w:t>
                  </w:r>
                </w:p>
              </w:tc>
              <w:tc>
                <w:tcPr>
                  <w:tcW w:w="940" w:type="dxa"/>
                  <w:tcBorders>
                    <w:top w:val="single" w:color="000000" w:sz="4" w:space="0"/>
                    <w:left w:val="single" w:color="000000" w:sz="4" w:space="0"/>
                    <w:bottom w:val="single" w:color="000000" w:sz="4" w:space="0"/>
                    <w:right w:val="single" w:color="000000" w:sz="4" w:space="0"/>
                  </w:tcBorders>
                  <w:vAlign w:val="center"/>
                </w:tcPr>
                <w:p w14:paraId="7F23D18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nil"/>
                    <w:right w:val="single" w:color="000000" w:sz="4" w:space="0"/>
                  </w:tcBorders>
                  <w:vAlign w:val="center"/>
                </w:tcPr>
                <w:p w14:paraId="7A6409F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35FD63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4FE9E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82780E6">
                  <w:pPr>
                    <w:jc w:val="center"/>
                    <w:rPr>
                      <w:rFonts w:hint="eastAsia" w:ascii="宋体" w:hAnsi="宋体" w:cs="宋体"/>
                      <w:sz w:val="18"/>
                      <w:szCs w:val="18"/>
                    </w:rPr>
                  </w:pPr>
                </w:p>
              </w:tc>
            </w:tr>
            <w:tr w14:paraId="2F487515">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C3D1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12 </w:t>
                  </w:r>
                </w:p>
              </w:tc>
              <w:tc>
                <w:tcPr>
                  <w:tcW w:w="1008" w:type="dxa"/>
                  <w:tcBorders>
                    <w:top w:val="single" w:color="000000" w:sz="4" w:space="0"/>
                    <w:left w:val="single" w:color="000000" w:sz="4" w:space="0"/>
                    <w:bottom w:val="single" w:color="000000" w:sz="4" w:space="0"/>
                    <w:right w:val="single" w:color="000000" w:sz="4" w:space="0"/>
                  </w:tcBorders>
                  <w:vAlign w:val="center"/>
                </w:tcPr>
                <w:p w14:paraId="1DD2ED5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原子吸收检定用NaCl溶液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604E81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EE52DB9">
                  <w:pPr>
                    <w:widowControl/>
                    <w:jc w:val="center"/>
                    <w:textAlignment w:val="center"/>
                    <w:rPr>
                      <w:sz w:val="18"/>
                      <w:szCs w:val="18"/>
                    </w:rPr>
                  </w:pPr>
                  <w:r>
                    <w:rPr>
                      <w:snapToGrid w:val="0"/>
                      <w:kern w:val="0"/>
                      <w:sz w:val="18"/>
                      <w:szCs w:val="18"/>
                      <w:lang w:bidi="ar"/>
                    </w:rPr>
                    <w:t>5.0 mg/mL</w:t>
                  </w:r>
                </w:p>
              </w:tc>
              <w:tc>
                <w:tcPr>
                  <w:tcW w:w="638" w:type="dxa"/>
                  <w:tcBorders>
                    <w:top w:val="single" w:color="000000" w:sz="4" w:space="0"/>
                    <w:left w:val="single" w:color="000000" w:sz="4" w:space="0"/>
                    <w:bottom w:val="single" w:color="000000" w:sz="4" w:space="0"/>
                    <w:right w:val="single" w:color="000000" w:sz="4" w:space="0"/>
                  </w:tcBorders>
                  <w:vAlign w:val="center"/>
                </w:tcPr>
                <w:p w14:paraId="587288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47D9AC8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nil"/>
                    <w:right w:val="single" w:color="000000" w:sz="4" w:space="0"/>
                  </w:tcBorders>
                  <w:vAlign w:val="center"/>
                </w:tcPr>
                <w:p w14:paraId="48876B44">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96A06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86C565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DAE9BC1">
                  <w:pPr>
                    <w:jc w:val="center"/>
                    <w:rPr>
                      <w:rFonts w:hint="eastAsia" w:ascii="宋体" w:hAnsi="宋体" w:cs="宋体"/>
                      <w:sz w:val="18"/>
                      <w:szCs w:val="18"/>
                    </w:rPr>
                  </w:pPr>
                </w:p>
              </w:tc>
            </w:tr>
            <w:tr w14:paraId="431D456D">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56E6D3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13 </w:t>
                  </w:r>
                </w:p>
              </w:tc>
              <w:tc>
                <w:tcPr>
                  <w:tcW w:w="1008" w:type="dxa"/>
                  <w:tcBorders>
                    <w:top w:val="single" w:color="000000" w:sz="4" w:space="0"/>
                    <w:left w:val="single" w:color="000000" w:sz="4" w:space="0"/>
                    <w:bottom w:val="single" w:color="000000" w:sz="4" w:space="0"/>
                    <w:right w:val="single" w:color="000000" w:sz="4" w:space="0"/>
                  </w:tcBorders>
                  <w:vAlign w:val="center"/>
                </w:tcPr>
                <w:p w14:paraId="3814F741">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As</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Sb</w:t>
                  </w:r>
                  <w:r>
                    <w:rPr>
                      <w:rFonts w:hint="eastAsia" w:ascii="宋体" w:hAnsi="宋体" w:cs="宋体"/>
                      <w:snapToGrid w:val="0"/>
                      <w:kern w:val="0"/>
                      <w:sz w:val="18"/>
                      <w:szCs w:val="18"/>
                      <w:lang w:bidi="ar"/>
                    </w:rPr>
                    <w:t>混合系列标准溶液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14BB8F0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原子</w:t>
                  </w:r>
                </w:p>
                <w:p w14:paraId="509920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荧光</w:t>
                  </w:r>
                </w:p>
              </w:tc>
              <w:tc>
                <w:tcPr>
                  <w:tcW w:w="1198" w:type="dxa"/>
                  <w:tcBorders>
                    <w:top w:val="single" w:color="000000" w:sz="4" w:space="0"/>
                    <w:left w:val="single" w:color="000000" w:sz="4" w:space="0"/>
                    <w:bottom w:val="single" w:color="000000" w:sz="4" w:space="0"/>
                    <w:right w:val="single" w:color="000000" w:sz="4" w:space="0"/>
                  </w:tcBorders>
                  <w:vAlign w:val="center"/>
                </w:tcPr>
                <w:p w14:paraId="6EF02D7F">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0</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20</w:t>
                  </w:r>
                  <w:r>
                    <w:rPr>
                      <w:snapToGrid w:val="0"/>
                      <w:kern w:val="0"/>
                      <w:sz w:val="18"/>
                      <w:szCs w:val="18"/>
                      <w:lang w:bidi="ar"/>
                    </w:rPr>
                    <w:t>）</w:t>
                  </w:r>
                  <w:r>
                    <w:rPr>
                      <w:rStyle w:val="6"/>
                      <w:snapToGrid w:val="0"/>
                      <w:color w:val="auto"/>
                      <w:sz w:val="18"/>
                      <w:szCs w:val="18"/>
                      <w:lang w:bidi="ar"/>
                    </w:rPr>
                    <w:t>ng/mL</w:t>
                  </w:r>
                </w:p>
              </w:tc>
              <w:tc>
                <w:tcPr>
                  <w:tcW w:w="638" w:type="dxa"/>
                  <w:tcBorders>
                    <w:top w:val="single" w:color="000000" w:sz="4" w:space="0"/>
                    <w:left w:val="single" w:color="000000" w:sz="4" w:space="0"/>
                    <w:bottom w:val="single" w:color="000000" w:sz="4" w:space="0"/>
                    <w:right w:val="single" w:color="000000" w:sz="4" w:space="0"/>
                  </w:tcBorders>
                  <w:vAlign w:val="center"/>
                </w:tcPr>
                <w:p w14:paraId="739A16F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000000" w:sz="4" w:space="0"/>
                  </w:tcBorders>
                  <w:vAlign w:val="center"/>
                </w:tcPr>
                <w:p w14:paraId="31646B45">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5A4370F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成套《原子荧光光度计》</w:t>
                  </w:r>
                  <w:r>
                    <w:rPr>
                      <w:rStyle w:val="6"/>
                      <w:rFonts w:hint="eastAsia" w:ascii="宋体" w:hAnsi="宋体" w:cs="宋体"/>
                      <w:snapToGrid w:val="0"/>
                      <w:color w:val="auto"/>
                      <w:sz w:val="18"/>
                      <w:szCs w:val="18"/>
                      <w:lang w:bidi="ar"/>
                    </w:rPr>
                    <w:t>JJG 939-2009</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2FC10C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16E89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6058272">
                  <w:pPr>
                    <w:jc w:val="center"/>
                    <w:rPr>
                      <w:rFonts w:hint="eastAsia" w:ascii="宋体" w:hAnsi="宋体" w:cs="宋体"/>
                      <w:sz w:val="18"/>
                      <w:szCs w:val="18"/>
                    </w:rPr>
                  </w:pPr>
                </w:p>
              </w:tc>
            </w:tr>
            <w:tr w14:paraId="536E989E">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EED207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14 </w:t>
                  </w:r>
                </w:p>
              </w:tc>
              <w:tc>
                <w:tcPr>
                  <w:tcW w:w="1008" w:type="dxa"/>
                  <w:tcBorders>
                    <w:top w:val="single" w:color="000000" w:sz="4" w:space="0"/>
                    <w:left w:val="single" w:color="000000" w:sz="4" w:space="0"/>
                    <w:bottom w:val="single" w:color="000000" w:sz="4" w:space="0"/>
                    <w:right w:val="single" w:color="000000" w:sz="4" w:space="0"/>
                  </w:tcBorders>
                  <w:vAlign w:val="center"/>
                </w:tcPr>
                <w:p w14:paraId="2D1DA4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硫酸奎宁系列标准溶液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2541553A">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荧光</w:t>
                  </w:r>
                </w:p>
                <w:p w14:paraId="122211B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分光</w:t>
                  </w:r>
                </w:p>
              </w:tc>
              <w:tc>
                <w:tcPr>
                  <w:tcW w:w="1198" w:type="dxa"/>
                  <w:tcBorders>
                    <w:top w:val="single" w:color="000000" w:sz="4" w:space="0"/>
                    <w:left w:val="single" w:color="000000" w:sz="4" w:space="0"/>
                    <w:bottom w:val="single" w:color="000000" w:sz="4" w:space="0"/>
                    <w:right w:val="single" w:color="000000" w:sz="4" w:space="0"/>
                  </w:tcBorders>
                  <w:vAlign w:val="center"/>
                </w:tcPr>
                <w:p w14:paraId="667C960B">
                  <w:pPr>
                    <w:widowControl/>
                    <w:jc w:val="center"/>
                    <w:textAlignment w:val="center"/>
                    <w:rPr>
                      <w:sz w:val="18"/>
                      <w:szCs w:val="18"/>
                    </w:rPr>
                  </w:pPr>
                  <w:r>
                    <w:rPr>
                      <w:snapToGrid w:val="0"/>
                      <w:kern w:val="0"/>
                      <w:sz w:val="18"/>
                      <w:szCs w:val="18"/>
                      <w:lang w:bidi="ar"/>
                    </w:rPr>
                    <w:t>（空白、</w:t>
                  </w:r>
                  <w:r>
                    <w:rPr>
                      <w:rStyle w:val="6"/>
                      <w:snapToGrid w:val="0"/>
                      <w:color w:val="auto"/>
                      <w:sz w:val="18"/>
                      <w:szCs w:val="18"/>
                      <w:lang w:bidi="ar"/>
                    </w:rPr>
                    <w:t>1×10</w:t>
                  </w:r>
                  <w:r>
                    <w:rPr>
                      <w:rStyle w:val="7"/>
                      <w:snapToGrid w:val="0"/>
                      <w:color w:val="auto"/>
                      <w:sz w:val="18"/>
                      <w:szCs w:val="18"/>
                      <w:lang w:bidi="ar"/>
                    </w:rPr>
                    <w:t>-9</w:t>
                  </w:r>
                  <w:r>
                    <w:rPr>
                      <w:snapToGrid w:val="0"/>
                      <w:kern w:val="0"/>
                      <w:sz w:val="18"/>
                      <w:szCs w:val="18"/>
                      <w:lang w:bidi="ar"/>
                    </w:rPr>
                    <w:t>、</w:t>
                  </w:r>
                  <w:r>
                    <w:rPr>
                      <w:rStyle w:val="6"/>
                      <w:snapToGrid w:val="0"/>
                      <w:color w:val="auto"/>
                      <w:sz w:val="18"/>
                      <w:szCs w:val="18"/>
                      <w:lang w:bidi="ar"/>
                    </w:rPr>
                    <w:t>1×10</w:t>
                  </w:r>
                  <w:r>
                    <w:rPr>
                      <w:rStyle w:val="7"/>
                      <w:snapToGrid w:val="0"/>
                      <w:color w:val="auto"/>
                      <w:sz w:val="18"/>
                      <w:szCs w:val="18"/>
                      <w:lang w:bidi="ar"/>
                    </w:rPr>
                    <w:t>-7</w:t>
                  </w:r>
                  <w:r>
                    <w:rPr>
                      <w:snapToGrid w:val="0"/>
                      <w:kern w:val="0"/>
                      <w:sz w:val="18"/>
                      <w:szCs w:val="18"/>
                      <w:lang w:bidi="ar"/>
                    </w:rPr>
                    <w:t>、</w:t>
                  </w:r>
                  <w:r>
                    <w:rPr>
                      <w:rStyle w:val="6"/>
                      <w:snapToGrid w:val="0"/>
                      <w:color w:val="auto"/>
                      <w:sz w:val="18"/>
                      <w:szCs w:val="18"/>
                      <w:lang w:bidi="ar"/>
                    </w:rPr>
                    <w:t>4×10</w:t>
                  </w:r>
                  <w:r>
                    <w:rPr>
                      <w:rStyle w:val="7"/>
                      <w:snapToGrid w:val="0"/>
                      <w:color w:val="auto"/>
                      <w:sz w:val="18"/>
                      <w:szCs w:val="18"/>
                      <w:lang w:bidi="ar"/>
                    </w:rPr>
                    <w:t>-7</w:t>
                  </w:r>
                  <w:r>
                    <w:rPr>
                      <w:snapToGrid w:val="0"/>
                      <w:kern w:val="0"/>
                      <w:sz w:val="18"/>
                      <w:szCs w:val="18"/>
                      <w:lang w:bidi="ar"/>
                    </w:rPr>
                    <w:t>、</w:t>
                  </w:r>
                  <w:r>
                    <w:rPr>
                      <w:rStyle w:val="6"/>
                      <w:snapToGrid w:val="0"/>
                      <w:color w:val="auto"/>
                      <w:sz w:val="18"/>
                      <w:szCs w:val="18"/>
                      <w:lang w:bidi="ar"/>
                    </w:rPr>
                    <w:t>8×10</w:t>
                  </w:r>
                  <w:r>
                    <w:rPr>
                      <w:rStyle w:val="7"/>
                      <w:snapToGrid w:val="0"/>
                      <w:color w:val="auto"/>
                      <w:sz w:val="18"/>
                      <w:szCs w:val="18"/>
                      <w:lang w:bidi="ar"/>
                    </w:rPr>
                    <w:t>-7</w:t>
                  </w:r>
                  <w:r>
                    <w:rPr>
                      <w:snapToGrid w:val="0"/>
                      <w:kern w:val="0"/>
                      <w:sz w:val="18"/>
                      <w:szCs w:val="18"/>
                      <w:lang w:bidi="ar"/>
                    </w:rPr>
                    <w:t>、</w:t>
                  </w:r>
                  <w:r>
                    <w:rPr>
                      <w:rStyle w:val="6"/>
                      <w:snapToGrid w:val="0"/>
                      <w:color w:val="auto"/>
                      <w:sz w:val="18"/>
                      <w:szCs w:val="18"/>
                      <w:lang w:bidi="ar"/>
                    </w:rPr>
                    <w:t>1×10</w:t>
                  </w:r>
                  <w:r>
                    <w:rPr>
                      <w:rStyle w:val="7"/>
                      <w:snapToGrid w:val="0"/>
                      <w:color w:val="auto"/>
                      <w:sz w:val="18"/>
                      <w:szCs w:val="18"/>
                      <w:lang w:bidi="ar"/>
                    </w:rPr>
                    <w:t>-6</w:t>
                  </w:r>
                  <w:r>
                    <w:rPr>
                      <w:snapToGrid w:val="0"/>
                      <w:kern w:val="0"/>
                      <w:sz w:val="18"/>
                      <w:szCs w:val="18"/>
                      <w:lang w:bidi="ar"/>
                    </w:rPr>
                    <w:t>）</w:t>
                  </w:r>
                  <w:r>
                    <w:rPr>
                      <w:rStyle w:val="6"/>
                      <w:snapToGrid w:val="0"/>
                      <w:color w:val="auto"/>
                      <w:sz w:val="18"/>
                      <w:szCs w:val="18"/>
                      <w:lang w:bidi="ar"/>
                    </w:rPr>
                    <w:t>g/mL</w:t>
                  </w:r>
                </w:p>
              </w:tc>
              <w:tc>
                <w:tcPr>
                  <w:tcW w:w="638" w:type="dxa"/>
                  <w:tcBorders>
                    <w:top w:val="single" w:color="000000" w:sz="4" w:space="0"/>
                    <w:left w:val="single" w:color="000000" w:sz="4" w:space="0"/>
                    <w:bottom w:val="single" w:color="000000" w:sz="4" w:space="0"/>
                    <w:right w:val="single" w:color="000000" w:sz="4" w:space="0"/>
                  </w:tcBorders>
                  <w:vAlign w:val="center"/>
                </w:tcPr>
                <w:p w14:paraId="52BBC6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63A6E347">
                  <w:pPr>
                    <w:widowControl/>
                    <w:jc w:val="center"/>
                    <w:textAlignment w:val="center"/>
                    <w:rPr>
                      <w:sz w:val="18"/>
                      <w:szCs w:val="18"/>
                    </w:rPr>
                  </w:pPr>
                  <w:r>
                    <w:rPr>
                      <w:snapToGrid w:val="0"/>
                      <w:kern w:val="0"/>
                      <w:sz w:val="18"/>
                      <w:szCs w:val="18"/>
                      <w:lang w:bidi="ar"/>
                    </w:rPr>
                    <w:t>二级及以上</w:t>
                  </w:r>
                </w:p>
              </w:tc>
              <w:tc>
                <w:tcPr>
                  <w:tcW w:w="974" w:type="dxa"/>
                  <w:tcBorders>
                    <w:top w:val="single" w:color="000000" w:sz="4" w:space="0"/>
                    <w:left w:val="single" w:color="000000" w:sz="4" w:space="0"/>
                    <w:bottom w:val="single" w:color="000000" w:sz="4" w:space="0"/>
                    <w:right w:val="single" w:color="000000" w:sz="4" w:space="0"/>
                  </w:tcBorders>
                  <w:vAlign w:val="center"/>
                </w:tcPr>
                <w:p w14:paraId="1F46E58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《荧光分光光度计》</w:t>
                  </w:r>
                  <w:r>
                    <w:rPr>
                      <w:rStyle w:val="6"/>
                      <w:rFonts w:hint="eastAsia" w:ascii="宋体" w:hAnsi="宋体" w:cs="宋体"/>
                      <w:snapToGrid w:val="0"/>
                      <w:color w:val="auto"/>
                      <w:sz w:val="18"/>
                      <w:szCs w:val="18"/>
                      <w:lang w:bidi="ar"/>
                    </w:rPr>
                    <w:t>JJG 537-2006</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B29B02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008C9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D298C17">
                  <w:pPr>
                    <w:jc w:val="center"/>
                    <w:rPr>
                      <w:rFonts w:hint="eastAsia" w:ascii="宋体" w:hAnsi="宋体" w:cs="宋体"/>
                      <w:sz w:val="18"/>
                      <w:szCs w:val="18"/>
                    </w:rPr>
                  </w:pPr>
                </w:p>
              </w:tc>
            </w:tr>
            <w:tr w14:paraId="24850E64">
              <w:tblPrEx>
                <w:tblCellMar>
                  <w:top w:w="0" w:type="dxa"/>
                  <w:left w:w="108" w:type="dxa"/>
                  <w:bottom w:w="0" w:type="dxa"/>
                  <w:right w:w="108" w:type="dxa"/>
                </w:tblCellMar>
              </w:tblPrEx>
              <w:trPr>
                <w:trHeight w:val="12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BC1162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15 </w:t>
                  </w:r>
                </w:p>
              </w:tc>
              <w:tc>
                <w:tcPr>
                  <w:tcW w:w="1008" w:type="dxa"/>
                  <w:tcBorders>
                    <w:top w:val="single" w:color="000000" w:sz="4" w:space="0"/>
                    <w:left w:val="single" w:color="000000" w:sz="4" w:space="0"/>
                    <w:bottom w:val="single" w:color="000000" w:sz="4" w:space="0"/>
                    <w:right w:val="single" w:color="000000" w:sz="4" w:space="0"/>
                  </w:tcBorders>
                  <w:vAlign w:val="center"/>
                </w:tcPr>
                <w:p w14:paraId="5867DBB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紫外分光光度计标准溶液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155AE1DA">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紫外</w:t>
                  </w:r>
                </w:p>
                <w:p w14:paraId="05218D4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分光</w:t>
                  </w:r>
                </w:p>
              </w:tc>
              <w:tc>
                <w:tcPr>
                  <w:tcW w:w="1198" w:type="dxa"/>
                  <w:tcBorders>
                    <w:top w:val="single" w:color="000000" w:sz="4" w:space="0"/>
                    <w:left w:val="single" w:color="000000" w:sz="4" w:space="0"/>
                    <w:bottom w:val="single" w:color="000000" w:sz="4" w:space="0"/>
                    <w:right w:val="single" w:color="000000" w:sz="4" w:space="0"/>
                  </w:tcBorders>
                  <w:vAlign w:val="center"/>
                </w:tcPr>
                <w:p w14:paraId="56ACCC6B">
                  <w:pPr>
                    <w:widowControl/>
                    <w:jc w:val="center"/>
                    <w:textAlignment w:val="center"/>
                    <w:rPr>
                      <w:sz w:val="18"/>
                      <w:szCs w:val="18"/>
                    </w:rPr>
                  </w:pPr>
                  <w:r>
                    <w:rPr>
                      <w:snapToGrid w:val="0"/>
                      <w:kern w:val="0"/>
                      <w:sz w:val="18"/>
                      <w:szCs w:val="18"/>
                      <w:lang w:bidi="ar"/>
                    </w:rPr>
                    <w:t>（0～100）%τ，K</w:t>
                  </w:r>
                  <w:r>
                    <w:rPr>
                      <w:snapToGrid w:val="0"/>
                      <w:kern w:val="0"/>
                      <w:sz w:val="18"/>
                      <w:szCs w:val="18"/>
                      <w:vertAlign w:val="subscript"/>
                      <w:lang w:bidi="ar"/>
                    </w:rPr>
                    <w:t>2</w:t>
                  </w:r>
                  <w:r>
                    <w:rPr>
                      <w:snapToGrid w:val="0"/>
                      <w:kern w:val="0"/>
                      <w:sz w:val="18"/>
                      <w:szCs w:val="18"/>
                      <w:lang w:bidi="ar"/>
                    </w:rPr>
                    <w:t>Cr</w:t>
                  </w:r>
                  <w:r>
                    <w:rPr>
                      <w:snapToGrid w:val="0"/>
                      <w:kern w:val="0"/>
                      <w:sz w:val="18"/>
                      <w:szCs w:val="18"/>
                      <w:vertAlign w:val="subscript"/>
                      <w:lang w:bidi="ar"/>
                    </w:rPr>
                    <w:t>2</w:t>
                  </w:r>
                  <w:r>
                    <w:rPr>
                      <w:snapToGrid w:val="0"/>
                      <w:kern w:val="0"/>
                      <w:sz w:val="18"/>
                      <w:szCs w:val="18"/>
                      <w:lang w:bidi="ar"/>
                    </w:rPr>
                    <w:t>O</w:t>
                  </w:r>
                  <w:r>
                    <w:rPr>
                      <w:snapToGrid w:val="0"/>
                      <w:kern w:val="0"/>
                      <w:sz w:val="18"/>
                      <w:szCs w:val="18"/>
                      <w:vertAlign w:val="subscript"/>
                      <w:lang w:bidi="ar"/>
                    </w:rPr>
                    <w:t>7</w:t>
                  </w:r>
                  <w:r>
                    <w:rPr>
                      <w:snapToGrid w:val="0"/>
                      <w:kern w:val="0"/>
                      <w:sz w:val="18"/>
                      <w:szCs w:val="18"/>
                      <w:lang w:bidi="ar"/>
                    </w:rPr>
                    <w:t xml:space="preserve"> 质量分数为0.06000/1000，在不同波长下透射比</w:t>
                  </w:r>
                </w:p>
              </w:tc>
              <w:tc>
                <w:tcPr>
                  <w:tcW w:w="638" w:type="dxa"/>
                  <w:tcBorders>
                    <w:top w:val="single" w:color="000000" w:sz="4" w:space="0"/>
                    <w:left w:val="single" w:color="000000" w:sz="4" w:space="0"/>
                    <w:bottom w:val="single" w:color="000000" w:sz="4" w:space="0"/>
                    <w:right w:val="single" w:color="000000" w:sz="4" w:space="0"/>
                  </w:tcBorders>
                  <w:vAlign w:val="center"/>
                </w:tcPr>
                <w:p w14:paraId="1484F97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056EF8E3">
                  <w:pPr>
                    <w:widowControl/>
                    <w:jc w:val="center"/>
                    <w:textAlignment w:val="center"/>
                    <w:rPr>
                      <w:sz w:val="18"/>
                      <w:szCs w:val="18"/>
                    </w:rPr>
                  </w:pPr>
                  <w:r>
                    <w:rPr>
                      <w:snapToGrid w:val="0"/>
                      <w:kern w:val="0"/>
                      <w:sz w:val="18"/>
                      <w:szCs w:val="18"/>
                      <w:lang w:bidi="ar"/>
                    </w:rPr>
                    <w:t>二级及以上，</w:t>
                  </w:r>
                  <w:r>
                    <w:rPr>
                      <w:i/>
                      <w:iCs/>
                      <w:snapToGrid w:val="0"/>
                      <w:kern w:val="0"/>
                      <w:sz w:val="18"/>
                      <w:szCs w:val="18"/>
                      <w:lang w:bidi="ar"/>
                    </w:rPr>
                    <w:t>U</w:t>
                  </w:r>
                  <w:r>
                    <w:rPr>
                      <w:snapToGrid w:val="0"/>
                      <w:kern w:val="0"/>
                      <w:sz w:val="18"/>
                      <w:szCs w:val="18"/>
                      <w:lang w:bidi="ar"/>
                    </w:rPr>
                    <w:t xml:space="preserve">≤0.2%τ , </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0E86CCA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空白，透射比成套《紫外、可见、近红外分光光度计》JJG 178-2007</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9073D3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C5144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9C53C4E">
                  <w:pPr>
                    <w:jc w:val="center"/>
                    <w:rPr>
                      <w:rFonts w:hint="eastAsia" w:ascii="宋体" w:hAnsi="宋体" w:cs="宋体"/>
                      <w:sz w:val="18"/>
                      <w:szCs w:val="18"/>
                    </w:rPr>
                  </w:pPr>
                </w:p>
              </w:tc>
            </w:tr>
            <w:tr w14:paraId="66A64526">
              <w:tblPrEx>
                <w:tblCellMar>
                  <w:top w:w="0" w:type="dxa"/>
                  <w:left w:w="108" w:type="dxa"/>
                  <w:bottom w:w="0" w:type="dxa"/>
                  <w:right w:w="108" w:type="dxa"/>
                </w:tblCellMar>
              </w:tblPrEx>
              <w:trPr>
                <w:trHeight w:val="112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4BDA9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16 </w:t>
                  </w:r>
                </w:p>
              </w:tc>
              <w:tc>
                <w:tcPr>
                  <w:tcW w:w="1008" w:type="dxa"/>
                  <w:tcBorders>
                    <w:top w:val="single" w:color="000000" w:sz="4" w:space="0"/>
                    <w:left w:val="single" w:color="000000" w:sz="4" w:space="0"/>
                    <w:bottom w:val="single" w:color="000000" w:sz="4" w:space="0"/>
                    <w:right w:val="single" w:color="000000" w:sz="4" w:space="0"/>
                  </w:tcBorders>
                  <w:vAlign w:val="center"/>
                </w:tcPr>
                <w:p w14:paraId="126CC1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蔗糖标准溶液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3757E7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糖量计</w:t>
                  </w:r>
                </w:p>
              </w:tc>
              <w:tc>
                <w:tcPr>
                  <w:tcW w:w="1198" w:type="dxa"/>
                  <w:tcBorders>
                    <w:top w:val="single" w:color="000000" w:sz="4" w:space="0"/>
                    <w:left w:val="single" w:color="000000" w:sz="4" w:space="0"/>
                    <w:bottom w:val="single" w:color="000000" w:sz="4" w:space="0"/>
                    <w:right w:val="single" w:color="000000" w:sz="4" w:space="0"/>
                  </w:tcBorders>
                  <w:vAlign w:val="center"/>
                </w:tcPr>
                <w:p w14:paraId="7468D2CF">
                  <w:pPr>
                    <w:widowControl/>
                    <w:jc w:val="center"/>
                    <w:textAlignment w:val="center"/>
                    <w:rPr>
                      <w:sz w:val="18"/>
                      <w:szCs w:val="18"/>
                    </w:rPr>
                  </w:pPr>
                  <w:r>
                    <w:rPr>
                      <w:snapToGrid w:val="0"/>
                      <w:kern w:val="0"/>
                      <w:sz w:val="18"/>
                      <w:szCs w:val="18"/>
                      <w:lang w:bidi="ar"/>
                    </w:rPr>
                    <w:t>（10、30、50）%</w:t>
                  </w:r>
                </w:p>
              </w:tc>
              <w:tc>
                <w:tcPr>
                  <w:tcW w:w="638" w:type="dxa"/>
                  <w:tcBorders>
                    <w:top w:val="single" w:color="000000" w:sz="4" w:space="0"/>
                    <w:left w:val="single" w:color="000000" w:sz="4" w:space="0"/>
                    <w:bottom w:val="single" w:color="000000" w:sz="4" w:space="0"/>
                    <w:right w:val="single" w:color="000000" w:sz="4" w:space="0"/>
                  </w:tcBorders>
                  <w:vAlign w:val="center"/>
                </w:tcPr>
                <w:p w14:paraId="465CB3E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single" w:color="000000" w:sz="4" w:space="0"/>
                    <w:right w:val="single" w:color="000000" w:sz="4" w:space="0"/>
                  </w:tcBorders>
                  <w:vAlign w:val="center"/>
                </w:tcPr>
                <w:p w14:paraId="025528EB">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7B623A7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成套《手持糖量(含量)计及手持折射仪》JJG 820-1993</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23A2F0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DCC693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B84B557">
                  <w:pPr>
                    <w:jc w:val="center"/>
                    <w:rPr>
                      <w:rFonts w:hint="eastAsia" w:ascii="宋体" w:hAnsi="宋体" w:cs="宋体"/>
                      <w:sz w:val="18"/>
                      <w:szCs w:val="18"/>
                    </w:rPr>
                  </w:pPr>
                </w:p>
              </w:tc>
            </w:tr>
            <w:tr w14:paraId="05A16650">
              <w:tblPrEx>
                <w:tblCellMar>
                  <w:top w:w="0" w:type="dxa"/>
                  <w:left w:w="108" w:type="dxa"/>
                  <w:bottom w:w="0" w:type="dxa"/>
                  <w:right w:w="108" w:type="dxa"/>
                </w:tblCellMar>
              </w:tblPrEx>
              <w:trPr>
                <w:trHeight w:val="7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B1E4B0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17 </w:t>
                  </w:r>
                </w:p>
              </w:tc>
              <w:tc>
                <w:tcPr>
                  <w:tcW w:w="1008" w:type="dxa"/>
                  <w:tcBorders>
                    <w:top w:val="single" w:color="000000" w:sz="4" w:space="0"/>
                    <w:left w:val="single" w:color="000000" w:sz="4" w:space="0"/>
                    <w:bottom w:val="single" w:color="000000" w:sz="4" w:space="0"/>
                    <w:right w:val="single" w:color="000000" w:sz="4" w:space="0"/>
                  </w:tcBorders>
                  <w:vAlign w:val="center"/>
                </w:tcPr>
                <w:p w14:paraId="77EB1FD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电导率标准溶液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00078162">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电导</w:t>
                  </w:r>
                </w:p>
                <w:p w14:paraId="5EAD44A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率仪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0C021C01">
                  <w:pPr>
                    <w:widowControl/>
                    <w:jc w:val="center"/>
                    <w:textAlignment w:val="center"/>
                    <w:rPr>
                      <w:sz w:val="18"/>
                      <w:szCs w:val="18"/>
                    </w:rPr>
                  </w:pPr>
                  <w:r>
                    <w:rPr>
                      <w:rStyle w:val="6"/>
                      <w:snapToGrid w:val="0"/>
                      <w:color w:val="auto"/>
                      <w:sz w:val="18"/>
                      <w:szCs w:val="18"/>
                      <w:lang w:bidi="ar"/>
                    </w:rPr>
                    <w:t>25</w:t>
                  </w:r>
                  <w:r>
                    <w:rPr>
                      <w:snapToGrid w:val="0"/>
                      <w:kern w:val="0"/>
                      <w:sz w:val="18"/>
                      <w:szCs w:val="18"/>
                      <w:lang w:bidi="ar"/>
                    </w:rPr>
                    <w:t>℃：</w:t>
                  </w:r>
                  <w:r>
                    <w:rPr>
                      <w:rStyle w:val="6"/>
                      <w:snapToGrid w:val="0"/>
                      <w:color w:val="auto"/>
                      <w:sz w:val="18"/>
                      <w:szCs w:val="18"/>
                      <w:lang w:bidi="ar"/>
                    </w:rPr>
                    <w:t>(1410</w:t>
                  </w:r>
                  <w:r>
                    <w:rPr>
                      <w:snapToGrid w:val="0"/>
                      <w:kern w:val="0"/>
                      <w:sz w:val="18"/>
                      <w:szCs w:val="18"/>
                      <w:lang w:bidi="ar"/>
                    </w:rPr>
                    <w:t>、</w:t>
                  </w:r>
                  <w:r>
                    <w:rPr>
                      <w:rStyle w:val="6"/>
                      <w:snapToGrid w:val="0"/>
                      <w:color w:val="auto"/>
                      <w:sz w:val="18"/>
                      <w:szCs w:val="18"/>
                      <w:lang w:bidi="ar"/>
                    </w:rPr>
                    <w:t>147.6) μS/cm</w:t>
                  </w:r>
                </w:p>
              </w:tc>
              <w:tc>
                <w:tcPr>
                  <w:tcW w:w="638" w:type="dxa"/>
                  <w:tcBorders>
                    <w:top w:val="single" w:color="000000" w:sz="4" w:space="0"/>
                    <w:left w:val="single" w:color="000000" w:sz="4" w:space="0"/>
                    <w:bottom w:val="single" w:color="000000" w:sz="4" w:space="0"/>
                    <w:right w:val="single" w:color="000000" w:sz="4" w:space="0"/>
                  </w:tcBorders>
                  <w:vAlign w:val="center"/>
                </w:tcPr>
                <w:p w14:paraId="529895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940" w:type="dxa"/>
                  <w:tcBorders>
                    <w:top w:val="single" w:color="000000" w:sz="4" w:space="0"/>
                    <w:left w:val="single" w:color="000000" w:sz="4" w:space="0"/>
                    <w:bottom w:val="single" w:color="000000" w:sz="4" w:space="0"/>
                    <w:right w:val="single" w:color="000000" w:sz="4" w:space="0"/>
                  </w:tcBorders>
                  <w:vAlign w:val="center"/>
                </w:tcPr>
                <w:p w14:paraId="47C34175">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0.25%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6EE16B8F">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成套</w:t>
                  </w:r>
                </w:p>
                <w:p w14:paraId="519187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《电导率仪》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376-2007</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C7B637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33656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0B1D9AD">
                  <w:pPr>
                    <w:jc w:val="center"/>
                    <w:rPr>
                      <w:rFonts w:hint="eastAsia" w:ascii="宋体" w:hAnsi="宋体" w:cs="宋体"/>
                      <w:sz w:val="18"/>
                      <w:szCs w:val="18"/>
                    </w:rPr>
                  </w:pPr>
                </w:p>
              </w:tc>
            </w:tr>
            <w:tr w14:paraId="10C08924">
              <w:tblPrEx>
                <w:tblCellMar>
                  <w:top w:w="0" w:type="dxa"/>
                  <w:left w:w="108" w:type="dxa"/>
                  <w:bottom w:w="0" w:type="dxa"/>
                  <w:right w:w="108" w:type="dxa"/>
                </w:tblCellMar>
              </w:tblPrEx>
              <w:trPr>
                <w:trHeight w:val="9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31207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18 </w:t>
                  </w:r>
                </w:p>
              </w:tc>
              <w:tc>
                <w:tcPr>
                  <w:tcW w:w="1008" w:type="dxa"/>
                  <w:tcBorders>
                    <w:top w:val="single" w:color="000000" w:sz="4" w:space="0"/>
                    <w:left w:val="single" w:color="000000" w:sz="4" w:space="0"/>
                    <w:bottom w:val="single" w:color="000000" w:sz="4" w:space="0"/>
                    <w:right w:val="single" w:color="000000" w:sz="4" w:space="0"/>
                  </w:tcBorders>
                  <w:vAlign w:val="center"/>
                </w:tcPr>
                <w:p w14:paraId="780462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火焰光度计系列标准溶液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201D29E5">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火焰</w:t>
                  </w:r>
                </w:p>
                <w:p w14:paraId="0CC98BA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光度</w:t>
                  </w:r>
                </w:p>
              </w:tc>
              <w:tc>
                <w:tcPr>
                  <w:tcW w:w="1198" w:type="dxa"/>
                  <w:tcBorders>
                    <w:top w:val="single" w:color="000000" w:sz="4" w:space="0"/>
                    <w:left w:val="single" w:color="000000" w:sz="4" w:space="0"/>
                    <w:bottom w:val="single" w:color="000000" w:sz="4" w:space="0"/>
                    <w:right w:val="single" w:color="000000" w:sz="4" w:space="0"/>
                  </w:tcBorders>
                  <w:vAlign w:val="center"/>
                </w:tcPr>
                <w:p w14:paraId="7D551BD8">
                  <w:pPr>
                    <w:widowControl/>
                    <w:jc w:val="center"/>
                    <w:textAlignment w:val="center"/>
                    <w:rPr>
                      <w:sz w:val="18"/>
                      <w:szCs w:val="18"/>
                    </w:rPr>
                  </w:pPr>
                  <w:r>
                    <w:rPr>
                      <w:rStyle w:val="6"/>
                      <w:snapToGrid w:val="0"/>
                      <w:color w:val="auto"/>
                      <w:sz w:val="18"/>
                      <w:szCs w:val="18"/>
                      <w:lang w:bidi="ar"/>
                    </w:rPr>
                    <w:t>K</w:t>
                  </w:r>
                  <w:r>
                    <w:rPr>
                      <w:snapToGrid w:val="0"/>
                      <w:kern w:val="0"/>
                      <w:sz w:val="18"/>
                      <w:szCs w:val="18"/>
                      <w:lang w:bidi="ar"/>
                    </w:rPr>
                    <w:t>：（</w:t>
                  </w:r>
                  <w:r>
                    <w:rPr>
                      <w:rStyle w:val="6"/>
                      <w:snapToGrid w:val="0"/>
                      <w:color w:val="auto"/>
                      <w:sz w:val="18"/>
                      <w:szCs w:val="18"/>
                      <w:lang w:bidi="ar"/>
                    </w:rPr>
                    <w:t>0.004</w:t>
                  </w:r>
                  <w:r>
                    <w:rPr>
                      <w:snapToGrid w:val="0"/>
                      <w:kern w:val="0"/>
                      <w:sz w:val="18"/>
                      <w:szCs w:val="18"/>
                      <w:lang w:bidi="ar"/>
                    </w:rPr>
                    <w:t>～</w:t>
                  </w:r>
                  <w:r>
                    <w:rPr>
                      <w:rStyle w:val="6"/>
                      <w:snapToGrid w:val="0"/>
                      <w:color w:val="auto"/>
                      <w:sz w:val="18"/>
                      <w:szCs w:val="18"/>
                      <w:lang w:bidi="ar"/>
                    </w:rPr>
                    <w:t>0.200</w:t>
                  </w:r>
                  <w:r>
                    <w:rPr>
                      <w:snapToGrid w:val="0"/>
                      <w:kern w:val="0"/>
                      <w:sz w:val="18"/>
                      <w:szCs w:val="18"/>
                      <w:lang w:bidi="ar"/>
                    </w:rPr>
                    <w:t>）</w:t>
                  </w:r>
                  <w:r>
                    <w:rPr>
                      <w:rStyle w:val="6"/>
                      <w:snapToGrid w:val="0"/>
                      <w:color w:val="auto"/>
                      <w:sz w:val="18"/>
                      <w:szCs w:val="18"/>
                      <w:lang w:bidi="ar"/>
                    </w:rPr>
                    <w:t>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Na</w:t>
                  </w:r>
                  <w:r>
                    <w:rPr>
                      <w:snapToGrid w:val="0"/>
                      <w:kern w:val="0"/>
                      <w:sz w:val="18"/>
                      <w:szCs w:val="18"/>
                      <w:lang w:bidi="ar"/>
                    </w:rPr>
                    <w:t>：（</w:t>
                  </w:r>
                  <w:r>
                    <w:rPr>
                      <w:rStyle w:val="6"/>
                      <w:snapToGrid w:val="0"/>
                      <w:color w:val="auto"/>
                      <w:sz w:val="18"/>
                      <w:szCs w:val="18"/>
                      <w:lang w:bidi="ar"/>
                    </w:rPr>
                    <w:t>0.004</w:t>
                  </w:r>
                  <w:r>
                    <w:rPr>
                      <w:snapToGrid w:val="0"/>
                      <w:kern w:val="0"/>
                      <w:sz w:val="18"/>
                      <w:szCs w:val="18"/>
                      <w:lang w:bidi="ar"/>
                    </w:rPr>
                    <w:t>～</w:t>
                  </w:r>
                  <w:r>
                    <w:rPr>
                      <w:rStyle w:val="6"/>
                      <w:snapToGrid w:val="0"/>
                      <w:color w:val="auto"/>
                      <w:sz w:val="18"/>
                      <w:szCs w:val="18"/>
                      <w:lang w:bidi="ar"/>
                    </w:rPr>
                    <w:t>1.00</w:t>
                  </w:r>
                  <w:r>
                    <w:rPr>
                      <w:snapToGrid w:val="0"/>
                      <w:kern w:val="0"/>
                      <w:sz w:val="18"/>
                      <w:szCs w:val="18"/>
                      <w:lang w:bidi="ar"/>
                    </w:rPr>
                    <w:t>）</w:t>
                  </w:r>
                  <w:r>
                    <w:rPr>
                      <w:rStyle w:val="6"/>
                      <w:snapToGrid w:val="0"/>
                      <w:color w:val="auto"/>
                      <w:sz w:val="18"/>
                      <w:szCs w:val="18"/>
                      <w:lang w:bidi="ar"/>
                    </w:rPr>
                    <w:t>mmol/L</w:t>
                  </w:r>
                </w:p>
              </w:tc>
              <w:tc>
                <w:tcPr>
                  <w:tcW w:w="638" w:type="dxa"/>
                  <w:tcBorders>
                    <w:top w:val="single" w:color="000000" w:sz="4" w:space="0"/>
                    <w:left w:val="single" w:color="000000" w:sz="4" w:space="0"/>
                    <w:bottom w:val="single" w:color="000000" w:sz="4" w:space="0"/>
                    <w:right w:val="single" w:color="000000" w:sz="4" w:space="0"/>
                  </w:tcBorders>
                  <w:vAlign w:val="center"/>
                </w:tcPr>
                <w:p w14:paraId="5BAE70A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292E705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2DA238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成套《火焰光度计》</w:t>
                  </w:r>
                  <w:r>
                    <w:rPr>
                      <w:rStyle w:val="6"/>
                      <w:rFonts w:hint="eastAsia" w:ascii="宋体" w:hAnsi="宋体" w:cs="宋体"/>
                      <w:snapToGrid w:val="0"/>
                      <w:color w:val="auto"/>
                      <w:sz w:val="18"/>
                      <w:szCs w:val="18"/>
                      <w:lang w:bidi="ar"/>
                    </w:rPr>
                    <w:t>JJG 630-2007</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C0798E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4E1500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8CDFBEA">
                  <w:pPr>
                    <w:jc w:val="center"/>
                    <w:rPr>
                      <w:rFonts w:hint="eastAsia" w:ascii="宋体" w:hAnsi="宋体" w:cs="宋体"/>
                      <w:sz w:val="18"/>
                      <w:szCs w:val="18"/>
                    </w:rPr>
                  </w:pPr>
                </w:p>
              </w:tc>
            </w:tr>
            <w:tr w14:paraId="23BD7ADC">
              <w:tblPrEx>
                <w:tblCellMar>
                  <w:top w:w="0" w:type="dxa"/>
                  <w:left w:w="108" w:type="dxa"/>
                  <w:bottom w:w="0" w:type="dxa"/>
                  <w:right w:w="108" w:type="dxa"/>
                </w:tblCellMar>
              </w:tblPrEx>
              <w:trPr>
                <w:trHeight w:val="52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65EA8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19 </w:t>
                  </w:r>
                </w:p>
              </w:tc>
              <w:tc>
                <w:tcPr>
                  <w:tcW w:w="1008" w:type="dxa"/>
                  <w:tcBorders>
                    <w:top w:val="single" w:color="000000" w:sz="4" w:space="0"/>
                    <w:left w:val="single" w:color="000000" w:sz="4" w:space="0"/>
                    <w:bottom w:val="single" w:color="000000" w:sz="4" w:space="0"/>
                    <w:right w:val="single" w:color="000000" w:sz="4" w:space="0"/>
                  </w:tcBorders>
                  <w:vAlign w:val="center"/>
                </w:tcPr>
                <w:p w14:paraId="5AA21AC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浊度标准溶液</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378FEC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浊度计</w:t>
                  </w:r>
                </w:p>
              </w:tc>
              <w:tc>
                <w:tcPr>
                  <w:tcW w:w="1198" w:type="dxa"/>
                  <w:tcBorders>
                    <w:top w:val="single" w:color="000000" w:sz="4" w:space="0"/>
                    <w:left w:val="single" w:color="000000" w:sz="4" w:space="0"/>
                    <w:bottom w:val="single" w:color="000000" w:sz="4" w:space="0"/>
                    <w:right w:val="single" w:color="000000" w:sz="4" w:space="0"/>
                  </w:tcBorders>
                  <w:vAlign w:val="center"/>
                </w:tcPr>
                <w:p w14:paraId="0D9EC779">
                  <w:pPr>
                    <w:widowControl/>
                    <w:jc w:val="center"/>
                    <w:textAlignment w:val="center"/>
                    <w:rPr>
                      <w:sz w:val="18"/>
                      <w:szCs w:val="18"/>
                    </w:rPr>
                  </w:pPr>
                  <w:r>
                    <w:rPr>
                      <w:snapToGrid w:val="0"/>
                      <w:kern w:val="0"/>
                      <w:sz w:val="18"/>
                      <w:szCs w:val="18"/>
                      <w:lang w:bidi="ar"/>
                    </w:rPr>
                    <w:t>400 NTU</w:t>
                  </w:r>
                </w:p>
              </w:tc>
              <w:tc>
                <w:tcPr>
                  <w:tcW w:w="638" w:type="dxa"/>
                  <w:tcBorders>
                    <w:top w:val="single" w:color="000000" w:sz="4" w:space="0"/>
                    <w:left w:val="single" w:color="000000" w:sz="4" w:space="0"/>
                    <w:bottom w:val="single" w:color="000000" w:sz="4" w:space="0"/>
                    <w:right w:val="single" w:color="000000" w:sz="4" w:space="0"/>
                  </w:tcBorders>
                  <w:vAlign w:val="center"/>
                </w:tcPr>
                <w:p w14:paraId="5F7ADB7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single" w:color="000000" w:sz="4" w:space="0"/>
                    <w:right w:val="single" w:color="000000" w:sz="4" w:space="0"/>
                  </w:tcBorders>
                  <w:vAlign w:val="center"/>
                </w:tcPr>
                <w:p w14:paraId="581B6284">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393C992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《浊度计》</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880-2006</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832A2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DBD433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AA5512B">
                  <w:pPr>
                    <w:jc w:val="center"/>
                    <w:rPr>
                      <w:rFonts w:hint="eastAsia" w:ascii="宋体" w:hAnsi="宋体" w:cs="宋体"/>
                      <w:sz w:val="18"/>
                      <w:szCs w:val="18"/>
                    </w:rPr>
                  </w:pPr>
                </w:p>
              </w:tc>
            </w:tr>
            <w:tr w14:paraId="74859044">
              <w:tblPrEx>
                <w:tblCellMar>
                  <w:top w:w="0" w:type="dxa"/>
                  <w:left w:w="108" w:type="dxa"/>
                  <w:bottom w:w="0" w:type="dxa"/>
                  <w:right w:w="108" w:type="dxa"/>
                </w:tblCellMar>
              </w:tblPrEx>
              <w:trPr>
                <w:trHeight w:val="55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3493A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20 </w:t>
                  </w:r>
                </w:p>
              </w:tc>
              <w:tc>
                <w:tcPr>
                  <w:tcW w:w="1008" w:type="dxa"/>
                  <w:tcBorders>
                    <w:top w:val="single" w:color="000000" w:sz="4" w:space="0"/>
                    <w:left w:val="single" w:color="000000" w:sz="4" w:space="0"/>
                    <w:bottom w:val="single" w:color="000000" w:sz="4" w:space="0"/>
                    <w:right w:val="single" w:color="000000" w:sz="4" w:space="0"/>
                  </w:tcBorders>
                  <w:vAlign w:val="center"/>
                </w:tcPr>
                <w:p w14:paraId="35B77A6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聚合物浊度悬浮液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00B969F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8F62A46">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0</w:t>
                  </w:r>
                  <w:r>
                    <w:rPr>
                      <w:snapToGrid w:val="0"/>
                      <w:kern w:val="0"/>
                      <w:sz w:val="18"/>
                      <w:szCs w:val="18"/>
                      <w:lang w:bidi="ar"/>
                    </w:rPr>
                    <w:t>～</w:t>
                  </w:r>
                  <w:r>
                    <w:rPr>
                      <w:rStyle w:val="6"/>
                      <w:snapToGrid w:val="0"/>
                      <w:color w:val="auto"/>
                      <w:sz w:val="18"/>
                      <w:szCs w:val="18"/>
                      <w:lang w:bidi="ar"/>
                    </w:rPr>
                    <w:t>400</w:t>
                  </w:r>
                  <w:r>
                    <w:rPr>
                      <w:snapToGrid w:val="0"/>
                      <w:kern w:val="0"/>
                      <w:sz w:val="18"/>
                      <w:szCs w:val="18"/>
                      <w:lang w:bidi="ar"/>
                    </w:rPr>
                    <w:t>）</w:t>
                  </w:r>
                  <w:r>
                    <w:rPr>
                      <w:rStyle w:val="6"/>
                      <w:snapToGrid w:val="0"/>
                      <w:color w:val="auto"/>
                      <w:sz w:val="18"/>
                      <w:szCs w:val="18"/>
                      <w:lang w:bidi="ar"/>
                    </w:rPr>
                    <w:t>NTU</w:t>
                  </w:r>
                </w:p>
              </w:tc>
              <w:tc>
                <w:tcPr>
                  <w:tcW w:w="638" w:type="dxa"/>
                  <w:tcBorders>
                    <w:top w:val="single" w:color="000000" w:sz="4" w:space="0"/>
                    <w:left w:val="single" w:color="000000" w:sz="4" w:space="0"/>
                    <w:bottom w:val="single" w:color="000000" w:sz="4" w:space="0"/>
                    <w:right w:val="single" w:color="000000" w:sz="4" w:space="0"/>
                  </w:tcBorders>
                  <w:vAlign w:val="center"/>
                </w:tcPr>
                <w:p w14:paraId="76B822F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07930887">
                  <w:pPr>
                    <w:widowControl/>
                    <w:jc w:val="center"/>
                    <w:textAlignment w:val="center"/>
                    <w:rPr>
                      <w:sz w:val="18"/>
                      <w:szCs w:val="18"/>
                    </w:rPr>
                  </w:pPr>
                  <w:r>
                    <w:rPr>
                      <w:snapToGrid w:val="0"/>
                      <w:kern w:val="0"/>
                      <w:sz w:val="18"/>
                      <w:szCs w:val="18"/>
                      <w:lang w:bidi="ar"/>
                    </w:rPr>
                    <w:t>浊度值在</w:t>
                  </w:r>
                  <w:r>
                    <w:rPr>
                      <w:rStyle w:val="6"/>
                      <w:snapToGrid w:val="0"/>
                      <w:color w:val="auto"/>
                      <w:sz w:val="18"/>
                      <w:szCs w:val="18"/>
                      <w:lang w:bidi="ar"/>
                    </w:rPr>
                    <w:t>1</w:t>
                  </w:r>
                  <w:r>
                    <w:rPr>
                      <w:snapToGrid w:val="0"/>
                      <w:kern w:val="0"/>
                      <w:sz w:val="18"/>
                      <w:szCs w:val="18"/>
                      <w:lang w:bidi="ar"/>
                    </w:rPr>
                    <w:t>小时之内的浊度值变化小于</w:t>
                  </w:r>
                  <w:r>
                    <w:rPr>
                      <w:rStyle w:val="6"/>
                      <w:snapToGrid w:val="0"/>
                      <w:color w:val="auto"/>
                      <w:sz w:val="18"/>
                      <w:szCs w:val="18"/>
                      <w:lang w:bidi="ar"/>
                    </w:rPr>
                    <w:t>0.2 %</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16C5B51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860CCE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996F51D">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(90±</w:t>
                  </w:r>
                </w:p>
                <w:p w14:paraId="24B2FE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10)mL</w:t>
                  </w:r>
                </w:p>
              </w:tc>
              <w:tc>
                <w:tcPr>
                  <w:tcW w:w="579" w:type="dxa"/>
                  <w:tcBorders>
                    <w:top w:val="single" w:color="000000" w:sz="4" w:space="0"/>
                    <w:left w:val="single" w:color="000000" w:sz="4" w:space="0"/>
                    <w:bottom w:val="single" w:color="000000" w:sz="4" w:space="0"/>
                    <w:right w:val="single" w:color="000000" w:sz="4" w:space="0"/>
                  </w:tcBorders>
                  <w:vAlign w:val="center"/>
                </w:tcPr>
                <w:p w14:paraId="0EB1909F">
                  <w:pPr>
                    <w:widowControl/>
                    <w:jc w:val="center"/>
                    <w:textAlignment w:val="center"/>
                    <w:rPr>
                      <w:rFonts w:hint="eastAsia" w:ascii="宋体" w:hAnsi="宋体" w:cs="宋体"/>
                      <w:sz w:val="18"/>
                      <w:szCs w:val="18"/>
                    </w:rPr>
                  </w:pPr>
                </w:p>
              </w:tc>
            </w:tr>
            <w:tr w14:paraId="1AB73D53">
              <w:tblPrEx>
                <w:tblCellMar>
                  <w:top w:w="0" w:type="dxa"/>
                  <w:left w:w="108" w:type="dxa"/>
                  <w:bottom w:w="0" w:type="dxa"/>
                  <w:right w:w="108" w:type="dxa"/>
                </w:tblCellMar>
              </w:tblPrEx>
              <w:trPr>
                <w:trHeight w:val="9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69A5A1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21 </w:t>
                  </w:r>
                </w:p>
              </w:tc>
              <w:tc>
                <w:tcPr>
                  <w:tcW w:w="1008" w:type="dxa"/>
                  <w:tcBorders>
                    <w:top w:val="single" w:color="000000" w:sz="4" w:space="0"/>
                    <w:left w:val="single" w:color="000000" w:sz="4" w:space="0"/>
                    <w:bottom w:val="single" w:color="000000" w:sz="4" w:space="0"/>
                    <w:right w:val="single" w:color="000000" w:sz="4" w:space="0"/>
                  </w:tcBorders>
                  <w:vAlign w:val="center"/>
                </w:tcPr>
                <w:p w14:paraId="603263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红外测油仪用标准溶液</w:t>
                  </w:r>
                </w:p>
              </w:tc>
              <w:tc>
                <w:tcPr>
                  <w:tcW w:w="627" w:type="dxa"/>
                  <w:tcBorders>
                    <w:top w:val="single" w:color="000000" w:sz="4" w:space="0"/>
                    <w:left w:val="single" w:color="000000" w:sz="4" w:space="0"/>
                    <w:bottom w:val="single" w:color="000000" w:sz="4" w:space="0"/>
                    <w:right w:val="single" w:color="000000" w:sz="4" w:space="0"/>
                  </w:tcBorders>
                  <w:vAlign w:val="center"/>
                </w:tcPr>
                <w:p w14:paraId="7B422D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水中油分浓度分析仪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5A24BC18">
                  <w:pPr>
                    <w:widowControl/>
                    <w:jc w:val="center"/>
                    <w:textAlignment w:val="center"/>
                    <w:rPr>
                      <w:sz w:val="18"/>
                      <w:szCs w:val="18"/>
                    </w:rPr>
                  </w:pPr>
                  <w:r>
                    <w:rPr>
                      <w:snapToGrid w:val="0"/>
                      <w:kern w:val="0"/>
                      <w:sz w:val="18"/>
                      <w:szCs w:val="18"/>
                      <w:lang w:bidi="ar"/>
                    </w:rPr>
                    <w:t>1000μg/mL</w:t>
                  </w:r>
                </w:p>
              </w:tc>
              <w:tc>
                <w:tcPr>
                  <w:tcW w:w="638" w:type="dxa"/>
                  <w:tcBorders>
                    <w:top w:val="single" w:color="000000" w:sz="4" w:space="0"/>
                    <w:left w:val="single" w:color="000000" w:sz="4" w:space="0"/>
                    <w:bottom w:val="single" w:color="000000" w:sz="4" w:space="0"/>
                    <w:right w:val="single" w:color="000000" w:sz="4" w:space="0"/>
                  </w:tcBorders>
                  <w:vAlign w:val="center"/>
                </w:tcPr>
                <w:p w14:paraId="0FC34EB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000000" w:sz="4" w:space="0"/>
                  </w:tcBorders>
                  <w:vAlign w:val="center"/>
                </w:tcPr>
                <w:p w14:paraId="31AC22E1">
                  <w:pPr>
                    <w:widowControl/>
                    <w:jc w:val="center"/>
                    <w:textAlignment w:val="center"/>
                    <w:rPr>
                      <w:rStyle w:val="6"/>
                      <w:snapToGrid w:val="0"/>
                      <w:color w:val="auto"/>
                      <w:sz w:val="18"/>
                      <w:szCs w:val="18"/>
                      <w:lang w:bidi="ar"/>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r>
                    <w:rPr>
                      <w:snapToGrid w:val="0"/>
                      <w:kern w:val="0"/>
                      <w:sz w:val="18"/>
                      <w:szCs w:val="18"/>
                      <w:lang w:bidi="ar"/>
                    </w:rPr>
                    <w:t>，</w:t>
                  </w:r>
                  <w:r>
                    <w:rPr>
                      <w:rStyle w:val="6"/>
                      <w:snapToGrid w:val="0"/>
                      <w:color w:val="auto"/>
                      <w:sz w:val="18"/>
                      <w:szCs w:val="18"/>
                      <w:lang w:bidi="ar"/>
                    </w:rPr>
                    <w:t xml:space="preserve">      </w:t>
                  </w:r>
                </w:p>
                <w:p w14:paraId="2DC2C112">
                  <w:pPr>
                    <w:widowControl/>
                    <w:jc w:val="center"/>
                    <w:textAlignment w:val="center"/>
                    <w:rPr>
                      <w:i/>
                      <w:iCs/>
                      <w:sz w:val="18"/>
                      <w:szCs w:val="18"/>
                    </w:rPr>
                  </w:pPr>
                  <w:r>
                    <w:rPr>
                      <w:snapToGrid w:val="0"/>
                      <w:kern w:val="0"/>
                      <w:sz w:val="18"/>
                      <w:szCs w:val="18"/>
                      <w:lang w:bidi="ar"/>
                    </w:rPr>
                    <w:t>二级及以上</w:t>
                  </w:r>
                </w:p>
              </w:tc>
              <w:tc>
                <w:tcPr>
                  <w:tcW w:w="974" w:type="dxa"/>
                  <w:tcBorders>
                    <w:top w:val="single" w:color="000000" w:sz="4" w:space="0"/>
                    <w:left w:val="single" w:color="000000" w:sz="4" w:space="0"/>
                    <w:bottom w:val="single" w:color="000000" w:sz="4" w:space="0"/>
                    <w:right w:val="single" w:color="000000" w:sz="4" w:space="0"/>
                  </w:tcBorders>
                  <w:vAlign w:val="center"/>
                </w:tcPr>
                <w:p w14:paraId="74715A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《水中油分浓度分析仪》</w:t>
                  </w:r>
                  <w:r>
                    <w:rPr>
                      <w:rStyle w:val="6"/>
                      <w:rFonts w:hint="eastAsia" w:ascii="宋体" w:hAnsi="宋体" w:cs="宋体"/>
                      <w:snapToGrid w:val="0"/>
                      <w:color w:val="auto"/>
                      <w:sz w:val="18"/>
                      <w:szCs w:val="18"/>
                      <w:lang w:bidi="ar"/>
                    </w:rPr>
                    <w:t>JJG 950-2012</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2ECA0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2A18A0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BF5611A">
                  <w:pPr>
                    <w:jc w:val="center"/>
                    <w:rPr>
                      <w:rFonts w:hint="eastAsia" w:ascii="宋体" w:hAnsi="宋体" w:cs="宋体"/>
                      <w:sz w:val="18"/>
                      <w:szCs w:val="18"/>
                    </w:rPr>
                  </w:pPr>
                </w:p>
              </w:tc>
            </w:tr>
            <w:tr w14:paraId="774F530B">
              <w:tblPrEx>
                <w:tblCellMar>
                  <w:top w:w="0" w:type="dxa"/>
                  <w:left w:w="108" w:type="dxa"/>
                  <w:bottom w:w="0" w:type="dxa"/>
                  <w:right w:w="108" w:type="dxa"/>
                </w:tblCellMar>
              </w:tblPrEx>
              <w:trPr>
                <w:trHeight w:val="7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5A7DD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22 </w:t>
                  </w:r>
                </w:p>
              </w:tc>
              <w:tc>
                <w:tcPr>
                  <w:tcW w:w="1008" w:type="dxa"/>
                  <w:tcBorders>
                    <w:top w:val="single" w:color="000000" w:sz="4" w:space="0"/>
                    <w:left w:val="single" w:color="000000" w:sz="4" w:space="0"/>
                    <w:bottom w:val="single" w:color="000000" w:sz="4" w:space="0"/>
                    <w:right w:val="single" w:color="000000" w:sz="4" w:space="0"/>
                  </w:tcBorders>
                  <w:vAlign w:val="center"/>
                </w:tcPr>
                <w:p w14:paraId="431789A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人血清无机成分电解质标准物质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10AF7C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电解质分析仪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3F9155A7">
                  <w:pPr>
                    <w:widowControl/>
                    <w:jc w:val="center"/>
                    <w:textAlignment w:val="center"/>
                    <w:rPr>
                      <w:sz w:val="18"/>
                      <w:szCs w:val="18"/>
                    </w:rPr>
                  </w:pPr>
                  <w:r>
                    <w:rPr>
                      <w:rStyle w:val="6"/>
                      <w:snapToGrid w:val="0"/>
                      <w:color w:val="auto"/>
                      <w:sz w:val="18"/>
                      <w:szCs w:val="18"/>
                      <w:lang w:bidi="ar"/>
                    </w:rPr>
                    <w:t>K</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4.0</w:t>
                  </w:r>
                  <w:r>
                    <w:rPr>
                      <w:snapToGrid w:val="0"/>
                      <w:kern w:val="0"/>
                      <w:sz w:val="18"/>
                      <w:szCs w:val="18"/>
                      <w:lang w:bidi="ar"/>
                    </w:rPr>
                    <w:t>～</w:t>
                  </w:r>
                  <w:r>
                    <w:rPr>
                      <w:rStyle w:val="6"/>
                      <w:snapToGrid w:val="0"/>
                      <w:color w:val="auto"/>
                      <w:sz w:val="18"/>
                      <w:szCs w:val="18"/>
                      <w:lang w:bidi="ar"/>
                    </w:rPr>
                    <w:t>5.0</w:t>
                  </w:r>
                  <w:r>
                    <w:rPr>
                      <w:snapToGrid w:val="0"/>
                      <w:kern w:val="0"/>
                      <w:sz w:val="18"/>
                      <w:szCs w:val="18"/>
                      <w:lang w:bidi="ar"/>
                    </w:rPr>
                    <w:t>）</w:t>
                  </w:r>
                  <w:r>
                    <w:rPr>
                      <w:rStyle w:val="6"/>
                      <w:snapToGrid w:val="0"/>
                      <w:color w:val="auto"/>
                      <w:sz w:val="18"/>
                      <w:szCs w:val="18"/>
                      <w:lang w:bidi="ar"/>
                    </w:rPr>
                    <w:t>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Na</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140</w:t>
                  </w:r>
                  <w:r>
                    <w:rPr>
                      <w:snapToGrid w:val="0"/>
                      <w:kern w:val="0"/>
                      <w:sz w:val="18"/>
                      <w:szCs w:val="18"/>
                      <w:lang w:bidi="ar"/>
                    </w:rPr>
                    <w:t>～</w:t>
                  </w:r>
                  <w:r>
                    <w:rPr>
                      <w:rStyle w:val="6"/>
                      <w:snapToGrid w:val="0"/>
                      <w:color w:val="auto"/>
                      <w:sz w:val="18"/>
                      <w:szCs w:val="18"/>
                      <w:lang w:bidi="ar"/>
                    </w:rPr>
                    <w:t>150</w:t>
                  </w:r>
                  <w:r>
                    <w:rPr>
                      <w:snapToGrid w:val="0"/>
                      <w:kern w:val="0"/>
                      <w:sz w:val="18"/>
                      <w:szCs w:val="18"/>
                      <w:lang w:bidi="ar"/>
                    </w:rPr>
                    <w:t>）</w:t>
                  </w:r>
                  <w:r>
                    <w:rPr>
                      <w:rStyle w:val="6"/>
                      <w:snapToGrid w:val="0"/>
                      <w:color w:val="auto"/>
                      <w:sz w:val="18"/>
                      <w:szCs w:val="18"/>
                      <w:lang w:bidi="ar"/>
                    </w:rPr>
                    <w:t>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Cl</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95</w:t>
                  </w:r>
                  <w:r>
                    <w:rPr>
                      <w:snapToGrid w:val="0"/>
                      <w:kern w:val="0"/>
                      <w:sz w:val="18"/>
                      <w:szCs w:val="18"/>
                      <w:lang w:bidi="ar"/>
                    </w:rPr>
                    <w:t>～</w:t>
                  </w:r>
                  <w:r>
                    <w:rPr>
                      <w:rStyle w:val="6"/>
                      <w:snapToGrid w:val="0"/>
                      <w:color w:val="auto"/>
                      <w:sz w:val="18"/>
                      <w:szCs w:val="18"/>
                      <w:lang w:bidi="ar"/>
                    </w:rPr>
                    <w:t>115</w:t>
                  </w:r>
                  <w:r>
                    <w:rPr>
                      <w:snapToGrid w:val="0"/>
                      <w:kern w:val="0"/>
                      <w:sz w:val="18"/>
                      <w:szCs w:val="18"/>
                      <w:lang w:bidi="ar"/>
                    </w:rPr>
                    <w:t>）</w:t>
                  </w:r>
                  <w:r>
                    <w:rPr>
                      <w:rStyle w:val="6"/>
                      <w:snapToGrid w:val="0"/>
                      <w:color w:val="auto"/>
                      <w:sz w:val="18"/>
                      <w:szCs w:val="18"/>
                      <w:lang w:bidi="ar"/>
                    </w:rPr>
                    <w:t>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Li</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1.1</w:t>
                  </w:r>
                  <w:r>
                    <w:rPr>
                      <w:snapToGrid w:val="0"/>
                      <w:kern w:val="0"/>
                      <w:sz w:val="18"/>
                      <w:szCs w:val="18"/>
                      <w:lang w:bidi="ar"/>
                    </w:rPr>
                    <w:t>～</w:t>
                  </w:r>
                  <w:r>
                    <w:rPr>
                      <w:rStyle w:val="6"/>
                      <w:snapToGrid w:val="0"/>
                      <w:color w:val="auto"/>
                      <w:sz w:val="18"/>
                      <w:szCs w:val="18"/>
                      <w:lang w:bidi="ar"/>
                    </w:rPr>
                    <w:t>1.3</w:t>
                  </w:r>
                  <w:r>
                    <w:rPr>
                      <w:snapToGrid w:val="0"/>
                      <w:kern w:val="0"/>
                      <w:sz w:val="18"/>
                      <w:szCs w:val="18"/>
                      <w:lang w:bidi="ar"/>
                    </w:rPr>
                    <w:t>）</w:t>
                  </w:r>
                  <w:r>
                    <w:rPr>
                      <w:rStyle w:val="6"/>
                      <w:snapToGrid w:val="0"/>
                      <w:color w:val="auto"/>
                      <w:sz w:val="18"/>
                      <w:szCs w:val="18"/>
                      <w:lang w:bidi="ar"/>
                    </w:rPr>
                    <w:t>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iCa</w:t>
                  </w:r>
                  <w:r>
                    <w:rPr>
                      <w:rStyle w:val="7"/>
                      <w:snapToGrid w:val="0"/>
                      <w:color w:val="auto"/>
                      <w:sz w:val="18"/>
                      <w:szCs w:val="18"/>
                      <w:lang w:bidi="ar"/>
                    </w:rPr>
                    <w:t>2+</w:t>
                  </w:r>
                  <w:r>
                    <w:rPr>
                      <w:snapToGrid w:val="0"/>
                      <w:kern w:val="0"/>
                      <w:sz w:val="18"/>
                      <w:szCs w:val="18"/>
                      <w:lang w:bidi="ar"/>
                    </w:rPr>
                    <w:t>：（</w:t>
                  </w:r>
                  <w:r>
                    <w:rPr>
                      <w:rStyle w:val="6"/>
                      <w:snapToGrid w:val="0"/>
                      <w:color w:val="auto"/>
                      <w:sz w:val="18"/>
                      <w:szCs w:val="18"/>
                      <w:lang w:bidi="ar"/>
                    </w:rPr>
                    <w:t>0.9</w:t>
                  </w:r>
                  <w:r>
                    <w:rPr>
                      <w:snapToGrid w:val="0"/>
                      <w:kern w:val="0"/>
                      <w:sz w:val="18"/>
                      <w:szCs w:val="18"/>
                      <w:lang w:bidi="ar"/>
                    </w:rPr>
                    <w:t>～</w:t>
                  </w:r>
                  <w:r>
                    <w:rPr>
                      <w:rStyle w:val="6"/>
                      <w:snapToGrid w:val="0"/>
                      <w:color w:val="auto"/>
                      <w:sz w:val="18"/>
                      <w:szCs w:val="18"/>
                      <w:lang w:bidi="ar"/>
                    </w:rPr>
                    <w:t>1.1</w:t>
                  </w:r>
                  <w:r>
                    <w:rPr>
                      <w:snapToGrid w:val="0"/>
                      <w:kern w:val="0"/>
                      <w:sz w:val="18"/>
                      <w:szCs w:val="18"/>
                      <w:lang w:bidi="ar"/>
                    </w:rPr>
                    <w:t>）</w:t>
                  </w:r>
                  <w:r>
                    <w:rPr>
                      <w:rStyle w:val="6"/>
                      <w:snapToGrid w:val="0"/>
                      <w:color w:val="auto"/>
                      <w:sz w:val="18"/>
                      <w:szCs w:val="18"/>
                      <w:lang w:bidi="ar"/>
                    </w:rPr>
                    <w:t>mmol/L</w:t>
                  </w:r>
                </w:p>
              </w:tc>
              <w:tc>
                <w:tcPr>
                  <w:tcW w:w="638" w:type="dxa"/>
                  <w:tcBorders>
                    <w:top w:val="single" w:color="000000" w:sz="4" w:space="0"/>
                    <w:left w:val="single" w:color="000000" w:sz="4" w:space="0"/>
                    <w:bottom w:val="single" w:color="000000" w:sz="4" w:space="0"/>
                    <w:right w:val="single" w:color="000000" w:sz="4" w:space="0"/>
                  </w:tcBorders>
                  <w:vAlign w:val="center"/>
                </w:tcPr>
                <w:p w14:paraId="605CC97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3FD04F39">
                  <w:pPr>
                    <w:widowControl/>
                    <w:jc w:val="center"/>
                    <w:textAlignment w:val="center"/>
                    <w:rPr>
                      <w:i/>
                      <w:iCs/>
                      <w:sz w:val="18"/>
                      <w:szCs w:val="18"/>
                    </w:rPr>
                  </w:pPr>
                  <w:r>
                    <w:rPr>
                      <w:i/>
                      <w:iCs/>
                      <w:snapToGrid w:val="0"/>
                      <w:kern w:val="0"/>
                      <w:sz w:val="18"/>
                      <w:szCs w:val="18"/>
                      <w:lang w:bidi="ar"/>
                    </w:rPr>
                    <w:t>U</w:t>
                  </w:r>
                  <w:r>
                    <w:rPr>
                      <w:rStyle w:val="6"/>
                      <w:snapToGrid w:val="0"/>
                      <w:color w:val="auto"/>
                      <w:sz w:val="18"/>
                      <w:szCs w:val="18"/>
                      <w:vertAlign w:val="subscript"/>
                      <w:lang w:bidi="ar"/>
                    </w:rPr>
                    <w:t>r</w:t>
                  </w:r>
                  <w:r>
                    <w:rPr>
                      <w:snapToGrid w:val="0"/>
                      <w:kern w:val="0"/>
                      <w:sz w:val="18"/>
                      <w:szCs w:val="18"/>
                      <w:lang w:bidi="ar"/>
                    </w:rPr>
                    <w:t>≤</w:t>
                  </w:r>
                  <w:r>
                    <w:rPr>
                      <w:rStyle w:val="6"/>
                      <w:snapToGrid w:val="0"/>
                      <w:color w:val="auto"/>
                      <w:sz w:val="18"/>
                      <w:szCs w:val="18"/>
                      <w:lang w:bidi="ar"/>
                    </w:rPr>
                    <w:t>3.0%</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0065532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成套《电解质分析仪》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1051-2021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9D6E15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vAlign w:val="center"/>
                </w:tcPr>
                <w:p w14:paraId="4A8E0246">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 xml:space="preserve">2ml </w:t>
                  </w:r>
                </w:p>
              </w:tc>
              <w:tc>
                <w:tcPr>
                  <w:tcW w:w="579" w:type="dxa"/>
                  <w:tcBorders>
                    <w:top w:val="single" w:color="000000" w:sz="4" w:space="0"/>
                    <w:left w:val="single" w:color="000000" w:sz="4" w:space="0"/>
                    <w:bottom w:val="single" w:color="000000" w:sz="4" w:space="0"/>
                    <w:right w:val="single" w:color="000000" w:sz="4" w:space="0"/>
                  </w:tcBorders>
                  <w:vAlign w:val="center"/>
                </w:tcPr>
                <w:p w14:paraId="2199D66B">
                  <w:pPr>
                    <w:widowControl/>
                    <w:jc w:val="center"/>
                    <w:textAlignment w:val="center"/>
                    <w:rPr>
                      <w:rFonts w:hint="eastAsia" w:ascii="宋体" w:hAnsi="宋体" w:cs="宋体"/>
                      <w:sz w:val="18"/>
                      <w:szCs w:val="18"/>
                    </w:rPr>
                  </w:pPr>
                </w:p>
              </w:tc>
            </w:tr>
            <w:tr w14:paraId="26DE9F7A">
              <w:tblPrEx>
                <w:tblCellMar>
                  <w:top w:w="0" w:type="dxa"/>
                  <w:left w:w="108" w:type="dxa"/>
                  <w:bottom w:w="0" w:type="dxa"/>
                  <w:right w:w="108" w:type="dxa"/>
                </w:tblCellMar>
              </w:tblPrEx>
              <w:trPr>
                <w:trHeight w:val="37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0C7B55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23 </w:t>
                  </w:r>
                </w:p>
              </w:tc>
              <w:tc>
                <w:tcPr>
                  <w:tcW w:w="1008" w:type="dxa"/>
                  <w:tcBorders>
                    <w:top w:val="single" w:color="000000" w:sz="4" w:space="0"/>
                    <w:left w:val="single" w:color="000000" w:sz="4" w:space="0"/>
                    <w:bottom w:val="single" w:color="000000" w:sz="4" w:space="0"/>
                    <w:right w:val="single" w:color="000000" w:sz="4" w:space="0"/>
                  </w:tcBorders>
                  <w:vAlign w:val="center"/>
                </w:tcPr>
                <w:p w14:paraId="219252E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电解质分析仪检定用标准溶液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00E3FD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A89F842">
                  <w:pPr>
                    <w:widowControl/>
                    <w:jc w:val="center"/>
                    <w:textAlignment w:val="center"/>
                    <w:rPr>
                      <w:sz w:val="18"/>
                      <w:szCs w:val="18"/>
                    </w:rPr>
                  </w:pPr>
                  <w:r>
                    <w:rPr>
                      <w:rStyle w:val="6"/>
                      <w:snapToGrid w:val="0"/>
                      <w:color w:val="auto"/>
                      <w:sz w:val="18"/>
                      <w:szCs w:val="18"/>
                      <w:lang w:bidi="ar"/>
                    </w:rPr>
                    <w:t xml:space="preserve"> K</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(1.50</w:t>
                  </w:r>
                  <w:r>
                    <w:rPr>
                      <w:snapToGrid w:val="0"/>
                      <w:kern w:val="0"/>
                      <w:sz w:val="18"/>
                      <w:szCs w:val="18"/>
                      <w:lang w:bidi="ar"/>
                    </w:rPr>
                    <w:t>～</w:t>
                  </w:r>
                  <w:r>
                    <w:rPr>
                      <w:rStyle w:val="6"/>
                      <w:snapToGrid w:val="0"/>
                      <w:color w:val="auto"/>
                      <w:sz w:val="18"/>
                      <w:szCs w:val="18"/>
                      <w:lang w:bidi="ar"/>
                    </w:rPr>
                    <w:t>7.50)mmol/L;</w:t>
                  </w:r>
                  <w:r>
                    <w:rPr>
                      <w:rStyle w:val="6"/>
                      <w:snapToGrid w:val="0"/>
                      <w:color w:val="auto"/>
                      <w:sz w:val="18"/>
                      <w:szCs w:val="18"/>
                      <w:lang w:bidi="ar"/>
                    </w:rPr>
                    <w:br w:type="textWrapping"/>
                  </w:r>
                  <w:r>
                    <w:rPr>
                      <w:rStyle w:val="6"/>
                      <w:snapToGrid w:val="0"/>
                      <w:color w:val="auto"/>
                      <w:sz w:val="18"/>
                      <w:szCs w:val="18"/>
                      <w:lang w:bidi="ar"/>
                    </w:rPr>
                    <w:t>Na</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(100</w:t>
                  </w:r>
                  <w:r>
                    <w:rPr>
                      <w:snapToGrid w:val="0"/>
                      <w:kern w:val="0"/>
                      <w:sz w:val="18"/>
                      <w:szCs w:val="18"/>
                      <w:lang w:bidi="ar"/>
                    </w:rPr>
                    <w:t>～</w:t>
                  </w:r>
                  <w:r>
                    <w:rPr>
                      <w:rStyle w:val="6"/>
                      <w:snapToGrid w:val="0"/>
                      <w:color w:val="auto"/>
                      <w:sz w:val="18"/>
                      <w:szCs w:val="18"/>
                      <w:lang w:bidi="ar"/>
                    </w:rPr>
                    <w:t>180)mmol/L;</w:t>
                  </w:r>
                  <w:r>
                    <w:rPr>
                      <w:rStyle w:val="6"/>
                      <w:snapToGrid w:val="0"/>
                      <w:color w:val="auto"/>
                      <w:sz w:val="18"/>
                      <w:szCs w:val="18"/>
                      <w:lang w:bidi="ar"/>
                    </w:rPr>
                    <w:br w:type="textWrapping"/>
                  </w:r>
                  <w:r>
                    <w:rPr>
                      <w:rStyle w:val="6"/>
                      <w:snapToGrid w:val="0"/>
                      <w:color w:val="auto"/>
                      <w:sz w:val="18"/>
                      <w:szCs w:val="18"/>
                      <w:lang w:bidi="ar"/>
                    </w:rPr>
                    <w:t>Cl</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(80.0</w:t>
                  </w:r>
                  <w:r>
                    <w:rPr>
                      <w:snapToGrid w:val="0"/>
                      <w:kern w:val="0"/>
                      <w:sz w:val="18"/>
                      <w:szCs w:val="18"/>
                      <w:lang w:bidi="ar"/>
                    </w:rPr>
                    <w:t>～</w:t>
                  </w:r>
                  <w:r>
                    <w:rPr>
                      <w:rStyle w:val="6"/>
                      <w:snapToGrid w:val="0"/>
                      <w:color w:val="auto"/>
                      <w:sz w:val="18"/>
                      <w:szCs w:val="18"/>
                      <w:lang w:bidi="ar"/>
                    </w:rPr>
                    <w:t>160)mmol/L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Li</w:t>
                  </w:r>
                  <w:r>
                    <w:rPr>
                      <w:rStyle w:val="7"/>
                      <w:snapToGrid w:val="0"/>
                      <w:color w:val="auto"/>
                      <w:sz w:val="18"/>
                      <w:szCs w:val="18"/>
                      <w:lang w:bidi="ar"/>
                    </w:rPr>
                    <w:t>+</w:t>
                  </w:r>
                  <w:r>
                    <w:rPr>
                      <w:snapToGrid w:val="0"/>
                      <w:kern w:val="0"/>
                      <w:sz w:val="18"/>
                      <w:szCs w:val="18"/>
                      <w:lang w:bidi="ar"/>
                    </w:rPr>
                    <w:t>：（</w:t>
                  </w:r>
                  <w:r>
                    <w:rPr>
                      <w:rStyle w:val="6"/>
                      <w:snapToGrid w:val="0"/>
                      <w:color w:val="auto"/>
                      <w:sz w:val="18"/>
                      <w:szCs w:val="18"/>
                      <w:lang w:bidi="ar"/>
                    </w:rPr>
                    <w:t>0.40</w:t>
                  </w:r>
                  <w:r>
                    <w:rPr>
                      <w:snapToGrid w:val="0"/>
                      <w:kern w:val="0"/>
                      <w:sz w:val="18"/>
                      <w:szCs w:val="18"/>
                      <w:lang w:bidi="ar"/>
                    </w:rPr>
                    <w:t>～</w:t>
                  </w:r>
                  <w:r>
                    <w:rPr>
                      <w:rStyle w:val="6"/>
                      <w:snapToGrid w:val="0"/>
                      <w:color w:val="auto"/>
                      <w:sz w:val="18"/>
                      <w:szCs w:val="18"/>
                      <w:lang w:bidi="ar"/>
                    </w:rPr>
                    <w:t>2.00)mmol/L</w:t>
                  </w:r>
                  <w:r>
                    <w:rPr>
                      <w:snapToGrid w:val="0"/>
                      <w:kern w:val="0"/>
                      <w:sz w:val="18"/>
                      <w:szCs w:val="18"/>
                      <w:lang w:bidi="ar"/>
                    </w:rPr>
                    <w:t>；</w:t>
                  </w:r>
                  <w:r>
                    <w:rPr>
                      <w:snapToGrid w:val="0"/>
                      <w:kern w:val="0"/>
                      <w:sz w:val="18"/>
                      <w:szCs w:val="18"/>
                      <w:lang w:bidi="ar"/>
                    </w:rPr>
                    <w:br w:type="textWrapping"/>
                  </w:r>
                  <w:r>
                    <w:rPr>
                      <w:rStyle w:val="6"/>
                      <w:snapToGrid w:val="0"/>
                      <w:color w:val="auto"/>
                      <w:sz w:val="18"/>
                      <w:szCs w:val="18"/>
                      <w:lang w:bidi="ar"/>
                    </w:rPr>
                    <w:t>iCa</w:t>
                  </w:r>
                  <w:r>
                    <w:rPr>
                      <w:rStyle w:val="7"/>
                      <w:snapToGrid w:val="0"/>
                      <w:color w:val="auto"/>
                      <w:sz w:val="18"/>
                      <w:szCs w:val="18"/>
                      <w:lang w:bidi="ar"/>
                    </w:rPr>
                    <w:t xml:space="preserve"> 2+</w:t>
                  </w:r>
                  <w:r>
                    <w:rPr>
                      <w:snapToGrid w:val="0"/>
                      <w:kern w:val="0"/>
                      <w:sz w:val="18"/>
                      <w:szCs w:val="18"/>
                      <w:lang w:bidi="ar"/>
                    </w:rPr>
                    <w:t>：（</w:t>
                  </w:r>
                  <w:r>
                    <w:rPr>
                      <w:rStyle w:val="6"/>
                      <w:snapToGrid w:val="0"/>
                      <w:color w:val="auto"/>
                      <w:sz w:val="18"/>
                      <w:szCs w:val="18"/>
                      <w:lang w:bidi="ar"/>
                    </w:rPr>
                    <w:t>0.50</w:t>
                  </w:r>
                  <w:r>
                    <w:rPr>
                      <w:snapToGrid w:val="0"/>
                      <w:kern w:val="0"/>
                      <w:sz w:val="18"/>
                      <w:szCs w:val="18"/>
                      <w:lang w:bidi="ar"/>
                    </w:rPr>
                    <w:t>～</w:t>
                  </w:r>
                  <w:r>
                    <w:rPr>
                      <w:rStyle w:val="6"/>
                      <w:snapToGrid w:val="0"/>
                      <w:color w:val="auto"/>
                      <w:sz w:val="18"/>
                      <w:szCs w:val="18"/>
                      <w:lang w:bidi="ar"/>
                    </w:rPr>
                    <w:t xml:space="preserve">2.50)mmol/L </w:t>
                  </w:r>
                </w:p>
              </w:tc>
              <w:tc>
                <w:tcPr>
                  <w:tcW w:w="638" w:type="dxa"/>
                  <w:tcBorders>
                    <w:top w:val="single" w:color="000000" w:sz="4" w:space="0"/>
                    <w:left w:val="single" w:color="000000" w:sz="4" w:space="0"/>
                    <w:bottom w:val="single" w:color="000000" w:sz="4" w:space="0"/>
                    <w:right w:val="single" w:color="000000" w:sz="4" w:space="0"/>
                  </w:tcBorders>
                  <w:vAlign w:val="center"/>
                </w:tcPr>
                <w:p w14:paraId="51B14D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60D4AEB9">
                  <w:pPr>
                    <w:widowControl/>
                    <w:jc w:val="center"/>
                    <w:textAlignment w:val="center"/>
                    <w:rPr>
                      <w:i/>
                      <w:iCs/>
                      <w:sz w:val="18"/>
                      <w:szCs w:val="18"/>
                    </w:rPr>
                  </w:pPr>
                  <w:r>
                    <w:rPr>
                      <w:i/>
                      <w:iCs/>
                      <w:snapToGrid w:val="0"/>
                      <w:kern w:val="0"/>
                      <w:sz w:val="18"/>
                      <w:szCs w:val="18"/>
                      <w:lang w:bidi="ar"/>
                    </w:rPr>
                    <w:t>U</w:t>
                  </w:r>
                  <w:r>
                    <w:rPr>
                      <w:rStyle w:val="6"/>
                      <w:snapToGrid w:val="0"/>
                      <w:color w:val="auto"/>
                      <w:sz w:val="18"/>
                      <w:szCs w:val="18"/>
                      <w:vertAlign w:val="subscript"/>
                      <w:lang w:bidi="ar"/>
                    </w:rPr>
                    <w:t>r</w:t>
                  </w:r>
                  <w:r>
                    <w:rPr>
                      <w:snapToGrid w:val="0"/>
                      <w:kern w:val="0"/>
                      <w:sz w:val="18"/>
                      <w:szCs w:val="18"/>
                      <w:lang w:bidi="ar"/>
                    </w:rPr>
                    <w:t>≤</w:t>
                  </w:r>
                  <w:r>
                    <w:rPr>
                      <w:rStyle w:val="6"/>
                      <w:snapToGrid w:val="0"/>
                      <w:color w:val="auto"/>
                      <w:sz w:val="18"/>
                      <w:szCs w:val="18"/>
                      <w:lang w:bidi="ar"/>
                    </w:rPr>
                    <w:t>2.0%</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345D722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成套《电解质分析仪》</w:t>
                  </w:r>
                  <w:r>
                    <w:rPr>
                      <w:rStyle w:val="6"/>
                      <w:rFonts w:hint="eastAsia" w:ascii="宋体" w:hAnsi="宋体" w:cs="宋体"/>
                      <w:snapToGrid w:val="0"/>
                      <w:color w:val="auto"/>
                      <w:sz w:val="18"/>
                      <w:szCs w:val="18"/>
                      <w:lang w:bidi="ar"/>
                    </w:rPr>
                    <w:t>JJG 1051-2021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00EE3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9C5100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F586FC1">
                  <w:pPr>
                    <w:jc w:val="center"/>
                    <w:rPr>
                      <w:rFonts w:hint="eastAsia" w:ascii="宋体" w:hAnsi="宋体" w:cs="宋体"/>
                      <w:sz w:val="18"/>
                      <w:szCs w:val="18"/>
                    </w:rPr>
                  </w:pPr>
                </w:p>
              </w:tc>
            </w:tr>
            <w:tr w14:paraId="63463DB4">
              <w:tblPrEx>
                <w:tblCellMar>
                  <w:top w:w="0" w:type="dxa"/>
                  <w:left w:w="108" w:type="dxa"/>
                  <w:bottom w:w="0" w:type="dxa"/>
                  <w:right w:w="108" w:type="dxa"/>
                </w:tblCellMar>
              </w:tblPrEx>
              <w:trPr>
                <w:trHeight w:val="11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9BD5FE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24 </w:t>
                  </w:r>
                </w:p>
              </w:tc>
              <w:tc>
                <w:tcPr>
                  <w:tcW w:w="1008" w:type="dxa"/>
                  <w:tcBorders>
                    <w:top w:val="single" w:color="000000" w:sz="4" w:space="0"/>
                    <w:left w:val="single" w:color="000000" w:sz="4" w:space="0"/>
                    <w:bottom w:val="single" w:color="000000" w:sz="4" w:space="0"/>
                    <w:right w:val="single" w:color="000000" w:sz="4" w:space="0"/>
                  </w:tcBorders>
                  <w:vAlign w:val="center"/>
                </w:tcPr>
                <w:p w14:paraId="6DD414F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标准粘度液</w:t>
                  </w:r>
                </w:p>
              </w:tc>
              <w:tc>
                <w:tcPr>
                  <w:tcW w:w="627" w:type="dxa"/>
                  <w:tcBorders>
                    <w:top w:val="single" w:color="000000" w:sz="4" w:space="0"/>
                    <w:left w:val="single" w:color="000000" w:sz="4" w:space="0"/>
                    <w:bottom w:val="single" w:color="000000" w:sz="4" w:space="0"/>
                    <w:right w:val="single" w:color="000000" w:sz="4" w:space="0"/>
                  </w:tcBorders>
                  <w:vAlign w:val="center"/>
                </w:tcPr>
                <w:p w14:paraId="496E1E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粘度计</w:t>
                  </w:r>
                </w:p>
              </w:tc>
              <w:tc>
                <w:tcPr>
                  <w:tcW w:w="1198" w:type="dxa"/>
                  <w:tcBorders>
                    <w:top w:val="single" w:color="000000" w:sz="4" w:space="0"/>
                    <w:left w:val="single" w:color="000000" w:sz="4" w:space="0"/>
                    <w:bottom w:val="single" w:color="000000" w:sz="4" w:space="0"/>
                    <w:right w:val="single" w:color="000000" w:sz="4" w:space="0"/>
                  </w:tcBorders>
                  <w:vAlign w:val="center"/>
                </w:tcPr>
                <w:p w14:paraId="0A1E8E0B">
                  <w:pPr>
                    <w:widowControl/>
                    <w:jc w:val="center"/>
                    <w:textAlignment w:val="center"/>
                    <w:rPr>
                      <w:sz w:val="18"/>
                      <w:szCs w:val="18"/>
                    </w:rPr>
                  </w:pPr>
                  <w:r>
                    <w:rPr>
                      <w:snapToGrid w:val="0"/>
                      <w:kern w:val="0"/>
                      <w:sz w:val="18"/>
                      <w:szCs w:val="18"/>
                      <w:lang w:bidi="ar"/>
                    </w:rPr>
                    <w:t>标准值（</w:t>
                  </w:r>
                  <w:r>
                    <w:rPr>
                      <w:rStyle w:val="6"/>
                      <w:snapToGrid w:val="0"/>
                      <w:color w:val="auto"/>
                      <w:sz w:val="18"/>
                      <w:szCs w:val="18"/>
                      <w:lang w:bidi="ar"/>
                    </w:rPr>
                    <w:t>50,100,200,500,1000,5000</w:t>
                  </w:r>
                  <w:r>
                    <w:rPr>
                      <w:snapToGrid w:val="0"/>
                      <w:kern w:val="0"/>
                      <w:sz w:val="18"/>
                      <w:szCs w:val="18"/>
                      <w:lang w:bidi="ar"/>
                    </w:rPr>
                    <w:t>）</w:t>
                  </w:r>
                  <w:r>
                    <w:rPr>
                      <w:rStyle w:val="6"/>
                      <w:snapToGrid w:val="0"/>
                      <w:color w:val="auto"/>
                      <w:sz w:val="18"/>
                      <w:szCs w:val="18"/>
                      <w:lang w:bidi="ar"/>
                    </w:rPr>
                    <w:t>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5AEF12D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071AF241">
                  <w:pPr>
                    <w:widowControl/>
                    <w:jc w:val="center"/>
                    <w:textAlignment w:val="center"/>
                    <w:rPr>
                      <w:sz w:val="18"/>
                      <w:szCs w:val="18"/>
                    </w:rPr>
                  </w:pPr>
                  <w:r>
                    <w:rPr>
                      <w:snapToGrid w:val="0"/>
                      <w:kern w:val="0"/>
                      <w:sz w:val="18"/>
                      <w:szCs w:val="18"/>
                      <w:lang w:bidi="ar"/>
                    </w:rPr>
                    <w:t>二级及以上</w:t>
                  </w:r>
                </w:p>
              </w:tc>
              <w:tc>
                <w:tcPr>
                  <w:tcW w:w="974" w:type="dxa"/>
                  <w:tcBorders>
                    <w:top w:val="single" w:color="000000" w:sz="4" w:space="0"/>
                    <w:left w:val="single" w:color="000000" w:sz="4" w:space="0"/>
                    <w:bottom w:val="single" w:color="000000" w:sz="4" w:space="0"/>
                    <w:right w:val="single" w:color="000000" w:sz="4" w:space="0"/>
                  </w:tcBorders>
                  <w:vAlign w:val="center"/>
                </w:tcPr>
                <w:p w14:paraId="2C6EBD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成套《旋转黏度计》</w:t>
                  </w:r>
                  <w:r>
                    <w:rPr>
                      <w:rStyle w:val="6"/>
                      <w:rFonts w:hint="eastAsia" w:ascii="宋体" w:hAnsi="宋体" w:cs="宋体"/>
                      <w:snapToGrid w:val="0"/>
                      <w:color w:val="auto"/>
                      <w:sz w:val="18"/>
                      <w:szCs w:val="18"/>
                      <w:lang w:bidi="ar"/>
                    </w:rPr>
                    <w:t>JJG 1002-2005</w:t>
                  </w:r>
                </w:p>
              </w:tc>
              <w:tc>
                <w:tcPr>
                  <w:tcW w:w="504" w:type="dxa"/>
                  <w:tcBorders>
                    <w:top w:val="single" w:color="000000" w:sz="4" w:space="0"/>
                    <w:left w:val="single" w:color="000000" w:sz="4" w:space="0"/>
                    <w:bottom w:val="single" w:color="000000" w:sz="4" w:space="0"/>
                    <w:right w:val="single" w:color="000000" w:sz="4" w:space="0"/>
                  </w:tcBorders>
                  <w:vAlign w:val="center"/>
                </w:tcPr>
                <w:p w14:paraId="49C2DC2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81A176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80F5B26">
                  <w:pPr>
                    <w:jc w:val="center"/>
                    <w:rPr>
                      <w:rFonts w:hint="eastAsia" w:ascii="宋体" w:hAnsi="宋体" w:cs="宋体"/>
                      <w:sz w:val="18"/>
                      <w:szCs w:val="18"/>
                    </w:rPr>
                  </w:pPr>
                </w:p>
              </w:tc>
            </w:tr>
            <w:tr w14:paraId="677F0EAB">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FF8071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25 </w:t>
                  </w:r>
                </w:p>
              </w:tc>
              <w:tc>
                <w:tcPr>
                  <w:tcW w:w="1008" w:type="dxa"/>
                  <w:tcBorders>
                    <w:top w:val="single" w:color="000000" w:sz="4" w:space="0"/>
                    <w:left w:val="single" w:color="000000" w:sz="4" w:space="0"/>
                    <w:bottom w:val="single" w:color="000000" w:sz="4" w:space="0"/>
                    <w:right w:val="single" w:color="000000" w:sz="4" w:space="0"/>
                  </w:tcBorders>
                  <w:vAlign w:val="center"/>
                </w:tcPr>
                <w:p w14:paraId="634A36ED">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37</w:t>
                  </w:r>
                  <w:r>
                    <w:rPr>
                      <w:rFonts w:hint="eastAsia" w:ascii="宋体" w:hAnsi="宋体" w:cs="宋体"/>
                      <w:snapToGrid w:val="0"/>
                      <w:kern w:val="0"/>
                      <w:sz w:val="18"/>
                      <w:szCs w:val="18"/>
                      <w:lang w:bidi="ar"/>
                    </w:rPr>
                    <w:t>℃标准黏度液</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786E3E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血液粘度计</w:t>
                  </w:r>
                </w:p>
              </w:tc>
              <w:tc>
                <w:tcPr>
                  <w:tcW w:w="1198" w:type="dxa"/>
                  <w:tcBorders>
                    <w:top w:val="single" w:color="000000" w:sz="4" w:space="0"/>
                    <w:left w:val="single" w:color="000000" w:sz="4" w:space="0"/>
                    <w:bottom w:val="single" w:color="000000" w:sz="4" w:space="0"/>
                    <w:right w:val="single" w:color="000000" w:sz="4" w:space="0"/>
                  </w:tcBorders>
                  <w:vAlign w:val="center"/>
                </w:tcPr>
                <w:p w14:paraId="68B320FA">
                  <w:pPr>
                    <w:widowControl/>
                    <w:jc w:val="center"/>
                    <w:textAlignment w:val="center"/>
                    <w:rPr>
                      <w:sz w:val="18"/>
                      <w:szCs w:val="18"/>
                    </w:rPr>
                  </w:pP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2.0) 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359CDC5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vMerge w:val="restart"/>
                  <w:tcBorders>
                    <w:top w:val="single" w:color="000000" w:sz="4" w:space="0"/>
                    <w:left w:val="single" w:color="000000" w:sz="4" w:space="0"/>
                    <w:bottom w:val="single" w:color="000000" w:sz="4" w:space="0"/>
                    <w:right w:val="single" w:color="000000" w:sz="4" w:space="0"/>
                  </w:tcBorders>
                  <w:vAlign w:val="center"/>
                </w:tcPr>
                <w:p w14:paraId="5D9B7CAB">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0.6%</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7A1CAC8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《血液黏度计</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校准规范》</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JJF 1316-2011</w:t>
                  </w:r>
                </w:p>
              </w:tc>
              <w:tc>
                <w:tcPr>
                  <w:tcW w:w="504" w:type="dxa"/>
                  <w:tcBorders>
                    <w:top w:val="single" w:color="000000" w:sz="4" w:space="0"/>
                    <w:left w:val="single" w:color="000000" w:sz="4" w:space="0"/>
                    <w:bottom w:val="single" w:color="000000" w:sz="4" w:space="0"/>
                    <w:right w:val="single" w:color="000000" w:sz="4" w:space="0"/>
                  </w:tcBorders>
                  <w:vAlign w:val="center"/>
                </w:tcPr>
                <w:p w14:paraId="4D7E183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3263EC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CB929D7">
                  <w:pPr>
                    <w:jc w:val="center"/>
                    <w:rPr>
                      <w:rFonts w:hint="eastAsia" w:ascii="宋体" w:hAnsi="宋体" w:cs="宋体"/>
                      <w:sz w:val="18"/>
                      <w:szCs w:val="18"/>
                    </w:rPr>
                  </w:pPr>
                </w:p>
              </w:tc>
            </w:tr>
            <w:tr w14:paraId="19E0AC58">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29EE80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26 </w:t>
                  </w:r>
                </w:p>
              </w:tc>
              <w:tc>
                <w:tcPr>
                  <w:tcW w:w="1008" w:type="dxa"/>
                  <w:tcBorders>
                    <w:top w:val="single" w:color="000000" w:sz="4" w:space="0"/>
                    <w:left w:val="single" w:color="000000" w:sz="4" w:space="0"/>
                    <w:bottom w:val="single" w:color="000000" w:sz="4" w:space="0"/>
                    <w:right w:val="single" w:color="000000" w:sz="4" w:space="0"/>
                  </w:tcBorders>
                  <w:vAlign w:val="center"/>
                </w:tcPr>
                <w:p w14:paraId="771E8C42">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37</w:t>
                  </w:r>
                  <w:r>
                    <w:rPr>
                      <w:rFonts w:hint="eastAsia" w:ascii="宋体" w:hAnsi="宋体" w:cs="宋体"/>
                      <w:snapToGrid w:val="0"/>
                      <w:kern w:val="0"/>
                      <w:sz w:val="18"/>
                      <w:szCs w:val="18"/>
                      <w:lang w:bidi="ar"/>
                    </w:rPr>
                    <w:t>℃标准黏度液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1B07DE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548EC30">
                  <w:pPr>
                    <w:widowControl/>
                    <w:jc w:val="center"/>
                    <w:textAlignment w:val="center"/>
                    <w:rPr>
                      <w:sz w:val="18"/>
                      <w:szCs w:val="18"/>
                    </w:rPr>
                  </w:pPr>
                  <w:r>
                    <w:rPr>
                      <w:rStyle w:val="6"/>
                      <w:snapToGrid w:val="0"/>
                      <w:color w:val="auto"/>
                      <w:sz w:val="18"/>
                      <w:szCs w:val="18"/>
                      <w:lang w:bidi="ar"/>
                    </w:rPr>
                    <w:t>(4.0</w:t>
                  </w:r>
                  <w:r>
                    <w:rPr>
                      <w:snapToGrid w:val="0"/>
                      <w:kern w:val="0"/>
                      <w:sz w:val="18"/>
                      <w:szCs w:val="18"/>
                      <w:lang w:bidi="ar"/>
                    </w:rPr>
                    <w:t>～</w:t>
                  </w:r>
                  <w:r>
                    <w:rPr>
                      <w:rStyle w:val="6"/>
                      <w:snapToGrid w:val="0"/>
                      <w:color w:val="auto"/>
                      <w:sz w:val="18"/>
                      <w:szCs w:val="18"/>
                      <w:lang w:bidi="ar"/>
                    </w:rPr>
                    <w:t>6.0) 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744C46F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762C4490">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3DACD9B4">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4FCC6F4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8DD8B7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88B973A">
                  <w:pPr>
                    <w:jc w:val="center"/>
                    <w:rPr>
                      <w:rFonts w:hint="eastAsia" w:ascii="宋体" w:hAnsi="宋体" w:cs="宋体"/>
                      <w:sz w:val="18"/>
                      <w:szCs w:val="18"/>
                    </w:rPr>
                  </w:pPr>
                </w:p>
              </w:tc>
            </w:tr>
            <w:tr w14:paraId="6F6B727D">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4EA1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27 </w:t>
                  </w:r>
                </w:p>
              </w:tc>
              <w:tc>
                <w:tcPr>
                  <w:tcW w:w="1008" w:type="dxa"/>
                  <w:tcBorders>
                    <w:top w:val="single" w:color="000000" w:sz="4" w:space="0"/>
                    <w:left w:val="single" w:color="000000" w:sz="4" w:space="0"/>
                    <w:bottom w:val="single" w:color="000000" w:sz="4" w:space="0"/>
                    <w:right w:val="single" w:color="000000" w:sz="4" w:space="0"/>
                  </w:tcBorders>
                  <w:vAlign w:val="center"/>
                </w:tcPr>
                <w:p w14:paraId="19D31786">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37</w:t>
                  </w:r>
                  <w:r>
                    <w:rPr>
                      <w:rFonts w:hint="eastAsia" w:ascii="宋体" w:hAnsi="宋体" w:cs="宋体"/>
                      <w:snapToGrid w:val="0"/>
                      <w:kern w:val="0"/>
                      <w:sz w:val="18"/>
                      <w:szCs w:val="18"/>
                      <w:lang w:bidi="ar"/>
                    </w:rPr>
                    <w:t>℃标准黏度液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1A4A689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BDE12B6">
                  <w:pPr>
                    <w:widowControl/>
                    <w:jc w:val="center"/>
                    <w:textAlignment w:val="center"/>
                    <w:rPr>
                      <w:sz w:val="18"/>
                      <w:szCs w:val="18"/>
                    </w:rPr>
                  </w:pPr>
                  <w:r>
                    <w:rPr>
                      <w:rStyle w:val="6"/>
                      <w:snapToGrid w:val="0"/>
                      <w:color w:val="auto"/>
                      <w:sz w:val="18"/>
                      <w:szCs w:val="18"/>
                      <w:lang w:bidi="ar"/>
                    </w:rPr>
                    <w:t>(8.0</w:t>
                  </w:r>
                  <w:r>
                    <w:rPr>
                      <w:snapToGrid w:val="0"/>
                      <w:kern w:val="0"/>
                      <w:sz w:val="18"/>
                      <w:szCs w:val="18"/>
                      <w:lang w:bidi="ar"/>
                    </w:rPr>
                    <w:t>～</w:t>
                  </w:r>
                  <w:r>
                    <w:rPr>
                      <w:rStyle w:val="6"/>
                      <w:snapToGrid w:val="0"/>
                      <w:color w:val="auto"/>
                      <w:sz w:val="18"/>
                      <w:szCs w:val="18"/>
                      <w:lang w:bidi="ar"/>
                    </w:rPr>
                    <w:t>10.0) 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2203878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7A0CB635">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01FFC498">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50D0CB0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23CB88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754415B">
                  <w:pPr>
                    <w:jc w:val="center"/>
                    <w:rPr>
                      <w:rFonts w:hint="eastAsia" w:ascii="宋体" w:hAnsi="宋体" w:cs="宋体"/>
                      <w:sz w:val="18"/>
                      <w:szCs w:val="18"/>
                    </w:rPr>
                  </w:pPr>
                </w:p>
              </w:tc>
            </w:tr>
            <w:tr w14:paraId="545D1A32">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DDB912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28 </w:t>
                  </w:r>
                </w:p>
              </w:tc>
              <w:tc>
                <w:tcPr>
                  <w:tcW w:w="1008" w:type="dxa"/>
                  <w:tcBorders>
                    <w:top w:val="single" w:color="000000" w:sz="4" w:space="0"/>
                    <w:left w:val="single" w:color="000000" w:sz="4" w:space="0"/>
                    <w:bottom w:val="single" w:color="000000" w:sz="4" w:space="0"/>
                    <w:right w:val="single" w:color="000000" w:sz="4" w:space="0"/>
                  </w:tcBorders>
                  <w:vAlign w:val="center"/>
                </w:tcPr>
                <w:p w14:paraId="7FF7FDA9">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37</w:t>
                  </w:r>
                  <w:r>
                    <w:rPr>
                      <w:rFonts w:hint="eastAsia" w:ascii="宋体" w:hAnsi="宋体" w:cs="宋体"/>
                      <w:snapToGrid w:val="0"/>
                      <w:kern w:val="0"/>
                      <w:sz w:val="18"/>
                      <w:szCs w:val="18"/>
                      <w:lang w:bidi="ar"/>
                    </w:rPr>
                    <w:t>℃标准黏度液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29467E1">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2298001">
                  <w:pPr>
                    <w:widowControl/>
                    <w:jc w:val="center"/>
                    <w:textAlignment w:val="center"/>
                    <w:rPr>
                      <w:sz w:val="18"/>
                      <w:szCs w:val="18"/>
                    </w:rPr>
                  </w:pPr>
                  <w:r>
                    <w:rPr>
                      <w:rStyle w:val="6"/>
                      <w:snapToGrid w:val="0"/>
                      <w:color w:val="auto"/>
                      <w:sz w:val="18"/>
                      <w:szCs w:val="18"/>
                      <w:lang w:bidi="ar"/>
                    </w:rPr>
                    <w:t>(15.0</w:t>
                  </w:r>
                  <w:r>
                    <w:rPr>
                      <w:snapToGrid w:val="0"/>
                      <w:kern w:val="0"/>
                      <w:sz w:val="18"/>
                      <w:szCs w:val="18"/>
                      <w:lang w:bidi="ar"/>
                    </w:rPr>
                    <w:t>～</w:t>
                  </w:r>
                  <w:r>
                    <w:rPr>
                      <w:rStyle w:val="6"/>
                      <w:snapToGrid w:val="0"/>
                      <w:color w:val="auto"/>
                      <w:sz w:val="18"/>
                      <w:szCs w:val="18"/>
                      <w:lang w:bidi="ar"/>
                    </w:rPr>
                    <w:t>20.0) 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3E9D71C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5F5676AE">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160DBB2D">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6973B48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3DA9EA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6ED0B5B">
                  <w:pPr>
                    <w:jc w:val="center"/>
                    <w:rPr>
                      <w:rFonts w:hint="eastAsia" w:ascii="宋体" w:hAnsi="宋体" w:cs="宋体"/>
                      <w:sz w:val="18"/>
                      <w:szCs w:val="18"/>
                    </w:rPr>
                  </w:pPr>
                </w:p>
              </w:tc>
            </w:tr>
            <w:tr w14:paraId="6AE7F3B6">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9150E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29 </w:t>
                  </w:r>
                </w:p>
              </w:tc>
              <w:tc>
                <w:tcPr>
                  <w:tcW w:w="1008" w:type="dxa"/>
                  <w:tcBorders>
                    <w:top w:val="single" w:color="000000" w:sz="4" w:space="0"/>
                    <w:left w:val="single" w:color="000000" w:sz="4" w:space="0"/>
                    <w:bottom w:val="single" w:color="000000" w:sz="4" w:space="0"/>
                    <w:right w:val="single" w:color="000000" w:sz="4" w:space="0"/>
                  </w:tcBorders>
                  <w:vAlign w:val="center"/>
                </w:tcPr>
                <w:p w14:paraId="42C382A6">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37</w:t>
                  </w:r>
                  <w:r>
                    <w:rPr>
                      <w:rFonts w:hint="eastAsia" w:ascii="宋体" w:hAnsi="宋体" w:cs="宋体"/>
                      <w:snapToGrid w:val="0"/>
                      <w:kern w:val="0"/>
                      <w:sz w:val="18"/>
                      <w:szCs w:val="18"/>
                      <w:lang w:bidi="ar"/>
                    </w:rPr>
                    <w:t>℃标准黏度液</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4C7E9DA">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2CA37CF">
                  <w:pPr>
                    <w:widowControl/>
                    <w:jc w:val="center"/>
                    <w:textAlignment w:val="center"/>
                    <w:rPr>
                      <w:sz w:val="18"/>
                      <w:szCs w:val="18"/>
                    </w:rPr>
                  </w:pPr>
                  <w:r>
                    <w:rPr>
                      <w:rStyle w:val="6"/>
                      <w:snapToGrid w:val="0"/>
                      <w:color w:val="auto"/>
                      <w:sz w:val="18"/>
                      <w:szCs w:val="18"/>
                      <w:lang w:bidi="ar"/>
                    </w:rPr>
                    <w:t>(25.0</w:t>
                  </w:r>
                  <w:r>
                    <w:rPr>
                      <w:snapToGrid w:val="0"/>
                      <w:kern w:val="0"/>
                      <w:sz w:val="18"/>
                      <w:szCs w:val="18"/>
                      <w:lang w:bidi="ar"/>
                    </w:rPr>
                    <w:t>～</w:t>
                  </w:r>
                  <w:r>
                    <w:rPr>
                      <w:rStyle w:val="6"/>
                      <w:snapToGrid w:val="0"/>
                      <w:color w:val="auto"/>
                      <w:sz w:val="18"/>
                      <w:szCs w:val="18"/>
                      <w:lang w:bidi="ar"/>
                    </w:rPr>
                    <w:t>32.0) mPa·s</w:t>
                  </w:r>
                </w:p>
              </w:tc>
              <w:tc>
                <w:tcPr>
                  <w:tcW w:w="638" w:type="dxa"/>
                  <w:tcBorders>
                    <w:top w:val="single" w:color="000000" w:sz="4" w:space="0"/>
                    <w:left w:val="single" w:color="000000" w:sz="4" w:space="0"/>
                    <w:bottom w:val="single" w:color="000000" w:sz="4" w:space="0"/>
                    <w:right w:val="single" w:color="000000" w:sz="4" w:space="0"/>
                  </w:tcBorders>
                  <w:vAlign w:val="center"/>
                </w:tcPr>
                <w:p w14:paraId="09CA25D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0487A2D7">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3DAA7BCD">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72CC52F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E7EC1E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554A302">
                  <w:pPr>
                    <w:jc w:val="center"/>
                    <w:rPr>
                      <w:rFonts w:hint="eastAsia" w:ascii="宋体" w:hAnsi="宋体" w:cs="宋体"/>
                      <w:sz w:val="18"/>
                      <w:szCs w:val="18"/>
                    </w:rPr>
                  </w:pPr>
                </w:p>
              </w:tc>
            </w:tr>
            <w:tr w14:paraId="1901CA68">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E3FAEB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30 </w:t>
                  </w:r>
                </w:p>
              </w:tc>
              <w:tc>
                <w:tcPr>
                  <w:tcW w:w="1008" w:type="dxa"/>
                  <w:tcBorders>
                    <w:top w:val="single" w:color="000000" w:sz="4" w:space="0"/>
                    <w:left w:val="single" w:color="000000" w:sz="4" w:space="0"/>
                    <w:bottom w:val="single" w:color="000000" w:sz="4" w:space="0"/>
                    <w:right w:val="single" w:color="000000" w:sz="4" w:space="0"/>
                  </w:tcBorders>
                  <w:vAlign w:val="center"/>
                </w:tcPr>
                <w:p w14:paraId="37961E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吸光度溶液标准物质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E8378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半自动生化分析仪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A321404">
                  <w:pPr>
                    <w:widowControl/>
                    <w:jc w:val="center"/>
                    <w:textAlignment w:val="center"/>
                    <w:rPr>
                      <w:sz w:val="18"/>
                      <w:szCs w:val="18"/>
                    </w:rPr>
                  </w:pPr>
                  <w:r>
                    <w:rPr>
                      <w:snapToGrid w:val="0"/>
                      <w:kern w:val="0"/>
                      <w:sz w:val="18"/>
                      <w:szCs w:val="18"/>
                      <w:lang w:bidi="ar"/>
                    </w:rPr>
                    <w:t>吸光度：</w:t>
                  </w:r>
                  <w:r>
                    <w:rPr>
                      <w:rStyle w:val="6"/>
                      <w:snapToGrid w:val="0"/>
                      <w:color w:val="auto"/>
                      <w:sz w:val="18"/>
                      <w:szCs w:val="18"/>
                      <w:lang w:bidi="ar"/>
                    </w:rPr>
                    <w:t>0.5</w:t>
                  </w:r>
                  <w:r>
                    <w:rPr>
                      <w:snapToGrid w:val="0"/>
                      <w:kern w:val="0"/>
                      <w:sz w:val="18"/>
                      <w:szCs w:val="18"/>
                      <w:lang w:bidi="ar"/>
                    </w:rPr>
                    <w:t>、</w:t>
                  </w:r>
                  <w:r>
                    <w:rPr>
                      <w:rStyle w:val="6"/>
                      <w:snapToGrid w:val="0"/>
                      <w:color w:val="auto"/>
                      <w:sz w:val="18"/>
                      <w:szCs w:val="18"/>
                      <w:lang w:bidi="ar"/>
                    </w:rPr>
                    <w:t>1.0</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E02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w:t>
                  </w:r>
                </w:p>
              </w:tc>
              <w:tc>
                <w:tcPr>
                  <w:tcW w:w="940" w:type="dxa"/>
                  <w:tcBorders>
                    <w:top w:val="single" w:color="000000" w:sz="4" w:space="0"/>
                    <w:left w:val="single" w:color="000000" w:sz="4" w:space="0"/>
                    <w:bottom w:val="single" w:color="000000" w:sz="4" w:space="0"/>
                    <w:right w:val="single" w:color="000000" w:sz="4" w:space="0"/>
                  </w:tcBorders>
                  <w:vAlign w:val="center"/>
                </w:tcPr>
                <w:p w14:paraId="6286C238">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129FF9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成套《半自动生化分析仪》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464-2011</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8963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4036AC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75E2C7A">
                  <w:pPr>
                    <w:jc w:val="center"/>
                    <w:rPr>
                      <w:rFonts w:hint="eastAsia" w:ascii="宋体" w:hAnsi="宋体" w:cs="宋体"/>
                      <w:sz w:val="18"/>
                      <w:szCs w:val="18"/>
                    </w:rPr>
                  </w:pPr>
                </w:p>
              </w:tc>
            </w:tr>
            <w:tr w14:paraId="1D1067BB">
              <w:tblPrEx>
                <w:tblCellMar>
                  <w:top w:w="0" w:type="dxa"/>
                  <w:left w:w="108" w:type="dxa"/>
                  <w:bottom w:w="0" w:type="dxa"/>
                  <w:right w:w="108" w:type="dxa"/>
                </w:tblCellMar>
              </w:tblPrEx>
              <w:trPr>
                <w:trHeight w:val="40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81653E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31 </w:t>
                  </w:r>
                </w:p>
              </w:tc>
              <w:tc>
                <w:tcPr>
                  <w:tcW w:w="1008" w:type="dxa"/>
                  <w:tcBorders>
                    <w:top w:val="single" w:color="000000" w:sz="4" w:space="0"/>
                    <w:left w:val="single" w:color="000000" w:sz="4" w:space="0"/>
                    <w:bottom w:val="single" w:color="000000" w:sz="4" w:space="0"/>
                    <w:right w:val="single" w:color="000000" w:sz="4" w:space="0"/>
                  </w:tcBorders>
                  <w:vAlign w:val="center"/>
                </w:tcPr>
                <w:p w14:paraId="524AE53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生化分析仪校准用</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杂散光</w:t>
                  </w:r>
                  <w:r>
                    <w:rPr>
                      <w:rStyle w:val="6"/>
                      <w:rFonts w:hint="eastAsia" w:ascii="宋体" w:hAnsi="宋体" w:cs="宋体"/>
                      <w:snapToGrid w:val="0"/>
                      <w:color w:val="auto"/>
                      <w:sz w:val="18"/>
                      <w:szCs w:val="18"/>
                      <w:lang w:bidi="ar"/>
                    </w:rPr>
                    <w:t>)</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FD6EB3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1432713">
                  <w:pPr>
                    <w:widowControl/>
                    <w:jc w:val="center"/>
                    <w:textAlignment w:val="center"/>
                    <w:rPr>
                      <w:sz w:val="18"/>
                      <w:szCs w:val="18"/>
                    </w:rPr>
                  </w:pPr>
                  <w:r>
                    <w:rPr>
                      <w:snapToGrid w:val="0"/>
                      <w:kern w:val="0"/>
                      <w:sz w:val="18"/>
                      <w:szCs w:val="18"/>
                      <w:lang w:bidi="ar"/>
                    </w:rPr>
                    <w:t>50 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99C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vMerge w:val="restart"/>
                  <w:tcBorders>
                    <w:top w:val="nil"/>
                    <w:left w:val="single" w:color="000000" w:sz="4" w:space="0"/>
                    <w:bottom w:val="single" w:color="000000" w:sz="4" w:space="0"/>
                    <w:right w:val="single" w:color="000000" w:sz="4" w:space="0"/>
                  </w:tcBorders>
                  <w:vAlign w:val="center"/>
                </w:tcPr>
                <w:p w14:paraId="562E9F75">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3BA40E69">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9923F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8BA530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38220F2">
                  <w:pPr>
                    <w:jc w:val="center"/>
                    <w:rPr>
                      <w:rFonts w:hint="eastAsia" w:ascii="宋体" w:hAnsi="宋体" w:cs="宋体"/>
                      <w:sz w:val="18"/>
                      <w:szCs w:val="18"/>
                    </w:rPr>
                  </w:pPr>
                </w:p>
              </w:tc>
            </w:tr>
            <w:tr w14:paraId="3EF9FA37">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91EC44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32 </w:t>
                  </w:r>
                </w:p>
              </w:tc>
              <w:tc>
                <w:tcPr>
                  <w:tcW w:w="1008" w:type="dxa"/>
                  <w:tcBorders>
                    <w:top w:val="single" w:color="000000" w:sz="4" w:space="0"/>
                    <w:left w:val="single" w:color="000000" w:sz="4" w:space="0"/>
                    <w:bottom w:val="single" w:color="000000" w:sz="4" w:space="0"/>
                    <w:right w:val="single" w:color="000000" w:sz="4" w:space="0"/>
                  </w:tcBorders>
                  <w:vAlign w:val="center"/>
                </w:tcPr>
                <w:p w14:paraId="29D287F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氯化钴溶液标准物质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5D1BEC7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27C67BB4">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rStyle w:val="6"/>
                      <w:snapToGrid w:val="0"/>
                      <w:color w:val="auto"/>
                      <w:sz w:val="18"/>
                      <w:szCs w:val="18"/>
                      <w:lang w:bidi="ar"/>
                    </w:rPr>
                    <w:t>4</w:t>
                  </w:r>
                  <w:r>
                    <w:rPr>
                      <w:snapToGrid w:val="0"/>
                      <w:kern w:val="0"/>
                      <w:sz w:val="18"/>
                      <w:szCs w:val="18"/>
                      <w:lang w:bidi="ar"/>
                    </w:rPr>
                    <w:t>、</w:t>
                  </w:r>
                  <w:r>
                    <w:rPr>
                      <w:rStyle w:val="6"/>
                      <w:snapToGrid w:val="0"/>
                      <w:color w:val="auto"/>
                      <w:sz w:val="18"/>
                      <w:szCs w:val="18"/>
                      <w:lang w:bidi="ar"/>
                    </w:rPr>
                    <w:t>6</w:t>
                  </w:r>
                  <w:r>
                    <w:rPr>
                      <w:snapToGrid w:val="0"/>
                      <w:kern w:val="0"/>
                      <w:sz w:val="18"/>
                      <w:szCs w:val="18"/>
                      <w:lang w:bidi="ar"/>
                    </w:rPr>
                    <w:t>、</w:t>
                  </w:r>
                  <w:r>
                    <w:rPr>
                      <w:rStyle w:val="6"/>
                      <w:snapToGrid w:val="0"/>
                      <w:color w:val="auto"/>
                      <w:sz w:val="18"/>
                      <w:szCs w:val="18"/>
                      <w:lang w:bidi="ar"/>
                    </w:rPr>
                    <w:t>8</w:t>
                  </w: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 xml:space="preserve"> 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B1A78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vMerge w:val="continue"/>
                  <w:tcBorders>
                    <w:top w:val="nil"/>
                    <w:left w:val="single" w:color="000000" w:sz="4" w:space="0"/>
                    <w:bottom w:val="single" w:color="000000" w:sz="4" w:space="0"/>
                    <w:right w:val="single" w:color="000000" w:sz="4" w:space="0"/>
                  </w:tcBorders>
                  <w:vAlign w:val="center"/>
                </w:tcPr>
                <w:p w14:paraId="217863BE">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2ECF2C8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1EF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6D6725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9A54DD8">
                  <w:pPr>
                    <w:jc w:val="center"/>
                    <w:rPr>
                      <w:rFonts w:hint="eastAsia" w:ascii="宋体" w:hAnsi="宋体" w:cs="宋体"/>
                      <w:sz w:val="18"/>
                      <w:szCs w:val="18"/>
                    </w:rPr>
                  </w:pPr>
                </w:p>
              </w:tc>
            </w:tr>
            <w:tr w14:paraId="46640E84">
              <w:tblPrEx>
                <w:tblCellMar>
                  <w:top w:w="0" w:type="dxa"/>
                  <w:left w:w="108" w:type="dxa"/>
                  <w:bottom w:w="0" w:type="dxa"/>
                  <w:right w:w="108" w:type="dxa"/>
                </w:tblCellMar>
              </w:tblPrEx>
              <w:trPr>
                <w:trHeight w:val="133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A0BF3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33 </w:t>
                  </w:r>
                </w:p>
              </w:tc>
              <w:tc>
                <w:tcPr>
                  <w:tcW w:w="1008" w:type="dxa"/>
                  <w:tcBorders>
                    <w:top w:val="single" w:color="000000" w:sz="4" w:space="0"/>
                    <w:left w:val="single" w:color="000000" w:sz="4" w:space="0"/>
                    <w:bottom w:val="single" w:color="000000" w:sz="4" w:space="0"/>
                    <w:right w:val="single" w:color="000000" w:sz="4" w:space="0"/>
                  </w:tcBorders>
                  <w:vAlign w:val="center"/>
                </w:tcPr>
                <w:p w14:paraId="18ADD4C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尘埃粒子计数器校准用标准物质</w:t>
                  </w:r>
                </w:p>
              </w:tc>
              <w:tc>
                <w:tcPr>
                  <w:tcW w:w="627" w:type="dxa"/>
                  <w:tcBorders>
                    <w:top w:val="single" w:color="000000" w:sz="4" w:space="0"/>
                    <w:left w:val="single" w:color="000000" w:sz="4" w:space="0"/>
                    <w:bottom w:val="single" w:color="000000" w:sz="4" w:space="0"/>
                    <w:right w:val="single" w:color="000000" w:sz="4" w:space="0"/>
                  </w:tcBorders>
                  <w:vAlign w:val="center"/>
                </w:tcPr>
                <w:p w14:paraId="67B0A8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尘埃粒子计数器</w:t>
                  </w:r>
                </w:p>
              </w:tc>
              <w:tc>
                <w:tcPr>
                  <w:tcW w:w="1198" w:type="dxa"/>
                  <w:tcBorders>
                    <w:top w:val="single" w:color="000000" w:sz="4" w:space="0"/>
                    <w:left w:val="single" w:color="000000" w:sz="4" w:space="0"/>
                    <w:bottom w:val="single" w:color="000000" w:sz="4" w:space="0"/>
                    <w:right w:val="single" w:color="000000" w:sz="4" w:space="0"/>
                  </w:tcBorders>
                  <w:vAlign w:val="center"/>
                </w:tcPr>
                <w:p w14:paraId="35EBF245">
                  <w:pPr>
                    <w:widowControl/>
                    <w:jc w:val="center"/>
                    <w:textAlignment w:val="center"/>
                    <w:rPr>
                      <w:sz w:val="18"/>
                      <w:szCs w:val="18"/>
                    </w:rPr>
                  </w:pPr>
                  <w:r>
                    <w:rPr>
                      <w:snapToGrid w:val="0"/>
                      <w:kern w:val="0"/>
                      <w:sz w:val="18"/>
                      <w:szCs w:val="18"/>
                      <w:lang w:bidi="ar"/>
                    </w:rPr>
                    <w:t>粒径：（</w:t>
                  </w:r>
                  <w:r>
                    <w:rPr>
                      <w:rStyle w:val="6"/>
                      <w:snapToGrid w:val="0"/>
                      <w:color w:val="auto"/>
                      <w:sz w:val="18"/>
                      <w:szCs w:val="18"/>
                      <w:lang w:bidi="ar"/>
                    </w:rPr>
                    <w:t>0.1</w:t>
                  </w: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μm</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0BF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9E4B1">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3625ADDF">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300nm</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400nm</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500nm</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600nm</w:t>
                  </w:r>
                  <w:r>
                    <w:rPr>
                      <w:rFonts w:hint="eastAsia" w:ascii="宋体" w:hAnsi="宋体" w:cs="宋体"/>
                      <w:snapToGrid w:val="0"/>
                      <w:kern w:val="0"/>
                      <w:sz w:val="18"/>
                      <w:szCs w:val="18"/>
                      <w:lang w:bidi="ar"/>
                    </w:rPr>
                    <w:t>成套《尘埃粒子计数器校准规范》</w:t>
                  </w:r>
                  <w:r>
                    <w:rPr>
                      <w:rStyle w:val="6"/>
                      <w:rFonts w:hint="eastAsia" w:ascii="宋体" w:hAnsi="宋体" w:cs="宋体"/>
                      <w:snapToGrid w:val="0"/>
                      <w:color w:val="auto"/>
                      <w:sz w:val="18"/>
                      <w:szCs w:val="18"/>
                      <w:lang w:bidi="ar"/>
                    </w:rPr>
                    <w:t>JJF 1190-2008</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05E2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9B73F4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C53FFC5">
                  <w:pPr>
                    <w:jc w:val="center"/>
                    <w:rPr>
                      <w:rFonts w:hint="eastAsia" w:ascii="宋体" w:hAnsi="宋体" w:cs="宋体"/>
                      <w:sz w:val="18"/>
                      <w:szCs w:val="18"/>
                    </w:rPr>
                  </w:pPr>
                </w:p>
              </w:tc>
            </w:tr>
            <w:tr w14:paraId="2ACCA09B">
              <w:tblPrEx>
                <w:tblCellMar>
                  <w:top w:w="0" w:type="dxa"/>
                  <w:left w:w="108" w:type="dxa"/>
                  <w:bottom w:w="0" w:type="dxa"/>
                  <w:right w:w="108" w:type="dxa"/>
                </w:tblCellMar>
              </w:tblPrEx>
              <w:trPr>
                <w:trHeight w:val="6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37472D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34 </w:t>
                  </w:r>
                </w:p>
              </w:tc>
              <w:tc>
                <w:tcPr>
                  <w:tcW w:w="1008" w:type="dxa"/>
                  <w:tcBorders>
                    <w:top w:val="single" w:color="000000" w:sz="4" w:space="0"/>
                    <w:left w:val="single" w:color="000000" w:sz="4" w:space="0"/>
                    <w:bottom w:val="single" w:color="000000" w:sz="4" w:space="0"/>
                    <w:right w:val="single" w:color="000000" w:sz="4" w:space="0"/>
                  </w:tcBorders>
                  <w:vAlign w:val="center"/>
                </w:tcPr>
                <w:p w14:paraId="6B66DEB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灵敏度溶液标准物质</w:t>
                  </w:r>
                </w:p>
              </w:tc>
              <w:tc>
                <w:tcPr>
                  <w:tcW w:w="627" w:type="dxa"/>
                  <w:tcBorders>
                    <w:top w:val="single" w:color="000000" w:sz="4" w:space="0"/>
                    <w:left w:val="single" w:color="000000" w:sz="4" w:space="0"/>
                    <w:bottom w:val="single" w:color="000000" w:sz="4" w:space="0"/>
                    <w:right w:val="single" w:color="000000" w:sz="4" w:space="0"/>
                  </w:tcBorders>
                  <w:vAlign w:val="center"/>
                </w:tcPr>
                <w:p w14:paraId="5C7EA35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酶标仪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464D89BA">
                  <w:pPr>
                    <w:widowControl/>
                    <w:jc w:val="center"/>
                    <w:textAlignment w:val="center"/>
                    <w:rPr>
                      <w:sz w:val="18"/>
                      <w:szCs w:val="18"/>
                    </w:rPr>
                  </w:pPr>
                  <w:r>
                    <w:rPr>
                      <w:rStyle w:val="6"/>
                      <w:snapToGrid w:val="0"/>
                      <w:color w:val="auto"/>
                      <w:sz w:val="18"/>
                      <w:szCs w:val="18"/>
                      <w:lang w:bidi="ar"/>
                    </w:rPr>
                    <w:t>5 mg/L</w:t>
                  </w:r>
                  <w:r>
                    <w:rPr>
                      <w:snapToGrid w:val="0"/>
                      <w:kern w:val="0"/>
                      <w:sz w:val="18"/>
                      <w:szCs w:val="18"/>
                      <w:lang w:bidi="ar"/>
                    </w:rPr>
                    <w:t>，空白</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9C5DB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vAlign w:val="center"/>
                </w:tcPr>
                <w:p w14:paraId="2800B47C">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2DBD84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《酶标分析仪》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861-2007</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09C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42E87F1">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4F28F1B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9EF8F18">
                  <w:pPr>
                    <w:jc w:val="center"/>
                    <w:rPr>
                      <w:rFonts w:hint="eastAsia" w:ascii="宋体" w:hAnsi="宋体" w:cs="宋体"/>
                      <w:sz w:val="18"/>
                      <w:szCs w:val="18"/>
                    </w:rPr>
                  </w:pPr>
                </w:p>
              </w:tc>
            </w:tr>
            <w:tr w14:paraId="3ED81E01">
              <w:tblPrEx>
                <w:tblCellMar>
                  <w:top w:w="0" w:type="dxa"/>
                  <w:left w:w="108" w:type="dxa"/>
                  <w:bottom w:w="0" w:type="dxa"/>
                  <w:right w:w="108" w:type="dxa"/>
                </w:tblCellMar>
              </w:tblPrEx>
              <w:trPr>
                <w:trHeight w:val="3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2D1C92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35 </w:t>
                  </w:r>
                </w:p>
              </w:tc>
              <w:tc>
                <w:tcPr>
                  <w:tcW w:w="1008" w:type="dxa"/>
                  <w:tcBorders>
                    <w:top w:val="single" w:color="000000" w:sz="4" w:space="0"/>
                    <w:left w:val="single" w:color="000000" w:sz="4" w:space="0"/>
                    <w:bottom w:val="single" w:color="000000" w:sz="4" w:space="0"/>
                    <w:right w:val="single" w:color="000000" w:sz="4" w:space="0"/>
                  </w:tcBorders>
                  <w:vAlign w:val="center"/>
                </w:tcPr>
                <w:p w14:paraId="21E26B4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八氟萘</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4DB709E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气质联用仪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75B3D3F2">
                  <w:pPr>
                    <w:widowControl/>
                    <w:jc w:val="center"/>
                    <w:textAlignment w:val="center"/>
                    <w:rPr>
                      <w:sz w:val="18"/>
                      <w:szCs w:val="18"/>
                    </w:rPr>
                  </w:pPr>
                  <w:r>
                    <w:rPr>
                      <w:snapToGrid w:val="0"/>
                      <w:kern w:val="0"/>
                      <w:sz w:val="18"/>
                      <w:szCs w:val="18"/>
                      <w:lang w:bidi="ar"/>
                    </w:rPr>
                    <w:t>100 pg/μL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D5C9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940" w:type="dxa"/>
                  <w:tcBorders>
                    <w:top w:val="single" w:color="000000" w:sz="4" w:space="0"/>
                    <w:left w:val="single" w:color="000000" w:sz="4" w:space="0"/>
                    <w:bottom w:val="nil"/>
                    <w:right w:val="single" w:color="000000" w:sz="4" w:space="0"/>
                  </w:tcBorders>
                  <w:vAlign w:val="center"/>
                </w:tcPr>
                <w:p w14:paraId="10FFC713">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4F1824D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《气相色谱</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质谱联用仪校准规范》</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JJF 1164-2018</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B0DA7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EE82B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CE3514A">
                  <w:pPr>
                    <w:jc w:val="center"/>
                    <w:rPr>
                      <w:rFonts w:hint="eastAsia" w:ascii="宋体" w:hAnsi="宋体" w:cs="宋体"/>
                      <w:sz w:val="18"/>
                      <w:szCs w:val="18"/>
                    </w:rPr>
                  </w:pPr>
                </w:p>
              </w:tc>
            </w:tr>
            <w:tr w14:paraId="686A6209">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90CFEC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36 </w:t>
                  </w:r>
                </w:p>
              </w:tc>
              <w:tc>
                <w:tcPr>
                  <w:tcW w:w="1008" w:type="dxa"/>
                  <w:tcBorders>
                    <w:top w:val="single" w:color="000000" w:sz="4" w:space="0"/>
                    <w:left w:val="single" w:color="000000" w:sz="4" w:space="0"/>
                    <w:bottom w:val="single" w:color="000000" w:sz="4" w:space="0"/>
                    <w:right w:val="single" w:color="000000" w:sz="4" w:space="0"/>
                  </w:tcBorders>
                  <w:vAlign w:val="center"/>
                </w:tcPr>
                <w:p w14:paraId="3E54844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二苯甲酮</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6E3F6D3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A828922">
                  <w:pPr>
                    <w:widowControl/>
                    <w:jc w:val="center"/>
                    <w:textAlignment w:val="center"/>
                    <w:rPr>
                      <w:sz w:val="18"/>
                      <w:szCs w:val="18"/>
                    </w:rPr>
                  </w:pPr>
                  <w:r>
                    <w:rPr>
                      <w:snapToGrid w:val="0"/>
                      <w:kern w:val="0"/>
                      <w:sz w:val="18"/>
                      <w:szCs w:val="18"/>
                      <w:lang w:bidi="ar"/>
                    </w:rPr>
                    <w:t>10 ng/μL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CB1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nil"/>
                    <w:right w:val="single" w:color="000000" w:sz="4" w:space="0"/>
                  </w:tcBorders>
                  <w:vAlign w:val="center"/>
                </w:tcPr>
                <w:p w14:paraId="1F03AB3F">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1123B1B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E48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5AD323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E6869C6">
                  <w:pPr>
                    <w:jc w:val="center"/>
                    <w:rPr>
                      <w:rFonts w:hint="eastAsia" w:ascii="宋体" w:hAnsi="宋体" w:cs="宋体"/>
                      <w:sz w:val="18"/>
                      <w:szCs w:val="18"/>
                    </w:rPr>
                  </w:pPr>
                </w:p>
              </w:tc>
            </w:tr>
            <w:tr w14:paraId="154DB6EA">
              <w:tblPrEx>
                <w:tblCellMar>
                  <w:top w:w="0" w:type="dxa"/>
                  <w:left w:w="108" w:type="dxa"/>
                  <w:bottom w:w="0" w:type="dxa"/>
                  <w:right w:w="108" w:type="dxa"/>
                </w:tblCellMar>
              </w:tblPrEx>
              <w:trPr>
                <w:trHeight w:val="37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E9D62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37 </w:t>
                  </w:r>
                </w:p>
              </w:tc>
              <w:tc>
                <w:tcPr>
                  <w:tcW w:w="1008" w:type="dxa"/>
                  <w:tcBorders>
                    <w:top w:val="single" w:color="000000" w:sz="4" w:space="0"/>
                    <w:left w:val="single" w:color="000000" w:sz="4" w:space="0"/>
                    <w:bottom w:val="single" w:color="000000" w:sz="4" w:space="0"/>
                    <w:right w:val="single" w:color="000000" w:sz="4" w:space="0"/>
                  </w:tcBorders>
                  <w:vAlign w:val="center"/>
                </w:tcPr>
                <w:p w14:paraId="4EEDB1F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六氯苯</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1CCC9B16">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346DDDD">
                  <w:pPr>
                    <w:widowControl/>
                    <w:jc w:val="center"/>
                    <w:textAlignment w:val="center"/>
                    <w:rPr>
                      <w:sz w:val="18"/>
                      <w:szCs w:val="18"/>
                    </w:rPr>
                  </w:pPr>
                  <w:r>
                    <w:rPr>
                      <w:snapToGrid w:val="0"/>
                      <w:kern w:val="0"/>
                      <w:sz w:val="18"/>
                      <w:szCs w:val="18"/>
                      <w:lang w:bidi="ar"/>
                    </w:rPr>
                    <w:t>10 ng/μL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D8A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nil"/>
                    <w:right w:val="single" w:color="000000" w:sz="4" w:space="0"/>
                  </w:tcBorders>
                  <w:vAlign w:val="center"/>
                </w:tcPr>
                <w:p w14:paraId="55C7BDD1">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615E486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C56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E0BAF7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027ADE6">
                  <w:pPr>
                    <w:jc w:val="center"/>
                    <w:rPr>
                      <w:rFonts w:hint="eastAsia" w:ascii="宋体" w:hAnsi="宋体" w:cs="宋体"/>
                      <w:sz w:val="18"/>
                      <w:szCs w:val="18"/>
                    </w:rPr>
                  </w:pPr>
                </w:p>
              </w:tc>
            </w:tr>
            <w:tr w14:paraId="4D57A1FB">
              <w:tblPrEx>
                <w:tblCellMar>
                  <w:top w:w="0" w:type="dxa"/>
                  <w:left w:w="108" w:type="dxa"/>
                  <w:bottom w:w="0" w:type="dxa"/>
                  <w:right w:w="108" w:type="dxa"/>
                </w:tblCellMar>
              </w:tblPrEx>
              <w:trPr>
                <w:trHeight w:val="37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210F2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38 </w:t>
                  </w:r>
                </w:p>
              </w:tc>
              <w:tc>
                <w:tcPr>
                  <w:tcW w:w="1008" w:type="dxa"/>
                  <w:tcBorders>
                    <w:top w:val="single" w:color="000000" w:sz="4" w:space="0"/>
                    <w:left w:val="single" w:color="000000" w:sz="4" w:space="0"/>
                    <w:bottom w:val="single" w:color="000000" w:sz="4" w:space="0"/>
                    <w:right w:val="single" w:color="000000" w:sz="4" w:space="0"/>
                  </w:tcBorders>
                  <w:vAlign w:val="center"/>
                </w:tcPr>
                <w:p w14:paraId="724497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硬脂酸甲酯</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异辛烷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1020B25F">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08B8D39C">
                  <w:pPr>
                    <w:widowControl/>
                    <w:jc w:val="center"/>
                    <w:textAlignment w:val="center"/>
                    <w:rPr>
                      <w:sz w:val="18"/>
                      <w:szCs w:val="18"/>
                    </w:rPr>
                  </w:pPr>
                  <w:r>
                    <w:rPr>
                      <w:snapToGrid w:val="0"/>
                      <w:kern w:val="0"/>
                      <w:sz w:val="18"/>
                      <w:szCs w:val="18"/>
                      <w:lang w:bidi="ar"/>
                    </w:rPr>
                    <w:t>10 ng/μL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B58B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5A3E4">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7C258F8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6B483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62770E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70EF6B2">
                  <w:pPr>
                    <w:jc w:val="center"/>
                    <w:rPr>
                      <w:rFonts w:hint="eastAsia" w:ascii="宋体" w:hAnsi="宋体" w:cs="宋体"/>
                      <w:sz w:val="18"/>
                      <w:szCs w:val="18"/>
                    </w:rPr>
                  </w:pPr>
                </w:p>
              </w:tc>
            </w:tr>
            <w:tr w14:paraId="611DEAFE">
              <w:tblPrEx>
                <w:tblCellMar>
                  <w:top w:w="0" w:type="dxa"/>
                  <w:left w:w="108" w:type="dxa"/>
                  <w:bottom w:w="0" w:type="dxa"/>
                  <w:right w:w="108" w:type="dxa"/>
                </w:tblCellMar>
              </w:tblPrEx>
              <w:trPr>
                <w:trHeight w:val="6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297811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39 </w:t>
                  </w:r>
                </w:p>
              </w:tc>
              <w:tc>
                <w:tcPr>
                  <w:tcW w:w="1008" w:type="dxa"/>
                  <w:tcBorders>
                    <w:top w:val="single" w:color="000000" w:sz="4" w:space="0"/>
                    <w:left w:val="single" w:color="000000" w:sz="4" w:space="0"/>
                    <w:bottom w:val="single" w:color="000000" w:sz="4" w:space="0"/>
                    <w:right w:val="single" w:color="000000" w:sz="4" w:space="0"/>
                  </w:tcBorders>
                  <w:vAlign w:val="center"/>
                </w:tcPr>
                <w:p w14:paraId="19AD617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气质联用仪校准用混合溶液标准物质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4A7BFA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025D4EC">
                  <w:pPr>
                    <w:widowControl/>
                    <w:jc w:val="center"/>
                    <w:textAlignment w:val="center"/>
                    <w:rPr>
                      <w:sz w:val="18"/>
                      <w:szCs w:val="18"/>
                    </w:rPr>
                  </w:pPr>
                  <w:r>
                    <w:rPr>
                      <w:snapToGrid w:val="0"/>
                      <w:kern w:val="0"/>
                      <w:sz w:val="18"/>
                      <w:szCs w:val="18"/>
                      <w:lang w:bidi="ar"/>
                    </w:rPr>
                    <w:t>八氟萘</w:t>
                  </w:r>
                  <w:r>
                    <w:rPr>
                      <w:rStyle w:val="6"/>
                      <w:snapToGrid w:val="0"/>
                      <w:color w:val="auto"/>
                      <w:sz w:val="18"/>
                      <w:szCs w:val="18"/>
                      <w:lang w:bidi="ar"/>
                    </w:rPr>
                    <w:t>3 ng/μL</w:t>
                  </w:r>
                  <w:r>
                    <w:rPr>
                      <w:snapToGrid w:val="0"/>
                      <w:kern w:val="0"/>
                      <w:sz w:val="18"/>
                      <w:szCs w:val="18"/>
                      <w:lang w:bidi="ar"/>
                    </w:rPr>
                    <w:t>、六氯苯</w:t>
                  </w:r>
                  <w:r>
                    <w:rPr>
                      <w:rStyle w:val="6"/>
                      <w:snapToGrid w:val="0"/>
                      <w:color w:val="auto"/>
                      <w:sz w:val="18"/>
                      <w:szCs w:val="18"/>
                      <w:lang w:bidi="ar"/>
                    </w:rPr>
                    <w:t>3 ng/μL</w:t>
                  </w:r>
                  <w:r>
                    <w:rPr>
                      <w:snapToGrid w:val="0"/>
                      <w:kern w:val="0"/>
                      <w:sz w:val="18"/>
                      <w:szCs w:val="18"/>
                      <w:lang w:bidi="ar"/>
                    </w:rPr>
                    <w:t>、硬脂酸甲酯</w:t>
                  </w:r>
                  <w:r>
                    <w:rPr>
                      <w:rStyle w:val="6"/>
                      <w:snapToGrid w:val="0"/>
                      <w:color w:val="auto"/>
                      <w:sz w:val="18"/>
                      <w:szCs w:val="18"/>
                      <w:lang w:bidi="ar"/>
                    </w:rPr>
                    <w:t>3 ng/μL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1D46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7BBBD0D0">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51E00ED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AE0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9071C2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A187D6A">
                  <w:pPr>
                    <w:jc w:val="center"/>
                    <w:rPr>
                      <w:rFonts w:hint="eastAsia" w:ascii="宋体" w:hAnsi="宋体" w:cs="宋体"/>
                      <w:sz w:val="18"/>
                      <w:szCs w:val="18"/>
                    </w:rPr>
                  </w:pPr>
                </w:p>
              </w:tc>
            </w:tr>
            <w:tr w14:paraId="16C5F5A1">
              <w:tblPrEx>
                <w:tblCellMar>
                  <w:top w:w="0" w:type="dxa"/>
                  <w:left w:w="108" w:type="dxa"/>
                  <w:bottom w:w="0" w:type="dxa"/>
                  <w:right w:w="108" w:type="dxa"/>
                </w:tblCellMar>
              </w:tblPrEx>
              <w:trPr>
                <w:trHeight w:val="70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C2E8FE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40 </w:t>
                  </w:r>
                </w:p>
              </w:tc>
              <w:tc>
                <w:tcPr>
                  <w:tcW w:w="1008" w:type="dxa"/>
                  <w:tcBorders>
                    <w:top w:val="single" w:color="000000" w:sz="4" w:space="0"/>
                    <w:left w:val="single" w:color="000000" w:sz="4" w:space="0"/>
                    <w:bottom w:val="single" w:color="000000" w:sz="4" w:space="0"/>
                    <w:right w:val="single" w:color="000000" w:sz="4" w:space="0"/>
                  </w:tcBorders>
                  <w:vAlign w:val="center"/>
                </w:tcPr>
                <w:p w14:paraId="395A675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异丙醇</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水中利血平溶液标准物质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3D38642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液质联用仪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35295A2B">
                  <w:pPr>
                    <w:widowControl/>
                    <w:jc w:val="center"/>
                    <w:textAlignment w:val="center"/>
                    <w:rPr>
                      <w:sz w:val="18"/>
                      <w:szCs w:val="18"/>
                    </w:rPr>
                  </w:pPr>
                  <w:r>
                    <w:rPr>
                      <w:snapToGrid w:val="0"/>
                      <w:kern w:val="0"/>
                      <w:sz w:val="18"/>
                      <w:szCs w:val="18"/>
                      <w:lang w:bidi="ar"/>
                    </w:rPr>
                    <w:t>1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7DBF1B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940" w:type="dxa"/>
                  <w:tcBorders>
                    <w:top w:val="single" w:color="000000" w:sz="4" w:space="0"/>
                    <w:left w:val="single" w:color="000000" w:sz="4" w:space="0"/>
                    <w:bottom w:val="single" w:color="000000" w:sz="4" w:space="0"/>
                    <w:right w:val="single" w:color="000000" w:sz="4" w:space="0"/>
                  </w:tcBorders>
                  <w:vAlign w:val="center"/>
                </w:tcPr>
                <w:p w14:paraId="644DD18E">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56E4A5A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《液相色谱</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质谱联用仪校准规范》</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JJF 1317-2011</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3FEE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35F9A0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EA8BDF9">
                  <w:pPr>
                    <w:jc w:val="center"/>
                    <w:rPr>
                      <w:rFonts w:hint="eastAsia" w:ascii="宋体" w:hAnsi="宋体" w:cs="宋体"/>
                      <w:sz w:val="18"/>
                      <w:szCs w:val="18"/>
                    </w:rPr>
                  </w:pPr>
                </w:p>
              </w:tc>
            </w:tr>
            <w:tr w14:paraId="5FBAC697">
              <w:tblPrEx>
                <w:tblCellMar>
                  <w:top w:w="0" w:type="dxa"/>
                  <w:left w:w="108" w:type="dxa"/>
                  <w:bottom w:w="0" w:type="dxa"/>
                  <w:right w:w="108" w:type="dxa"/>
                </w:tblCellMar>
              </w:tblPrEx>
              <w:trPr>
                <w:trHeight w:val="6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54E4B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41 </w:t>
                  </w:r>
                </w:p>
              </w:tc>
              <w:tc>
                <w:tcPr>
                  <w:tcW w:w="1008" w:type="dxa"/>
                  <w:tcBorders>
                    <w:top w:val="single" w:color="000000" w:sz="4" w:space="0"/>
                    <w:left w:val="single" w:color="000000" w:sz="4" w:space="0"/>
                    <w:bottom w:val="single" w:color="000000" w:sz="4" w:space="0"/>
                    <w:right w:val="single" w:color="000000" w:sz="4" w:space="0"/>
                  </w:tcBorders>
                  <w:vAlign w:val="center"/>
                </w:tcPr>
                <w:p w14:paraId="1737D83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甲醇</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水中利血平溶液标准物质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3EDC201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63CCF4E9">
                  <w:pPr>
                    <w:widowControl/>
                    <w:jc w:val="center"/>
                    <w:textAlignment w:val="center"/>
                    <w:rPr>
                      <w:sz w:val="18"/>
                      <w:szCs w:val="18"/>
                    </w:rPr>
                  </w:pPr>
                  <w:r>
                    <w:rPr>
                      <w:snapToGrid w:val="0"/>
                      <w:kern w:val="0"/>
                      <w:sz w:val="18"/>
                      <w:szCs w:val="18"/>
                      <w:lang w:bidi="ar"/>
                    </w:rPr>
                    <w:t>1 ng/μL</w:t>
                  </w:r>
                </w:p>
              </w:tc>
              <w:tc>
                <w:tcPr>
                  <w:tcW w:w="638" w:type="dxa"/>
                  <w:tcBorders>
                    <w:top w:val="single" w:color="000000" w:sz="4" w:space="0"/>
                    <w:left w:val="single" w:color="000000" w:sz="4" w:space="0"/>
                    <w:bottom w:val="single" w:color="000000" w:sz="4" w:space="0"/>
                    <w:right w:val="single" w:color="000000" w:sz="4" w:space="0"/>
                  </w:tcBorders>
                  <w:vAlign w:val="center"/>
                </w:tcPr>
                <w:p w14:paraId="54E8B64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940" w:type="dxa"/>
                  <w:tcBorders>
                    <w:top w:val="single" w:color="000000" w:sz="4" w:space="0"/>
                    <w:left w:val="single" w:color="000000" w:sz="4" w:space="0"/>
                    <w:bottom w:val="single" w:color="000000" w:sz="4" w:space="0"/>
                    <w:right w:val="single" w:color="000000" w:sz="4" w:space="0"/>
                  </w:tcBorders>
                  <w:vAlign w:val="center"/>
                </w:tcPr>
                <w:p w14:paraId="7512A47C">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452A33C7">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AF9EA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8A428A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C0FEEFC">
                  <w:pPr>
                    <w:jc w:val="center"/>
                    <w:rPr>
                      <w:rFonts w:hint="eastAsia" w:ascii="宋体" w:hAnsi="宋体" w:cs="宋体"/>
                      <w:sz w:val="18"/>
                      <w:szCs w:val="18"/>
                    </w:rPr>
                  </w:pPr>
                </w:p>
              </w:tc>
            </w:tr>
            <w:tr w14:paraId="22E2D4DC">
              <w:tblPrEx>
                <w:tblCellMar>
                  <w:top w:w="0" w:type="dxa"/>
                  <w:left w:w="108" w:type="dxa"/>
                  <w:bottom w:w="0" w:type="dxa"/>
                  <w:right w:w="108" w:type="dxa"/>
                </w:tblCellMar>
              </w:tblPrEx>
              <w:trPr>
                <w:trHeight w:val="11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000B8D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42 </w:t>
                  </w:r>
                </w:p>
              </w:tc>
              <w:tc>
                <w:tcPr>
                  <w:tcW w:w="1008" w:type="dxa"/>
                  <w:tcBorders>
                    <w:top w:val="single" w:color="000000" w:sz="4" w:space="0"/>
                    <w:left w:val="single" w:color="000000" w:sz="4" w:space="0"/>
                    <w:bottom w:val="single" w:color="000000" w:sz="4" w:space="0"/>
                    <w:right w:val="single" w:color="000000" w:sz="4" w:space="0"/>
                  </w:tcBorders>
                  <w:vAlign w:val="center"/>
                </w:tcPr>
                <w:p w14:paraId="60E4895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聚苯乙烯红外波长标准物质</w:t>
                  </w:r>
                </w:p>
              </w:tc>
              <w:tc>
                <w:tcPr>
                  <w:tcW w:w="627" w:type="dxa"/>
                  <w:tcBorders>
                    <w:top w:val="single" w:color="000000" w:sz="4" w:space="0"/>
                    <w:left w:val="single" w:color="000000" w:sz="4" w:space="0"/>
                    <w:bottom w:val="single" w:color="000000" w:sz="4" w:space="0"/>
                    <w:right w:val="single" w:color="000000" w:sz="4" w:space="0"/>
                  </w:tcBorders>
                  <w:vAlign w:val="center"/>
                </w:tcPr>
                <w:p w14:paraId="4FD76D7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傅立叶红外</w:t>
                  </w:r>
                </w:p>
              </w:tc>
              <w:tc>
                <w:tcPr>
                  <w:tcW w:w="1198" w:type="dxa"/>
                  <w:tcBorders>
                    <w:top w:val="single" w:color="000000" w:sz="4" w:space="0"/>
                    <w:left w:val="single" w:color="000000" w:sz="4" w:space="0"/>
                    <w:bottom w:val="single" w:color="000000" w:sz="4" w:space="0"/>
                    <w:right w:val="single" w:color="000000" w:sz="4" w:space="0"/>
                  </w:tcBorders>
                  <w:vAlign w:val="center"/>
                </w:tcPr>
                <w:p w14:paraId="61962E82">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500</w:t>
                  </w:r>
                  <w:r>
                    <w:rPr>
                      <w:snapToGrid w:val="0"/>
                      <w:kern w:val="0"/>
                      <w:sz w:val="18"/>
                      <w:szCs w:val="18"/>
                      <w:lang w:bidi="ar"/>
                    </w:rPr>
                    <w:t>～</w:t>
                  </w:r>
                  <w:r>
                    <w:rPr>
                      <w:rStyle w:val="6"/>
                      <w:snapToGrid w:val="0"/>
                      <w:color w:val="auto"/>
                      <w:sz w:val="18"/>
                      <w:szCs w:val="18"/>
                      <w:lang w:bidi="ar"/>
                    </w:rPr>
                    <w:t>3100</w:t>
                  </w:r>
                  <w:r>
                    <w:rPr>
                      <w:snapToGrid w:val="0"/>
                      <w:kern w:val="0"/>
                      <w:sz w:val="18"/>
                      <w:szCs w:val="18"/>
                      <w:lang w:bidi="ar"/>
                    </w:rPr>
                    <w:t>）</w:t>
                  </w:r>
                  <w:r>
                    <w:rPr>
                      <w:rStyle w:val="6"/>
                      <w:snapToGrid w:val="0"/>
                      <w:color w:val="auto"/>
                      <w:sz w:val="18"/>
                      <w:szCs w:val="18"/>
                      <w:lang w:bidi="ar"/>
                    </w:rPr>
                    <w:t>cm</w:t>
                  </w:r>
                  <w:r>
                    <w:rPr>
                      <w:rStyle w:val="7"/>
                      <w:snapToGrid w:val="0"/>
                      <w:color w:val="auto"/>
                      <w:sz w:val="18"/>
                      <w:szCs w:val="18"/>
                      <w:lang w:bidi="ar"/>
                    </w:rPr>
                    <w:t>-1</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2844B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vAlign w:val="center"/>
                </w:tcPr>
                <w:p w14:paraId="606656E9">
                  <w:pPr>
                    <w:widowControl/>
                    <w:jc w:val="center"/>
                    <w:textAlignment w:val="center"/>
                    <w:rPr>
                      <w:sz w:val="18"/>
                      <w:szCs w:val="18"/>
                    </w:rPr>
                  </w:pPr>
                  <w:r>
                    <w:rPr>
                      <w:i/>
                      <w:iCs/>
                      <w:snapToGrid w:val="0"/>
                      <w:kern w:val="0"/>
                      <w:sz w:val="18"/>
                      <w:szCs w:val="18"/>
                      <w:lang w:bidi="ar"/>
                    </w:rPr>
                    <w:t>U=（</w:t>
                  </w:r>
                  <w:r>
                    <w:rPr>
                      <w:rStyle w:val="6"/>
                      <w:snapToGrid w:val="0"/>
                      <w:color w:val="auto"/>
                      <w:sz w:val="18"/>
                      <w:szCs w:val="18"/>
                      <w:lang w:bidi="ar"/>
                    </w:rPr>
                    <w:t>0.52</w:t>
                  </w:r>
                  <w:r>
                    <w:rPr>
                      <w:snapToGrid w:val="0"/>
                      <w:kern w:val="0"/>
                      <w:sz w:val="18"/>
                      <w:szCs w:val="18"/>
                      <w:lang w:bidi="ar"/>
                    </w:rPr>
                    <w:t>～</w:t>
                  </w:r>
                  <w:r>
                    <w:rPr>
                      <w:rStyle w:val="6"/>
                      <w:snapToGrid w:val="0"/>
                      <w:color w:val="auto"/>
                      <w:sz w:val="18"/>
                      <w:szCs w:val="18"/>
                      <w:lang w:bidi="ar"/>
                    </w:rPr>
                    <w:t>0.68</w:t>
                  </w:r>
                  <w:r>
                    <w:rPr>
                      <w:snapToGrid w:val="0"/>
                      <w:kern w:val="0"/>
                      <w:sz w:val="18"/>
                      <w:szCs w:val="18"/>
                      <w:lang w:bidi="ar"/>
                    </w:rPr>
                    <w:t>）</w:t>
                  </w:r>
                  <w:r>
                    <w:rPr>
                      <w:rStyle w:val="6"/>
                      <w:snapToGrid w:val="0"/>
                      <w:color w:val="auto"/>
                      <w:sz w:val="18"/>
                      <w:szCs w:val="18"/>
                      <w:lang w:bidi="ar"/>
                    </w:rPr>
                    <w:t>cm</w:t>
                  </w:r>
                  <w:r>
                    <w:rPr>
                      <w:rStyle w:val="7"/>
                      <w:snapToGrid w:val="0"/>
                      <w:color w:val="auto"/>
                      <w:sz w:val="18"/>
                      <w:szCs w:val="18"/>
                      <w:lang w:bidi="ar"/>
                    </w:rPr>
                    <w:t>-1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vAlign w:val="center"/>
                </w:tcPr>
                <w:p w14:paraId="7BA5AE0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《傅立叶变换红外光谱仪校准规范》</w:t>
                  </w:r>
                  <w:r>
                    <w:rPr>
                      <w:rStyle w:val="6"/>
                      <w:rFonts w:hint="eastAsia" w:ascii="宋体" w:hAnsi="宋体" w:cs="宋体"/>
                      <w:snapToGrid w:val="0"/>
                      <w:color w:val="auto"/>
                      <w:sz w:val="18"/>
                      <w:szCs w:val="18"/>
                      <w:lang w:bidi="ar"/>
                    </w:rPr>
                    <w:t>JJF 1319-2011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7AB14C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FF8670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片</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980A4B5">
                  <w:pPr>
                    <w:jc w:val="center"/>
                    <w:rPr>
                      <w:rFonts w:hint="eastAsia" w:ascii="宋体" w:hAnsi="宋体" w:cs="宋体"/>
                      <w:sz w:val="18"/>
                      <w:szCs w:val="18"/>
                    </w:rPr>
                  </w:pPr>
                </w:p>
              </w:tc>
            </w:tr>
            <w:tr w14:paraId="0EC47F85">
              <w:tblPrEx>
                <w:tblCellMar>
                  <w:top w:w="0" w:type="dxa"/>
                  <w:left w:w="108" w:type="dxa"/>
                  <w:bottom w:w="0" w:type="dxa"/>
                  <w:right w:w="108" w:type="dxa"/>
                </w:tblCellMar>
              </w:tblPrEx>
              <w:trPr>
                <w:trHeight w:val="11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0B65FE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37C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乙醇水溶液中乙酸正丁酯标准物质</w:t>
                  </w:r>
                </w:p>
              </w:tc>
              <w:tc>
                <w:tcPr>
                  <w:tcW w:w="627" w:type="dxa"/>
                  <w:vMerge w:val="restart"/>
                  <w:tcBorders>
                    <w:top w:val="single" w:color="000000" w:sz="4" w:space="0"/>
                    <w:left w:val="single" w:color="000000" w:sz="4" w:space="0"/>
                    <w:right w:val="single" w:color="000000" w:sz="4" w:space="0"/>
                  </w:tcBorders>
                  <w:shd w:val="clear" w:color="auto" w:fill="FFFFFF"/>
                  <w:vAlign w:val="center"/>
                </w:tcPr>
                <w:p w14:paraId="13910281">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白酒分析气相色谱仪</w:t>
                  </w:r>
                </w:p>
                <w:p w14:paraId="0441431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5D355">
                  <w:pPr>
                    <w:widowControl/>
                    <w:jc w:val="center"/>
                    <w:textAlignment w:val="center"/>
                    <w:rPr>
                      <w:sz w:val="18"/>
                      <w:szCs w:val="18"/>
                    </w:rPr>
                  </w:pPr>
                  <w:r>
                    <w:rPr>
                      <w:snapToGrid w:val="0"/>
                      <w:kern w:val="0"/>
                      <w:sz w:val="18"/>
                      <w:szCs w:val="18"/>
                      <w:lang w:bidi="ar"/>
                    </w:rPr>
                    <w:t>1mg/mL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84B68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57095">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0E9279">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JJF 2022-2023</w:t>
                  </w:r>
                  <w:r>
                    <w:rPr>
                      <w:rFonts w:hint="eastAsia" w:ascii="宋体" w:hAnsi="宋体" w:cs="宋体"/>
                      <w:snapToGrid w:val="0"/>
                      <w:kern w:val="0"/>
                      <w:sz w:val="18"/>
                      <w:szCs w:val="18"/>
                      <w:lang w:bidi="ar"/>
                    </w:rPr>
                    <w:t>《白酒分析气相色谱仪》</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ADD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293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292BFE9">
                  <w:pPr>
                    <w:jc w:val="center"/>
                    <w:rPr>
                      <w:rFonts w:hint="eastAsia" w:ascii="宋体" w:hAnsi="宋体" w:cs="宋体"/>
                      <w:sz w:val="18"/>
                      <w:szCs w:val="18"/>
                    </w:rPr>
                  </w:pPr>
                </w:p>
              </w:tc>
            </w:tr>
            <w:tr w14:paraId="6E4177FB">
              <w:tblPrEx>
                <w:tblCellMar>
                  <w:top w:w="0" w:type="dxa"/>
                  <w:left w:w="108" w:type="dxa"/>
                  <w:bottom w:w="0" w:type="dxa"/>
                  <w:right w:w="108" w:type="dxa"/>
                </w:tblCellMar>
              </w:tblPrEx>
              <w:trPr>
                <w:trHeight w:val="11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C97E59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5C38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白酒色谱成分分析标准物质</w:t>
                  </w:r>
                </w:p>
              </w:tc>
              <w:tc>
                <w:tcPr>
                  <w:tcW w:w="627" w:type="dxa"/>
                  <w:vMerge w:val="continue"/>
                  <w:tcBorders>
                    <w:left w:val="single" w:color="000000" w:sz="4" w:space="0"/>
                    <w:right w:val="single" w:color="000000" w:sz="4" w:space="0"/>
                  </w:tcBorders>
                  <w:shd w:val="clear" w:color="auto" w:fill="FFFFFF"/>
                  <w:vAlign w:val="center"/>
                </w:tcPr>
                <w:p w14:paraId="3300C066">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EC36D">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30</w:t>
                  </w:r>
                  <w:r>
                    <w:rPr>
                      <w:snapToGrid w:val="0"/>
                      <w:kern w:val="0"/>
                      <w:sz w:val="18"/>
                      <w:szCs w:val="18"/>
                      <w:lang w:bidi="ar"/>
                    </w:rPr>
                    <w:t>～</w:t>
                  </w:r>
                  <w:r>
                    <w:rPr>
                      <w:rStyle w:val="6"/>
                      <w:snapToGrid w:val="0"/>
                      <w:color w:val="auto"/>
                      <w:sz w:val="18"/>
                      <w:szCs w:val="18"/>
                      <w:lang w:bidi="ar"/>
                    </w:rPr>
                    <w:t>200</w:t>
                  </w:r>
                  <w:r>
                    <w:rPr>
                      <w:snapToGrid w:val="0"/>
                      <w:kern w:val="0"/>
                      <w:sz w:val="18"/>
                      <w:szCs w:val="18"/>
                      <w:lang w:bidi="ar"/>
                    </w:rPr>
                    <w:t>）</w:t>
                  </w:r>
                  <w:r>
                    <w:rPr>
                      <w:rStyle w:val="6"/>
                      <w:snapToGrid w:val="0"/>
                      <w:color w:val="auto"/>
                      <w:sz w:val="18"/>
                      <w:szCs w:val="18"/>
                      <w:lang w:bidi="ar"/>
                    </w:rPr>
                    <w:t>mg/100mL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44B7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6E597">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4%</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F7D43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9CA0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0D653">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2mL</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5mL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8C26BDC">
                  <w:pPr>
                    <w:jc w:val="center"/>
                    <w:rPr>
                      <w:rFonts w:hint="eastAsia" w:ascii="宋体" w:hAnsi="宋体" w:cs="宋体"/>
                      <w:sz w:val="18"/>
                      <w:szCs w:val="18"/>
                    </w:rPr>
                  </w:pPr>
                </w:p>
              </w:tc>
            </w:tr>
            <w:tr w14:paraId="23EE1EF5">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54426B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45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A508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氯离子溶液标准物质</w:t>
                  </w:r>
                </w:p>
              </w:tc>
              <w:tc>
                <w:tcPr>
                  <w:tcW w:w="627" w:type="dxa"/>
                  <w:vMerge w:val="restart"/>
                  <w:tcBorders>
                    <w:top w:val="single" w:color="000000" w:sz="4" w:space="0"/>
                    <w:left w:val="single" w:color="000000" w:sz="4" w:space="0"/>
                    <w:right w:val="single" w:color="000000" w:sz="4" w:space="0"/>
                  </w:tcBorders>
                  <w:shd w:val="clear" w:color="auto" w:fill="FFFFFF"/>
                  <w:vAlign w:val="center"/>
                </w:tcPr>
                <w:p w14:paraId="6B95BA62">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离子色谱仪</w:t>
                  </w:r>
                </w:p>
                <w:p w14:paraId="442B877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B11701B">
                  <w:pPr>
                    <w:widowControl/>
                    <w:jc w:val="center"/>
                    <w:textAlignment w:val="center"/>
                    <w:rPr>
                      <w:sz w:val="18"/>
                      <w:szCs w:val="18"/>
                    </w:rPr>
                  </w:pPr>
                  <w:r>
                    <w:rPr>
                      <w:snapToGrid w:val="0"/>
                      <w:kern w:val="0"/>
                      <w:sz w:val="18"/>
                      <w:szCs w:val="18"/>
                      <w:lang w:bidi="ar"/>
                    </w:rPr>
                    <w:t>100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71E0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4C268904">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C5A5B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《离子色谱仪》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823-2014</w:t>
                  </w:r>
                  <w:r>
                    <w:rPr>
                      <w:rFonts w:hint="eastAsia" w:ascii="宋体" w:hAnsi="宋体" w:cs="宋体"/>
                      <w:snapToGrid w:val="0"/>
                      <w:kern w:val="0"/>
                      <w:sz w:val="18"/>
                      <w:szCs w:val="18"/>
                      <w:lang w:bidi="ar"/>
                    </w:rPr>
                    <w:t>成套</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307D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33075E8">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09F32D0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006825C">
                  <w:pPr>
                    <w:jc w:val="center"/>
                    <w:rPr>
                      <w:rFonts w:hint="eastAsia" w:ascii="宋体" w:hAnsi="宋体" w:cs="宋体"/>
                      <w:sz w:val="18"/>
                      <w:szCs w:val="18"/>
                    </w:rPr>
                  </w:pPr>
                </w:p>
              </w:tc>
            </w:tr>
            <w:tr w14:paraId="37CDFCE4">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99977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46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DE28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锂离子溶液标准物质</w:t>
                  </w:r>
                </w:p>
              </w:tc>
              <w:tc>
                <w:tcPr>
                  <w:tcW w:w="627" w:type="dxa"/>
                  <w:vMerge w:val="continue"/>
                  <w:tcBorders>
                    <w:left w:val="single" w:color="000000" w:sz="4" w:space="0"/>
                    <w:right w:val="single" w:color="000000" w:sz="4" w:space="0"/>
                  </w:tcBorders>
                  <w:shd w:val="clear" w:color="auto" w:fill="FFFFFF"/>
                  <w:vAlign w:val="center"/>
                </w:tcPr>
                <w:p w14:paraId="3A18F1F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A764155">
                  <w:pPr>
                    <w:widowControl/>
                    <w:jc w:val="center"/>
                    <w:textAlignment w:val="center"/>
                    <w:rPr>
                      <w:sz w:val="18"/>
                      <w:szCs w:val="18"/>
                    </w:rPr>
                  </w:pPr>
                  <w:r>
                    <w:rPr>
                      <w:snapToGrid w:val="0"/>
                      <w:kern w:val="0"/>
                      <w:sz w:val="18"/>
                      <w:szCs w:val="18"/>
                      <w:lang w:bidi="ar"/>
                    </w:rPr>
                    <w:t>100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398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75E99C6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AB5966">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E4FF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727F8A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977A72A">
                  <w:pPr>
                    <w:jc w:val="center"/>
                    <w:rPr>
                      <w:rFonts w:hint="eastAsia" w:ascii="宋体" w:hAnsi="宋体" w:cs="宋体"/>
                      <w:sz w:val="18"/>
                      <w:szCs w:val="18"/>
                    </w:rPr>
                  </w:pPr>
                </w:p>
              </w:tc>
            </w:tr>
            <w:tr w14:paraId="2E01DF56">
              <w:tblPrEx>
                <w:tblCellMar>
                  <w:top w:w="0" w:type="dxa"/>
                  <w:left w:w="108" w:type="dxa"/>
                  <w:bottom w:w="0" w:type="dxa"/>
                  <w:right w:w="108" w:type="dxa"/>
                </w:tblCellMar>
              </w:tblPrEx>
              <w:trPr>
                <w:trHeight w:val="7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3FA2DC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47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9AAC5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亚硝酸根溶液标准物质</w:t>
                  </w:r>
                </w:p>
              </w:tc>
              <w:tc>
                <w:tcPr>
                  <w:tcW w:w="627" w:type="dxa"/>
                  <w:vMerge w:val="continue"/>
                  <w:tcBorders>
                    <w:left w:val="single" w:color="000000" w:sz="4" w:space="0"/>
                    <w:right w:val="single" w:color="000000" w:sz="4" w:space="0"/>
                  </w:tcBorders>
                  <w:shd w:val="clear" w:color="auto" w:fill="FFFFFF"/>
                  <w:vAlign w:val="center"/>
                </w:tcPr>
                <w:p w14:paraId="011A2C67">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D614CB6">
                  <w:pPr>
                    <w:widowControl/>
                    <w:jc w:val="center"/>
                    <w:textAlignment w:val="center"/>
                    <w:rPr>
                      <w:sz w:val="18"/>
                      <w:szCs w:val="18"/>
                    </w:rPr>
                  </w:pPr>
                  <w:r>
                    <w:rPr>
                      <w:snapToGrid w:val="0"/>
                      <w:kern w:val="0"/>
                      <w:sz w:val="18"/>
                      <w:szCs w:val="18"/>
                      <w:lang w:bidi="ar"/>
                    </w:rPr>
                    <w:t>50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BB69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214159DB">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C97E37">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9FD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4F79F7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56FB99B">
                  <w:pPr>
                    <w:jc w:val="center"/>
                    <w:rPr>
                      <w:rFonts w:hint="eastAsia" w:ascii="宋体" w:hAnsi="宋体" w:cs="宋体"/>
                      <w:sz w:val="18"/>
                      <w:szCs w:val="18"/>
                    </w:rPr>
                  </w:pPr>
                </w:p>
              </w:tc>
            </w:tr>
            <w:tr w14:paraId="014B6201">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F808C6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48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EBDB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碘离子溶液标准物质</w:t>
                  </w:r>
                </w:p>
              </w:tc>
              <w:tc>
                <w:tcPr>
                  <w:tcW w:w="627" w:type="dxa"/>
                  <w:vMerge w:val="continue"/>
                  <w:tcBorders>
                    <w:left w:val="single" w:color="000000" w:sz="4" w:space="0"/>
                    <w:right w:val="single" w:color="000000" w:sz="4" w:space="0"/>
                  </w:tcBorders>
                  <w:shd w:val="clear" w:color="auto" w:fill="FFFFFF"/>
                  <w:vAlign w:val="center"/>
                </w:tcPr>
                <w:p w14:paraId="50089F6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09E3DA96">
                  <w:pPr>
                    <w:widowControl/>
                    <w:jc w:val="center"/>
                    <w:textAlignment w:val="center"/>
                    <w:rPr>
                      <w:sz w:val="18"/>
                      <w:szCs w:val="18"/>
                    </w:rPr>
                  </w:pPr>
                  <w:r>
                    <w:rPr>
                      <w:snapToGrid w:val="0"/>
                      <w:kern w:val="0"/>
                      <w:sz w:val="18"/>
                      <w:szCs w:val="18"/>
                      <w:lang w:bidi="ar"/>
                    </w:rPr>
                    <w:t>100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2D02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2449511D">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18036C">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0EC5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1AF9FF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7B54AC9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01D8751">
                  <w:pPr>
                    <w:jc w:val="center"/>
                    <w:rPr>
                      <w:rFonts w:hint="eastAsia" w:ascii="宋体" w:hAnsi="宋体" w:cs="宋体"/>
                      <w:sz w:val="18"/>
                      <w:szCs w:val="18"/>
                    </w:rPr>
                  </w:pPr>
                </w:p>
              </w:tc>
            </w:tr>
            <w:tr w14:paraId="52472A8D">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B3B32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49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363C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氯离子线性标液</w:t>
                  </w:r>
                </w:p>
              </w:tc>
              <w:tc>
                <w:tcPr>
                  <w:tcW w:w="627" w:type="dxa"/>
                  <w:vMerge w:val="continue"/>
                  <w:tcBorders>
                    <w:left w:val="single" w:color="000000" w:sz="4" w:space="0"/>
                    <w:right w:val="single" w:color="000000" w:sz="4" w:space="0"/>
                  </w:tcBorders>
                  <w:shd w:val="clear" w:color="auto" w:fill="FFFFFF"/>
                  <w:vAlign w:val="center"/>
                </w:tcPr>
                <w:p w14:paraId="711B6BA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08FA0D8E">
                  <w:pPr>
                    <w:widowControl/>
                    <w:jc w:val="center"/>
                    <w:textAlignment w:val="center"/>
                    <w:rPr>
                      <w:sz w:val="18"/>
                      <w:szCs w:val="18"/>
                    </w:rPr>
                  </w:pPr>
                  <w:r>
                    <w:rPr>
                      <w:rStyle w:val="6"/>
                      <w:snapToGrid w:val="0"/>
                      <w:color w:val="auto"/>
                      <w:sz w:val="18"/>
                      <w:szCs w:val="18"/>
                      <w:lang w:bidi="ar"/>
                    </w:rPr>
                    <w:t>(0.5</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rStyle w:val="6"/>
                      <w:snapToGrid w:val="0"/>
                      <w:color w:val="auto"/>
                      <w:sz w:val="18"/>
                      <w:szCs w:val="18"/>
                      <w:lang w:bidi="ar"/>
                    </w:rPr>
                    <w:t>10)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7D7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E47B52">
                  <w:pPr>
                    <w:widowControl/>
                    <w:jc w:val="center"/>
                    <w:textAlignment w:val="center"/>
                    <w:rPr>
                      <w:sz w:val="18"/>
                      <w:szCs w:val="18"/>
                    </w:rPr>
                  </w:pPr>
                  <w:r>
                    <w:rPr>
                      <w:i/>
                      <w:iCs/>
                      <w:snapToGrid w:val="0"/>
                      <w:kern w:val="0"/>
                      <w:sz w:val="18"/>
                      <w:szCs w:val="18"/>
                      <w:lang w:bidi="ar"/>
                    </w:rPr>
                    <w:t>U</w:t>
                  </w:r>
                  <w:r>
                    <w:rPr>
                      <w:rStyle w:val="6"/>
                      <w:snapToGrid w:val="0"/>
                      <w:color w:val="auto"/>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rStyle w:val="6"/>
                      <w:i/>
                      <w:iCs/>
                      <w:snapToGrid w:val="0"/>
                      <w:color w:val="auto"/>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3828D6">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64F0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19F44D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3A93205">
                  <w:pPr>
                    <w:jc w:val="center"/>
                    <w:rPr>
                      <w:rFonts w:hint="eastAsia" w:ascii="宋体" w:hAnsi="宋体" w:cs="宋体"/>
                      <w:sz w:val="18"/>
                      <w:szCs w:val="18"/>
                    </w:rPr>
                  </w:pPr>
                </w:p>
              </w:tc>
            </w:tr>
            <w:tr w14:paraId="241E47FB">
              <w:tblPrEx>
                <w:tblCellMar>
                  <w:top w:w="0" w:type="dxa"/>
                  <w:left w:w="108" w:type="dxa"/>
                  <w:bottom w:w="0" w:type="dxa"/>
                  <w:right w:w="108" w:type="dxa"/>
                </w:tblCellMar>
              </w:tblPrEx>
              <w:trPr>
                <w:trHeight w:val="40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709E08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50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A90E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锂离子线性标液</w:t>
                  </w:r>
                </w:p>
              </w:tc>
              <w:tc>
                <w:tcPr>
                  <w:tcW w:w="627" w:type="dxa"/>
                  <w:vMerge w:val="continue"/>
                  <w:tcBorders>
                    <w:left w:val="single" w:color="000000" w:sz="4" w:space="0"/>
                    <w:bottom w:val="single" w:color="000000" w:sz="4" w:space="0"/>
                    <w:right w:val="single" w:color="000000" w:sz="4" w:space="0"/>
                  </w:tcBorders>
                  <w:shd w:val="clear" w:color="auto" w:fill="FFFFFF"/>
                  <w:vAlign w:val="center"/>
                </w:tcPr>
                <w:p w14:paraId="74015FE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5283C8E">
                  <w:pPr>
                    <w:widowControl/>
                    <w:jc w:val="center"/>
                    <w:textAlignment w:val="center"/>
                    <w:rPr>
                      <w:sz w:val="18"/>
                      <w:szCs w:val="18"/>
                    </w:rPr>
                  </w:pPr>
                  <w:r>
                    <w:rPr>
                      <w:rStyle w:val="6"/>
                      <w:snapToGrid w:val="0"/>
                      <w:color w:val="auto"/>
                      <w:sz w:val="18"/>
                      <w:szCs w:val="18"/>
                      <w:lang w:bidi="ar"/>
                    </w:rPr>
                    <w:t>(0.5</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w:t>
                  </w:r>
                  <w:r>
                    <w:rPr>
                      <w:rStyle w:val="6"/>
                      <w:snapToGrid w:val="0"/>
                      <w:color w:val="auto"/>
                      <w:sz w:val="18"/>
                      <w:szCs w:val="18"/>
                      <w:lang w:bidi="ar"/>
                    </w:rPr>
                    <w:t>10)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DE08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46EFE6">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A5D2A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0B62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714AF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48FF879">
                  <w:pPr>
                    <w:jc w:val="center"/>
                    <w:rPr>
                      <w:rFonts w:hint="eastAsia" w:ascii="宋体" w:hAnsi="宋体" w:cs="宋体"/>
                      <w:sz w:val="18"/>
                      <w:szCs w:val="18"/>
                    </w:rPr>
                  </w:pPr>
                </w:p>
              </w:tc>
            </w:tr>
            <w:tr w14:paraId="09DBBA3F">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7DA5A1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51 </w:t>
                  </w:r>
                </w:p>
              </w:tc>
              <w:tc>
                <w:tcPr>
                  <w:tcW w:w="1008" w:type="dxa"/>
                  <w:tcBorders>
                    <w:top w:val="single" w:color="000000" w:sz="4" w:space="0"/>
                    <w:left w:val="single" w:color="000000" w:sz="4" w:space="0"/>
                    <w:bottom w:val="single" w:color="000000" w:sz="4" w:space="0"/>
                    <w:right w:val="single" w:color="000000" w:sz="4" w:space="0"/>
                  </w:tcBorders>
                  <w:vAlign w:val="center"/>
                </w:tcPr>
                <w:p w14:paraId="06E8C0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邻苯二甲酸氢钾/硼砂/混合磷酸盐</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05B852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酸度计</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4A10A48">
                  <w:pPr>
                    <w:widowControl/>
                    <w:jc w:val="center"/>
                    <w:textAlignment w:val="center"/>
                    <w:rPr>
                      <w:sz w:val="18"/>
                      <w:szCs w:val="18"/>
                    </w:rPr>
                  </w:pPr>
                  <w:r>
                    <w:rPr>
                      <w:rStyle w:val="6"/>
                      <w:snapToGrid w:val="0"/>
                      <w:color w:val="auto"/>
                      <w:sz w:val="18"/>
                      <w:szCs w:val="18"/>
                      <w:lang w:bidi="ar"/>
                    </w:rPr>
                    <w:t>pH</w:t>
                  </w:r>
                  <w:r>
                    <w:rPr>
                      <w:snapToGrid w:val="0"/>
                      <w:kern w:val="0"/>
                      <w:sz w:val="18"/>
                      <w:szCs w:val="18"/>
                      <w:lang w:bidi="ar"/>
                    </w:rPr>
                    <w:t>：</w:t>
                  </w:r>
                  <w:r>
                    <w:rPr>
                      <w:rStyle w:val="6"/>
                      <w:snapToGrid w:val="0"/>
                      <w:color w:val="auto"/>
                      <w:sz w:val="18"/>
                      <w:szCs w:val="18"/>
                      <w:lang w:bidi="ar"/>
                    </w:rPr>
                    <w:t>4.00</w:t>
                  </w:r>
                  <w:r>
                    <w:rPr>
                      <w:snapToGrid w:val="0"/>
                      <w:kern w:val="0"/>
                      <w:sz w:val="18"/>
                      <w:szCs w:val="18"/>
                      <w:lang w:bidi="ar"/>
                    </w:rPr>
                    <w:t>、</w:t>
                  </w:r>
                  <w:r>
                    <w:rPr>
                      <w:rStyle w:val="6"/>
                      <w:snapToGrid w:val="0"/>
                      <w:color w:val="auto"/>
                      <w:sz w:val="18"/>
                      <w:szCs w:val="18"/>
                      <w:lang w:bidi="ar"/>
                    </w:rPr>
                    <w:t>6.86</w:t>
                  </w:r>
                  <w:r>
                    <w:rPr>
                      <w:snapToGrid w:val="0"/>
                      <w:kern w:val="0"/>
                      <w:sz w:val="18"/>
                      <w:szCs w:val="18"/>
                      <w:lang w:bidi="ar"/>
                    </w:rPr>
                    <w:t>、</w:t>
                  </w:r>
                  <w:r>
                    <w:rPr>
                      <w:rStyle w:val="6"/>
                      <w:snapToGrid w:val="0"/>
                      <w:color w:val="auto"/>
                      <w:sz w:val="18"/>
                      <w:szCs w:val="18"/>
                      <w:lang w:bidi="ar"/>
                    </w:rPr>
                    <w:t>9.18</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87FD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E7E4C">
                  <w:pPr>
                    <w:widowControl/>
                    <w:jc w:val="center"/>
                    <w:textAlignment w:val="center"/>
                    <w:rPr>
                      <w:sz w:val="18"/>
                      <w:szCs w:val="18"/>
                    </w:rPr>
                  </w:pPr>
                  <w:r>
                    <w:rPr>
                      <w:snapToGrid w:val="0"/>
                      <w:kern w:val="0"/>
                      <w:sz w:val="18"/>
                      <w:szCs w:val="18"/>
                      <w:lang w:bidi="ar"/>
                    </w:rPr>
                    <w:t>二级</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4BA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《实验室</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酸度</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计》</w:t>
                  </w:r>
                  <w:r>
                    <w:rPr>
                      <w:rStyle w:val="6"/>
                      <w:rFonts w:hint="eastAsia" w:ascii="宋体" w:hAnsi="宋体" w:cs="宋体"/>
                      <w:snapToGrid w:val="0"/>
                      <w:color w:val="auto"/>
                      <w:sz w:val="18"/>
                      <w:szCs w:val="18"/>
                      <w:lang w:bidi="ar"/>
                    </w:rPr>
                    <w:t>JJG 119-2018</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A3A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vAlign w:val="center"/>
                </w:tcPr>
                <w:p w14:paraId="3D5264B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每1套3盒，每盒5支</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5795CFC">
                  <w:pPr>
                    <w:jc w:val="center"/>
                    <w:rPr>
                      <w:rFonts w:hint="eastAsia" w:ascii="宋体" w:hAnsi="宋体" w:cs="宋体"/>
                      <w:sz w:val="18"/>
                      <w:szCs w:val="18"/>
                    </w:rPr>
                  </w:pPr>
                </w:p>
              </w:tc>
            </w:tr>
            <w:tr w14:paraId="56656191">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4E20ED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52 </w:t>
                  </w:r>
                </w:p>
              </w:tc>
              <w:tc>
                <w:tcPr>
                  <w:tcW w:w="1008" w:type="dxa"/>
                  <w:tcBorders>
                    <w:top w:val="single" w:color="000000" w:sz="4" w:space="0"/>
                    <w:left w:val="single" w:color="000000" w:sz="4" w:space="0"/>
                    <w:bottom w:val="single" w:color="000000" w:sz="4" w:space="0"/>
                    <w:right w:val="single" w:color="000000" w:sz="4" w:space="0"/>
                  </w:tcBorders>
                  <w:vAlign w:val="center"/>
                </w:tcPr>
                <w:p w14:paraId="11CBAF4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氨基酸混合溶液标准物质</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133A46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氨基酸分析仪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008E781">
                  <w:pPr>
                    <w:widowControl/>
                    <w:jc w:val="center"/>
                    <w:textAlignment w:val="center"/>
                    <w:rPr>
                      <w:sz w:val="18"/>
                      <w:szCs w:val="18"/>
                    </w:rPr>
                  </w:pPr>
                  <w:r>
                    <w:rPr>
                      <w:rStyle w:val="6"/>
                      <w:snapToGrid w:val="0"/>
                      <w:color w:val="auto"/>
                      <w:sz w:val="18"/>
                      <w:szCs w:val="18"/>
                      <w:lang w:bidi="ar"/>
                    </w:rPr>
                    <w:t>17</w:t>
                  </w:r>
                  <w:r>
                    <w:rPr>
                      <w:snapToGrid w:val="0"/>
                      <w:kern w:val="0"/>
                      <w:sz w:val="18"/>
                      <w:szCs w:val="18"/>
                      <w:lang w:bidi="ar"/>
                    </w:rPr>
                    <w:t>种氨基酸：</w:t>
                  </w:r>
                  <w:r>
                    <w:rPr>
                      <w:rStyle w:val="6"/>
                      <w:snapToGrid w:val="0"/>
                      <w:color w:val="auto"/>
                      <w:sz w:val="18"/>
                      <w:szCs w:val="18"/>
                      <w:lang w:bidi="ar"/>
                    </w:rPr>
                    <w:t>1.0 mmol/L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C4BB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49CF0A">
                  <w:pPr>
                    <w:widowControl/>
                    <w:jc w:val="center"/>
                    <w:textAlignment w:val="center"/>
                    <w:rPr>
                      <w:sz w:val="18"/>
                      <w:szCs w:val="18"/>
                    </w:rPr>
                  </w:pPr>
                  <w:r>
                    <w:rPr>
                      <w:snapToGrid w:val="0"/>
                      <w:kern w:val="0"/>
                      <w:sz w:val="18"/>
                      <w:szCs w:val="18"/>
                      <w:lang w:bidi="ar"/>
                    </w:rPr>
                    <w:t>二级及以上</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1E4A6">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br w:type="textWrapping"/>
                  </w:r>
                  <w:r>
                    <w:rPr>
                      <w:rFonts w:hint="eastAsia" w:ascii="宋体" w:hAnsi="宋体" w:cs="宋体"/>
                      <w:snapToGrid w:val="0"/>
                      <w:kern w:val="0"/>
                      <w:sz w:val="18"/>
                      <w:szCs w:val="18"/>
                      <w:lang w:bidi="ar"/>
                    </w:rPr>
                    <w:t>《氨基酸分析仪》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1064-2011</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93E7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848C1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89069EB">
                  <w:pPr>
                    <w:jc w:val="center"/>
                    <w:rPr>
                      <w:rFonts w:hint="eastAsia" w:ascii="宋体" w:hAnsi="宋体" w:cs="宋体"/>
                      <w:sz w:val="18"/>
                      <w:szCs w:val="18"/>
                    </w:rPr>
                  </w:pPr>
                </w:p>
              </w:tc>
            </w:tr>
            <w:tr w14:paraId="44FD2DD0">
              <w:tblPrEx>
                <w:tblCellMar>
                  <w:top w:w="0" w:type="dxa"/>
                  <w:left w:w="108" w:type="dxa"/>
                  <w:bottom w:w="0" w:type="dxa"/>
                  <w:right w:w="108" w:type="dxa"/>
                </w:tblCellMar>
              </w:tblPrEx>
              <w:trPr>
                <w:trHeight w:val="9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9E1382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53 </w:t>
                  </w:r>
                </w:p>
              </w:tc>
              <w:tc>
                <w:tcPr>
                  <w:tcW w:w="1008" w:type="dxa"/>
                  <w:tcBorders>
                    <w:top w:val="single" w:color="000000" w:sz="4" w:space="0"/>
                    <w:left w:val="single" w:color="000000" w:sz="4" w:space="0"/>
                    <w:bottom w:val="single" w:color="000000" w:sz="4" w:space="0"/>
                    <w:right w:val="single" w:color="000000" w:sz="4" w:space="0"/>
                  </w:tcBorders>
                  <w:noWrap/>
                  <w:vAlign w:val="center"/>
                </w:tcPr>
                <w:p w14:paraId="175346B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熔点标准物质</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796FF8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熔点仪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271E244">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50~300</w:t>
                  </w:r>
                  <w:r>
                    <w:rPr>
                      <w:snapToGrid w:val="0"/>
                      <w:kern w:val="0"/>
                      <w:sz w:val="18"/>
                      <w:szCs w:val="18"/>
                      <w:lang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AC78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59BB8">
                  <w:pPr>
                    <w:widowControl/>
                    <w:jc w:val="center"/>
                    <w:textAlignment w:val="center"/>
                    <w:rPr>
                      <w:sz w:val="18"/>
                      <w:szCs w:val="18"/>
                    </w:rPr>
                  </w:pPr>
                  <w:r>
                    <w:rPr>
                      <w:snapToGrid w:val="0"/>
                      <w:kern w:val="0"/>
                      <w:sz w:val="18"/>
                      <w:szCs w:val="18"/>
                      <w:lang w:bidi="ar"/>
                    </w:rPr>
                    <w:t>一级</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19F6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《熔点测定仪》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JJG 701-2008</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03D1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8F72A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2g</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71BC17F">
                  <w:pPr>
                    <w:jc w:val="center"/>
                    <w:rPr>
                      <w:rFonts w:hint="eastAsia" w:ascii="宋体" w:hAnsi="宋体" w:cs="宋体"/>
                      <w:sz w:val="18"/>
                      <w:szCs w:val="18"/>
                    </w:rPr>
                  </w:pPr>
                </w:p>
              </w:tc>
            </w:tr>
            <w:tr w14:paraId="635CAF53">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1DA08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54 </w:t>
                  </w:r>
                </w:p>
              </w:tc>
              <w:tc>
                <w:tcPr>
                  <w:tcW w:w="1008" w:type="dxa"/>
                  <w:tcBorders>
                    <w:top w:val="single" w:color="000000" w:sz="4" w:space="0"/>
                    <w:left w:val="single" w:color="000000" w:sz="4" w:space="0"/>
                    <w:bottom w:val="single" w:color="000000" w:sz="4" w:space="0"/>
                    <w:right w:val="single" w:color="000000" w:sz="4" w:space="0"/>
                  </w:tcBorders>
                  <w:vAlign w:val="center"/>
                </w:tcPr>
                <w:p w14:paraId="66D250E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盐酸容量分析用标准物质</w:t>
                  </w:r>
                </w:p>
              </w:tc>
              <w:tc>
                <w:tcPr>
                  <w:tcW w:w="627" w:type="dxa"/>
                  <w:vMerge w:val="restart"/>
                  <w:tcBorders>
                    <w:top w:val="single" w:color="000000" w:sz="4" w:space="0"/>
                    <w:left w:val="single" w:color="000000" w:sz="4" w:space="0"/>
                    <w:bottom w:val="single" w:color="000000" w:sz="4" w:space="0"/>
                    <w:right w:val="single" w:color="000000" w:sz="4" w:space="0"/>
                  </w:tcBorders>
                  <w:noWrap/>
                  <w:vAlign w:val="center"/>
                </w:tcPr>
                <w:p w14:paraId="7F46B5D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电位滴定仪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AB709D8">
                  <w:pPr>
                    <w:widowControl/>
                    <w:jc w:val="center"/>
                    <w:textAlignment w:val="center"/>
                    <w:rPr>
                      <w:sz w:val="18"/>
                      <w:szCs w:val="18"/>
                    </w:rPr>
                  </w:pPr>
                  <w:r>
                    <w:rPr>
                      <w:snapToGrid w:val="0"/>
                      <w:kern w:val="0"/>
                      <w:sz w:val="18"/>
                      <w:szCs w:val="18"/>
                      <w:lang w:bidi="ar"/>
                    </w:rPr>
                    <w:t>0.1 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076E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84388">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DAD0A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《自动电位滴定仪》</w:t>
                  </w:r>
                  <w:r>
                    <w:rPr>
                      <w:rStyle w:val="6"/>
                      <w:rFonts w:hint="eastAsia" w:ascii="宋体" w:hAnsi="宋体" w:cs="宋体"/>
                      <w:snapToGrid w:val="0"/>
                      <w:color w:val="auto"/>
                      <w:sz w:val="18"/>
                      <w:szCs w:val="18"/>
                      <w:lang w:bidi="ar"/>
                    </w:rPr>
                    <w:t>JJG 814-2015</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6F6C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25110B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vAlign w:val="center"/>
                </w:tcPr>
                <w:p w14:paraId="0803E5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有效期1年及以上</w:t>
                  </w:r>
                </w:p>
              </w:tc>
            </w:tr>
            <w:tr w14:paraId="17DDD3EE">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58206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55 </w:t>
                  </w:r>
                </w:p>
              </w:tc>
              <w:tc>
                <w:tcPr>
                  <w:tcW w:w="1008" w:type="dxa"/>
                  <w:tcBorders>
                    <w:top w:val="single" w:color="000000" w:sz="4" w:space="0"/>
                    <w:left w:val="single" w:color="000000" w:sz="4" w:space="0"/>
                    <w:bottom w:val="single" w:color="000000" w:sz="4" w:space="0"/>
                    <w:right w:val="single" w:color="000000" w:sz="4" w:space="0"/>
                  </w:tcBorders>
                  <w:vAlign w:val="center"/>
                </w:tcPr>
                <w:p w14:paraId="6CDEF6E3">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NaOH</w:t>
                  </w:r>
                  <w:r>
                    <w:rPr>
                      <w:rFonts w:hint="eastAsia" w:ascii="宋体" w:hAnsi="宋体" w:cs="宋体"/>
                      <w:snapToGrid w:val="0"/>
                      <w:kern w:val="0"/>
                      <w:sz w:val="18"/>
                      <w:szCs w:val="18"/>
                      <w:lang w:bidi="ar"/>
                    </w:rPr>
                    <w:t>容量分析用标准物质</w:t>
                  </w:r>
                </w:p>
              </w:tc>
              <w:tc>
                <w:tcPr>
                  <w:tcW w:w="627" w:type="dxa"/>
                  <w:vMerge w:val="continue"/>
                  <w:tcBorders>
                    <w:top w:val="single" w:color="000000" w:sz="4" w:space="0"/>
                    <w:left w:val="single" w:color="000000" w:sz="4" w:space="0"/>
                    <w:bottom w:val="single" w:color="000000" w:sz="4" w:space="0"/>
                    <w:right w:val="single" w:color="000000" w:sz="4" w:space="0"/>
                  </w:tcBorders>
                  <w:noWrap/>
                  <w:vAlign w:val="center"/>
                </w:tcPr>
                <w:p w14:paraId="4F5E480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7868E1E">
                  <w:pPr>
                    <w:widowControl/>
                    <w:jc w:val="center"/>
                    <w:textAlignment w:val="center"/>
                    <w:rPr>
                      <w:sz w:val="18"/>
                      <w:szCs w:val="18"/>
                    </w:rPr>
                  </w:pPr>
                  <w:r>
                    <w:rPr>
                      <w:snapToGrid w:val="0"/>
                      <w:kern w:val="0"/>
                      <w:sz w:val="18"/>
                      <w:szCs w:val="18"/>
                      <w:lang w:bidi="ar"/>
                    </w:rPr>
                    <w:t>0.1 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46B4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5670B6">
                  <w:pPr>
                    <w:widowControl/>
                    <w:jc w:val="center"/>
                    <w:textAlignment w:val="center"/>
                    <w:rPr>
                      <w:i/>
                      <w:iCs/>
                      <w:sz w:val="18"/>
                      <w:szCs w:val="18"/>
                    </w:rPr>
                  </w:pPr>
                  <w:r>
                    <w:rPr>
                      <w:rStyle w:val="6"/>
                      <w:snapToGrid w:val="0"/>
                      <w:color w:val="auto"/>
                      <w:sz w:val="18"/>
                      <w:szCs w:val="18"/>
                      <w:lang w:bidi="ar"/>
                    </w:rPr>
                    <w:br w:type="textWrapping"/>
                  </w: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BF638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DECA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C30B9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73F3B13">
                  <w:pPr>
                    <w:jc w:val="center"/>
                    <w:rPr>
                      <w:rFonts w:hint="eastAsia" w:ascii="宋体" w:hAnsi="宋体" w:cs="宋体"/>
                      <w:sz w:val="18"/>
                      <w:szCs w:val="18"/>
                    </w:rPr>
                  </w:pPr>
                </w:p>
              </w:tc>
            </w:tr>
            <w:tr w14:paraId="721ABAF1">
              <w:tblPrEx>
                <w:tblCellMar>
                  <w:top w:w="0" w:type="dxa"/>
                  <w:left w:w="108" w:type="dxa"/>
                  <w:bottom w:w="0" w:type="dxa"/>
                  <w:right w:w="108" w:type="dxa"/>
                </w:tblCellMar>
              </w:tblPrEx>
              <w:trPr>
                <w:trHeight w:val="88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35B9F3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56 </w:t>
                  </w:r>
                </w:p>
              </w:tc>
              <w:tc>
                <w:tcPr>
                  <w:tcW w:w="1008" w:type="dxa"/>
                  <w:tcBorders>
                    <w:top w:val="single" w:color="000000" w:sz="4" w:space="0"/>
                    <w:left w:val="single" w:color="000000" w:sz="4" w:space="0"/>
                    <w:bottom w:val="single" w:color="000000" w:sz="4" w:space="0"/>
                    <w:right w:val="single" w:color="000000" w:sz="4" w:space="0"/>
                  </w:tcBorders>
                  <w:vAlign w:val="center"/>
                </w:tcPr>
                <w:p w14:paraId="5869A0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模拟游离余氯标准物质总余氯标准物质</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33815B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余氯测定仪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0174B573">
                  <w:pPr>
                    <w:widowControl/>
                    <w:jc w:val="center"/>
                    <w:textAlignment w:val="center"/>
                    <w:rPr>
                      <w:snapToGrid w:val="0"/>
                      <w:kern w:val="0"/>
                      <w:sz w:val="18"/>
                      <w:szCs w:val="18"/>
                      <w:lang w:bidi="ar"/>
                    </w:rPr>
                  </w:pPr>
                  <w:r>
                    <w:rPr>
                      <w:snapToGrid w:val="0"/>
                      <w:kern w:val="0"/>
                      <w:sz w:val="18"/>
                      <w:szCs w:val="18"/>
                      <w:lang w:bidi="ar"/>
                    </w:rPr>
                    <w:t>模拟余氯：</w:t>
                  </w:r>
                </w:p>
                <w:p w14:paraId="15759DE2">
                  <w:pPr>
                    <w:widowControl/>
                    <w:jc w:val="center"/>
                    <w:textAlignment w:val="center"/>
                    <w:rPr>
                      <w:snapToGrid w:val="0"/>
                      <w:kern w:val="0"/>
                      <w:sz w:val="18"/>
                      <w:szCs w:val="18"/>
                      <w:lang w:bidi="ar"/>
                    </w:rPr>
                  </w:pPr>
                  <w:r>
                    <w:rPr>
                      <w:snapToGrid w:val="0"/>
                      <w:kern w:val="0"/>
                      <w:sz w:val="18"/>
                      <w:szCs w:val="18"/>
                      <w:lang w:bidi="ar"/>
                    </w:rPr>
                    <w:t>（</w:t>
                  </w:r>
                  <w:r>
                    <w:rPr>
                      <w:rStyle w:val="6"/>
                      <w:snapToGrid w:val="0"/>
                      <w:color w:val="auto"/>
                      <w:sz w:val="18"/>
                      <w:szCs w:val="18"/>
                      <w:lang w:bidi="ar"/>
                    </w:rPr>
                    <w:t>10</w:t>
                  </w:r>
                  <w:r>
                    <w:rPr>
                      <w:snapToGrid w:val="0"/>
                      <w:kern w:val="0"/>
                      <w:sz w:val="18"/>
                      <w:szCs w:val="18"/>
                      <w:lang w:bidi="ar"/>
                    </w:rPr>
                    <w:t>，</w:t>
                  </w:r>
                  <w:r>
                    <w:rPr>
                      <w:rStyle w:val="6"/>
                      <w:snapToGrid w:val="0"/>
                      <w:color w:val="auto"/>
                      <w:sz w:val="18"/>
                      <w:szCs w:val="18"/>
                      <w:lang w:bidi="ar"/>
                    </w:rPr>
                    <w:t>50</w:t>
                  </w:r>
                  <w:r>
                    <w:rPr>
                      <w:snapToGrid w:val="0"/>
                      <w:kern w:val="0"/>
                      <w:sz w:val="18"/>
                      <w:szCs w:val="18"/>
                      <w:lang w:bidi="ar"/>
                    </w:rPr>
                    <w:t>）</w:t>
                  </w:r>
                  <w:r>
                    <w:rPr>
                      <w:rStyle w:val="6"/>
                      <w:snapToGrid w:val="0"/>
                      <w:color w:val="auto"/>
                      <w:sz w:val="18"/>
                      <w:szCs w:val="18"/>
                      <w:lang w:bidi="ar"/>
                    </w:rPr>
                    <w:t>μg/mL</w:t>
                  </w:r>
                  <w:r>
                    <w:rPr>
                      <w:rStyle w:val="6"/>
                      <w:snapToGrid w:val="0"/>
                      <w:color w:val="auto"/>
                      <w:sz w:val="18"/>
                      <w:szCs w:val="18"/>
                      <w:lang w:bidi="ar"/>
                    </w:rPr>
                    <w:br w:type="textWrapping"/>
                  </w:r>
                  <w:r>
                    <w:rPr>
                      <w:snapToGrid w:val="0"/>
                      <w:kern w:val="0"/>
                      <w:sz w:val="18"/>
                      <w:szCs w:val="18"/>
                      <w:lang w:bidi="ar"/>
                    </w:rPr>
                    <w:t>总余氯：</w:t>
                  </w:r>
                </w:p>
                <w:p w14:paraId="0A3FBFDD">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50</w:t>
                  </w:r>
                  <w:r>
                    <w:rPr>
                      <w:snapToGrid w:val="0"/>
                      <w:kern w:val="0"/>
                      <w:sz w:val="18"/>
                      <w:szCs w:val="18"/>
                      <w:lang w:bidi="ar"/>
                    </w:rPr>
                    <w:t>，</w:t>
                  </w:r>
                  <w:r>
                    <w:rPr>
                      <w:rStyle w:val="6"/>
                      <w:snapToGrid w:val="0"/>
                      <w:color w:val="auto"/>
                      <w:sz w:val="18"/>
                      <w:szCs w:val="18"/>
                      <w:lang w:bidi="ar"/>
                    </w:rPr>
                    <w:t>500</w:t>
                  </w:r>
                  <w:r>
                    <w:rPr>
                      <w:snapToGrid w:val="0"/>
                      <w:kern w:val="0"/>
                      <w:sz w:val="18"/>
                      <w:szCs w:val="18"/>
                      <w:lang w:bidi="ar"/>
                    </w:rPr>
                    <w:t>）</w:t>
                  </w:r>
                  <w:r>
                    <w:rPr>
                      <w:rStyle w:val="6"/>
                      <w:snapToGrid w:val="0"/>
                      <w:color w:val="auto"/>
                      <w:sz w:val="18"/>
                      <w:szCs w:val="18"/>
                      <w:lang w:bidi="ar"/>
                    </w:rPr>
                    <w:t>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496B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B71D2">
                  <w:pPr>
                    <w:widowControl/>
                    <w:jc w:val="center"/>
                    <w:textAlignment w:val="center"/>
                    <w:rPr>
                      <w:sz w:val="18"/>
                      <w:szCs w:val="18"/>
                    </w:rPr>
                  </w:pPr>
                  <w:r>
                    <w:rPr>
                      <w:snapToGrid w:val="0"/>
                      <w:kern w:val="0"/>
                      <w:sz w:val="18"/>
                      <w:szCs w:val="18"/>
                      <w:lang w:bidi="ar"/>
                    </w:rPr>
                    <w:t>模拟：</w:t>
                  </w: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r>
                    <w:rPr>
                      <w:snapToGrid w:val="0"/>
                      <w:kern w:val="0"/>
                      <w:sz w:val="18"/>
                      <w:szCs w:val="18"/>
                      <w:lang w:bidi="ar"/>
                    </w:rPr>
                    <w:br w:type="textWrapping"/>
                  </w:r>
                  <w:r>
                    <w:rPr>
                      <w:snapToGrid w:val="0"/>
                      <w:kern w:val="0"/>
                      <w:sz w:val="18"/>
                      <w:szCs w:val="18"/>
                      <w:lang w:bidi="ar"/>
                    </w:rPr>
                    <w:t>总余氯：</w:t>
                  </w: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F7A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《余氯测定仪》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JJF 1609-2017</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6927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D0C1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vAlign w:val="center"/>
                </w:tcPr>
                <w:p w14:paraId="495102B2">
                  <w:pPr>
                    <w:jc w:val="center"/>
                    <w:rPr>
                      <w:rFonts w:hint="eastAsia" w:ascii="宋体" w:hAnsi="宋体" w:cs="宋体"/>
                      <w:sz w:val="18"/>
                      <w:szCs w:val="18"/>
                      <w:lang w:eastAsia="en-US"/>
                    </w:rPr>
                  </w:pPr>
                  <w:r>
                    <w:rPr>
                      <w:rFonts w:hint="eastAsia" w:ascii="宋体" w:hAnsi="宋体" w:cs="宋体"/>
                      <w:sz w:val="18"/>
                      <w:szCs w:val="18"/>
                      <w:lang w:eastAsia="en-US"/>
                    </w:rPr>
                    <w:t>可使用</w:t>
                  </w:r>
                  <w:r>
                    <w:rPr>
                      <w:rFonts w:hint="eastAsia" w:ascii="宋体" w:hAnsi="宋体" w:cs="宋体"/>
                      <w:sz w:val="18"/>
                      <w:szCs w:val="18"/>
                    </w:rPr>
                    <w:t>有</w:t>
                  </w:r>
                  <w:r>
                    <w:rPr>
                      <w:rFonts w:hint="eastAsia" w:ascii="宋体" w:hAnsi="宋体" w:cs="宋体"/>
                      <w:sz w:val="18"/>
                      <w:szCs w:val="18"/>
                      <w:lang w:eastAsia="en-US"/>
                    </w:rPr>
                    <w:t>效期10月以上</w:t>
                  </w:r>
                </w:p>
              </w:tc>
            </w:tr>
            <w:tr w14:paraId="4F2B0196">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D5F13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57 </w:t>
                  </w:r>
                </w:p>
              </w:tc>
              <w:tc>
                <w:tcPr>
                  <w:tcW w:w="1008" w:type="dxa"/>
                  <w:tcBorders>
                    <w:top w:val="single" w:color="000000" w:sz="4" w:space="0"/>
                    <w:left w:val="single" w:color="000000" w:sz="4" w:space="0"/>
                    <w:bottom w:val="single" w:color="000000" w:sz="4" w:space="0"/>
                    <w:right w:val="single" w:color="000000" w:sz="4" w:space="0"/>
                  </w:tcBorders>
                  <w:vAlign w:val="center"/>
                </w:tcPr>
                <w:p w14:paraId="775BE90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水中尿素溶液标准物质</w:t>
                  </w:r>
                </w:p>
              </w:tc>
              <w:tc>
                <w:tcPr>
                  <w:tcW w:w="627" w:type="dxa"/>
                  <w:vMerge w:val="restart"/>
                  <w:tcBorders>
                    <w:top w:val="single" w:color="000000" w:sz="4" w:space="0"/>
                    <w:left w:val="single" w:color="000000" w:sz="4" w:space="0"/>
                    <w:right w:val="single" w:color="000000" w:sz="4" w:space="0"/>
                  </w:tcBorders>
                  <w:noWrap/>
                  <w:vAlign w:val="center"/>
                </w:tcPr>
                <w:p w14:paraId="485E3F6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元素分析仪</w:t>
                  </w:r>
                </w:p>
                <w:p w14:paraId="7F818FD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8EDBDDC">
                  <w:pPr>
                    <w:widowControl/>
                    <w:jc w:val="center"/>
                    <w:textAlignment w:val="center"/>
                    <w:rPr>
                      <w:sz w:val="18"/>
                      <w:szCs w:val="18"/>
                    </w:rPr>
                  </w:pPr>
                  <w:r>
                    <w:rPr>
                      <w:rStyle w:val="6"/>
                      <w:snapToGrid w:val="0"/>
                      <w:color w:val="auto"/>
                      <w:sz w:val="18"/>
                      <w:szCs w:val="18"/>
                      <w:lang w:bidi="ar"/>
                    </w:rPr>
                    <w:t>N</w:t>
                  </w:r>
                  <w:r>
                    <w:rPr>
                      <w:snapToGrid w:val="0"/>
                      <w:kern w:val="0"/>
                      <w:sz w:val="18"/>
                      <w:szCs w:val="18"/>
                      <w:lang w:bidi="ar"/>
                    </w:rPr>
                    <w:t>：（</w:t>
                  </w:r>
                  <w:r>
                    <w:rPr>
                      <w:rStyle w:val="6"/>
                      <w:snapToGrid w:val="0"/>
                      <w:color w:val="auto"/>
                      <w:sz w:val="18"/>
                      <w:szCs w:val="18"/>
                      <w:lang w:bidi="ar"/>
                    </w:rPr>
                    <w:t>100</w:t>
                  </w:r>
                  <w:r>
                    <w:rPr>
                      <w:snapToGrid w:val="0"/>
                      <w:kern w:val="0"/>
                      <w:sz w:val="18"/>
                      <w:szCs w:val="18"/>
                      <w:lang w:bidi="ar"/>
                    </w:rPr>
                    <w:t>，</w:t>
                  </w:r>
                  <w:r>
                    <w:rPr>
                      <w:rStyle w:val="6"/>
                      <w:snapToGrid w:val="0"/>
                      <w:color w:val="auto"/>
                      <w:sz w:val="18"/>
                      <w:szCs w:val="18"/>
                      <w:lang w:bidi="ar"/>
                    </w:rPr>
                    <w:t>500</w:t>
                  </w:r>
                  <w:r>
                    <w:rPr>
                      <w:snapToGrid w:val="0"/>
                      <w:kern w:val="0"/>
                      <w:sz w:val="18"/>
                      <w:szCs w:val="18"/>
                      <w:lang w:bidi="ar"/>
                    </w:rPr>
                    <w:t>，</w:t>
                  </w:r>
                  <w:r>
                    <w:rPr>
                      <w:rStyle w:val="6"/>
                      <w:snapToGrid w:val="0"/>
                      <w:color w:val="auto"/>
                      <w:sz w:val="18"/>
                      <w:szCs w:val="18"/>
                      <w:lang w:bidi="ar"/>
                    </w:rPr>
                    <w:t>1000</w:t>
                  </w:r>
                  <w:r>
                    <w:rPr>
                      <w:snapToGrid w:val="0"/>
                      <w:kern w:val="0"/>
                      <w:sz w:val="18"/>
                      <w:szCs w:val="18"/>
                      <w:lang w:bidi="ar"/>
                    </w:rPr>
                    <w:t>）</w:t>
                  </w:r>
                  <w:r>
                    <w:rPr>
                      <w:rStyle w:val="6"/>
                      <w:snapToGrid w:val="0"/>
                      <w:color w:val="auto"/>
                      <w:sz w:val="18"/>
                      <w:szCs w:val="18"/>
                      <w:lang w:bidi="ar"/>
                    </w:rPr>
                    <w:t>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11A4E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D0FB0">
                  <w:pPr>
                    <w:widowControl/>
                    <w:jc w:val="center"/>
                    <w:textAlignment w:val="center"/>
                    <w:rPr>
                      <w:sz w:val="18"/>
                      <w:szCs w:val="18"/>
                    </w:rPr>
                  </w:pPr>
                  <w:r>
                    <w:rPr>
                      <w:snapToGrid w:val="0"/>
                      <w:kern w:val="0"/>
                      <w:sz w:val="18"/>
                      <w:szCs w:val="18"/>
                      <w:lang w:bidi="ar"/>
                    </w:rPr>
                    <w:t>二级及以上，</w:t>
                  </w: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right w:val="single" w:color="000000" w:sz="4" w:space="0"/>
                  </w:tcBorders>
                  <w:shd w:val="clear" w:color="auto" w:fill="FFFFFF"/>
                  <w:vAlign w:val="center"/>
                </w:tcPr>
                <w:p w14:paraId="4DFA57D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《元素分析仪》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JJF 1321-2011，至少包含规程中高中低三个浓度点，（共3套）</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024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6B98C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2FE62EB">
                  <w:pPr>
                    <w:jc w:val="center"/>
                    <w:rPr>
                      <w:rFonts w:hint="eastAsia" w:ascii="宋体" w:hAnsi="宋体" w:cs="宋体"/>
                      <w:sz w:val="18"/>
                      <w:szCs w:val="18"/>
                    </w:rPr>
                  </w:pPr>
                </w:p>
              </w:tc>
            </w:tr>
            <w:tr w14:paraId="2EB5AFA9">
              <w:tblPrEx>
                <w:tblCellMar>
                  <w:top w:w="0" w:type="dxa"/>
                  <w:left w:w="108" w:type="dxa"/>
                  <w:bottom w:w="0" w:type="dxa"/>
                  <w:right w:w="108" w:type="dxa"/>
                </w:tblCellMar>
              </w:tblPrEx>
              <w:trPr>
                <w:trHeight w:val="157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A55370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58 </w:t>
                  </w:r>
                </w:p>
              </w:tc>
              <w:tc>
                <w:tcPr>
                  <w:tcW w:w="1008" w:type="dxa"/>
                  <w:tcBorders>
                    <w:top w:val="single" w:color="000000" w:sz="4" w:space="0"/>
                    <w:left w:val="single" w:color="000000" w:sz="4" w:space="0"/>
                    <w:bottom w:val="single" w:color="000000" w:sz="4" w:space="0"/>
                    <w:right w:val="single" w:color="000000" w:sz="4" w:space="0"/>
                  </w:tcBorders>
                  <w:vAlign w:val="center"/>
                </w:tcPr>
                <w:p w14:paraId="5DA60C9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钢铁合金氧、氮、氢成分分析标准物质</w:t>
                  </w:r>
                </w:p>
              </w:tc>
              <w:tc>
                <w:tcPr>
                  <w:tcW w:w="627" w:type="dxa"/>
                  <w:vMerge w:val="continue"/>
                  <w:tcBorders>
                    <w:left w:val="single" w:color="000000" w:sz="4" w:space="0"/>
                    <w:right w:val="single" w:color="000000" w:sz="4" w:space="0"/>
                  </w:tcBorders>
                  <w:noWrap/>
                  <w:vAlign w:val="center"/>
                </w:tcPr>
                <w:p w14:paraId="34BDB4E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8044F">
                  <w:pPr>
                    <w:widowControl/>
                    <w:jc w:val="center"/>
                    <w:textAlignment w:val="center"/>
                    <w:rPr>
                      <w:snapToGrid w:val="0"/>
                      <w:kern w:val="0"/>
                      <w:sz w:val="18"/>
                      <w:szCs w:val="18"/>
                      <w:lang w:bidi="ar"/>
                    </w:rPr>
                  </w:pPr>
                  <w:r>
                    <w:rPr>
                      <w:rStyle w:val="6"/>
                      <w:snapToGrid w:val="0"/>
                      <w:color w:val="auto"/>
                      <w:sz w:val="18"/>
                      <w:szCs w:val="18"/>
                      <w:lang w:bidi="ar"/>
                    </w:rPr>
                    <w:t>O</w:t>
                  </w:r>
                  <w:r>
                    <w:rPr>
                      <w:snapToGrid w:val="0"/>
                      <w:kern w:val="0"/>
                      <w:sz w:val="18"/>
                      <w:szCs w:val="18"/>
                      <w:lang w:bidi="ar"/>
                    </w:rPr>
                    <w:t>：</w:t>
                  </w:r>
                  <w:r>
                    <w:rPr>
                      <w:rStyle w:val="6"/>
                      <w:snapToGrid w:val="0"/>
                      <w:color w:val="auto"/>
                      <w:sz w:val="18"/>
                      <w:szCs w:val="18"/>
                      <w:lang w:bidi="ar"/>
                    </w:rPr>
                    <w:t>0.023%</w:t>
                  </w:r>
                  <w:r>
                    <w:rPr>
                      <w:snapToGrid w:val="0"/>
                      <w:kern w:val="0"/>
                      <w:sz w:val="18"/>
                      <w:szCs w:val="18"/>
                      <w:lang w:bidi="ar"/>
                    </w:rPr>
                    <w:t>，</w:t>
                  </w:r>
                </w:p>
                <w:p w14:paraId="4EB62CB0">
                  <w:pPr>
                    <w:widowControl/>
                    <w:jc w:val="center"/>
                    <w:textAlignment w:val="center"/>
                    <w:rPr>
                      <w:snapToGrid w:val="0"/>
                      <w:kern w:val="0"/>
                      <w:sz w:val="18"/>
                      <w:szCs w:val="18"/>
                      <w:lang w:bidi="ar"/>
                    </w:rPr>
                  </w:pPr>
                  <w:r>
                    <w:rPr>
                      <w:rStyle w:val="6"/>
                      <w:snapToGrid w:val="0"/>
                      <w:color w:val="auto"/>
                      <w:sz w:val="18"/>
                      <w:szCs w:val="18"/>
                      <w:lang w:bidi="ar"/>
                    </w:rPr>
                    <w:t>N</w:t>
                  </w:r>
                  <w:r>
                    <w:rPr>
                      <w:snapToGrid w:val="0"/>
                      <w:kern w:val="0"/>
                      <w:sz w:val="18"/>
                      <w:szCs w:val="18"/>
                      <w:lang w:bidi="ar"/>
                    </w:rPr>
                    <w:t>：</w:t>
                  </w:r>
                  <w:r>
                    <w:rPr>
                      <w:rStyle w:val="6"/>
                      <w:snapToGrid w:val="0"/>
                      <w:color w:val="auto"/>
                      <w:sz w:val="18"/>
                      <w:szCs w:val="18"/>
                      <w:lang w:bidi="ar"/>
                    </w:rPr>
                    <w:t>0.04%</w:t>
                  </w:r>
                  <w:r>
                    <w:rPr>
                      <w:snapToGrid w:val="0"/>
                      <w:kern w:val="0"/>
                      <w:sz w:val="18"/>
                      <w:szCs w:val="18"/>
                      <w:lang w:bidi="ar"/>
                    </w:rPr>
                    <w:t>，</w:t>
                  </w:r>
                </w:p>
                <w:p w14:paraId="7AA3829F">
                  <w:pPr>
                    <w:widowControl/>
                    <w:jc w:val="center"/>
                    <w:textAlignment w:val="center"/>
                    <w:rPr>
                      <w:snapToGrid w:val="0"/>
                      <w:kern w:val="0"/>
                      <w:sz w:val="18"/>
                      <w:szCs w:val="18"/>
                      <w:lang w:bidi="ar"/>
                    </w:rPr>
                  </w:pPr>
                  <w:r>
                    <w:rPr>
                      <w:rStyle w:val="6"/>
                      <w:snapToGrid w:val="0"/>
                      <w:color w:val="auto"/>
                      <w:sz w:val="18"/>
                      <w:szCs w:val="18"/>
                      <w:lang w:bidi="ar"/>
                    </w:rPr>
                    <w:t>H</w:t>
                  </w:r>
                  <w:r>
                    <w:rPr>
                      <w:snapToGrid w:val="0"/>
                      <w:kern w:val="0"/>
                      <w:sz w:val="18"/>
                      <w:szCs w:val="18"/>
                      <w:lang w:bidi="ar"/>
                    </w:rPr>
                    <w:t>：</w:t>
                  </w:r>
                  <w:r>
                    <w:rPr>
                      <w:rStyle w:val="6"/>
                      <w:snapToGrid w:val="0"/>
                      <w:color w:val="auto"/>
                      <w:sz w:val="18"/>
                      <w:szCs w:val="18"/>
                      <w:lang w:bidi="ar"/>
                    </w:rPr>
                    <w:t>0.0009%</w:t>
                  </w:r>
                  <w:r>
                    <w:rPr>
                      <w:snapToGrid w:val="0"/>
                      <w:kern w:val="0"/>
                      <w:sz w:val="18"/>
                      <w:szCs w:val="18"/>
                      <w:lang w:bidi="ar"/>
                    </w:rPr>
                    <w:t>；</w:t>
                  </w:r>
                  <w:r>
                    <w:rPr>
                      <w:rStyle w:val="6"/>
                      <w:snapToGrid w:val="0"/>
                      <w:color w:val="auto"/>
                      <w:sz w:val="18"/>
                      <w:szCs w:val="18"/>
                      <w:lang w:bidi="ar"/>
                    </w:rPr>
                    <w:t>O</w:t>
                  </w:r>
                  <w:r>
                    <w:rPr>
                      <w:snapToGrid w:val="0"/>
                      <w:kern w:val="0"/>
                      <w:sz w:val="18"/>
                      <w:szCs w:val="18"/>
                      <w:lang w:bidi="ar"/>
                    </w:rPr>
                    <w:t>：</w:t>
                  </w:r>
                  <w:r>
                    <w:rPr>
                      <w:rStyle w:val="6"/>
                      <w:snapToGrid w:val="0"/>
                      <w:color w:val="auto"/>
                      <w:sz w:val="18"/>
                      <w:szCs w:val="18"/>
                      <w:lang w:bidi="ar"/>
                    </w:rPr>
                    <w:t>0.0027%</w:t>
                  </w:r>
                  <w:r>
                    <w:rPr>
                      <w:snapToGrid w:val="0"/>
                      <w:kern w:val="0"/>
                      <w:sz w:val="18"/>
                      <w:szCs w:val="18"/>
                      <w:lang w:bidi="ar"/>
                    </w:rPr>
                    <w:t>，</w:t>
                  </w:r>
                  <w:r>
                    <w:rPr>
                      <w:rStyle w:val="6"/>
                      <w:snapToGrid w:val="0"/>
                      <w:color w:val="auto"/>
                      <w:sz w:val="18"/>
                      <w:szCs w:val="18"/>
                      <w:lang w:bidi="ar"/>
                    </w:rPr>
                    <w:t>N</w:t>
                  </w:r>
                  <w:r>
                    <w:rPr>
                      <w:snapToGrid w:val="0"/>
                      <w:kern w:val="0"/>
                      <w:sz w:val="18"/>
                      <w:szCs w:val="18"/>
                      <w:lang w:bidi="ar"/>
                    </w:rPr>
                    <w:t>：</w:t>
                  </w:r>
                  <w:r>
                    <w:rPr>
                      <w:rStyle w:val="6"/>
                      <w:snapToGrid w:val="0"/>
                      <w:color w:val="auto"/>
                      <w:sz w:val="18"/>
                      <w:szCs w:val="18"/>
                      <w:lang w:bidi="ar"/>
                    </w:rPr>
                    <w:t>0.048%</w:t>
                  </w:r>
                  <w:r>
                    <w:rPr>
                      <w:snapToGrid w:val="0"/>
                      <w:kern w:val="0"/>
                      <w:sz w:val="18"/>
                      <w:szCs w:val="18"/>
                      <w:lang w:bidi="ar"/>
                    </w:rPr>
                    <w:t>，</w:t>
                  </w:r>
                </w:p>
                <w:p w14:paraId="11575BB7">
                  <w:pPr>
                    <w:widowControl/>
                    <w:jc w:val="center"/>
                    <w:textAlignment w:val="center"/>
                    <w:rPr>
                      <w:sz w:val="18"/>
                      <w:szCs w:val="18"/>
                    </w:rPr>
                  </w:pPr>
                  <w:r>
                    <w:rPr>
                      <w:rStyle w:val="6"/>
                      <w:snapToGrid w:val="0"/>
                      <w:color w:val="auto"/>
                      <w:sz w:val="18"/>
                      <w:szCs w:val="18"/>
                      <w:lang w:bidi="ar"/>
                    </w:rPr>
                    <w:t>H</w:t>
                  </w:r>
                  <w:r>
                    <w:rPr>
                      <w:snapToGrid w:val="0"/>
                      <w:kern w:val="0"/>
                      <w:sz w:val="18"/>
                      <w:szCs w:val="18"/>
                      <w:lang w:bidi="ar"/>
                    </w:rPr>
                    <w:t>：</w:t>
                  </w:r>
                  <w:r>
                    <w:rPr>
                      <w:rStyle w:val="6"/>
                      <w:snapToGrid w:val="0"/>
                      <w:color w:val="auto"/>
                      <w:sz w:val="18"/>
                      <w:szCs w:val="18"/>
                      <w:lang w:bidi="ar"/>
                    </w:rPr>
                    <w:t>0.00076%</w:t>
                  </w:r>
                  <w:r>
                    <w:rPr>
                      <w:snapToGrid w:val="0"/>
                      <w:kern w:val="0"/>
                      <w:sz w:val="18"/>
                      <w:szCs w:val="18"/>
                      <w:lang w:bidi="ar"/>
                    </w:rPr>
                    <w:t>；</w:t>
                  </w:r>
                  <w:r>
                    <w:rPr>
                      <w:rStyle w:val="6"/>
                      <w:snapToGrid w:val="0"/>
                      <w:color w:val="auto"/>
                      <w:sz w:val="18"/>
                      <w:szCs w:val="18"/>
                      <w:lang w:bidi="ar"/>
                    </w:rPr>
                    <w:t>O</w:t>
                  </w:r>
                  <w:r>
                    <w:rPr>
                      <w:snapToGrid w:val="0"/>
                      <w:kern w:val="0"/>
                      <w:sz w:val="18"/>
                      <w:szCs w:val="18"/>
                      <w:lang w:bidi="ar"/>
                    </w:rPr>
                    <w:t>：</w:t>
                  </w:r>
                  <w:r>
                    <w:rPr>
                      <w:rStyle w:val="6"/>
                      <w:snapToGrid w:val="0"/>
                      <w:color w:val="auto"/>
                      <w:sz w:val="18"/>
                      <w:szCs w:val="18"/>
                      <w:lang w:bidi="ar"/>
                    </w:rPr>
                    <w:t>0.017%</w:t>
                  </w:r>
                  <w:r>
                    <w:rPr>
                      <w:snapToGrid w:val="0"/>
                      <w:kern w:val="0"/>
                      <w:sz w:val="18"/>
                      <w:szCs w:val="18"/>
                      <w:lang w:bidi="ar"/>
                    </w:rPr>
                    <w:t>，</w:t>
                  </w:r>
                  <w:r>
                    <w:rPr>
                      <w:rStyle w:val="6"/>
                      <w:snapToGrid w:val="0"/>
                      <w:color w:val="auto"/>
                      <w:sz w:val="18"/>
                      <w:szCs w:val="18"/>
                      <w:lang w:bidi="ar"/>
                    </w:rPr>
                    <w:t>N</w:t>
                  </w:r>
                  <w:r>
                    <w:rPr>
                      <w:snapToGrid w:val="0"/>
                      <w:kern w:val="0"/>
                      <w:sz w:val="18"/>
                      <w:szCs w:val="18"/>
                      <w:lang w:bidi="ar"/>
                    </w:rPr>
                    <w:t>：</w:t>
                  </w:r>
                  <w:r>
                    <w:rPr>
                      <w:rStyle w:val="6"/>
                      <w:snapToGrid w:val="0"/>
                      <w:color w:val="auto"/>
                      <w:sz w:val="18"/>
                      <w:szCs w:val="18"/>
                      <w:lang w:bidi="ar"/>
                    </w:rPr>
                    <w:t>0.064%</w:t>
                  </w:r>
                  <w:r>
                    <w:rPr>
                      <w:snapToGrid w:val="0"/>
                      <w:kern w:val="0"/>
                      <w:sz w:val="18"/>
                      <w:szCs w:val="18"/>
                      <w:lang w:bidi="ar"/>
                    </w:rPr>
                    <w:t>，</w:t>
                  </w:r>
                  <w:r>
                    <w:rPr>
                      <w:rStyle w:val="6"/>
                      <w:snapToGrid w:val="0"/>
                      <w:color w:val="auto"/>
                      <w:sz w:val="18"/>
                      <w:szCs w:val="18"/>
                      <w:lang w:bidi="ar"/>
                    </w:rPr>
                    <w:t>H</w:t>
                  </w:r>
                  <w:r>
                    <w:rPr>
                      <w:snapToGrid w:val="0"/>
                      <w:kern w:val="0"/>
                      <w:sz w:val="18"/>
                      <w:szCs w:val="18"/>
                      <w:lang w:bidi="ar"/>
                    </w:rPr>
                    <w:t>：</w:t>
                  </w:r>
                  <w:r>
                    <w:rPr>
                      <w:rStyle w:val="6"/>
                      <w:snapToGrid w:val="0"/>
                      <w:color w:val="auto"/>
                      <w:sz w:val="18"/>
                      <w:szCs w:val="18"/>
                      <w:lang w:bidi="ar"/>
                    </w:rPr>
                    <w:t>0.001%</w:t>
                  </w:r>
                  <w:r>
                    <w:rPr>
                      <w:snapToGrid w:val="0"/>
                      <w:kern w:val="0"/>
                      <w:sz w:val="18"/>
                      <w:szCs w:val="18"/>
                      <w:lang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1BC6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CC0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08906A1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5809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F7D49">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 xml:space="preserve"> 50</w:t>
                  </w:r>
                  <w:r>
                    <w:rPr>
                      <w:rFonts w:hint="eastAsia" w:ascii="宋体" w:hAnsi="宋体" w:cs="宋体"/>
                      <w:snapToGrid w:val="0"/>
                      <w:kern w:val="0"/>
                      <w:sz w:val="18"/>
                      <w:szCs w:val="18"/>
                      <w:lang w:bidi="ar"/>
                    </w:rPr>
                    <w:t>粒</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瓶</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13CDF7B">
                  <w:pPr>
                    <w:jc w:val="center"/>
                    <w:rPr>
                      <w:rFonts w:hint="eastAsia" w:ascii="宋体" w:hAnsi="宋体" w:cs="宋体"/>
                      <w:sz w:val="18"/>
                      <w:szCs w:val="18"/>
                    </w:rPr>
                  </w:pPr>
                </w:p>
              </w:tc>
            </w:tr>
            <w:tr w14:paraId="2F27A406">
              <w:tblPrEx>
                <w:tblCellMar>
                  <w:top w:w="0" w:type="dxa"/>
                  <w:left w:w="108" w:type="dxa"/>
                  <w:bottom w:w="0" w:type="dxa"/>
                  <w:right w:w="108" w:type="dxa"/>
                </w:tblCellMar>
              </w:tblPrEx>
              <w:trPr>
                <w:trHeight w:val="12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C424CC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59 </w:t>
                  </w:r>
                </w:p>
              </w:tc>
              <w:tc>
                <w:tcPr>
                  <w:tcW w:w="1008" w:type="dxa"/>
                  <w:tcBorders>
                    <w:top w:val="single" w:color="000000" w:sz="4" w:space="0"/>
                    <w:left w:val="single" w:color="000000" w:sz="4" w:space="0"/>
                    <w:bottom w:val="single" w:color="000000" w:sz="4" w:space="0"/>
                    <w:right w:val="single" w:color="000000" w:sz="4" w:space="0"/>
                  </w:tcBorders>
                  <w:vAlign w:val="center"/>
                </w:tcPr>
                <w:p w14:paraId="4488C42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煤物理特性和化学成分分析标准物质</w:t>
                  </w:r>
                </w:p>
              </w:tc>
              <w:tc>
                <w:tcPr>
                  <w:tcW w:w="627" w:type="dxa"/>
                  <w:tcBorders>
                    <w:top w:val="single" w:color="000000" w:sz="4" w:space="0"/>
                    <w:left w:val="single" w:color="000000" w:sz="4" w:space="0"/>
                    <w:right w:val="single" w:color="000000" w:sz="4" w:space="0"/>
                  </w:tcBorders>
                  <w:noWrap/>
                  <w:vAlign w:val="center"/>
                </w:tcPr>
                <w:p w14:paraId="4E5455A5">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C15BB">
                  <w:pPr>
                    <w:widowControl/>
                    <w:jc w:val="center"/>
                    <w:textAlignment w:val="center"/>
                    <w:rPr>
                      <w:sz w:val="18"/>
                      <w:szCs w:val="18"/>
                    </w:rPr>
                  </w:pPr>
                  <w:r>
                    <w:rPr>
                      <w:rStyle w:val="6"/>
                      <w:snapToGrid w:val="0"/>
                      <w:color w:val="auto"/>
                      <w:sz w:val="18"/>
                      <w:szCs w:val="18"/>
                      <w:lang w:bidi="ar"/>
                    </w:rPr>
                    <w:t>C</w:t>
                  </w:r>
                  <w:r>
                    <w:rPr>
                      <w:snapToGrid w:val="0"/>
                      <w:kern w:val="0"/>
                      <w:sz w:val="18"/>
                      <w:szCs w:val="18"/>
                      <w:lang w:bidi="ar"/>
                    </w:rPr>
                    <w:t>：（</w:t>
                  </w:r>
                  <w:r>
                    <w:rPr>
                      <w:rStyle w:val="6"/>
                      <w:snapToGrid w:val="0"/>
                      <w:color w:val="auto"/>
                      <w:sz w:val="18"/>
                      <w:szCs w:val="18"/>
                      <w:lang w:bidi="ar"/>
                    </w:rPr>
                    <w:t>49~83</w:t>
                  </w:r>
                  <w:r>
                    <w:rPr>
                      <w:snapToGrid w:val="0"/>
                      <w:kern w:val="0"/>
                      <w:sz w:val="18"/>
                      <w:szCs w:val="18"/>
                      <w:lang w:bidi="ar"/>
                    </w:rPr>
                    <w:t>）</w:t>
                  </w:r>
                  <w:r>
                    <w:rPr>
                      <w:rStyle w:val="6"/>
                      <w:snapToGrid w:val="0"/>
                      <w:color w:val="auto"/>
                      <w:sz w:val="18"/>
                      <w:szCs w:val="18"/>
                      <w:lang w:bidi="ar"/>
                    </w:rPr>
                    <w:t>%</w:t>
                  </w:r>
                  <w:r>
                    <w:rPr>
                      <w:snapToGrid w:val="0"/>
                      <w:kern w:val="0"/>
                      <w:sz w:val="18"/>
                      <w:szCs w:val="18"/>
                      <w:lang w:bidi="ar"/>
                    </w:rPr>
                    <w:t>，</w:t>
                  </w:r>
                  <w:r>
                    <w:rPr>
                      <w:rStyle w:val="6"/>
                      <w:snapToGrid w:val="0"/>
                      <w:color w:val="auto"/>
                      <w:sz w:val="18"/>
                      <w:szCs w:val="18"/>
                      <w:lang w:bidi="ar"/>
                    </w:rPr>
                    <w:t>H</w:t>
                  </w:r>
                  <w:r>
                    <w:rPr>
                      <w:snapToGrid w:val="0"/>
                      <w:kern w:val="0"/>
                      <w:sz w:val="18"/>
                      <w:szCs w:val="18"/>
                      <w:lang w:bidi="ar"/>
                    </w:rPr>
                    <w:t>：（</w:t>
                  </w:r>
                  <w:r>
                    <w:rPr>
                      <w:rStyle w:val="6"/>
                      <w:snapToGrid w:val="0"/>
                      <w:color w:val="auto"/>
                      <w:sz w:val="18"/>
                      <w:szCs w:val="18"/>
                      <w:lang w:bidi="ar"/>
                    </w:rPr>
                    <w:t>0.6~5</w:t>
                  </w:r>
                  <w:r>
                    <w:rPr>
                      <w:snapToGrid w:val="0"/>
                      <w:kern w:val="0"/>
                      <w:sz w:val="18"/>
                      <w:szCs w:val="18"/>
                      <w:lang w:bidi="ar"/>
                    </w:rPr>
                    <w:t>）</w:t>
                  </w:r>
                  <w:r>
                    <w:rPr>
                      <w:rStyle w:val="6"/>
                      <w:snapToGrid w:val="0"/>
                      <w:color w:val="auto"/>
                      <w:sz w:val="18"/>
                      <w:szCs w:val="18"/>
                      <w:lang w:bidi="ar"/>
                    </w:rPr>
                    <w:t>%</w:t>
                  </w:r>
                  <w:r>
                    <w:rPr>
                      <w:snapToGrid w:val="0"/>
                      <w:kern w:val="0"/>
                      <w:sz w:val="18"/>
                      <w:szCs w:val="18"/>
                      <w:lang w:bidi="ar"/>
                    </w:rPr>
                    <w:t>，</w:t>
                  </w:r>
                  <w:r>
                    <w:rPr>
                      <w:rStyle w:val="6"/>
                      <w:snapToGrid w:val="0"/>
                      <w:color w:val="auto"/>
                      <w:sz w:val="18"/>
                      <w:szCs w:val="18"/>
                      <w:lang w:bidi="ar"/>
                    </w:rPr>
                    <w:t>N</w:t>
                  </w:r>
                  <w:r>
                    <w:rPr>
                      <w:snapToGrid w:val="0"/>
                      <w:kern w:val="0"/>
                      <w:sz w:val="18"/>
                      <w:szCs w:val="18"/>
                      <w:lang w:bidi="ar"/>
                    </w:rPr>
                    <w:t>：（</w:t>
                  </w:r>
                  <w:r>
                    <w:rPr>
                      <w:rStyle w:val="6"/>
                      <w:snapToGrid w:val="0"/>
                      <w:color w:val="auto"/>
                      <w:sz w:val="18"/>
                      <w:szCs w:val="18"/>
                      <w:lang w:bidi="ar"/>
                    </w:rPr>
                    <w:t>0.3~1.5</w:t>
                  </w:r>
                  <w:r>
                    <w:rPr>
                      <w:snapToGrid w:val="0"/>
                      <w:kern w:val="0"/>
                      <w:sz w:val="18"/>
                      <w:szCs w:val="18"/>
                      <w:lang w:bidi="ar"/>
                    </w:rPr>
                    <w:t>）</w:t>
                  </w:r>
                  <w:r>
                    <w:rPr>
                      <w:rStyle w:val="6"/>
                      <w:snapToGrid w:val="0"/>
                      <w:color w:val="auto"/>
                      <w:sz w:val="18"/>
                      <w:szCs w:val="18"/>
                      <w:lang w:bidi="ar"/>
                    </w:rPr>
                    <w:t>%</w:t>
                  </w:r>
                  <w:r>
                    <w:rPr>
                      <w:snapToGrid w:val="0"/>
                      <w:kern w:val="0"/>
                      <w:sz w:val="18"/>
                      <w:szCs w:val="18"/>
                      <w:lang w:bidi="ar"/>
                    </w:rPr>
                    <w:t>；包含各元素范围高中低三个点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B42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09B1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4FF06DCE">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49FD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7940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 g</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72C6735">
                  <w:pPr>
                    <w:jc w:val="center"/>
                    <w:rPr>
                      <w:rFonts w:hint="eastAsia" w:ascii="宋体" w:hAnsi="宋体" w:cs="宋体"/>
                      <w:sz w:val="18"/>
                      <w:szCs w:val="18"/>
                    </w:rPr>
                  </w:pPr>
                </w:p>
              </w:tc>
            </w:tr>
            <w:tr w14:paraId="592797CC">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FE4E3A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60 </w:t>
                  </w:r>
                </w:p>
              </w:tc>
              <w:tc>
                <w:tcPr>
                  <w:tcW w:w="1008" w:type="dxa"/>
                  <w:tcBorders>
                    <w:top w:val="single" w:color="000000" w:sz="4" w:space="0"/>
                    <w:left w:val="single" w:color="000000" w:sz="4" w:space="0"/>
                    <w:bottom w:val="single" w:color="000000" w:sz="4" w:space="0"/>
                    <w:right w:val="single" w:color="000000" w:sz="4" w:space="0"/>
                  </w:tcBorders>
                  <w:vAlign w:val="center"/>
                </w:tcPr>
                <w:p w14:paraId="36F843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铈Ce单元素溶液标准物质</w:t>
                  </w:r>
                </w:p>
              </w:tc>
              <w:tc>
                <w:tcPr>
                  <w:tcW w:w="627" w:type="dxa"/>
                  <w:vMerge w:val="restart"/>
                  <w:tcBorders>
                    <w:top w:val="single" w:color="000000" w:sz="4" w:space="0"/>
                    <w:left w:val="single" w:color="000000" w:sz="4" w:space="0"/>
                    <w:right w:val="single" w:color="000000" w:sz="4" w:space="0"/>
                  </w:tcBorders>
                  <w:noWrap/>
                  <w:vAlign w:val="center"/>
                </w:tcPr>
                <w:p w14:paraId="78A6454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ICP-MS</w:t>
                  </w:r>
                </w:p>
                <w:p w14:paraId="676F684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441607BD">
                  <w:pPr>
                    <w:widowControl/>
                    <w:jc w:val="center"/>
                    <w:textAlignment w:val="center"/>
                    <w:rPr>
                      <w:sz w:val="18"/>
                      <w:szCs w:val="18"/>
                    </w:rPr>
                  </w:pPr>
                  <w:r>
                    <w:rPr>
                      <w:snapToGrid w:val="0"/>
                      <w:kern w:val="0"/>
                      <w:sz w:val="18"/>
                      <w:szCs w:val="18"/>
                      <w:lang w:bidi="ar"/>
                    </w:rPr>
                    <w:t>Ce：1000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8E9C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5448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restart"/>
                  <w:tcBorders>
                    <w:top w:val="single" w:color="000000" w:sz="4" w:space="0"/>
                    <w:left w:val="single" w:color="000000" w:sz="4" w:space="0"/>
                    <w:right w:val="single" w:color="000000" w:sz="4" w:space="0"/>
                  </w:tcBorders>
                  <w:shd w:val="clear" w:color="auto" w:fill="FFFFFF"/>
                  <w:vAlign w:val="center"/>
                </w:tcPr>
                <w:p w14:paraId="655E32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《四极杆电感耦合等离子体质谱仪》</w:t>
                  </w:r>
                  <w:r>
                    <w:rPr>
                      <w:rFonts w:hint="eastAsia" w:ascii="宋体" w:hAnsi="宋体" w:cs="宋体"/>
                      <w:snapToGrid w:val="0"/>
                      <w:kern w:val="0"/>
                      <w:sz w:val="18"/>
                      <w:szCs w:val="18"/>
                      <w:lang w:bidi="ar"/>
                    </w:rPr>
                    <w:br w:type="textWrapping"/>
                  </w:r>
                  <w:r>
                    <w:rPr>
                      <w:rStyle w:val="6"/>
                      <w:rFonts w:hint="eastAsia" w:ascii="宋体" w:hAnsi="宋体" w:cs="宋体"/>
                      <w:snapToGrid w:val="0"/>
                      <w:color w:val="auto"/>
                      <w:sz w:val="18"/>
                      <w:szCs w:val="18"/>
                      <w:lang w:bidi="ar"/>
                    </w:rPr>
                    <w:t>JJF 1159-2006</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D6CD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6B62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5DACE86">
                  <w:pPr>
                    <w:jc w:val="center"/>
                    <w:rPr>
                      <w:rFonts w:hint="eastAsia" w:ascii="宋体" w:hAnsi="宋体" w:cs="宋体"/>
                      <w:sz w:val="18"/>
                      <w:szCs w:val="18"/>
                    </w:rPr>
                  </w:pPr>
                </w:p>
              </w:tc>
            </w:tr>
            <w:tr w14:paraId="48D6FEB6">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E3914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61 </w:t>
                  </w:r>
                </w:p>
              </w:tc>
              <w:tc>
                <w:tcPr>
                  <w:tcW w:w="1008" w:type="dxa"/>
                  <w:tcBorders>
                    <w:top w:val="single" w:color="000000" w:sz="4" w:space="0"/>
                    <w:left w:val="single" w:color="000000" w:sz="4" w:space="0"/>
                    <w:bottom w:val="single" w:color="000000" w:sz="4" w:space="0"/>
                    <w:right w:val="single" w:color="000000" w:sz="4" w:space="0"/>
                  </w:tcBorders>
                  <w:vAlign w:val="center"/>
                </w:tcPr>
                <w:p w14:paraId="1152C14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锌单元素标准物质</w:t>
                  </w:r>
                </w:p>
              </w:tc>
              <w:tc>
                <w:tcPr>
                  <w:tcW w:w="627" w:type="dxa"/>
                  <w:vMerge w:val="continue"/>
                  <w:tcBorders>
                    <w:left w:val="single" w:color="000000" w:sz="4" w:space="0"/>
                    <w:right w:val="single" w:color="000000" w:sz="4" w:space="0"/>
                  </w:tcBorders>
                  <w:noWrap/>
                  <w:vAlign w:val="center"/>
                </w:tcPr>
                <w:p w14:paraId="4BE47675">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E00C3D6">
                  <w:pPr>
                    <w:widowControl/>
                    <w:jc w:val="center"/>
                    <w:textAlignment w:val="center"/>
                    <w:rPr>
                      <w:sz w:val="18"/>
                      <w:szCs w:val="18"/>
                    </w:rPr>
                  </w:pPr>
                  <w:r>
                    <w:rPr>
                      <w:snapToGrid w:val="0"/>
                      <w:kern w:val="0"/>
                      <w:sz w:val="18"/>
                      <w:szCs w:val="18"/>
                      <w:lang w:bidi="ar"/>
                    </w:rPr>
                    <w:t>100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B976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189D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0F20283E">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3383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953E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1E0BB87">
                  <w:pPr>
                    <w:jc w:val="center"/>
                    <w:rPr>
                      <w:rFonts w:hint="eastAsia" w:ascii="宋体" w:hAnsi="宋体" w:cs="宋体"/>
                      <w:sz w:val="18"/>
                      <w:szCs w:val="18"/>
                    </w:rPr>
                  </w:pPr>
                </w:p>
              </w:tc>
            </w:tr>
            <w:tr w14:paraId="058698DA">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1934D3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62 </w:t>
                  </w:r>
                </w:p>
              </w:tc>
              <w:tc>
                <w:tcPr>
                  <w:tcW w:w="1008" w:type="dxa"/>
                  <w:tcBorders>
                    <w:top w:val="single" w:color="000000" w:sz="4" w:space="0"/>
                    <w:left w:val="single" w:color="000000" w:sz="4" w:space="0"/>
                    <w:bottom w:val="single" w:color="000000" w:sz="4" w:space="0"/>
                    <w:right w:val="single" w:color="000000" w:sz="4" w:space="0"/>
                  </w:tcBorders>
                  <w:vAlign w:val="center"/>
                </w:tcPr>
                <w:p w14:paraId="74EFE93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铅Pb单元素溶液标准物质</w:t>
                  </w:r>
                </w:p>
              </w:tc>
              <w:tc>
                <w:tcPr>
                  <w:tcW w:w="627" w:type="dxa"/>
                  <w:vMerge w:val="continue"/>
                  <w:tcBorders>
                    <w:left w:val="single" w:color="000000" w:sz="4" w:space="0"/>
                    <w:right w:val="single" w:color="000000" w:sz="4" w:space="0"/>
                  </w:tcBorders>
                  <w:noWrap/>
                  <w:vAlign w:val="center"/>
                </w:tcPr>
                <w:p w14:paraId="52BA9E55">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44E04E3">
                  <w:pPr>
                    <w:widowControl/>
                    <w:jc w:val="center"/>
                    <w:textAlignment w:val="center"/>
                    <w:rPr>
                      <w:sz w:val="18"/>
                      <w:szCs w:val="18"/>
                    </w:rPr>
                  </w:pPr>
                  <w:r>
                    <w:rPr>
                      <w:snapToGrid w:val="0"/>
                      <w:kern w:val="0"/>
                      <w:sz w:val="18"/>
                      <w:szCs w:val="18"/>
                      <w:lang w:bidi="ar"/>
                    </w:rPr>
                    <w:t>100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BA76F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35D89">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br w:type="textWrapping"/>
                  </w: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710BC37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0AD6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CA2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1A1A5B1">
                  <w:pPr>
                    <w:jc w:val="center"/>
                    <w:rPr>
                      <w:rFonts w:hint="eastAsia" w:ascii="宋体" w:hAnsi="宋体" w:cs="宋体"/>
                      <w:sz w:val="18"/>
                      <w:szCs w:val="18"/>
                    </w:rPr>
                  </w:pPr>
                </w:p>
              </w:tc>
            </w:tr>
            <w:tr w14:paraId="4AEB0206">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22904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63 </w:t>
                  </w:r>
                </w:p>
              </w:tc>
              <w:tc>
                <w:tcPr>
                  <w:tcW w:w="1008" w:type="dxa"/>
                  <w:tcBorders>
                    <w:top w:val="nil"/>
                    <w:left w:val="nil"/>
                    <w:bottom w:val="nil"/>
                    <w:right w:val="nil"/>
                  </w:tcBorders>
                  <w:noWrap/>
                  <w:vAlign w:val="center"/>
                </w:tcPr>
                <w:p w14:paraId="709E72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银离子单元素溶液标准物质</w:t>
                  </w:r>
                </w:p>
              </w:tc>
              <w:tc>
                <w:tcPr>
                  <w:tcW w:w="627" w:type="dxa"/>
                  <w:vMerge w:val="continue"/>
                  <w:tcBorders>
                    <w:left w:val="single" w:color="000000" w:sz="4" w:space="0"/>
                    <w:right w:val="single" w:color="000000" w:sz="4" w:space="0"/>
                  </w:tcBorders>
                  <w:noWrap/>
                  <w:vAlign w:val="center"/>
                </w:tcPr>
                <w:p w14:paraId="3C2237C7">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9509E3B">
                  <w:pPr>
                    <w:widowControl/>
                    <w:jc w:val="center"/>
                    <w:textAlignment w:val="center"/>
                    <w:rPr>
                      <w:snapToGrid w:val="0"/>
                      <w:kern w:val="0"/>
                      <w:sz w:val="18"/>
                      <w:szCs w:val="18"/>
                      <w:lang w:bidi="ar"/>
                    </w:rPr>
                  </w:pPr>
                  <w:r>
                    <w:rPr>
                      <w:snapToGrid w:val="0"/>
                      <w:kern w:val="0"/>
                      <w:sz w:val="18"/>
                      <w:szCs w:val="18"/>
                      <w:lang w:bidi="ar"/>
                    </w:rPr>
                    <w:t xml:space="preserve"> Ag:</w:t>
                  </w:r>
                </w:p>
                <w:p w14:paraId="351288DC">
                  <w:pPr>
                    <w:widowControl/>
                    <w:jc w:val="center"/>
                    <w:textAlignment w:val="center"/>
                    <w:rPr>
                      <w:sz w:val="18"/>
                      <w:szCs w:val="18"/>
                    </w:rPr>
                  </w:pPr>
                  <w:r>
                    <w:rPr>
                      <w:snapToGrid w:val="0"/>
                      <w:kern w:val="0"/>
                      <w:sz w:val="18"/>
                      <w:szCs w:val="18"/>
                      <w:lang w:bidi="ar"/>
                    </w:rPr>
                    <w:t>100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13D2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F27ED">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br w:type="textWrapping"/>
                  </w: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67F871C9">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1414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4235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8F81741">
                  <w:pPr>
                    <w:jc w:val="center"/>
                    <w:rPr>
                      <w:rFonts w:hint="eastAsia" w:ascii="宋体" w:hAnsi="宋体" w:cs="宋体"/>
                      <w:sz w:val="18"/>
                      <w:szCs w:val="18"/>
                    </w:rPr>
                  </w:pPr>
                </w:p>
              </w:tc>
            </w:tr>
            <w:tr w14:paraId="4179CA00">
              <w:tblPrEx>
                <w:tblCellMar>
                  <w:top w:w="0" w:type="dxa"/>
                  <w:left w:w="108" w:type="dxa"/>
                  <w:bottom w:w="0" w:type="dxa"/>
                  <w:right w:w="108" w:type="dxa"/>
                </w:tblCellMar>
              </w:tblPrEx>
              <w:trPr>
                <w:trHeight w:val="9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4BFA0F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64 </w:t>
                  </w:r>
                </w:p>
              </w:tc>
              <w:tc>
                <w:tcPr>
                  <w:tcW w:w="1008" w:type="dxa"/>
                  <w:tcBorders>
                    <w:top w:val="single" w:color="000000" w:sz="4" w:space="0"/>
                    <w:left w:val="single" w:color="000000" w:sz="4" w:space="0"/>
                    <w:bottom w:val="single" w:color="000000" w:sz="4" w:space="0"/>
                    <w:right w:val="single" w:color="000000" w:sz="4" w:space="0"/>
                  </w:tcBorders>
                  <w:vAlign w:val="center"/>
                </w:tcPr>
                <w:p w14:paraId="341C3AE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 ICP-MS仪器校准用溶液标准物质(铍铟铋混合标准溶液)</w:t>
                  </w:r>
                </w:p>
              </w:tc>
              <w:tc>
                <w:tcPr>
                  <w:tcW w:w="627" w:type="dxa"/>
                  <w:vMerge w:val="continue"/>
                  <w:tcBorders>
                    <w:left w:val="single" w:color="000000" w:sz="4" w:space="0"/>
                    <w:right w:val="single" w:color="000000" w:sz="4" w:space="0"/>
                  </w:tcBorders>
                  <w:noWrap/>
                  <w:vAlign w:val="center"/>
                </w:tcPr>
                <w:p w14:paraId="2760728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9F2D02D">
                  <w:pPr>
                    <w:widowControl/>
                    <w:jc w:val="center"/>
                    <w:textAlignment w:val="center"/>
                    <w:rPr>
                      <w:snapToGrid w:val="0"/>
                      <w:kern w:val="0"/>
                      <w:sz w:val="18"/>
                      <w:szCs w:val="18"/>
                      <w:lang w:bidi="ar"/>
                    </w:rPr>
                  </w:pPr>
                  <w:r>
                    <w:rPr>
                      <w:snapToGrid w:val="0"/>
                      <w:kern w:val="0"/>
                      <w:sz w:val="18"/>
                      <w:szCs w:val="18"/>
                      <w:lang w:bidi="ar"/>
                    </w:rPr>
                    <w:t>铍铟铋：</w:t>
                  </w:r>
                </w:p>
                <w:p w14:paraId="316E3FA8">
                  <w:pPr>
                    <w:widowControl/>
                    <w:jc w:val="center"/>
                    <w:textAlignment w:val="center"/>
                    <w:rPr>
                      <w:sz w:val="18"/>
                      <w:szCs w:val="18"/>
                    </w:rPr>
                  </w:pPr>
                  <w:r>
                    <w:rPr>
                      <w:snapToGrid w:val="0"/>
                      <w:kern w:val="0"/>
                      <w:sz w:val="18"/>
                      <w:szCs w:val="18"/>
                      <w:lang w:bidi="ar"/>
                    </w:rPr>
                    <w:t>10 μg/L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56DB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99E4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23303320">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5E6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A2A21">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54C46E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362F529">
                  <w:pPr>
                    <w:jc w:val="center"/>
                    <w:rPr>
                      <w:rFonts w:hint="eastAsia" w:ascii="宋体" w:hAnsi="宋体" w:cs="宋体"/>
                      <w:sz w:val="18"/>
                      <w:szCs w:val="18"/>
                    </w:rPr>
                  </w:pPr>
                </w:p>
              </w:tc>
            </w:tr>
            <w:tr w14:paraId="4BC7D2CF">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1A66B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65 </w:t>
                  </w:r>
                </w:p>
              </w:tc>
              <w:tc>
                <w:tcPr>
                  <w:tcW w:w="1008" w:type="dxa"/>
                  <w:tcBorders>
                    <w:top w:val="single" w:color="000000" w:sz="4" w:space="0"/>
                    <w:left w:val="single" w:color="000000" w:sz="4" w:space="0"/>
                    <w:bottom w:val="single" w:color="000000" w:sz="4" w:space="0"/>
                    <w:right w:val="single" w:color="000000" w:sz="4" w:space="0"/>
                  </w:tcBorders>
                  <w:vAlign w:val="center"/>
                </w:tcPr>
                <w:p w14:paraId="12C4D8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铟单元素溶液标准物质</w:t>
                  </w:r>
                </w:p>
              </w:tc>
              <w:tc>
                <w:tcPr>
                  <w:tcW w:w="627" w:type="dxa"/>
                  <w:vMerge w:val="continue"/>
                  <w:tcBorders>
                    <w:left w:val="single" w:color="000000" w:sz="4" w:space="0"/>
                    <w:right w:val="single" w:color="000000" w:sz="4" w:space="0"/>
                  </w:tcBorders>
                  <w:noWrap/>
                  <w:vAlign w:val="center"/>
                </w:tcPr>
                <w:p w14:paraId="590F776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8704B8E">
                  <w:pPr>
                    <w:widowControl/>
                    <w:jc w:val="center"/>
                    <w:textAlignment w:val="center"/>
                    <w:rPr>
                      <w:sz w:val="18"/>
                      <w:szCs w:val="18"/>
                    </w:rPr>
                  </w:pPr>
                  <w:r>
                    <w:rPr>
                      <w:snapToGrid w:val="0"/>
                      <w:kern w:val="0"/>
                      <w:sz w:val="18"/>
                      <w:szCs w:val="18"/>
                      <w:lang w:bidi="ar"/>
                    </w:rPr>
                    <w:t>100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1F8D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D629B">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br w:type="textWrapping"/>
                  </w: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12DC25F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41FA0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9AB6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A1B5C05">
                  <w:pPr>
                    <w:jc w:val="center"/>
                    <w:rPr>
                      <w:rFonts w:hint="eastAsia" w:ascii="宋体" w:hAnsi="宋体" w:cs="宋体"/>
                      <w:sz w:val="18"/>
                      <w:szCs w:val="18"/>
                    </w:rPr>
                  </w:pPr>
                </w:p>
              </w:tc>
            </w:tr>
            <w:tr w14:paraId="50038F2E">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860DC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66 </w:t>
                  </w:r>
                </w:p>
              </w:tc>
              <w:tc>
                <w:tcPr>
                  <w:tcW w:w="1008" w:type="dxa"/>
                  <w:tcBorders>
                    <w:top w:val="single" w:color="000000" w:sz="4" w:space="0"/>
                    <w:left w:val="single" w:color="000000" w:sz="4" w:space="0"/>
                    <w:bottom w:val="single" w:color="000000" w:sz="4" w:space="0"/>
                    <w:right w:val="single" w:color="000000" w:sz="4" w:space="0"/>
                  </w:tcBorders>
                  <w:vAlign w:val="center"/>
                </w:tcPr>
                <w:p w14:paraId="62B7BC5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钡单元素溶液标准物质</w:t>
                  </w:r>
                </w:p>
              </w:tc>
              <w:tc>
                <w:tcPr>
                  <w:tcW w:w="627" w:type="dxa"/>
                  <w:vMerge w:val="continue"/>
                  <w:tcBorders>
                    <w:left w:val="single" w:color="000000" w:sz="4" w:space="0"/>
                    <w:right w:val="single" w:color="000000" w:sz="4" w:space="0"/>
                  </w:tcBorders>
                  <w:noWrap/>
                  <w:vAlign w:val="center"/>
                </w:tcPr>
                <w:p w14:paraId="3290B68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785FB010">
                  <w:pPr>
                    <w:widowControl/>
                    <w:jc w:val="center"/>
                    <w:textAlignment w:val="center"/>
                    <w:rPr>
                      <w:sz w:val="18"/>
                      <w:szCs w:val="18"/>
                    </w:rPr>
                  </w:pPr>
                  <w:r>
                    <w:rPr>
                      <w:snapToGrid w:val="0"/>
                      <w:kern w:val="0"/>
                      <w:sz w:val="18"/>
                      <w:szCs w:val="18"/>
                      <w:lang w:bidi="ar"/>
                    </w:rPr>
                    <w:t>100 μg/mL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F822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F9324">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br w:type="textWrapping"/>
                  </w: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00978AD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798D4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8BD8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10675D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D1BDFD2">
                  <w:pPr>
                    <w:jc w:val="center"/>
                    <w:rPr>
                      <w:rFonts w:hint="eastAsia" w:ascii="宋体" w:hAnsi="宋体" w:cs="宋体"/>
                      <w:sz w:val="18"/>
                      <w:szCs w:val="18"/>
                    </w:rPr>
                  </w:pPr>
                </w:p>
              </w:tc>
            </w:tr>
            <w:tr w14:paraId="38E8FD3D">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CC5A1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67 </w:t>
                  </w:r>
                </w:p>
              </w:tc>
              <w:tc>
                <w:tcPr>
                  <w:tcW w:w="1008" w:type="dxa"/>
                  <w:tcBorders>
                    <w:top w:val="single" w:color="000000" w:sz="4" w:space="0"/>
                    <w:left w:val="single" w:color="000000" w:sz="4" w:space="0"/>
                    <w:bottom w:val="single" w:color="000000" w:sz="4" w:space="0"/>
                    <w:right w:val="single" w:color="000000" w:sz="4" w:space="0"/>
                  </w:tcBorders>
                  <w:vAlign w:val="center"/>
                </w:tcPr>
                <w:p w14:paraId="74258FB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ICP-MS仪器校准用溶液标准物质(铯标准溶液)</w:t>
                  </w:r>
                </w:p>
              </w:tc>
              <w:tc>
                <w:tcPr>
                  <w:tcW w:w="627" w:type="dxa"/>
                  <w:vMerge w:val="continue"/>
                  <w:tcBorders>
                    <w:left w:val="single" w:color="000000" w:sz="4" w:space="0"/>
                    <w:right w:val="single" w:color="000000" w:sz="4" w:space="0"/>
                  </w:tcBorders>
                  <w:noWrap/>
                  <w:vAlign w:val="center"/>
                </w:tcPr>
                <w:p w14:paraId="55AF269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DEDC48B">
                  <w:pPr>
                    <w:widowControl/>
                    <w:jc w:val="center"/>
                    <w:textAlignment w:val="center"/>
                    <w:rPr>
                      <w:sz w:val="18"/>
                      <w:szCs w:val="18"/>
                    </w:rPr>
                  </w:pPr>
                  <w:r>
                    <w:rPr>
                      <w:snapToGrid w:val="0"/>
                      <w:kern w:val="0"/>
                      <w:sz w:val="18"/>
                      <w:szCs w:val="18"/>
                      <w:lang w:bidi="ar"/>
                    </w:rPr>
                    <w:t>铯：10 μg/L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E550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1AA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37F7C35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FCF4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8596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2812FAD">
                  <w:pPr>
                    <w:jc w:val="center"/>
                    <w:rPr>
                      <w:rFonts w:hint="eastAsia" w:ascii="宋体" w:hAnsi="宋体" w:cs="宋体"/>
                      <w:sz w:val="18"/>
                      <w:szCs w:val="18"/>
                    </w:rPr>
                  </w:pPr>
                </w:p>
              </w:tc>
            </w:tr>
            <w:tr w14:paraId="12B00F3A">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421825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68 </w:t>
                  </w:r>
                </w:p>
              </w:tc>
              <w:tc>
                <w:tcPr>
                  <w:tcW w:w="1008" w:type="dxa"/>
                  <w:tcBorders>
                    <w:top w:val="single" w:color="000000" w:sz="4" w:space="0"/>
                    <w:left w:val="single" w:color="000000" w:sz="4" w:space="0"/>
                    <w:bottom w:val="single" w:color="000000" w:sz="4" w:space="0"/>
                    <w:right w:val="single" w:color="000000" w:sz="4" w:space="0"/>
                  </w:tcBorders>
                  <w:vAlign w:val="center"/>
                </w:tcPr>
                <w:p w14:paraId="6BD4B25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ICP-MS仪器校准用溶液标准物质(铯Cs标准溶液)</w:t>
                  </w:r>
                </w:p>
              </w:tc>
              <w:tc>
                <w:tcPr>
                  <w:tcW w:w="627" w:type="dxa"/>
                  <w:vMerge w:val="continue"/>
                  <w:tcBorders>
                    <w:left w:val="single" w:color="000000" w:sz="4" w:space="0"/>
                    <w:right w:val="single" w:color="000000" w:sz="4" w:space="0"/>
                  </w:tcBorders>
                  <w:noWrap/>
                  <w:vAlign w:val="center"/>
                </w:tcPr>
                <w:p w14:paraId="7F24719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5229217">
                  <w:pPr>
                    <w:widowControl/>
                    <w:jc w:val="center"/>
                    <w:textAlignment w:val="center"/>
                    <w:rPr>
                      <w:sz w:val="18"/>
                      <w:szCs w:val="18"/>
                    </w:rPr>
                  </w:pPr>
                  <w:r>
                    <w:rPr>
                      <w:snapToGrid w:val="0"/>
                      <w:kern w:val="0"/>
                      <w:sz w:val="18"/>
                      <w:szCs w:val="18"/>
                      <w:lang w:bidi="ar"/>
                    </w:rPr>
                    <w:t>铯：20 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A00F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D3F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left w:val="single" w:color="000000" w:sz="4" w:space="0"/>
                    <w:right w:val="single" w:color="000000" w:sz="4" w:space="0"/>
                  </w:tcBorders>
                  <w:shd w:val="clear" w:color="auto" w:fill="FFFFFF"/>
                  <w:vAlign w:val="center"/>
                </w:tcPr>
                <w:p w14:paraId="1F29654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0BB2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0D8B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5EA7C23">
                  <w:pPr>
                    <w:jc w:val="center"/>
                    <w:rPr>
                      <w:rFonts w:hint="eastAsia" w:ascii="宋体" w:hAnsi="宋体" w:cs="宋体"/>
                      <w:sz w:val="18"/>
                      <w:szCs w:val="18"/>
                    </w:rPr>
                  </w:pPr>
                </w:p>
              </w:tc>
            </w:tr>
            <w:tr w14:paraId="47155185">
              <w:tblPrEx>
                <w:tblCellMar>
                  <w:top w:w="0" w:type="dxa"/>
                  <w:left w:w="108" w:type="dxa"/>
                  <w:bottom w:w="0" w:type="dxa"/>
                  <w:right w:w="108" w:type="dxa"/>
                </w:tblCellMar>
              </w:tblPrEx>
              <w:trPr>
                <w:trHeight w:val="10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0829C3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69 </w:t>
                  </w:r>
                </w:p>
              </w:tc>
              <w:tc>
                <w:tcPr>
                  <w:tcW w:w="1008" w:type="dxa"/>
                  <w:tcBorders>
                    <w:top w:val="single" w:color="000000" w:sz="4" w:space="0"/>
                    <w:left w:val="single" w:color="000000" w:sz="4" w:space="0"/>
                    <w:bottom w:val="single" w:color="000000" w:sz="4" w:space="0"/>
                    <w:right w:val="single" w:color="000000" w:sz="4" w:space="0"/>
                  </w:tcBorders>
                  <w:vAlign w:val="center"/>
                </w:tcPr>
                <w:p w14:paraId="6E91FD4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高纯硝酸 </w:t>
                  </w:r>
                </w:p>
              </w:tc>
              <w:tc>
                <w:tcPr>
                  <w:tcW w:w="627" w:type="dxa"/>
                  <w:vMerge w:val="continue"/>
                  <w:tcBorders>
                    <w:left w:val="single" w:color="000000" w:sz="4" w:space="0"/>
                    <w:right w:val="single" w:color="000000" w:sz="4" w:space="0"/>
                  </w:tcBorders>
                  <w:noWrap/>
                  <w:vAlign w:val="center"/>
                </w:tcPr>
                <w:p w14:paraId="0B93D357">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203F4D09">
                  <w:pPr>
                    <w:widowControl/>
                    <w:jc w:val="center"/>
                    <w:textAlignment w:val="center"/>
                    <w:rPr>
                      <w:sz w:val="18"/>
                      <w:szCs w:val="18"/>
                    </w:rPr>
                  </w:pPr>
                  <w:r>
                    <w:rPr>
                      <w:snapToGrid w:val="0"/>
                      <w:kern w:val="0"/>
                      <w:sz w:val="18"/>
                      <w:szCs w:val="18"/>
                      <w:lang w:bidi="ar"/>
                    </w:rPr>
                    <w:t>2%，5%</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6088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6F5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974" w:type="dxa"/>
                  <w:vMerge w:val="continue"/>
                  <w:tcBorders>
                    <w:left w:val="single" w:color="000000" w:sz="4" w:space="0"/>
                    <w:bottom w:val="single" w:color="000000" w:sz="4" w:space="0"/>
                    <w:right w:val="single" w:color="000000" w:sz="4" w:space="0"/>
                  </w:tcBorders>
                  <w:shd w:val="clear" w:color="auto" w:fill="FFFFFF"/>
                  <w:vAlign w:val="center"/>
                </w:tcPr>
                <w:p w14:paraId="7066420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01347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888DE">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4D11058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7EE6A65">
                  <w:pPr>
                    <w:jc w:val="center"/>
                    <w:rPr>
                      <w:rFonts w:hint="eastAsia" w:ascii="宋体" w:hAnsi="宋体" w:cs="宋体"/>
                      <w:sz w:val="18"/>
                      <w:szCs w:val="18"/>
                    </w:rPr>
                  </w:pPr>
                </w:p>
              </w:tc>
            </w:tr>
            <w:tr w14:paraId="254264F1">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98A5B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70 </w:t>
                  </w:r>
                </w:p>
              </w:tc>
              <w:tc>
                <w:tcPr>
                  <w:tcW w:w="1008" w:type="dxa"/>
                  <w:tcBorders>
                    <w:top w:val="single" w:color="000000" w:sz="4" w:space="0"/>
                    <w:left w:val="single" w:color="000000" w:sz="4" w:space="0"/>
                    <w:bottom w:val="single" w:color="000000" w:sz="4" w:space="0"/>
                    <w:right w:val="single" w:color="000000" w:sz="4" w:space="0"/>
                  </w:tcBorders>
                  <w:vAlign w:val="center"/>
                </w:tcPr>
                <w:p w14:paraId="6BDECC7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混合磷酸盐</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溶液标准物质</w:t>
                  </w:r>
                </w:p>
              </w:tc>
              <w:tc>
                <w:tcPr>
                  <w:tcW w:w="627" w:type="dxa"/>
                  <w:vMerge w:val="restart"/>
                  <w:tcBorders>
                    <w:top w:val="single" w:color="000000" w:sz="4" w:space="0"/>
                    <w:left w:val="single" w:color="000000" w:sz="4" w:space="0"/>
                    <w:right w:val="single" w:color="000000" w:sz="4" w:space="0"/>
                  </w:tcBorders>
                  <w:noWrap/>
                  <w:vAlign w:val="center"/>
                </w:tcPr>
                <w:p w14:paraId="07313DC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酸度计</w:t>
                  </w:r>
                </w:p>
                <w:p w14:paraId="1B7FADD7">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A385BDA">
                  <w:pPr>
                    <w:widowControl/>
                    <w:jc w:val="center"/>
                    <w:textAlignment w:val="center"/>
                    <w:rPr>
                      <w:sz w:val="18"/>
                      <w:szCs w:val="18"/>
                    </w:rPr>
                  </w:pPr>
                  <w:r>
                    <w:rPr>
                      <w:rStyle w:val="6"/>
                      <w:snapToGrid w:val="0"/>
                      <w:color w:val="auto"/>
                      <w:sz w:val="18"/>
                      <w:szCs w:val="18"/>
                      <w:lang w:bidi="ar"/>
                    </w:rPr>
                    <w:t>pH</w:t>
                  </w:r>
                  <w:r>
                    <w:rPr>
                      <w:snapToGrid w:val="0"/>
                      <w:kern w:val="0"/>
                      <w:sz w:val="18"/>
                      <w:szCs w:val="18"/>
                      <w:lang w:bidi="ar"/>
                    </w:rPr>
                    <w:t>：</w:t>
                  </w:r>
                  <w:r>
                    <w:rPr>
                      <w:rStyle w:val="6"/>
                      <w:snapToGrid w:val="0"/>
                      <w:color w:val="auto"/>
                      <w:sz w:val="18"/>
                      <w:szCs w:val="18"/>
                      <w:lang w:bidi="ar"/>
                    </w:rPr>
                    <w:t>6.86</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DB8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A5E1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E568B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《实验室</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酸度</w:t>
                  </w:r>
                  <w:r>
                    <w:rPr>
                      <w:rStyle w:val="6"/>
                      <w:rFonts w:hint="eastAsia" w:ascii="宋体" w:hAnsi="宋体" w:cs="宋体"/>
                      <w:snapToGrid w:val="0"/>
                      <w:color w:val="auto"/>
                      <w:sz w:val="18"/>
                      <w:szCs w:val="18"/>
                      <w:lang w:bidi="ar"/>
                    </w:rPr>
                    <w:t>)</w:t>
                  </w:r>
                  <w:r>
                    <w:rPr>
                      <w:rFonts w:hint="eastAsia" w:ascii="宋体" w:hAnsi="宋体" w:cs="宋体"/>
                      <w:snapToGrid w:val="0"/>
                      <w:kern w:val="0"/>
                      <w:sz w:val="18"/>
                      <w:szCs w:val="18"/>
                      <w:lang w:bidi="ar"/>
                    </w:rPr>
                    <w:t>计》</w:t>
                  </w:r>
                  <w:r>
                    <w:rPr>
                      <w:rStyle w:val="6"/>
                      <w:rFonts w:hint="eastAsia" w:ascii="宋体" w:hAnsi="宋体" w:cs="宋体"/>
                      <w:snapToGrid w:val="0"/>
                      <w:color w:val="auto"/>
                      <w:sz w:val="18"/>
                      <w:szCs w:val="18"/>
                      <w:lang w:bidi="ar"/>
                    </w:rPr>
                    <w:t>JJG 119-2018</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B8AE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F566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4D643A1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vAlign w:val="center"/>
                </w:tcPr>
                <w:p w14:paraId="21A72A8F">
                  <w:pPr>
                    <w:jc w:val="center"/>
                    <w:rPr>
                      <w:rFonts w:hint="eastAsia" w:ascii="宋体" w:hAnsi="宋体" w:cs="宋体"/>
                      <w:color w:val="FFFFFF" w:themeColor="background1"/>
                      <w:sz w:val="18"/>
                      <w:szCs w:val="18"/>
                      <w14:textFill>
                        <w14:solidFill>
                          <w14:schemeClr w14:val="bg1"/>
                        </w14:solidFill>
                      </w14:textFill>
                    </w:rPr>
                  </w:pPr>
                </w:p>
              </w:tc>
            </w:tr>
            <w:tr w14:paraId="16E2B824">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31B91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71 </w:t>
                  </w:r>
                </w:p>
              </w:tc>
              <w:tc>
                <w:tcPr>
                  <w:tcW w:w="1008" w:type="dxa"/>
                  <w:tcBorders>
                    <w:top w:val="single" w:color="000000" w:sz="4" w:space="0"/>
                    <w:left w:val="single" w:color="000000" w:sz="4" w:space="0"/>
                    <w:bottom w:val="single" w:color="000000" w:sz="4" w:space="0"/>
                    <w:right w:val="single" w:color="000000" w:sz="4" w:space="0"/>
                  </w:tcBorders>
                  <w:vAlign w:val="center"/>
                </w:tcPr>
                <w:p w14:paraId="4FD315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混合磷酸盐</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溶液标准物质</w:t>
                  </w:r>
                </w:p>
              </w:tc>
              <w:tc>
                <w:tcPr>
                  <w:tcW w:w="627" w:type="dxa"/>
                  <w:vMerge w:val="continue"/>
                  <w:tcBorders>
                    <w:left w:val="single" w:color="000000" w:sz="4" w:space="0"/>
                    <w:right w:val="single" w:color="000000" w:sz="4" w:space="0"/>
                  </w:tcBorders>
                  <w:noWrap/>
                  <w:vAlign w:val="center"/>
                </w:tcPr>
                <w:p w14:paraId="371F27D7">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4D9CB586">
                  <w:pPr>
                    <w:widowControl/>
                    <w:jc w:val="center"/>
                    <w:textAlignment w:val="center"/>
                    <w:rPr>
                      <w:sz w:val="18"/>
                      <w:szCs w:val="18"/>
                    </w:rPr>
                  </w:pPr>
                  <w:r>
                    <w:rPr>
                      <w:rStyle w:val="6"/>
                      <w:snapToGrid w:val="0"/>
                      <w:color w:val="auto"/>
                      <w:sz w:val="18"/>
                      <w:szCs w:val="18"/>
                      <w:lang w:bidi="ar"/>
                    </w:rPr>
                    <w:t>pH</w:t>
                  </w:r>
                  <w:r>
                    <w:rPr>
                      <w:snapToGrid w:val="0"/>
                      <w:kern w:val="0"/>
                      <w:sz w:val="18"/>
                      <w:szCs w:val="18"/>
                      <w:lang w:bidi="ar"/>
                    </w:rPr>
                    <w:t>：</w:t>
                  </w:r>
                  <w:r>
                    <w:rPr>
                      <w:rStyle w:val="6"/>
                      <w:snapToGrid w:val="0"/>
                      <w:color w:val="auto"/>
                      <w:sz w:val="18"/>
                      <w:szCs w:val="18"/>
                      <w:lang w:bidi="ar"/>
                    </w:rPr>
                    <w:t>7.41</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AC2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7BCC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5D0BAD">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B74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4A36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611535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vAlign w:val="center"/>
                </w:tcPr>
                <w:p w14:paraId="20440338">
                  <w:pPr>
                    <w:jc w:val="center"/>
                    <w:rPr>
                      <w:rFonts w:hint="eastAsia" w:ascii="宋体" w:hAnsi="宋体" w:cs="宋体"/>
                      <w:color w:val="FFFFFF" w:themeColor="background1"/>
                      <w:sz w:val="18"/>
                      <w:szCs w:val="18"/>
                      <w14:textFill>
                        <w14:solidFill>
                          <w14:schemeClr w14:val="bg1"/>
                        </w14:solidFill>
                      </w14:textFill>
                    </w:rPr>
                  </w:pPr>
                </w:p>
              </w:tc>
            </w:tr>
            <w:tr w14:paraId="73A153D3">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7BEAF5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72 </w:t>
                  </w:r>
                </w:p>
              </w:tc>
              <w:tc>
                <w:tcPr>
                  <w:tcW w:w="1008" w:type="dxa"/>
                  <w:tcBorders>
                    <w:top w:val="single" w:color="000000" w:sz="4" w:space="0"/>
                    <w:left w:val="single" w:color="000000" w:sz="4" w:space="0"/>
                    <w:bottom w:val="single" w:color="000000" w:sz="4" w:space="0"/>
                    <w:right w:val="single" w:color="000000" w:sz="4" w:space="0"/>
                  </w:tcBorders>
                  <w:vAlign w:val="center"/>
                </w:tcPr>
                <w:p w14:paraId="3981A5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邻苯二甲酸氢钾</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溶液标准物质</w:t>
                  </w:r>
                </w:p>
              </w:tc>
              <w:tc>
                <w:tcPr>
                  <w:tcW w:w="627" w:type="dxa"/>
                  <w:vMerge w:val="continue"/>
                  <w:tcBorders>
                    <w:left w:val="single" w:color="000000" w:sz="4" w:space="0"/>
                    <w:right w:val="single" w:color="000000" w:sz="4" w:space="0"/>
                  </w:tcBorders>
                  <w:noWrap/>
                  <w:vAlign w:val="center"/>
                </w:tcPr>
                <w:p w14:paraId="3590566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2B4C2B9D">
                  <w:pPr>
                    <w:widowControl/>
                    <w:jc w:val="center"/>
                    <w:textAlignment w:val="center"/>
                    <w:rPr>
                      <w:sz w:val="18"/>
                      <w:szCs w:val="18"/>
                    </w:rPr>
                  </w:pPr>
                  <w:r>
                    <w:rPr>
                      <w:rStyle w:val="6"/>
                      <w:snapToGrid w:val="0"/>
                      <w:color w:val="auto"/>
                      <w:sz w:val="18"/>
                      <w:szCs w:val="18"/>
                      <w:lang w:bidi="ar"/>
                    </w:rPr>
                    <w:t>pH</w:t>
                  </w:r>
                  <w:r>
                    <w:rPr>
                      <w:snapToGrid w:val="0"/>
                      <w:kern w:val="0"/>
                      <w:sz w:val="18"/>
                      <w:szCs w:val="18"/>
                      <w:lang w:bidi="ar"/>
                    </w:rPr>
                    <w:t>：</w:t>
                  </w:r>
                  <w:r>
                    <w:rPr>
                      <w:rStyle w:val="6"/>
                      <w:snapToGrid w:val="0"/>
                      <w:color w:val="auto"/>
                      <w:sz w:val="18"/>
                      <w:szCs w:val="18"/>
                      <w:lang w:bidi="ar"/>
                    </w:rPr>
                    <w:t>4.00</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7075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5201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7500FD">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8CA9A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2D29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4930BB9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vAlign w:val="center"/>
                </w:tcPr>
                <w:p w14:paraId="49889D36">
                  <w:pPr>
                    <w:jc w:val="center"/>
                    <w:rPr>
                      <w:rFonts w:hint="eastAsia" w:ascii="宋体" w:hAnsi="宋体" w:cs="宋体"/>
                      <w:color w:val="FFFFFF" w:themeColor="background1"/>
                      <w:sz w:val="18"/>
                      <w:szCs w:val="18"/>
                      <w14:textFill>
                        <w14:solidFill>
                          <w14:schemeClr w14:val="bg1"/>
                        </w14:solidFill>
                      </w14:textFill>
                    </w:rPr>
                  </w:pPr>
                </w:p>
              </w:tc>
            </w:tr>
            <w:tr w14:paraId="2C86C26D">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33EFC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73 </w:t>
                  </w:r>
                </w:p>
              </w:tc>
              <w:tc>
                <w:tcPr>
                  <w:tcW w:w="1008" w:type="dxa"/>
                  <w:tcBorders>
                    <w:top w:val="single" w:color="000000" w:sz="4" w:space="0"/>
                    <w:left w:val="single" w:color="000000" w:sz="4" w:space="0"/>
                    <w:bottom w:val="single" w:color="000000" w:sz="4" w:space="0"/>
                    <w:right w:val="single" w:color="000000" w:sz="4" w:space="0"/>
                  </w:tcBorders>
                  <w:vAlign w:val="center"/>
                </w:tcPr>
                <w:p w14:paraId="13F7EC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硼砂</w:t>
                  </w:r>
                  <w:r>
                    <w:rPr>
                      <w:rStyle w:val="6"/>
                      <w:rFonts w:hint="eastAsia" w:ascii="宋体" w:hAnsi="宋体" w:cs="宋体"/>
                      <w:snapToGrid w:val="0"/>
                      <w:color w:val="auto"/>
                      <w:sz w:val="18"/>
                      <w:szCs w:val="18"/>
                      <w:lang w:bidi="ar"/>
                    </w:rPr>
                    <w:t>pH</w:t>
                  </w:r>
                  <w:r>
                    <w:rPr>
                      <w:rFonts w:hint="eastAsia" w:ascii="宋体" w:hAnsi="宋体" w:cs="宋体"/>
                      <w:snapToGrid w:val="0"/>
                      <w:kern w:val="0"/>
                      <w:sz w:val="18"/>
                      <w:szCs w:val="18"/>
                      <w:lang w:bidi="ar"/>
                    </w:rPr>
                    <w:t>溶液标准物质</w:t>
                  </w:r>
                </w:p>
              </w:tc>
              <w:tc>
                <w:tcPr>
                  <w:tcW w:w="627" w:type="dxa"/>
                  <w:vMerge w:val="continue"/>
                  <w:tcBorders>
                    <w:left w:val="single" w:color="000000" w:sz="4" w:space="0"/>
                    <w:right w:val="single" w:color="000000" w:sz="4" w:space="0"/>
                  </w:tcBorders>
                  <w:noWrap/>
                  <w:vAlign w:val="center"/>
                </w:tcPr>
                <w:p w14:paraId="00F5B9E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9FF2E31">
                  <w:pPr>
                    <w:widowControl/>
                    <w:jc w:val="center"/>
                    <w:textAlignment w:val="center"/>
                    <w:rPr>
                      <w:sz w:val="18"/>
                      <w:szCs w:val="18"/>
                    </w:rPr>
                  </w:pPr>
                  <w:r>
                    <w:rPr>
                      <w:rStyle w:val="6"/>
                      <w:snapToGrid w:val="0"/>
                      <w:color w:val="auto"/>
                      <w:sz w:val="18"/>
                      <w:szCs w:val="18"/>
                      <w:lang w:bidi="ar"/>
                    </w:rPr>
                    <w:t>pH</w:t>
                  </w:r>
                  <w:r>
                    <w:rPr>
                      <w:snapToGrid w:val="0"/>
                      <w:kern w:val="0"/>
                      <w:sz w:val="18"/>
                      <w:szCs w:val="18"/>
                      <w:lang w:bidi="ar"/>
                    </w:rPr>
                    <w:t>：</w:t>
                  </w:r>
                  <w:r>
                    <w:rPr>
                      <w:rStyle w:val="6"/>
                      <w:snapToGrid w:val="0"/>
                      <w:color w:val="auto"/>
                      <w:sz w:val="18"/>
                      <w:szCs w:val="18"/>
                      <w:lang w:bidi="ar"/>
                    </w:rPr>
                    <w:t>9.18</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492E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FBEF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315EA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BB5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6307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6E34E45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vAlign w:val="center"/>
                </w:tcPr>
                <w:p w14:paraId="10ECF289">
                  <w:pPr>
                    <w:jc w:val="center"/>
                    <w:rPr>
                      <w:rFonts w:hint="eastAsia" w:ascii="宋体" w:hAnsi="宋体" w:cs="宋体"/>
                      <w:color w:val="FFFFFF" w:themeColor="background1"/>
                      <w:sz w:val="18"/>
                      <w:szCs w:val="18"/>
                      <w14:textFill>
                        <w14:solidFill>
                          <w14:schemeClr w14:val="bg1"/>
                        </w14:solidFill>
                      </w14:textFill>
                    </w:rPr>
                  </w:pPr>
                </w:p>
              </w:tc>
            </w:tr>
            <w:tr w14:paraId="2AD99EEB">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283A4D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74 </w:t>
                  </w:r>
                </w:p>
              </w:tc>
              <w:tc>
                <w:tcPr>
                  <w:tcW w:w="1008" w:type="dxa"/>
                  <w:tcBorders>
                    <w:top w:val="single" w:color="000000" w:sz="4" w:space="0"/>
                    <w:left w:val="single" w:color="000000" w:sz="4" w:space="0"/>
                    <w:bottom w:val="single" w:color="auto" w:sz="4" w:space="0"/>
                    <w:right w:val="single" w:color="000000" w:sz="4" w:space="0"/>
                  </w:tcBorders>
                  <w:vAlign w:val="center"/>
                </w:tcPr>
                <w:p w14:paraId="75AE906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硫代硫酸钠（</w:t>
                  </w:r>
                  <w:r>
                    <w:rPr>
                      <w:rStyle w:val="6"/>
                      <w:rFonts w:hint="eastAsia" w:ascii="宋体" w:hAnsi="宋体" w:cs="宋体"/>
                      <w:snapToGrid w:val="0"/>
                      <w:color w:val="auto"/>
                      <w:sz w:val="18"/>
                      <w:szCs w:val="18"/>
                      <w:lang w:bidi="ar"/>
                    </w:rPr>
                    <w:t>Na</w:t>
                  </w:r>
                  <w:r>
                    <w:rPr>
                      <w:rFonts w:hint="eastAsia" w:ascii="宋体" w:hAnsi="宋体" w:cs="宋体"/>
                      <w:snapToGrid w:val="0"/>
                      <w:kern w:val="0"/>
                      <w:sz w:val="18"/>
                      <w:szCs w:val="18"/>
                      <w:vertAlign w:val="subscript"/>
                      <w:lang w:bidi="ar"/>
                    </w:rPr>
                    <w:t>2</w:t>
                  </w:r>
                  <w:r>
                    <w:rPr>
                      <w:rStyle w:val="6"/>
                      <w:rFonts w:hint="eastAsia" w:ascii="宋体" w:hAnsi="宋体" w:cs="宋体"/>
                      <w:snapToGrid w:val="0"/>
                      <w:color w:val="auto"/>
                      <w:sz w:val="18"/>
                      <w:szCs w:val="18"/>
                      <w:lang w:bidi="ar"/>
                    </w:rPr>
                    <w:t>S</w:t>
                  </w:r>
                  <w:r>
                    <w:rPr>
                      <w:rFonts w:hint="eastAsia" w:ascii="宋体" w:hAnsi="宋体" w:cs="宋体"/>
                      <w:snapToGrid w:val="0"/>
                      <w:kern w:val="0"/>
                      <w:sz w:val="18"/>
                      <w:szCs w:val="18"/>
                      <w:vertAlign w:val="subscript"/>
                      <w:lang w:bidi="ar"/>
                    </w:rPr>
                    <w:t>2</w:t>
                  </w:r>
                  <w:r>
                    <w:rPr>
                      <w:rStyle w:val="6"/>
                      <w:rFonts w:hint="eastAsia" w:ascii="宋体" w:hAnsi="宋体" w:cs="宋体"/>
                      <w:snapToGrid w:val="0"/>
                      <w:color w:val="auto"/>
                      <w:sz w:val="18"/>
                      <w:szCs w:val="18"/>
                      <w:lang w:bidi="ar"/>
                    </w:rPr>
                    <w:t>O</w:t>
                  </w:r>
                  <w:r>
                    <w:rPr>
                      <w:rFonts w:hint="eastAsia" w:ascii="宋体" w:hAnsi="宋体" w:cs="宋体"/>
                      <w:snapToGrid w:val="0"/>
                      <w:kern w:val="0"/>
                      <w:sz w:val="18"/>
                      <w:szCs w:val="18"/>
                      <w:vertAlign w:val="subscript"/>
                      <w:lang w:bidi="ar"/>
                    </w:rPr>
                    <w:t>3</w:t>
                  </w:r>
                  <w:r>
                    <w:rPr>
                      <w:rFonts w:hint="eastAsia" w:ascii="宋体" w:hAnsi="宋体" w:cs="宋体"/>
                      <w:snapToGrid w:val="0"/>
                      <w:kern w:val="0"/>
                      <w:sz w:val="18"/>
                      <w:szCs w:val="18"/>
                      <w:lang w:bidi="ar"/>
                    </w:rPr>
                    <w:t>）</w:t>
                  </w:r>
                </w:p>
              </w:tc>
              <w:tc>
                <w:tcPr>
                  <w:tcW w:w="627" w:type="dxa"/>
                  <w:vMerge w:val="restart"/>
                  <w:tcBorders>
                    <w:top w:val="single" w:color="000000" w:sz="4" w:space="0"/>
                    <w:left w:val="single" w:color="000000" w:sz="4" w:space="0"/>
                    <w:right w:val="single" w:color="000000" w:sz="4" w:space="0"/>
                  </w:tcBorders>
                  <w:vAlign w:val="center"/>
                </w:tcPr>
                <w:p w14:paraId="5F091BD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氧化还原电位滴定仪</w:t>
                  </w:r>
                </w:p>
                <w:p w14:paraId="7241DC4B">
                  <w:pPr>
                    <w:jc w:val="center"/>
                    <w:rPr>
                      <w:rFonts w:hint="eastAsia" w:ascii="宋体" w:hAnsi="宋体" w:cs="宋体"/>
                      <w:sz w:val="18"/>
                      <w:szCs w:val="18"/>
                    </w:rPr>
                  </w:pPr>
                </w:p>
              </w:tc>
              <w:tc>
                <w:tcPr>
                  <w:tcW w:w="1198" w:type="dxa"/>
                  <w:tcBorders>
                    <w:top w:val="single" w:color="000000" w:sz="4" w:space="0"/>
                    <w:left w:val="single" w:color="000000" w:sz="4" w:space="0"/>
                    <w:bottom w:val="single" w:color="auto" w:sz="4" w:space="0"/>
                    <w:right w:val="single" w:color="000000" w:sz="4" w:space="0"/>
                  </w:tcBorders>
                  <w:noWrap/>
                  <w:vAlign w:val="center"/>
                </w:tcPr>
                <w:p w14:paraId="50C7D93E">
                  <w:pPr>
                    <w:widowControl/>
                    <w:jc w:val="center"/>
                    <w:textAlignment w:val="center"/>
                    <w:rPr>
                      <w:sz w:val="18"/>
                      <w:szCs w:val="18"/>
                    </w:rPr>
                  </w:pPr>
                  <w:r>
                    <w:rPr>
                      <w:snapToGrid w:val="0"/>
                      <w:kern w:val="0"/>
                      <w:sz w:val="18"/>
                      <w:szCs w:val="18"/>
                      <w:lang w:bidi="ar"/>
                    </w:rPr>
                    <w:t>0.1 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93AC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B5262">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BF087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《氧化还原电位滴定仪》</w:t>
                  </w:r>
                  <w:r>
                    <w:rPr>
                      <w:rStyle w:val="6"/>
                      <w:rFonts w:hint="eastAsia" w:ascii="宋体" w:hAnsi="宋体" w:cs="宋体"/>
                      <w:snapToGrid w:val="0"/>
                      <w:color w:val="auto"/>
                      <w:sz w:val="18"/>
                      <w:szCs w:val="18"/>
                      <w:lang w:bidi="ar"/>
                    </w:rPr>
                    <w:t>JJF(</w:t>
                  </w:r>
                  <w:r>
                    <w:rPr>
                      <w:rFonts w:hint="eastAsia" w:ascii="宋体" w:hAnsi="宋体" w:cs="宋体"/>
                      <w:snapToGrid w:val="0"/>
                      <w:kern w:val="0"/>
                      <w:sz w:val="18"/>
                      <w:szCs w:val="18"/>
                      <w:lang w:bidi="ar"/>
                    </w:rPr>
                    <w:t>陕</w:t>
                  </w:r>
                  <w:r>
                    <w:rPr>
                      <w:rStyle w:val="6"/>
                      <w:rFonts w:hint="eastAsia" w:ascii="宋体" w:hAnsi="宋体" w:cs="宋体"/>
                      <w:snapToGrid w:val="0"/>
                      <w:color w:val="auto"/>
                      <w:sz w:val="18"/>
                      <w:szCs w:val="18"/>
                      <w:lang w:bidi="ar"/>
                    </w:rPr>
                    <w:t>)118</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2024</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2B91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1FD0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2A76CD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75FEAB9">
                  <w:pPr>
                    <w:jc w:val="center"/>
                    <w:rPr>
                      <w:rFonts w:hint="eastAsia" w:ascii="宋体" w:hAnsi="宋体" w:cs="宋体"/>
                      <w:sz w:val="18"/>
                      <w:szCs w:val="18"/>
                    </w:rPr>
                  </w:pPr>
                </w:p>
              </w:tc>
            </w:tr>
            <w:tr w14:paraId="3665926E">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auto" w:sz="4" w:space="0"/>
                  </w:tcBorders>
                  <w:vAlign w:val="center"/>
                </w:tcPr>
                <w:p w14:paraId="0FDDB84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75 </w:t>
                  </w:r>
                </w:p>
              </w:tc>
              <w:tc>
                <w:tcPr>
                  <w:tcW w:w="1008" w:type="dxa"/>
                  <w:tcBorders>
                    <w:top w:val="single" w:color="auto" w:sz="4" w:space="0"/>
                    <w:left w:val="single" w:color="auto" w:sz="4" w:space="0"/>
                    <w:bottom w:val="single" w:color="auto" w:sz="4" w:space="0"/>
                    <w:right w:val="single" w:color="auto" w:sz="4" w:space="0"/>
                  </w:tcBorders>
                  <w:vAlign w:val="center"/>
                </w:tcPr>
                <w:p w14:paraId="7E6F00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碘</w:t>
                  </w:r>
                  <w:r>
                    <w:rPr>
                      <w:rStyle w:val="6"/>
                      <w:rFonts w:hint="eastAsia" w:ascii="宋体" w:hAnsi="宋体" w:cs="宋体"/>
                      <w:snapToGrid w:val="0"/>
                      <w:color w:val="auto"/>
                      <w:sz w:val="18"/>
                      <w:szCs w:val="18"/>
                      <w:lang w:bidi="ar"/>
                    </w:rPr>
                    <w:t>(1/2I</w:t>
                  </w:r>
                  <w:r>
                    <w:rPr>
                      <w:rFonts w:hint="eastAsia" w:ascii="宋体" w:hAnsi="宋体" w:cs="宋体"/>
                      <w:snapToGrid w:val="0"/>
                      <w:kern w:val="0"/>
                      <w:sz w:val="18"/>
                      <w:szCs w:val="18"/>
                      <w:vertAlign w:val="subscript"/>
                      <w:lang w:bidi="ar"/>
                    </w:rPr>
                    <w:t>2</w:t>
                  </w:r>
                  <w:r>
                    <w:rPr>
                      <w:rStyle w:val="6"/>
                      <w:rFonts w:hint="eastAsia" w:ascii="宋体" w:hAnsi="宋体" w:cs="宋体"/>
                      <w:snapToGrid w:val="0"/>
                      <w:color w:val="auto"/>
                      <w:sz w:val="18"/>
                      <w:szCs w:val="18"/>
                      <w:lang w:bidi="ar"/>
                    </w:rPr>
                    <w:t>)</w:t>
                  </w:r>
                </w:p>
              </w:tc>
              <w:tc>
                <w:tcPr>
                  <w:tcW w:w="627" w:type="dxa"/>
                  <w:vMerge w:val="continue"/>
                  <w:tcBorders>
                    <w:left w:val="single" w:color="000000" w:sz="4" w:space="0"/>
                    <w:bottom w:val="single" w:color="auto" w:sz="4" w:space="0"/>
                    <w:right w:val="single" w:color="000000" w:sz="4" w:space="0"/>
                  </w:tcBorders>
                  <w:vAlign w:val="center"/>
                </w:tcPr>
                <w:p w14:paraId="64C77DBE">
                  <w:pPr>
                    <w:jc w:val="center"/>
                    <w:rPr>
                      <w:rFonts w:hint="eastAsia" w:ascii="宋体" w:hAnsi="宋体" w:cs="宋体"/>
                      <w:sz w:val="18"/>
                      <w:szCs w:val="18"/>
                    </w:rPr>
                  </w:pPr>
                </w:p>
              </w:tc>
              <w:tc>
                <w:tcPr>
                  <w:tcW w:w="1198" w:type="dxa"/>
                  <w:tcBorders>
                    <w:top w:val="single" w:color="auto" w:sz="4" w:space="0"/>
                    <w:left w:val="single" w:color="auto" w:sz="4" w:space="0"/>
                    <w:bottom w:val="single" w:color="auto" w:sz="4" w:space="0"/>
                    <w:right w:val="single" w:color="auto" w:sz="4" w:space="0"/>
                  </w:tcBorders>
                  <w:noWrap/>
                  <w:vAlign w:val="center"/>
                </w:tcPr>
                <w:p w14:paraId="74B5330A">
                  <w:pPr>
                    <w:widowControl/>
                    <w:jc w:val="center"/>
                    <w:textAlignment w:val="center"/>
                    <w:rPr>
                      <w:sz w:val="18"/>
                      <w:szCs w:val="18"/>
                    </w:rPr>
                  </w:pPr>
                  <w:r>
                    <w:rPr>
                      <w:snapToGrid w:val="0"/>
                      <w:kern w:val="0"/>
                      <w:sz w:val="18"/>
                      <w:szCs w:val="18"/>
                      <w:lang w:bidi="ar"/>
                    </w:rPr>
                    <w:t>0.1 mol/L</w:t>
                  </w:r>
                </w:p>
              </w:tc>
              <w:tc>
                <w:tcPr>
                  <w:tcW w:w="638" w:type="dxa"/>
                  <w:tcBorders>
                    <w:top w:val="single" w:color="000000" w:sz="4" w:space="0"/>
                    <w:left w:val="single" w:color="auto" w:sz="4" w:space="0"/>
                    <w:bottom w:val="single" w:color="000000" w:sz="4" w:space="0"/>
                    <w:right w:val="single" w:color="000000" w:sz="4" w:space="0"/>
                  </w:tcBorders>
                  <w:shd w:val="clear" w:color="auto" w:fill="FFFFFF"/>
                  <w:noWrap/>
                  <w:vAlign w:val="center"/>
                </w:tcPr>
                <w:p w14:paraId="48BC790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A9634">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0.6%</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B9681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4D47E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6485B">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189DE7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91E8B62">
                  <w:pPr>
                    <w:jc w:val="center"/>
                    <w:rPr>
                      <w:rFonts w:hint="eastAsia" w:ascii="宋体" w:hAnsi="宋体" w:cs="宋体"/>
                      <w:sz w:val="18"/>
                      <w:szCs w:val="18"/>
                    </w:rPr>
                  </w:pPr>
                </w:p>
              </w:tc>
            </w:tr>
            <w:tr w14:paraId="65541A7D">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auto" w:sz="4" w:space="0"/>
                  </w:tcBorders>
                  <w:vAlign w:val="center"/>
                </w:tcPr>
                <w:p w14:paraId="6D2D802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76 </w:t>
                  </w:r>
                </w:p>
              </w:tc>
              <w:tc>
                <w:tcPr>
                  <w:tcW w:w="1008" w:type="dxa"/>
                  <w:tcBorders>
                    <w:top w:val="single" w:color="auto" w:sz="4" w:space="0"/>
                    <w:left w:val="single" w:color="auto" w:sz="4" w:space="0"/>
                    <w:bottom w:val="single" w:color="auto" w:sz="4" w:space="0"/>
                    <w:right w:val="single" w:color="auto" w:sz="4" w:space="0"/>
                  </w:tcBorders>
                  <w:vAlign w:val="center"/>
                </w:tcPr>
                <w:p w14:paraId="0DCB86D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氟化钠纯度标准物质</w:t>
                  </w:r>
                  <w:r>
                    <w:rPr>
                      <w:rStyle w:val="6"/>
                      <w:rFonts w:hint="eastAsia" w:ascii="宋体" w:hAnsi="宋体" w:cs="宋体"/>
                      <w:snapToGrid w:val="0"/>
                      <w:color w:val="auto"/>
                      <w:sz w:val="18"/>
                      <w:szCs w:val="18"/>
                      <w:lang w:bidi="ar"/>
                    </w:rPr>
                    <w:t xml:space="preserve"> </w:t>
                  </w:r>
                </w:p>
              </w:tc>
              <w:tc>
                <w:tcPr>
                  <w:tcW w:w="627" w:type="dxa"/>
                  <w:vMerge w:val="restart"/>
                  <w:tcBorders>
                    <w:top w:val="single" w:color="auto" w:sz="4" w:space="0"/>
                    <w:left w:val="single" w:color="auto" w:sz="4" w:space="0"/>
                    <w:bottom w:val="single" w:color="auto" w:sz="4" w:space="0"/>
                    <w:right w:val="single" w:color="auto" w:sz="4" w:space="0"/>
                  </w:tcBorders>
                  <w:noWrap/>
                  <w:vAlign w:val="center"/>
                </w:tcPr>
                <w:p w14:paraId="1DF106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实验室离子计</w:t>
                  </w:r>
                </w:p>
              </w:tc>
              <w:tc>
                <w:tcPr>
                  <w:tcW w:w="1198" w:type="dxa"/>
                  <w:tcBorders>
                    <w:top w:val="single" w:color="auto" w:sz="4" w:space="0"/>
                    <w:left w:val="single" w:color="auto" w:sz="4" w:space="0"/>
                    <w:bottom w:val="single" w:color="auto" w:sz="4" w:space="0"/>
                    <w:right w:val="single" w:color="auto" w:sz="4" w:space="0"/>
                  </w:tcBorders>
                  <w:noWrap/>
                  <w:vAlign w:val="center"/>
                </w:tcPr>
                <w:p w14:paraId="0CA0629B">
                  <w:pPr>
                    <w:widowControl/>
                    <w:jc w:val="center"/>
                    <w:textAlignment w:val="center"/>
                    <w:rPr>
                      <w:snapToGrid w:val="0"/>
                      <w:kern w:val="0"/>
                      <w:sz w:val="18"/>
                      <w:szCs w:val="18"/>
                      <w:lang w:bidi="ar"/>
                    </w:rPr>
                  </w:pPr>
                  <w:r>
                    <w:rPr>
                      <w:snapToGrid w:val="0"/>
                      <w:kern w:val="0"/>
                      <w:sz w:val="18"/>
                      <w:szCs w:val="18"/>
                      <w:lang w:bidi="ar"/>
                    </w:rPr>
                    <w:t>99.93%~</w:t>
                  </w:r>
                </w:p>
                <w:p w14:paraId="704FB125">
                  <w:pPr>
                    <w:widowControl/>
                    <w:jc w:val="center"/>
                    <w:textAlignment w:val="center"/>
                    <w:rPr>
                      <w:sz w:val="18"/>
                      <w:szCs w:val="18"/>
                    </w:rPr>
                  </w:pPr>
                  <w:r>
                    <w:rPr>
                      <w:snapToGrid w:val="0"/>
                      <w:kern w:val="0"/>
                      <w:sz w:val="18"/>
                      <w:szCs w:val="18"/>
                      <w:lang w:bidi="ar"/>
                    </w:rPr>
                    <w:t>99.97%</w:t>
                  </w:r>
                </w:p>
              </w:tc>
              <w:tc>
                <w:tcPr>
                  <w:tcW w:w="638" w:type="dxa"/>
                  <w:tcBorders>
                    <w:top w:val="single" w:color="000000" w:sz="4" w:space="0"/>
                    <w:left w:val="single" w:color="auto" w:sz="4" w:space="0"/>
                    <w:bottom w:val="single" w:color="000000" w:sz="4" w:space="0"/>
                    <w:right w:val="single" w:color="000000" w:sz="4" w:space="0"/>
                  </w:tcBorders>
                  <w:shd w:val="clear" w:color="auto" w:fill="FFFFFF"/>
                  <w:noWrap/>
                  <w:vAlign w:val="center"/>
                </w:tcPr>
                <w:p w14:paraId="54539D6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DFC98">
                  <w:pPr>
                    <w:widowControl/>
                    <w:jc w:val="center"/>
                    <w:textAlignment w:val="center"/>
                    <w:rPr>
                      <w:sz w:val="18"/>
                      <w:szCs w:val="18"/>
                    </w:rPr>
                  </w:pPr>
                  <w:r>
                    <w:rPr>
                      <w:snapToGrid w:val="0"/>
                      <w:kern w:val="0"/>
                      <w:sz w:val="18"/>
                      <w:szCs w:val="18"/>
                      <w:lang w:bidi="ar"/>
                    </w:rPr>
                    <w:t>二级及以上</w:t>
                  </w:r>
                </w:p>
              </w:tc>
              <w:tc>
                <w:tcPr>
                  <w:tcW w:w="974" w:type="dxa"/>
                  <w:vMerge w:val="restart"/>
                  <w:tcBorders>
                    <w:top w:val="nil"/>
                    <w:left w:val="single" w:color="000000" w:sz="4" w:space="0"/>
                    <w:bottom w:val="single" w:color="000000" w:sz="4" w:space="0"/>
                    <w:right w:val="single" w:color="000000" w:sz="4" w:space="0"/>
                  </w:tcBorders>
                  <w:shd w:val="clear" w:color="auto" w:fill="FFFFFF"/>
                  <w:vAlign w:val="center"/>
                </w:tcPr>
                <w:p w14:paraId="52D6B7D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《实验室离子计》</w:t>
                  </w:r>
                  <w:r>
                    <w:rPr>
                      <w:rStyle w:val="6"/>
                      <w:rFonts w:hint="eastAsia" w:ascii="宋体" w:hAnsi="宋体" w:cs="宋体"/>
                      <w:snapToGrid w:val="0"/>
                      <w:color w:val="auto"/>
                      <w:sz w:val="18"/>
                      <w:szCs w:val="18"/>
                      <w:lang w:bidi="ar"/>
                    </w:rPr>
                    <w:t>JJG 757-2018</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4BBC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CAA1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10g</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03E5DEE">
                  <w:pPr>
                    <w:jc w:val="center"/>
                    <w:rPr>
                      <w:rFonts w:hint="eastAsia" w:ascii="宋体" w:hAnsi="宋体" w:cs="宋体"/>
                      <w:sz w:val="18"/>
                      <w:szCs w:val="18"/>
                    </w:rPr>
                  </w:pPr>
                </w:p>
              </w:tc>
            </w:tr>
            <w:tr w14:paraId="7931949A">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D42D85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77 </w:t>
                  </w:r>
                </w:p>
              </w:tc>
              <w:tc>
                <w:tcPr>
                  <w:tcW w:w="1008" w:type="dxa"/>
                  <w:tcBorders>
                    <w:top w:val="single" w:color="auto" w:sz="4" w:space="0"/>
                    <w:left w:val="single" w:color="000000" w:sz="4" w:space="0"/>
                    <w:bottom w:val="single" w:color="000000" w:sz="4" w:space="0"/>
                    <w:right w:val="single" w:color="000000" w:sz="4" w:space="0"/>
                  </w:tcBorders>
                  <w:vAlign w:val="center"/>
                </w:tcPr>
                <w:p w14:paraId="41EFCC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水中氟离子溶液标准物质</w:t>
                  </w:r>
                </w:p>
              </w:tc>
              <w:tc>
                <w:tcPr>
                  <w:tcW w:w="627" w:type="dxa"/>
                  <w:vMerge w:val="continue"/>
                  <w:tcBorders>
                    <w:top w:val="single" w:color="auto" w:sz="4" w:space="0"/>
                    <w:left w:val="single" w:color="000000" w:sz="4" w:space="0"/>
                    <w:bottom w:val="nil"/>
                    <w:right w:val="single" w:color="000000" w:sz="4" w:space="0"/>
                  </w:tcBorders>
                  <w:noWrap/>
                  <w:vAlign w:val="center"/>
                </w:tcPr>
                <w:p w14:paraId="08A8DDE6">
                  <w:pPr>
                    <w:jc w:val="center"/>
                    <w:rPr>
                      <w:rFonts w:hint="eastAsia" w:ascii="宋体" w:hAnsi="宋体" w:cs="宋体"/>
                      <w:sz w:val="18"/>
                      <w:szCs w:val="18"/>
                    </w:rPr>
                  </w:pPr>
                </w:p>
              </w:tc>
              <w:tc>
                <w:tcPr>
                  <w:tcW w:w="1198" w:type="dxa"/>
                  <w:tcBorders>
                    <w:top w:val="single" w:color="auto" w:sz="4" w:space="0"/>
                    <w:left w:val="single" w:color="000000" w:sz="4" w:space="0"/>
                    <w:bottom w:val="single" w:color="000000" w:sz="4" w:space="0"/>
                    <w:right w:val="single" w:color="000000" w:sz="4" w:space="0"/>
                  </w:tcBorders>
                  <w:noWrap/>
                  <w:vAlign w:val="center"/>
                </w:tcPr>
                <w:p w14:paraId="2D58F3C5">
                  <w:pPr>
                    <w:widowControl/>
                    <w:jc w:val="center"/>
                    <w:textAlignment w:val="center"/>
                    <w:rPr>
                      <w:sz w:val="18"/>
                      <w:szCs w:val="18"/>
                    </w:rPr>
                  </w:pPr>
                  <w:r>
                    <w:rPr>
                      <w:snapToGrid w:val="0"/>
                      <w:kern w:val="0"/>
                      <w:sz w:val="18"/>
                      <w:szCs w:val="18"/>
                      <w:lang w:bidi="ar"/>
                    </w:rPr>
                    <w:t>（</w:t>
                  </w:r>
                  <w:r>
                    <w:rPr>
                      <w:rStyle w:val="6"/>
                      <w:snapToGrid w:val="0"/>
                      <w:color w:val="auto"/>
                      <w:sz w:val="18"/>
                      <w:szCs w:val="18"/>
                      <w:lang w:bidi="ar"/>
                    </w:rPr>
                    <w:t>10</w:t>
                  </w:r>
                  <w:r>
                    <w:rPr>
                      <w:rStyle w:val="7"/>
                      <w:snapToGrid w:val="0"/>
                      <w:color w:val="auto"/>
                      <w:sz w:val="18"/>
                      <w:szCs w:val="18"/>
                      <w:lang w:bidi="ar"/>
                    </w:rPr>
                    <w:t>-2</w:t>
                  </w:r>
                  <w:r>
                    <w:rPr>
                      <w:snapToGrid w:val="0"/>
                      <w:kern w:val="0"/>
                      <w:sz w:val="18"/>
                      <w:szCs w:val="18"/>
                      <w:lang w:bidi="ar"/>
                    </w:rPr>
                    <w:t>、</w:t>
                  </w:r>
                  <w:r>
                    <w:rPr>
                      <w:rStyle w:val="6"/>
                      <w:snapToGrid w:val="0"/>
                      <w:color w:val="auto"/>
                      <w:sz w:val="18"/>
                      <w:szCs w:val="18"/>
                      <w:lang w:bidi="ar"/>
                    </w:rPr>
                    <w:t>10</w:t>
                  </w:r>
                  <w:r>
                    <w:rPr>
                      <w:rStyle w:val="7"/>
                      <w:snapToGrid w:val="0"/>
                      <w:color w:val="auto"/>
                      <w:sz w:val="18"/>
                      <w:szCs w:val="18"/>
                      <w:lang w:bidi="ar"/>
                    </w:rPr>
                    <w:t>-3</w:t>
                  </w:r>
                  <w:r>
                    <w:rPr>
                      <w:snapToGrid w:val="0"/>
                      <w:kern w:val="0"/>
                      <w:sz w:val="18"/>
                      <w:szCs w:val="18"/>
                      <w:lang w:bidi="ar"/>
                    </w:rPr>
                    <w:t>、</w:t>
                  </w:r>
                  <w:r>
                    <w:rPr>
                      <w:rStyle w:val="6"/>
                      <w:snapToGrid w:val="0"/>
                      <w:color w:val="auto"/>
                      <w:sz w:val="18"/>
                      <w:szCs w:val="18"/>
                      <w:lang w:bidi="ar"/>
                    </w:rPr>
                    <w:t>10</w:t>
                  </w:r>
                  <w:r>
                    <w:rPr>
                      <w:rStyle w:val="7"/>
                      <w:snapToGrid w:val="0"/>
                      <w:color w:val="auto"/>
                      <w:sz w:val="18"/>
                      <w:szCs w:val="18"/>
                      <w:lang w:bidi="ar"/>
                    </w:rPr>
                    <w:t>-4</w:t>
                  </w:r>
                  <w:r>
                    <w:rPr>
                      <w:rStyle w:val="8"/>
                      <w:rFonts w:hint="default" w:ascii="Times New Roman" w:hAnsi="Times New Roman" w:cs="Times New Roman"/>
                      <w:snapToGrid w:val="0"/>
                      <w:color w:val="auto"/>
                      <w:sz w:val="18"/>
                      <w:szCs w:val="18"/>
                      <w:vertAlign w:val="baseline"/>
                      <w:lang w:bidi="ar"/>
                    </w:rPr>
                    <w:t>）</w:t>
                  </w:r>
                  <w:r>
                    <w:rPr>
                      <w:rStyle w:val="6"/>
                      <w:snapToGrid w:val="0"/>
                      <w:color w:val="auto"/>
                      <w:sz w:val="18"/>
                      <w:szCs w:val="18"/>
                      <w:lang w:bidi="ar"/>
                    </w:rPr>
                    <w:t>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44A2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2480B">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0.5%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nil"/>
                    <w:left w:val="single" w:color="000000" w:sz="4" w:space="0"/>
                    <w:bottom w:val="single" w:color="000000" w:sz="4" w:space="0"/>
                    <w:right w:val="single" w:color="000000" w:sz="4" w:space="0"/>
                  </w:tcBorders>
                  <w:shd w:val="clear" w:color="auto" w:fill="FFFFFF"/>
                  <w:vAlign w:val="center"/>
                </w:tcPr>
                <w:p w14:paraId="2A5647B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6C3A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45</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FB59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100</w:t>
                  </w:r>
                </w:p>
                <w:p w14:paraId="727CF19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D3897FD">
                  <w:pPr>
                    <w:jc w:val="center"/>
                    <w:rPr>
                      <w:rFonts w:hint="eastAsia" w:ascii="宋体" w:hAnsi="宋体" w:cs="宋体"/>
                      <w:sz w:val="18"/>
                      <w:szCs w:val="18"/>
                    </w:rPr>
                  </w:pPr>
                </w:p>
              </w:tc>
            </w:tr>
            <w:tr w14:paraId="13BF409D">
              <w:tblPrEx>
                <w:tblCellMar>
                  <w:top w:w="0" w:type="dxa"/>
                  <w:left w:w="108" w:type="dxa"/>
                  <w:bottom w:w="0" w:type="dxa"/>
                  <w:right w:w="108" w:type="dxa"/>
                </w:tblCellMar>
              </w:tblPrEx>
              <w:trPr>
                <w:trHeight w:val="9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BC2E97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78 </w:t>
                  </w:r>
                </w:p>
              </w:tc>
              <w:tc>
                <w:tcPr>
                  <w:tcW w:w="1008" w:type="dxa"/>
                  <w:tcBorders>
                    <w:top w:val="single" w:color="000000" w:sz="4" w:space="0"/>
                    <w:left w:val="single" w:color="000000" w:sz="4" w:space="0"/>
                    <w:bottom w:val="single" w:color="000000" w:sz="4" w:space="0"/>
                    <w:right w:val="single" w:color="000000" w:sz="4" w:space="0"/>
                  </w:tcBorders>
                  <w:vAlign w:val="center"/>
                </w:tcPr>
                <w:p w14:paraId="46DA82C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蔗糖纯度标准物质</w:t>
                  </w:r>
                </w:p>
              </w:tc>
              <w:tc>
                <w:tcPr>
                  <w:tcW w:w="627" w:type="dxa"/>
                  <w:tcBorders>
                    <w:top w:val="single" w:color="000000" w:sz="4" w:space="0"/>
                    <w:left w:val="single" w:color="000000" w:sz="4" w:space="0"/>
                    <w:bottom w:val="nil"/>
                    <w:right w:val="single" w:color="000000" w:sz="4" w:space="0"/>
                  </w:tcBorders>
                  <w:noWrap/>
                  <w:vAlign w:val="center"/>
                </w:tcPr>
                <w:p w14:paraId="22AE35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数显糖量计</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1CD8582">
                  <w:pPr>
                    <w:widowControl/>
                    <w:jc w:val="center"/>
                    <w:textAlignment w:val="center"/>
                    <w:rPr>
                      <w:sz w:val="18"/>
                      <w:szCs w:val="18"/>
                    </w:rPr>
                  </w:pPr>
                  <w:r>
                    <w:rPr>
                      <w:snapToGrid w:val="0"/>
                      <w:kern w:val="0"/>
                      <w:sz w:val="18"/>
                      <w:szCs w:val="18"/>
                      <w:lang w:bidi="ar"/>
                    </w:rPr>
                    <w:t>99.7%</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FFD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DF4F3">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≤0.8%，</w:t>
                  </w:r>
                  <w:r>
                    <w:rPr>
                      <w:i/>
                      <w:iCs/>
                      <w:snapToGrid w:val="0"/>
                      <w:kern w:val="0"/>
                      <w:sz w:val="18"/>
                      <w:szCs w:val="18"/>
                      <w:lang w:bidi="ar"/>
                    </w:rPr>
                    <w:t>k</w:t>
                  </w:r>
                  <w:r>
                    <w:rPr>
                      <w:snapToGrid w:val="0"/>
                      <w:kern w:val="0"/>
                      <w:sz w:val="18"/>
                      <w:szCs w:val="18"/>
                      <w:lang w:bidi="ar"/>
                    </w:rPr>
                    <w:t>=2</w:t>
                  </w:r>
                </w:p>
              </w:tc>
              <w:tc>
                <w:tcPr>
                  <w:tcW w:w="974" w:type="dxa"/>
                  <w:tcBorders>
                    <w:top w:val="nil"/>
                    <w:left w:val="single" w:color="000000" w:sz="4" w:space="0"/>
                    <w:bottom w:val="single" w:color="000000" w:sz="4" w:space="0"/>
                    <w:right w:val="single" w:color="000000" w:sz="4" w:space="0"/>
                  </w:tcBorders>
                  <w:shd w:val="clear" w:color="auto" w:fill="FFFFFF"/>
                  <w:vAlign w:val="center"/>
                </w:tcPr>
                <w:p w14:paraId="7AA423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数显糖量计校准规范</w:t>
                  </w:r>
                  <w:r>
                    <w:rPr>
                      <w:rStyle w:val="6"/>
                      <w:rFonts w:hint="eastAsia" w:ascii="宋体" w:hAnsi="宋体" w:cs="宋体"/>
                      <w:snapToGrid w:val="0"/>
                      <w:color w:val="auto"/>
                      <w:sz w:val="18"/>
                      <w:szCs w:val="18"/>
                      <w:lang w:bidi="ar"/>
                    </w:rPr>
                    <w:t>JJF</w:t>
                  </w:r>
                  <w:r>
                    <w:rPr>
                      <w:rFonts w:hint="eastAsia" w:ascii="宋体" w:hAnsi="宋体" w:cs="宋体"/>
                      <w:snapToGrid w:val="0"/>
                      <w:kern w:val="0"/>
                      <w:sz w:val="18"/>
                      <w:szCs w:val="18"/>
                      <w:lang w:bidi="ar"/>
                    </w:rPr>
                    <w:t>（陕）</w:t>
                  </w:r>
                  <w:r>
                    <w:rPr>
                      <w:rStyle w:val="6"/>
                      <w:rFonts w:hint="eastAsia" w:ascii="宋体" w:hAnsi="宋体" w:cs="宋体"/>
                      <w:snapToGrid w:val="0"/>
                      <w:color w:val="auto"/>
                      <w:sz w:val="18"/>
                      <w:szCs w:val="18"/>
                      <w:lang w:bidi="ar"/>
                    </w:rPr>
                    <w:t>028-2020</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3DE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9F8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2g</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0B59308">
                  <w:pPr>
                    <w:jc w:val="center"/>
                    <w:rPr>
                      <w:rFonts w:hint="eastAsia" w:ascii="宋体" w:hAnsi="宋体" w:cs="宋体"/>
                      <w:sz w:val="18"/>
                      <w:szCs w:val="18"/>
                    </w:rPr>
                  </w:pPr>
                </w:p>
              </w:tc>
            </w:tr>
            <w:tr w14:paraId="7AB6C563">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FB3AB2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79 </w:t>
                  </w:r>
                </w:p>
              </w:tc>
              <w:tc>
                <w:tcPr>
                  <w:tcW w:w="1008" w:type="dxa"/>
                  <w:tcBorders>
                    <w:top w:val="single" w:color="000000" w:sz="4" w:space="0"/>
                    <w:left w:val="single" w:color="000000" w:sz="4" w:space="0"/>
                    <w:bottom w:val="single" w:color="000000" w:sz="4" w:space="0"/>
                    <w:right w:val="single" w:color="000000" w:sz="4" w:space="0"/>
                  </w:tcBorders>
                  <w:vAlign w:val="center"/>
                </w:tcPr>
                <w:p w14:paraId="2C322E7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折射率溶液标准物质</w:t>
                  </w:r>
                </w:p>
              </w:tc>
              <w:tc>
                <w:tcPr>
                  <w:tcW w:w="627" w:type="dxa"/>
                  <w:tcBorders>
                    <w:top w:val="single" w:color="000000" w:sz="4" w:space="0"/>
                    <w:left w:val="single" w:color="000000" w:sz="4" w:space="0"/>
                    <w:bottom w:val="nil"/>
                    <w:right w:val="single" w:color="000000" w:sz="4" w:space="0"/>
                  </w:tcBorders>
                  <w:noWrap/>
                  <w:vAlign w:val="center"/>
                </w:tcPr>
                <w:p w14:paraId="6B22D8D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阿贝折射仪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453B8E30">
                  <w:pPr>
                    <w:widowControl/>
                    <w:jc w:val="center"/>
                    <w:textAlignment w:val="center"/>
                    <w:rPr>
                      <w:sz w:val="18"/>
                      <w:szCs w:val="18"/>
                    </w:rPr>
                  </w:pPr>
                  <w:r>
                    <w:rPr>
                      <w:snapToGrid w:val="0"/>
                      <w:kern w:val="0"/>
                      <w:sz w:val="18"/>
                      <w:szCs w:val="18"/>
                      <w:lang w:bidi="ar"/>
                    </w:rPr>
                    <w:t>折射率</w:t>
                  </w:r>
                  <w:r>
                    <w:rPr>
                      <w:i/>
                      <w:iCs/>
                      <w:snapToGrid w:val="0"/>
                      <w:kern w:val="0"/>
                      <w:sz w:val="18"/>
                      <w:szCs w:val="18"/>
                      <w:lang w:bidi="ar"/>
                    </w:rPr>
                    <w:t>n</w:t>
                  </w:r>
                  <w:r>
                    <w:rPr>
                      <w:snapToGrid w:val="0"/>
                      <w:kern w:val="0"/>
                      <w:sz w:val="18"/>
                      <w:szCs w:val="18"/>
                      <w:vertAlign w:val="subscript"/>
                      <w:lang w:bidi="ar"/>
                    </w:rPr>
                    <w:t>D</w:t>
                  </w:r>
                  <w:r>
                    <w:rPr>
                      <w:rStyle w:val="7"/>
                      <w:snapToGrid w:val="0"/>
                      <w:color w:val="auto"/>
                      <w:sz w:val="18"/>
                      <w:szCs w:val="18"/>
                      <w:lang w:bidi="ar"/>
                    </w:rPr>
                    <w:t>20</w:t>
                  </w:r>
                  <w:r>
                    <w:rPr>
                      <w:rStyle w:val="6"/>
                      <w:snapToGrid w:val="0"/>
                      <w:color w:val="auto"/>
                      <w:sz w:val="18"/>
                      <w:szCs w:val="18"/>
                      <w:lang w:bidi="ar"/>
                    </w:rPr>
                    <w:t>(1.3330</w:t>
                  </w:r>
                  <w:r>
                    <w:rPr>
                      <w:snapToGrid w:val="0"/>
                      <w:kern w:val="0"/>
                      <w:sz w:val="18"/>
                      <w:szCs w:val="18"/>
                      <w:lang w:bidi="ar"/>
                    </w:rPr>
                    <w:t>～</w:t>
                  </w:r>
                  <w:r>
                    <w:rPr>
                      <w:rStyle w:val="6"/>
                      <w:snapToGrid w:val="0"/>
                      <w:color w:val="auto"/>
                      <w:sz w:val="18"/>
                      <w:szCs w:val="18"/>
                      <w:lang w:bidi="ar"/>
                    </w:rPr>
                    <w:t>1.6580)</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4563CA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0DA4BA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tcBorders>
                    <w:top w:val="nil"/>
                    <w:left w:val="single" w:color="000000" w:sz="4" w:space="0"/>
                    <w:bottom w:val="single" w:color="000000" w:sz="4" w:space="0"/>
                    <w:right w:val="single" w:color="000000" w:sz="4" w:space="0"/>
                  </w:tcBorders>
                  <w:vAlign w:val="center"/>
                </w:tcPr>
                <w:p w14:paraId="7B80D4D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《阿贝折射仪》</w:t>
                  </w:r>
                  <w:r>
                    <w:rPr>
                      <w:rStyle w:val="6"/>
                      <w:rFonts w:hint="eastAsia" w:ascii="宋体" w:hAnsi="宋体" w:cs="宋体"/>
                      <w:snapToGrid w:val="0"/>
                      <w:color w:val="auto"/>
                      <w:sz w:val="18"/>
                      <w:szCs w:val="18"/>
                      <w:lang w:bidi="ar"/>
                    </w:rPr>
                    <w:t>JJG 625-2001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EEE6A0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C6CDD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F736EA3">
                  <w:pPr>
                    <w:jc w:val="center"/>
                    <w:rPr>
                      <w:rFonts w:hint="eastAsia" w:ascii="宋体" w:hAnsi="宋体" w:cs="宋体"/>
                      <w:sz w:val="18"/>
                      <w:szCs w:val="18"/>
                    </w:rPr>
                  </w:pPr>
                </w:p>
              </w:tc>
            </w:tr>
            <w:tr w14:paraId="3E5383F4">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F0A8F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80 </w:t>
                  </w:r>
                </w:p>
              </w:tc>
              <w:tc>
                <w:tcPr>
                  <w:tcW w:w="1008" w:type="dxa"/>
                  <w:tcBorders>
                    <w:top w:val="single" w:color="000000" w:sz="4" w:space="0"/>
                    <w:left w:val="single" w:color="000000" w:sz="4" w:space="0"/>
                    <w:bottom w:val="single" w:color="000000" w:sz="4" w:space="0"/>
                    <w:right w:val="single" w:color="000000" w:sz="4" w:space="0"/>
                  </w:tcBorders>
                  <w:vAlign w:val="center"/>
                </w:tcPr>
                <w:p w14:paraId="74C5E0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烟度卡</w:t>
                  </w:r>
                </w:p>
              </w:tc>
              <w:tc>
                <w:tcPr>
                  <w:tcW w:w="627" w:type="dxa"/>
                  <w:tcBorders>
                    <w:top w:val="single" w:color="000000" w:sz="4" w:space="0"/>
                    <w:left w:val="single" w:color="000000" w:sz="4" w:space="0"/>
                    <w:bottom w:val="nil"/>
                    <w:right w:val="single" w:color="000000" w:sz="4" w:space="0"/>
                  </w:tcBorders>
                  <w:noWrap/>
                  <w:vAlign w:val="center"/>
                </w:tcPr>
                <w:p w14:paraId="76C96F3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滤纸式烟度计</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AE9B1">
                  <w:pPr>
                    <w:widowControl/>
                    <w:jc w:val="center"/>
                    <w:textAlignment w:val="center"/>
                    <w:rPr>
                      <w:sz w:val="18"/>
                      <w:szCs w:val="18"/>
                    </w:rPr>
                  </w:pPr>
                  <w:r>
                    <w:rPr>
                      <w:snapToGrid w:val="0"/>
                      <w:kern w:val="0"/>
                      <w:sz w:val="18"/>
                      <w:szCs w:val="18"/>
                      <w:lang w:bidi="ar"/>
                    </w:rPr>
                    <w:t>（1.0~9.0）BSU</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8D7A3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B455A">
                  <w:pPr>
                    <w:widowControl/>
                    <w:jc w:val="center"/>
                    <w:textAlignment w:val="center"/>
                    <w:rPr>
                      <w:i/>
                      <w:iCs/>
                      <w:sz w:val="18"/>
                      <w:szCs w:val="18"/>
                    </w:rPr>
                  </w:pPr>
                  <w:r>
                    <w:rPr>
                      <w:i/>
                      <w:iCs/>
                      <w:snapToGrid w:val="0"/>
                      <w:kern w:val="0"/>
                      <w:sz w:val="18"/>
                      <w:szCs w:val="18"/>
                      <w:lang w:bidi="ar"/>
                    </w:rPr>
                    <w:t>U</w:t>
                  </w:r>
                  <w:r>
                    <w:rPr>
                      <w:snapToGrid w:val="0"/>
                      <w:kern w:val="0"/>
                      <w:sz w:val="18"/>
                      <w:szCs w:val="18"/>
                      <w:lang w:bidi="ar"/>
                    </w:rPr>
                    <w:t>=0.2BSU，</w:t>
                  </w:r>
                  <w:r>
                    <w:rPr>
                      <w:i/>
                      <w:iCs/>
                      <w:snapToGrid w:val="0"/>
                      <w:kern w:val="0"/>
                      <w:sz w:val="18"/>
                      <w:szCs w:val="18"/>
                      <w:lang w:bidi="ar"/>
                    </w:rPr>
                    <w:t>k</w:t>
                  </w:r>
                  <w:r>
                    <w:rPr>
                      <w:snapToGrid w:val="0"/>
                      <w:kern w:val="0"/>
                      <w:sz w:val="18"/>
                      <w:szCs w:val="18"/>
                      <w:lang w:bidi="ar"/>
                    </w:rPr>
                    <w:t>=2</w:t>
                  </w:r>
                </w:p>
              </w:tc>
              <w:tc>
                <w:tcPr>
                  <w:tcW w:w="974" w:type="dxa"/>
                  <w:tcBorders>
                    <w:top w:val="nil"/>
                    <w:left w:val="single" w:color="000000" w:sz="4" w:space="0"/>
                    <w:bottom w:val="single" w:color="000000" w:sz="4" w:space="0"/>
                    <w:right w:val="single" w:color="000000" w:sz="4" w:space="0"/>
                  </w:tcBorders>
                  <w:shd w:val="clear" w:color="auto" w:fill="FFFFFF"/>
                  <w:vAlign w:val="center"/>
                </w:tcPr>
                <w:p w14:paraId="6FCD1B5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《滤纸式烟度计》JJG 847-2011</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AC6A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55B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一套六片</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3D3E7FC">
                  <w:pPr>
                    <w:jc w:val="center"/>
                    <w:rPr>
                      <w:rFonts w:hint="eastAsia" w:ascii="宋体" w:hAnsi="宋体" w:cs="宋体"/>
                      <w:sz w:val="18"/>
                      <w:szCs w:val="18"/>
                    </w:rPr>
                  </w:pPr>
                </w:p>
              </w:tc>
            </w:tr>
            <w:tr w14:paraId="10829D12">
              <w:tblPrEx>
                <w:tblCellMar>
                  <w:top w:w="0" w:type="dxa"/>
                  <w:left w:w="108" w:type="dxa"/>
                  <w:bottom w:w="0" w:type="dxa"/>
                  <w:right w:w="108" w:type="dxa"/>
                </w:tblCellMar>
              </w:tblPrEx>
              <w:trPr>
                <w:trHeight w:val="82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25DB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81 </w:t>
                  </w:r>
                </w:p>
              </w:tc>
              <w:tc>
                <w:tcPr>
                  <w:tcW w:w="1008" w:type="dxa"/>
                  <w:tcBorders>
                    <w:top w:val="single" w:color="000000" w:sz="4" w:space="0"/>
                    <w:left w:val="single" w:color="000000" w:sz="4" w:space="0"/>
                    <w:bottom w:val="single" w:color="000000" w:sz="4" w:space="0"/>
                    <w:right w:val="single" w:color="000000" w:sz="4" w:space="0"/>
                  </w:tcBorders>
                  <w:vAlign w:val="center"/>
                </w:tcPr>
                <w:p w14:paraId="5C2687C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1#～7#单分散粒子</w:t>
                  </w:r>
                </w:p>
              </w:tc>
              <w:tc>
                <w:tcPr>
                  <w:tcW w:w="627" w:type="dxa"/>
                  <w:tcBorders>
                    <w:top w:val="single" w:color="000000" w:sz="4" w:space="0"/>
                    <w:left w:val="single" w:color="000000" w:sz="4" w:space="0"/>
                    <w:bottom w:val="nil"/>
                    <w:right w:val="single" w:color="000000" w:sz="4" w:space="0"/>
                  </w:tcBorders>
                  <w:noWrap/>
                  <w:vAlign w:val="center"/>
                </w:tcPr>
                <w:p w14:paraId="117950B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液体颗粒计数器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4F3AC5B2">
                  <w:pPr>
                    <w:widowControl/>
                    <w:jc w:val="center"/>
                    <w:textAlignment w:val="center"/>
                    <w:rPr>
                      <w:sz w:val="18"/>
                      <w:szCs w:val="18"/>
                    </w:rPr>
                  </w:pPr>
                  <w:r>
                    <w:rPr>
                      <w:snapToGrid w:val="0"/>
                      <w:kern w:val="0"/>
                      <w:sz w:val="18"/>
                      <w:szCs w:val="18"/>
                      <w:lang w:bidi="ar"/>
                    </w:rPr>
                    <w:t>(1～100) μm</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0140A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045AE979">
                  <w:pPr>
                    <w:widowControl/>
                    <w:jc w:val="center"/>
                    <w:textAlignment w:val="center"/>
                    <w:rPr>
                      <w:sz w:val="18"/>
                      <w:szCs w:val="18"/>
                    </w:rPr>
                  </w:pPr>
                  <w:r>
                    <w:rPr>
                      <w:snapToGrid w:val="0"/>
                      <w:kern w:val="0"/>
                      <w:sz w:val="18"/>
                      <w:szCs w:val="18"/>
                      <w:lang w:bidi="ar"/>
                    </w:rPr>
                    <w:t>1#～5#：</w:t>
                  </w: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r>
                    <w:rPr>
                      <w:snapToGrid w:val="0"/>
                      <w:kern w:val="0"/>
                      <w:sz w:val="18"/>
                      <w:szCs w:val="18"/>
                      <w:lang w:bidi="ar"/>
                    </w:rPr>
                    <w:br w:type="textWrapping"/>
                  </w:r>
                  <w:r>
                    <w:rPr>
                      <w:snapToGrid w:val="0"/>
                      <w:kern w:val="0"/>
                      <w:sz w:val="18"/>
                      <w:szCs w:val="18"/>
                      <w:lang w:bidi="ar"/>
                    </w:rPr>
                    <w:t>6#：</w:t>
                  </w:r>
                  <w:r>
                    <w:rPr>
                      <w:i/>
                      <w:iCs/>
                      <w:snapToGrid w:val="0"/>
                      <w:kern w:val="0"/>
                      <w:sz w:val="18"/>
                      <w:szCs w:val="18"/>
                      <w:lang w:bidi="ar"/>
                    </w:rPr>
                    <w:t>U</w:t>
                  </w:r>
                  <w:r>
                    <w:rPr>
                      <w:snapToGrid w:val="0"/>
                      <w:kern w:val="0"/>
                      <w:sz w:val="18"/>
                      <w:szCs w:val="18"/>
                      <w:lang w:bidi="ar"/>
                    </w:rPr>
                    <w:t>r≤6%，</w:t>
                  </w:r>
                  <w:r>
                    <w:rPr>
                      <w:i/>
                      <w:iCs/>
                      <w:snapToGrid w:val="0"/>
                      <w:kern w:val="0"/>
                      <w:sz w:val="18"/>
                      <w:szCs w:val="18"/>
                      <w:lang w:bidi="ar"/>
                    </w:rPr>
                    <w:t>k</w:t>
                  </w:r>
                  <w:r>
                    <w:rPr>
                      <w:snapToGrid w:val="0"/>
                      <w:kern w:val="0"/>
                      <w:sz w:val="18"/>
                      <w:szCs w:val="18"/>
                      <w:lang w:bidi="ar"/>
                    </w:rPr>
                    <w:t>=2</w:t>
                  </w:r>
                  <w:r>
                    <w:rPr>
                      <w:snapToGrid w:val="0"/>
                      <w:kern w:val="0"/>
                      <w:sz w:val="18"/>
                      <w:szCs w:val="18"/>
                      <w:lang w:bidi="ar"/>
                    </w:rPr>
                    <w:br w:type="textWrapping"/>
                  </w:r>
                  <w:r>
                    <w:rPr>
                      <w:snapToGrid w:val="0"/>
                      <w:kern w:val="0"/>
                      <w:sz w:val="18"/>
                      <w:szCs w:val="18"/>
                      <w:lang w:bidi="ar"/>
                    </w:rPr>
                    <w:t>7#：</w:t>
                  </w:r>
                  <w:r>
                    <w:rPr>
                      <w:i/>
                      <w:iCs/>
                      <w:snapToGrid w:val="0"/>
                      <w:kern w:val="0"/>
                      <w:sz w:val="18"/>
                      <w:szCs w:val="18"/>
                      <w:lang w:bidi="ar"/>
                    </w:rPr>
                    <w:t>U</w:t>
                  </w:r>
                  <w:r>
                    <w:rPr>
                      <w:snapToGrid w:val="0"/>
                      <w:kern w:val="0"/>
                      <w:sz w:val="18"/>
                      <w:szCs w:val="18"/>
                      <w:lang w:bidi="ar"/>
                    </w:rPr>
                    <w:t>r≤10%，</w:t>
                  </w:r>
                  <w:r>
                    <w:rPr>
                      <w:i/>
                      <w:iCs/>
                      <w:snapToGrid w:val="0"/>
                      <w:kern w:val="0"/>
                      <w:sz w:val="18"/>
                      <w:szCs w:val="18"/>
                      <w:lang w:bidi="ar"/>
                    </w:rPr>
                    <w:t>k</w:t>
                  </w:r>
                  <w:r>
                    <w:rPr>
                      <w:snapToGrid w:val="0"/>
                      <w:kern w:val="0"/>
                      <w:sz w:val="18"/>
                      <w:szCs w:val="18"/>
                      <w:lang w:bidi="ar"/>
                    </w:rPr>
                    <w:t>=2</w:t>
                  </w:r>
                </w:p>
              </w:tc>
              <w:tc>
                <w:tcPr>
                  <w:tcW w:w="974" w:type="dxa"/>
                  <w:tcBorders>
                    <w:top w:val="nil"/>
                    <w:left w:val="single" w:color="000000" w:sz="4" w:space="0"/>
                    <w:bottom w:val="single" w:color="000000" w:sz="4" w:space="0"/>
                    <w:right w:val="single" w:color="000000" w:sz="4" w:space="0"/>
                  </w:tcBorders>
                  <w:vAlign w:val="center"/>
                </w:tcPr>
                <w:p w14:paraId="49E8B1A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《液体颗粒计数器》JJG 1061-2010</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051397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1C9B46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E1372D9">
                  <w:pPr>
                    <w:jc w:val="center"/>
                    <w:rPr>
                      <w:rFonts w:hint="eastAsia" w:ascii="宋体" w:hAnsi="宋体" w:cs="宋体"/>
                      <w:sz w:val="18"/>
                      <w:szCs w:val="18"/>
                    </w:rPr>
                  </w:pPr>
                </w:p>
              </w:tc>
            </w:tr>
            <w:tr w14:paraId="08308D2C">
              <w:tblPrEx>
                <w:tblCellMar>
                  <w:top w:w="0" w:type="dxa"/>
                  <w:left w:w="108" w:type="dxa"/>
                  <w:bottom w:w="0" w:type="dxa"/>
                  <w:right w:w="108" w:type="dxa"/>
                </w:tblCellMar>
              </w:tblPrEx>
              <w:trPr>
                <w:trHeight w:val="76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032B10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82 </w:t>
                  </w:r>
                </w:p>
              </w:tc>
              <w:tc>
                <w:tcPr>
                  <w:tcW w:w="1008" w:type="dxa"/>
                  <w:tcBorders>
                    <w:top w:val="single" w:color="000000" w:sz="4" w:space="0"/>
                    <w:left w:val="single" w:color="000000" w:sz="4" w:space="0"/>
                    <w:bottom w:val="single" w:color="000000" w:sz="4" w:space="0"/>
                    <w:right w:val="single" w:color="000000" w:sz="4" w:space="0"/>
                  </w:tcBorders>
                  <w:vAlign w:val="center"/>
                </w:tcPr>
                <w:p w14:paraId="4A7CA6F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水中重金属有证标准物质</w:t>
                  </w:r>
                </w:p>
              </w:tc>
              <w:tc>
                <w:tcPr>
                  <w:tcW w:w="627" w:type="dxa"/>
                  <w:tcBorders>
                    <w:top w:val="single" w:color="000000" w:sz="4" w:space="0"/>
                    <w:left w:val="single" w:color="000000" w:sz="4" w:space="0"/>
                    <w:bottom w:val="single" w:color="000000" w:sz="4" w:space="0"/>
                    <w:right w:val="single" w:color="000000" w:sz="4" w:space="0"/>
                  </w:tcBorders>
                  <w:vAlign w:val="center"/>
                </w:tcPr>
                <w:p w14:paraId="02F67FA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重金属水质在线分析仪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404A467E">
                  <w:pPr>
                    <w:widowControl/>
                    <w:jc w:val="center"/>
                    <w:textAlignment w:val="center"/>
                    <w:rPr>
                      <w:sz w:val="18"/>
                      <w:szCs w:val="18"/>
                    </w:rPr>
                  </w:pPr>
                  <w:r>
                    <w:rPr>
                      <w:snapToGrid w:val="0"/>
                      <w:kern w:val="0"/>
                      <w:sz w:val="18"/>
                      <w:szCs w:val="18"/>
                      <w:lang w:bidi="ar"/>
                    </w:rPr>
                    <w:t>包含规程</w:t>
                  </w:r>
                  <w:r>
                    <w:rPr>
                      <w:rStyle w:val="6"/>
                      <w:snapToGrid w:val="0"/>
                      <w:color w:val="auto"/>
                      <w:sz w:val="18"/>
                      <w:szCs w:val="18"/>
                      <w:lang w:bidi="ar"/>
                    </w:rPr>
                    <w:t>JJF 1565-2016</w:t>
                  </w:r>
                  <w:r>
                    <w:rPr>
                      <w:snapToGrid w:val="0"/>
                      <w:kern w:val="0"/>
                      <w:sz w:val="18"/>
                      <w:szCs w:val="18"/>
                      <w:lang w:bidi="ar"/>
                    </w:rPr>
                    <w:t>中包含的</w:t>
                  </w:r>
                  <w:r>
                    <w:rPr>
                      <w:rStyle w:val="6"/>
                      <w:snapToGrid w:val="0"/>
                      <w:color w:val="auto"/>
                      <w:sz w:val="18"/>
                      <w:szCs w:val="18"/>
                      <w:lang w:bidi="ar"/>
                    </w:rPr>
                    <w:t>10</w:t>
                  </w:r>
                  <w:r>
                    <w:rPr>
                      <w:snapToGrid w:val="0"/>
                      <w:kern w:val="0"/>
                      <w:sz w:val="18"/>
                      <w:szCs w:val="18"/>
                      <w:lang w:bidi="ar"/>
                    </w:rPr>
                    <w:t>种重金属，</w:t>
                  </w:r>
                  <w:r>
                    <w:rPr>
                      <w:rStyle w:val="6"/>
                      <w:snapToGrid w:val="0"/>
                      <w:color w:val="auto"/>
                      <w:sz w:val="18"/>
                      <w:szCs w:val="18"/>
                      <w:lang w:bidi="ar"/>
                    </w:rPr>
                    <w:t>(0</w:t>
                  </w:r>
                  <w:r>
                    <w:rPr>
                      <w:snapToGrid w:val="0"/>
                      <w:kern w:val="0"/>
                      <w:sz w:val="18"/>
                      <w:szCs w:val="18"/>
                      <w:lang w:bidi="ar"/>
                    </w:rPr>
                    <w:t>～</w:t>
                  </w:r>
                  <w:r>
                    <w:rPr>
                      <w:rStyle w:val="6"/>
                      <w:snapToGrid w:val="0"/>
                      <w:color w:val="auto"/>
                      <w:sz w:val="18"/>
                      <w:szCs w:val="18"/>
                      <w:lang w:bidi="ar"/>
                    </w:rPr>
                    <w:t xml:space="preserve">1000)  mg/L    </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6C95E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5094830F">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nil"/>
                    <w:left w:val="single" w:color="000000" w:sz="4" w:space="0"/>
                    <w:bottom w:val="single" w:color="000000" w:sz="4" w:space="0"/>
                    <w:right w:val="single" w:color="000000" w:sz="4" w:space="0"/>
                  </w:tcBorders>
                  <w:vAlign w:val="center"/>
                </w:tcPr>
                <w:p w14:paraId="26FB54F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《重金属水质在线分析仪校准规范》</w:t>
                  </w:r>
                  <w:r>
                    <w:rPr>
                      <w:rStyle w:val="6"/>
                      <w:rFonts w:hint="eastAsia" w:ascii="宋体" w:hAnsi="宋体" w:cs="宋体"/>
                      <w:snapToGrid w:val="0"/>
                      <w:color w:val="auto"/>
                      <w:sz w:val="18"/>
                      <w:szCs w:val="18"/>
                      <w:lang w:bidi="ar"/>
                    </w:rPr>
                    <w:t>JJF 1565-2016</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098D1A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742894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C038BF2">
                  <w:pPr>
                    <w:jc w:val="center"/>
                    <w:rPr>
                      <w:rFonts w:hint="eastAsia" w:ascii="宋体" w:hAnsi="宋体" w:cs="宋体"/>
                      <w:sz w:val="18"/>
                      <w:szCs w:val="18"/>
                    </w:rPr>
                  </w:pPr>
                </w:p>
              </w:tc>
            </w:tr>
            <w:tr w14:paraId="038C6EB4">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460DB3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D299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总磷标准物质</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1D32AC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总磷总氮水质在线分析仪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26AB3">
                  <w:pPr>
                    <w:widowControl/>
                    <w:jc w:val="center"/>
                    <w:textAlignment w:val="center"/>
                    <w:rPr>
                      <w:snapToGrid w:val="0"/>
                      <w:kern w:val="0"/>
                      <w:sz w:val="18"/>
                      <w:szCs w:val="18"/>
                      <w:lang w:bidi="ar"/>
                    </w:rPr>
                  </w:pPr>
                  <w:r>
                    <w:rPr>
                      <w:snapToGrid w:val="0"/>
                      <w:kern w:val="0"/>
                      <w:sz w:val="18"/>
                      <w:szCs w:val="18"/>
                      <w:lang w:bidi="ar"/>
                    </w:rPr>
                    <w:t>500 μg/mL，</w:t>
                  </w:r>
                </w:p>
                <w:p w14:paraId="7B0510BA">
                  <w:pPr>
                    <w:widowControl/>
                    <w:jc w:val="center"/>
                    <w:textAlignment w:val="center"/>
                    <w:rPr>
                      <w:sz w:val="18"/>
                      <w:szCs w:val="18"/>
                    </w:rPr>
                  </w:pPr>
                  <w:r>
                    <w:rPr>
                      <w:snapToGrid w:val="0"/>
                      <w:kern w:val="0"/>
                      <w:sz w:val="18"/>
                      <w:szCs w:val="18"/>
                      <w:lang w:bidi="ar"/>
                    </w:rPr>
                    <w:t>20 μg/mL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BA36E9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42158C6E">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1D874D9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《总磷总氮水质在线分析仪》</w:t>
                  </w:r>
                  <w:r>
                    <w:rPr>
                      <w:rStyle w:val="6"/>
                      <w:rFonts w:hint="eastAsia" w:ascii="宋体" w:hAnsi="宋体" w:cs="宋体"/>
                      <w:snapToGrid w:val="0"/>
                      <w:color w:val="auto"/>
                      <w:sz w:val="18"/>
                      <w:szCs w:val="18"/>
                      <w:lang w:bidi="ar"/>
                    </w:rPr>
                    <w:t>JJG 1094-2013</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CE9DC8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53A9E8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3A5D264">
                  <w:pPr>
                    <w:jc w:val="center"/>
                    <w:rPr>
                      <w:rFonts w:hint="eastAsia" w:ascii="宋体" w:hAnsi="宋体" w:cs="宋体"/>
                      <w:sz w:val="18"/>
                      <w:szCs w:val="18"/>
                    </w:rPr>
                  </w:pPr>
                </w:p>
              </w:tc>
            </w:tr>
            <w:tr w14:paraId="431DE3C6">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ECE25F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2F9D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总氮标准物质</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5D0F9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B5B23">
                  <w:pPr>
                    <w:widowControl/>
                    <w:jc w:val="center"/>
                    <w:textAlignment w:val="center"/>
                    <w:rPr>
                      <w:snapToGrid w:val="0"/>
                      <w:kern w:val="0"/>
                      <w:sz w:val="18"/>
                      <w:szCs w:val="18"/>
                      <w:lang w:bidi="ar"/>
                    </w:rPr>
                  </w:pPr>
                  <w:r>
                    <w:rPr>
                      <w:snapToGrid w:val="0"/>
                      <w:kern w:val="0"/>
                      <w:sz w:val="18"/>
                      <w:szCs w:val="18"/>
                      <w:lang w:bidi="ar"/>
                    </w:rPr>
                    <w:t>500 mg/L，</w:t>
                  </w:r>
                </w:p>
                <w:p w14:paraId="2F34EFE9">
                  <w:pPr>
                    <w:widowControl/>
                    <w:jc w:val="center"/>
                    <w:textAlignment w:val="center"/>
                    <w:rPr>
                      <w:sz w:val="18"/>
                      <w:szCs w:val="18"/>
                    </w:rPr>
                  </w:pPr>
                  <w:r>
                    <w:rPr>
                      <w:snapToGrid w:val="0"/>
                      <w:kern w:val="0"/>
                      <w:sz w:val="18"/>
                      <w:szCs w:val="18"/>
                      <w:lang w:bidi="ar"/>
                    </w:rPr>
                    <w:t>20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3F9975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553D1AD4">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09C2F63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28B7F5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C9090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7C4DEA6">
                  <w:pPr>
                    <w:jc w:val="center"/>
                    <w:rPr>
                      <w:rFonts w:hint="eastAsia" w:ascii="宋体" w:hAnsi="宋体" w:cs="宋体"/>
                      <w:sz w:val="18"/>
                      <w:szCs w:val="18"/>
                    </w:rPr>
                  </w:pPr>
                </w:p>
              </w:tc>
            </w:tr>
            <w:tr w14:paraId="55D93F02">
              <w:tblPrEx>
                <w:tblCellMar>
                  <w:top w:w="0" w:type="dxa"/>
                  <w:left w:w="108" w:type="dxa"/>
                  <w:bottom w:w="0" w:type="dxa"/>
                  <w:right w:w="108" w:type="dxa"/>
                </w:tblCellMar>
              </w:tblPrEx>
              <w:trPr>
                <w:trHeight w:val="10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EF8DF9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85 </w:t>
                  </w:r>
                </w:p>
              </w:tc>
              <w:tc>
                <w:tcPr>
                  <w:tcW w:w="1008" w:type="dxa"/>
                  <w:tcBorders>
                    <w:top w:val="single" w:color="000000" w:sz="4" w:space="0"/>
                    <w:left w:val="single" w:color="000000" w:sz="4" w:space="0"/>
                    <w:bottom w:val="single" w:color="000000" w:sz="4" w:space="0"/>
                    <w:right w:val="single" w:color="000000" w:sz="4" w:space="0"/>
                  </w:tcBorders>
                  <w:vAlign w:val="center"/>
                </w:tcPr>
                <w:p w14:paraId="3010F48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色度溶液标准物质</w:t>
                  </w:r>
                </w:p>
              </w:tc>
              <w:tc>
                <w:tcPr>
                  <w:tcW w:w="627" w:type="dxa"/>
                  <w:tcBorders>
                    <w:top w:val="single" w:color="000000" w:sz="4" w:space="0"/>
                    <w:left w:val="single" w:color="000000" w:sz="4" w:space="0"/>
                    <w:bottom w:val="nil"/>
                    <w:right w:val="single" w:color="000000" w:sz="4" w:space="0"/>
                  </w:tcBorders>
                  <w:noWrap/>
                  <w:vAlign w:val="center"/>
                </w:tcPr>
                <w:p w14:paraId="429F709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水质色度仪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4DB06A89">
                  <w:pPr>
                    <w:widowControl/>
                    <w:jc w:val="center"/>
                    <w:textAlignment w:val="center"/>
                    <w:rPr>
                      <w:sz w:val="18"/>
                      <w:szCs w:val="18"/>
                    </w:rPr>
                  </w:pPr>
                  <w:r>
                    <w:rPr>
                      <w:rStyle w:val="6"/>
                      <w:snapToGrid w:val="0"/>
                      <w:color w:val="auto"/>
                      <w:sz w:val="18"/>
                      <w:szCs w:val="18"/>
                      <w:lang w:bidi="ar"/>
                    </w:rPr>
                    <w:t>500</w:t>
                  </w:r>
                  <w:r>
                    <w:rPr>
                      <w:snapToGrid w:val="0"/>
                      <w:kern w:val="0"/>
                      <w:sz w:val="18"/>
                      <w:szCs w:val="18"/>
                      <w:lang w:bidi="ar"/>
                    </w:rPr>
                    <w:t>度</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37FEFE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000000" w:sz="4" w:space="0"/>
                  </w:tcBorders>
                  <w:vAlign w:val="center"/>
                </w:tcPr>
                <w:p w14:paraId="0F5CA382">
                  <w:pPr>
                    <w:widowControl/>
                    <w:jc w:val="center"/>
                    <w:textAlignment w:val="center"/>
                    <w:rPr>
                      <w:sz w:val="18"/>
                      <w:szCs w:val="18"/>
                    </w:rPr>
                  </w:pPr>
                  <w:r>
                    <w:rPr>
                      <w:i/>
                      <w:iCs/>
                      <w:snapToGrid w:val="0"/>
                      <w:kern w:val="0"/>
                      <w:sz w:val="18"/>
                      <w:szCs w:val="18"/>
                      <w:lang w:bidi="ar"/>
                    </w:rPr>
                    <w:t>U</w:t>
                  </w:r>
                  <w:r>
                    <w:rPr>
                      <w:snapToGrid w:val="0"/>
                      <w:kern w:val="0"/>
                      <w:sz w:val="18"/>
                      <w:szCs w:val="18"/>
                      <w:lang w:bidi="ar"/>
                    </w:rPr>
                    <w:t>≤</w:t>
                  </w:r>
                  <w:r>
                    <w:rPr>
                      <w:rStyle w:val="6"/>
                      <w:snapToGrid w:val="0"/>
                      <w:color w:val="auto"/>
                      <w:sz w:val="18"/>
                      <w:szCs w:val="18"/>
                      <w:lang w:bidi="ar"/>
                    </w:rPr>
                    <w:t>5</w:t>
                  </w:r>
                  <w:r>
                    <w:rPr>
                      <w:snapToGrid w:val="0"/>
                      <w:kern w:val="0"/>
                      <w:sz w:val="18"/>
                      <w:szCs w:val="18"/>
                      <w:lang w:bidi="ar"/>
                    </w:rPr>
                    <w:t>度，</w:t>
                  </w:r>
                  <w:r>
                    <w:rPr>
                      <w:i/>
                      <w:iCs/>
                      <w:snapToGrid w:val="0"/>
                      <w:kern w:val="0"/>
                      <w:sz w:val="18"/>
                      <w:szCs w:val="18"/>
                      <w:lang w:bidi="ar"/>
                    </w:rPr>
                    <w:t>k</w:t>
                  </w:r>
                  <w:r>
                    <w:rPr>
                      <w:rStyle w:val="6"/>
                      <w:snapToGrid w:val="0"/>
                      <w:color w:val="auto"/>
                      <w:sz w:val="18"/>
                      <w:szCs w:val="18"/>
                      <w:lang w:bidi="ar"/>
                    </w:rPr>
                    <w:t>=2</w:t>
                  </w:r>
                </w:p>
              </w:tc>
              <w:tc>
                <w:tcPr>
                  <w:tcW w:w="974" w:type="dxa"/>
                  <w:tcBorders>
                    <w:top w:val="nil"/>
                    <w:left w:val="single" w:color="000000" w:sz="4" w:space="0"/>
                    <w:bottom w:val="single" w:color="000000" w:sz="4" w:space="0"/>
                    <w:right w:val="single" w:color="000000" w:sz="4" w:space="0"/>
                  </w:tcBorders>
                  <w:vAlign w:val="center"/>
                </w:tcPr>
                <w:p w14:paraId="7FCA098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《水质色度仪校准规范》</w:t>
                  </w:r>
                  <w:r>
                    <w:rPr>
                      <w:rStyle w:val="6"/>
                      <w:rFonts w:hint="eastAsia" w:ascii="宋体" w:hAnsi="宋体" w:cs="宋体"/>
                      <w:snapToGrid w:val="0"/>
                      <w:color w:val="auto"/>
                      <w:sz w:val="18"/>
                      <w:szCs w:val="18"/>
                      <w:lang w:bidi="ar"/>
                    </w:rPr>
                    <w:t>JJF 1689-2018</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4600F9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D2635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A281E8B">
                  <w:pPr>
                    <w:jc w:val="center"/>
                    <w:rPr>
                      <w:rFonts w:hint="eastAsia" w:ascii="宋体" w:hAnsi="宋体" w:cs="宋体"/>
                      <w:sz w:val="18"/>
                      <w:szCs w:val="18"/>
                    </w:rPr>
                  </w:pPr>
                </w:p>
              </w:tc>
            </w:tr>
            <w:tr w14:paraId="0BE6A2F3">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61DFB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86 </w:t>
                  </w:r>
                </w:p>
              </w:tc>
              <w:tc>
                <w:tcPr>
                  <w:tcW w:w="1008" w:type="dxa"/>
                  <w:tcBorders>
                    <w:top w:val="single" w:color="000000" w:sz="4" w:space="0"/>
                    <w:left w:val="single" w:color="000000" w:sz="4" w:space="0"/>
                    <w:bottom w:val="single" w:color="000000" w:sz="4" w:space="0"/>
                    <w:right w:val="single" w:color="000000" w:sz="4" w:space="0"/>
                  </w:tcBorders>
                  <w:vAlign w:val="center"/>
                </w:tcPr>
                <w:p w14:paraId="412CF05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水中总硬度标准物质</w:t>
                  </w:r>
                </w:p>
              </w:tc>
              <w:tc>
                <w:tcPr>
                  <w:tcW w:w="627" w:type="dxa"/>
                  <w:vMerge w:val="restart"/>
                  <w:tcBorders>
                    <w:top w:val="single" w:color="000000" w:sz="4" w:space="0"/>
                    <w:left w:val="single" w:color="000000" w:sz="4" w:space="0"/>
                    <w:bottom w:val="single" w:color="000000" w:sz="4" w:space="0"/>
                    <w:right w:val="single" w:color="000000" w:sz="4" w:space="0"/>
                  </w:tcBorders>
                  <w:noWrap/>
                  <w:vAlign w:val="center"/>
                </w:tcPr>
                <w:p w14:paraId="2E71BBE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水质硬度计</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4A6D09F">
                  <w:pPr>
                    <w:widowControl/>
                    <w:jc w:val="center"/>
                    <w:textAlignment w:val="center"/>
                    <w:rPr>
                      <w:sz w:val="18"/>
                      <w:szCs w:val="18"/>
                    </w:rPr>
                  </w:pPr>
                  <w:r>
                    <w:rPr>
                      <w:rStyle w:val="6"/>
                      <w:snapToGrid w:val="0"/>
                      <w:color w:val="auto"/>
                      <w:sz w:val="18"/>
                      <w:szCs w:val="18"/>
                      <w:lang w:bidi="ar"/>
                    </w:rPr>
                    <w:t>4500 mg/L</w:t>
                  </w:r>
                  <w:r>
                    <w:rPr>
                      <w:snapToGrid w:val="0"/>
                      <w:kern w:val="0"/>
                      <w:sz w:val="18"/>
                      <w:szCs w:val="18"/>
                      <w:lang w:bidi="ar"/>
                    </w:rPr>
                    <w:t>（以碳酸钙）</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EED776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single" w:color="000000" w:sz="4" w:space="0"/>
                    <w:right w:val="single" w:color="000000" w:sz="4" w:space="0"/>
                  </w:tcBorders>
                  <w:vAlign w:val="center"/>
                </w:tcPr>
                <w:p w14:paraId="02E015A5">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3F16C5F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 xml:space="preserve"> </w:t>
                  </w:r>
                  <w:r>
                    <w:rPr>
                      <w:rFonts w:hint="eastAsia" w:ascii="宋体" w:hAnsi="宋体" w:cs="宋体"/>
                      <w:snapToGrid w:val="0"/>
                      <w:kern w:val="0"/>
                      <w:sz w:val="18"/>
                      <w:szCs w:val="18"/>
                      <w:lang w:bidi="ar"/>
                    </w:rPr>
                    <w:t>水质硬度计校准规范》</w:t>
                  </w:r>
                  <w:r>
                    <w:rPr>
                      <w:rStyle w:val="6"/>
                      <w:rFonts w:hint="eastAsia" w:ascii="宋体" w:hAnsi="宋体" w:cs="宋体"/>
                      <w:snapToGrid w:val="0"/>
                      <w:color w:val="auto"/>
                      <w:sz w:val="18"/>
                      <w:szCs w:val="18"/>
                      <w:lang w:bidi="ar"/>
                    </w:rPr>
                    <w:t>JJF 1949-2021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30D8A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73B707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7EDB3FF">
                  <w:pPr>
                    <w:jc w:val="center"/>
                    <w:rPr>
                      <w:rFonts w:hint="eastAsia" w:ascii="宋体" w:hAnsi="宋体" w:cs="宋体"/>
                      <w:sz w:val="18"/>
                      <w:szCs w:val="18"/>
                    </w:rPr>
                  </w:pPr>
                </w:p>
              </w:tc>
            </w:tr>
            <w:tr w14:paraId="67644E8B">
              <w:tblPrEx>
                <w:tblCellMar>
                  <w:top w:w="0" w:type="dxa"/>
                  <w:left w:w="108" w:type="dxa"/>
                  <w:bottom w:w="0" w:type="dxa"/>
                  <w:right w:w="108" w:type="dxa"/>
                </w:tblCellMar>
              </w:tblPrEx>
              <w:trPr>
                <w:trHeight w:val="69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1A327C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87 </w:t>
                  </w:r>
                </w:p>
              </w:tc>
              <w:tc>
                <w:tcPr>
                  <w:tcW w:w="1008" w:type="dxa"/>
                  <w:tcBorders>
                    <w:top w:val="single" w:color="000000" w:sz="4" w:space="0"/>
                    <w:left w:val="single" w:color="000000" w:sz="4" w:space="0"/>
                    <w:bottom w:val="single" w:color="000000" w:sz="4" w:space="0"/>
                    <w:right w:val="single" w:color="000000" w:sz="4" w:space="0"/>
                  </w:tcBorders>
                  <w:vAlign w:val="center"/>
                </w:tcPr>
                <w:p w14:paraId="35F8D82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水中钙溶液标准物质</w:t>
                  </w:r>
                </w:p>
              </w:tc>
              <w:tc>
                <w:tcPr>
                  <w:tcW w:w="627" w:type="dxa"/>
                  <w:vMerge w:val="continue"/>
                  <w:tcBorders>
                    <w:top w:val="single" w:color="000000" w:sz="4" w:space="0"/>
                    <w:left w:val="single" w:color="000000" w:sz="4" w:space="0"/>
                    <w:bottom w:val="single" w:color="000000" w:sz="4" w:space="0"/>
                    <w:right w:val="single" w:color="000000" w:sz="4" w:space="0"/>
                  </w:tcBorders>
                  <w:noWrap/>
                  <w:vAlign w:val="center"/>
                </w:tcPr>
                <w:p w14:paraId="0A801C6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227E2E2">
                  <w:pPr>
                    <w:widowControl/>
                    <w:jc w:val="center"/>
                    <w:textAlignment w:val="center"/>
                    <w:rPr>
                      <w:sz w:val="18"/>
                      <w:szCs w:val="18"/>
                    </w:rPr>
                  </w:pPr>
                  <w:r>
                    <w:rPr>
                      <w:snapToGrid w:val="0"/>
                      <w:kern w:val="0"/>
                      <w:sz w:val="18"/>
                      <w:szCs w:val="18"/>
                      <w:lang w:bidi="ar"/>
                    </w:rPr>
                    <w:t>1000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C4F0A4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single" w:color="000000" w:sz="4" w:space="0"/>
                    <w:right w:val="single" w:color="000000" w:sz="4" w:space="0"/>
                  </w:tcBorders>
                  <w:vAlign w:val="center"/>
                </w:tcPr>
                <w:p w14:paraId="6D3C7875">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72200D3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F1C5F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D19B08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F571898">
                  <w:pPr>
                    <w:jc w:val="center"/>
                    <w:rPr>
                      <w:rFonts w:hint="eastAsia" w:ascii="宋体" w:hAnsi="宋体" w:cs="宋体"/>
                      <w:sz w:val="18"/>
                      <w:szCs w:val="18"/>
                    </w:rPr>
                  </w:pPr>
                </w:p>
              </w:tc>
            </w:tr>
            <w:tr w14:paraId="5FED84C7">
              <w:tblPrEx>
                <w:tblCellMar>
                  <w:top w:w="0" w:type="dxa"/>
                  <w:left w:w="108" w:type="dxa"/>
                  <w:bottom w:w="0" w:type="dxa"/>
                  <w:right w:w="108" w:type="dxa"/>
                </w:tblCellMar>
              </w:tblPrEx>
              <w:trPr>
                <w:trHeight w:val="79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54E120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88 </w:t>
                  </w:r>
                </w:p>
              </w:tc>
              <w:tc>
                <w:tcPr>
                  <w:tcW w:w="1008" w:type="dxa"/>
                  <w:tcBorders>
                    <w:top w:val="single" w:color="000000" w:sz="4" w:space="0"/>
                    <w:left w:val="single" w:color="000000" w:sz="4" w:space="0"/>
                    <w:bottom w:val="single" w:color="000000" w:sz="4" w:space="0"/>
                    <w:right w:val="single" w:color="000000" w:sz="4" w:space="0"/>
                  </w:tcBorders>
                  <w:vAlign w:val="center"/>
                </w:tcPr>
                <w:p w14:paraId="0225049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水中镁溶液标准物质</w:t>
                  </w:r>
                </w:p>
              </w:tc>
              <w:tc>
                <w:tcPr>
                  <w:tcW w:w="627" w:type="dxa"/>
                  <w:vMerge w:val="continue"/>
                  <w:tcBorders>
                    <w:top w:val="single" w:color="000000" w:sz="4" w:space="0"/>
                    <w:left w:val="single" w:color="000000" w:sz="4" w:space="0"/>
                    <w:bottom w:val="single" w:color="000000" w:sz="4" w:space="0"/>
                    <w:right w:val="single" w:color="000000" w:sz="4" w:space="0"/>
                  </w:tcBorders>
                  <w:noWrap/>
                  <w:vAlign w:val="center"/>
                </w:tcPr>
                <w:p w14:paraId="57C01C2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AE0F3D3">
                  <w:pPr>
                    <w:widowControl/>
                    <w:jc w:val="center"/>
                    <w:textAlignment w:val="center"/>
                    <w:rPr>
                      <w:sz w:val="18"/>
                      <w:szCs w:val="18"/>
                    </w:rPr>
                  </w:pPr>
                  <w:r>
                    <w:rPr>
                      <w:snapToGrid w:val="0"/>
                      <w:kern w:val="0"/>
                      <w:sz w:val="18"/>
                      <w:szCs w:val="18"/>
                      <w:lang w:bidi="ar"/>
                    </w:rPr>
                    <w:t>1000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FBBB66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single" w:color="000000" w:sz="4" w:space="0"/>
                    <w:right w:val="single" w:color="000000" w:sz="4" w:space="0"/>
                  </w:tcBorders>
                  <w:vAlign w:val="center"/>
                </w:tcPr>
                <w:p w14:paraId="00EACD5A">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1.5%</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490D776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24FB7B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CBD3D4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4F1BE8D">
                  <w:pPr>
                    <w:jc w:val="center"/>
                    <w:rPr>
                      <w:rFonts w:hint="eastAsia" w:ascii="宋体" w:hAnsi="宋体" w:cs="宋体"/>
                      <w:sz w:val="18"/>
                      <w:szCs w:val="18"/>
                    </w:rPr>
                  </w:pPr>
                </w:p>
              </w:tc>
            </w:tr>
            <w:tr w14:paraId="17C54806">
              <w:tblPrEx>
                <w:tblCellMar>
                  <w:top w:w="0" w:type="dxa"/>
                  <w:left w:w="108" w:type="dxa"/>
                  <w:bottom w:w="0" w:type="dxa"/>
                  <w:right w:w="108" w:type="dxa"/>
                </w:tblCellMar>
              </w:tblPrEx>
              <w:trPr>
                <w:trHeight w:val="10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D3F690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89 </w:t>
                  </w:r>
                </w:p>
              </w:tc>
              <w:tc>
                <w:tcPr>
                  <w:tcW w:w="1008" w:type="dxa"/>
                  <w:tcBorders>
                    <w:top w:val="single" w:color="000000" w:sz="4" w:space="0"/>
                    <w:left w:val="single" w:color="000000" w:sz="4" w:space="0"/>
                    <w:bottom w:val="single" w:color="000000" w:sz="4" w:space="0"/>
                    <w:right w:val="single" w:color="000000" w:sz="4" w:space="0"/>
                  </w:tcBorders>
                  <w:vAlign w:val="center"/>
                </w:tcPr>
                <w:p w14:paraId="4ECDF7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氨氮标准物质</w:t>
                  </w:r>
                </w:p>
              </w:tc>
              <w:tc>
                <w:tcPr>
                  <w:tcW w:w="627" w:type="dxa"/>
                  <w:vMerge w:val="restart"/>
                  <w:tcBorders>
                    <w:top w:val="single" w:color="000000" w:sz="4" w:space="0"/>
                    <w:left w:val="single" w:color="000000" w:sz="4" w:space="0"/>
                    <w:right w:val="single" w:color="000000" w:sz="4" w:space="0"/>
                  </w:tcBorders>
                  <w:noWrap/>
                  <w:vAlign w:val="center"/>
                </w:tcPr>
                <w:p w14:paraId="16F5F7A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氨氮自动监测仪</w:t>
                  </w:r>
                </w:p>
                <w:p w14:paraId="73B0D2E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2BBCD">
                  <w:pPr>
                    <w:widowControl/>
                    <w:jc w:val="center"/>
                    <w:textAlignment w:val="center"/>
                    <w:rPr>
                      <w:sz w:val="18"/>
                      <w:szCs w:val="18"/>
                    </w:rPr>
                  </w:pPr>
                  <w:r>
                    <w:rPr>
                      <w:snapToGrid w:val="0"/>
                      <w:kern w:val="0"/>
                      <w:sz w:val="18"/>
                      <w:szCs w:val="18"/>
                      <w:lang w:bidi="ar"/>
                    </w:rPr>
                    <w:t>(1,2,10,25，80,100,1000)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282B3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5CCE3D9F">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right w:val="single" w:color="000000" w:sz="4" w:space="0"/>
                  </w:tcBorders>
                  <w:vAlign w:val="center"/>
                </w:tcPr>
                <w:p w14:paraId="63D47C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《氨氮自动监测仪》</w:t>
                  </w:r>
                  <w:r>
                    <w:rPr>
                      <w:rStyle w:val="6"/>
                      <w:rFonts w:hint="eastAsia" w:ascii="宋体" w:hAnsi="宋体" w:cs="宋体"/>
                      <w:snapToGrid w:val="0"/>
                      <w:color w:val="auto"/>
                      <w:sz w:val="18"/>
                      <w:szCs w:val="18"/>
                      <w:lang w:bidi="ar"/>
                    </w:rPr>
                    <w:t>JJG 631-2013</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9F6FA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FF43ED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613CEEF">
                  <w:pPr>
                    <w:jc w:val="center"/>
                    <w:rPr>
                      <w:rFonts w:hint="eastAsia" w:ascii="宋体" w:hAnsi="宋体" w:cs="宋体"/>
                      <w:sz w:val="18"/>
                      <w:szCs w:val="18"/>
                    </w:rPr>
                  </w:pPr>
                </w:p>
              </w:tc>
            </w:tr>
            <w:tr w14:paraId="5FEB1F06">
              <w:tblPrEx>
                <w:tblCellMar>
                  <w:top w:w="0" w:type="dxa"/>
                  <w:left w:w="108" w:type="dxa"/>
                  <w:bottom w:w="0" w:type="dxa"/>
                  <w:right w:w="108" w:type="dxa"/>
                </w:tblCellMar>
              </w:tblPrEx>
              <w:trPr>
                <w:trHeight w:val="10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971AF9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90 </w:t>
                  </w:r>
                </w:p>
              </w:tc>
              <w:tc>
                <w:tcPr>
                  <w:tcW w:w="1008" w:type="dxa"/>
                  <w:tcBorders>
                    <w:top w:val="single" w:color="000000" w:sz="4" w:space="0"/>
                    <w:left w:val="single" w:color="000000" w:sz="4" w:space="0"/>
                    <w:bottom w:val="single" w:color="000000" w:sz="4" w:space="0"/>
                    <w:right w:val="single" w:color="000000" w:sz="4" w:space="0"/>
                  </w:tcBorders>
                  <w:vAlign w:val="center"/>
                </w:tcPr>
                <w:p w14:paraId="4D87933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无氨水</w:t>
                  </w:r>
                </w:p>
              </w:tc>
              <w:tc>
                <w:tcPr>
                  <w:tcW w:w="627" w:type="dxa"/>
                  <w:vMerge w:val="continue"/>
                  <w:tcBorders>
                    <w:left w:val="single" w:color="000000" w:sz="4" w:space="0"/>
                    <w:right w:val="single" w:color="000000" w:sz="4" w:space="0"/>
                  </w:tcBorders>
                  <w:noWrap/>
                  <w:vAlign w:val="center"/>
                </w:tcPr>
                <w:p w14:paraId="41C5241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903C0">
                  <w:pPr>
                    <w:widowControl/>
                    <w:jc w:val="center"/>
                    <w:textAlignment w:val="center"/>
                    <w:rPr>
                      <w:sz w:val="18"/>
                      <w:szCs w:val="18"/>
                    </w:rPr>
                  </w:pPr>
                  <w:r>
                    <w:rPr>
                      <w:snapToGrid w:val="0"/>
                      <w:kern w:val="0"/>
                      <w:sz w:val="18"/>
                      <w:szCs w:val="18"/>
                      <w:lang w:bidi="ar"/>
                    </w:rPr>
                    <w:t>/</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7FDEBE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vAlign w:val="center"/>
                </w:tcPr>
                <w:p w14:paraId="05B0E4DF">
                  <w:pPr>
                    <w:widowControl/>
                    <w:jc w:val="center"/>
                    <w:textAlignment w:val="center"/>
                    <w:rPr>
                      <w:sz w:val="18"/>
                      <w:szCs w:val="18"/>
                    </w:rPr>
                  </w:pPr>
                  <w:r>
                    <w:rPr>
                      <w:snapToGrid w:val="0"/>
                      <w:kern w:val="0"/>
                      <w:sz w:val="18"/>
                      <w:szCs w:val="18"/>
                      <w:lang w:bidi="ar"/>
                    </w:rPr>
                    <w:t>/</w:t>
                  </w:r>
                </w:p>
              </w:tc>
              <w:tc>
                <w:tcPr>
                  <w:tcW w:w="974" w:type="dxa"/>
                  <w:vMerge w:val="continue"/>
                  <w:tcBorders>
                    <w:left w:val="single" w:color="000000" w:sz="4" w:space="0"/>
                    <w:bottom w:val="single" w:color="auto" w:sz="4" w:space="0"/>
                    <w:right w:val="single" w:color="000000" w:sz="4" w:space="0"/>
                  </w:tcBorders>
                  <w:vAlign w:val="center"/>
                </w:tcPr>
                <w:p w14:paraId="2EBD4B9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6A8C5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vAlign w:val="center"/>
                </w:tcPr>
                <w:p w14:paraId="5F6EBD4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250</w:t>
                  </w:r>
                </w:p>
                <w:p w14:paraId="1052D3A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BC90567">
                  <w:pPr>
                    <w:jc w:val="center"/>
                    <w:rPr>
                      <w:rFonts w:hint="eastAsia" w:ascii="宋体" w:hAnsi="宋体" w:cs="宋体"/>
                      <w:sz w:val="18"/>
                      <w:szCs w:val="18"/>
                    </w:rPr>
                  </w:pPr>
                </w:p>
              </w:tc>
            </w:tr>
            <w:tr w14:paraId="35878E8C">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B13EF3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91 </w:t>
                  </w:r>
                </w:p>
              </w:tc>
              <w:tc>
                <w:tcPr>
                  <w:tcW w:w="1008" w:type="dxa"/>
                  <w:tcBorders>
                    <w:top w:val="single" w:color="000000" w:sz="4" w:space="0"/>
                    <w:left w:val="single" w:color="000000" w:sz="4" w:space="0"/>
                    <w:bottom w:val="single" w:color="000000" w:sz="4" w:space="0"/>
                    <w:right w:val="single" w:color="000000" w:sz="4" w:space="0"/>
                  </w:tcBorders>
                  <w:vAlign w:val="center"/>
                </w:tcPr>
                <w:p w14:paraId="13A94D2F">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 xml:space="preserve">COD </w:t>
                  </w:r>
                  <w:r>
                    <w:rPr>
                      <w:rFonts w:hint="eastAsia" w:ascii="宋体" w:hAnsi="宋体" w:cs="宋体"/>
                      <w:snapToGrid w:val="0"/>
                      <w:kern w:val="0"/>
                      <w:sz w:val="18"/>
                      <w:szCs w:val="18"/>
                      <w:lang w:bidi="ar"/>
                    </w:rPr>
                    <w:t>溶液标准物质</w:t>
                  </w:r>
                </w:p>
              </w:tc>
              <w:tc>
                <w:tcPr>
                  <w:tcW w:w="627" w:type="dxa"/>
                  <w:vMerge w:val="restart"/>
                  <w:tcBorders>
                    <w:top w:val="single" w:color="000000" w:sz="4" w:space="0"/>
                    <w:left w:val="single" w:color="000000" w:sz="4" w:space="0"/>
                    <w:right w:val="single" w:color="000000" w:sz="4" w:space="0"/>
                  </w:tcBorders>
                  <w:vAlign w:val="center"/>
                </w:tcPr>
                <w:p w14:paraId="2719C07A">
                  <w:pPr>
                    <w:widowControl/>
                    <w:jc w:val="center"/>
                    <w:textAlignment w:val="center"/>
                    <w:rPr>
                      <w:rStyle w:val="6"/>
                      <w:rFonts w:hint="eastAsia" w:ascii="宋体" w:hAnsi="宋体" w:cs="宋体"/>
                      <w:snapToGrid w:val="0"/>
                      <w:color w:val="auto"/>
                      <w:sz w:val="18"/>
                      <w:szCs w:val="18"/>
                      <w:lang w:bidi="ar"/>
                    </w:rPr>
                  </w:pPr>
                  <w:r>
                    <w:rPr>
                      <w:rStyle w:val="6"/>
                      <w:rFonts w:hint="eastAsia" w:ascii="宋体" w:hAnsi="宋体" w:cs="宋体"/>
                      <w:snapToGrid w:val="0"/>
                      <w:color w:val="auto"/>
                      <w:sz w:val="18"/>
                      <w:szCs w:val="18"/>
                      <w:lang w:bidi="ar"/>
                    </w:rPr>
                    <w:t>COD</w:t>
                  </w:r>
                  <w:r>
                    <w:rPr>
                      <w:rFonts w:hint="eastAsia" w:ascii="宋体" w:hAnsi="宋体" w:cs="宋体"/>
                      <w:snapToGrid w:val="0"/>
                      <w:kern w:val="0"/>
                      <w:sz w:val="18"/>
                      <w:szCs w:val="18"/>
                      <w:lang w:bidi="ar"/>
                    </w:rPr>
                    <w:t>测定仪</w:t>
                  </w:r>
                </w:p>
                <w:p w14:paraId="31B73BB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76C968FC">
                  <w:pPr>
                    <w:widowControl/>
                    <w:jc w:val="center"/>
                    <w:textAlignment w:val="center"/>
                    <w:rPr>
                      <w:sz w:val="18"/>
                      <w:szCs w:val="18"/>
                    </w:rPr>
                  </w:pPr>
                  <w:r>
                    <w:rPr>
                      <w:snapToGrid w:val="0"/>
                      <w:kern w:val="0"/>
                      <w:sz w:val="18"/>
                      <w:szCs w:val="18"/>
                      <w:lang w:bidi="ar"/>
                    </w:rPr>
                    <w:t>(50,100,300,1000)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FDE51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940" w:type="dxa"/>
                  <w:tcBorders>
                    <w:top w:val="single" w:color="000000" w:sz="4" w:space="0"/>
                    <w:left w:val="single" w:color="000000" w:sz="4" w:space="0"/>
                    <w:bottom w:val="single" w:color="000000" w:sz="4" w:space="0"/>
                    <w:right w:val="single" w:color="auto" w:sz="4" w:space="0"/>
                  </w:tcBorders>
                  <w:vAlign w:val="center"/>
                </w:tcPr>
                <w:p w14:paraId="45B00F63">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auto" w:sz="4" w:space="0"/>
                    <w:left w:val="single" w:color="auto" w:sz="4" w:space="0"/>
                    <w:right w:val="single" w:color="auto" w:sz="4" w:space="0"/>
                  </w:tcBorders>
                  <w:vAlign w:val="center"/>
                </w:tcPr>
                <w:p w14:paraId="434813A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《化学需氧量</w:t>
                  </w:r>
                  <w:r>
                    <w:rPr>
                      <w:rStyle w:val="6"/>
                      <w:rFonts w:hint="eastAsia" w:ascii="宋体" w:hAnsi="宋体" w:cs="宋体"/>
                      <w:snapToGrid w:val="0"/>
                      <w:color w:val="auto"/>
                      <w:sz w:val="18"/>
                      <w:szCs w:val="18"/>
                      <w:lang w:bidi="ar"/>
                    </w:rPr>
                    <w:t>(COD)</w:t>
                  </w:r>
                  <w:r>
                    <w:rPr>
                      <w:rFonts w:hint="eastAsia" w:ascii="宋体" w:hAnsi="宋体" w:cs="宋体"/>
                      <w:snapToGrid w:val="0"/>
                      <w:kern w:val="0"/>
                      <w:sz w:val="18"/>
                      <w:szCs w:val="18"/>
                      <w:lang w:bidi="ar"/>
                    </w:rPr>
                    <w:t>测定仪》</w:t>
                  </w:r>
                  <w:r>
                    <w:rPr>
                      <w:rStyle w:val="6"/>
                      <w:rFonts w:hint="eastAsia" w:ascii="宋体" w:hAnsi="宋体" w:cs="宋体"/>
                      <w:snapToGrid w:val="0"/>
                      <w:color w:val="auto"/>
                      <w:sz w:val="18"/>
                      <w:szCs w:val="18"/>
                      <w:lang w:bidi="ar"/>
                    </w:rPr>
                    <w:t>JJG 975-2002</w:t>
                  </w:r>
                </w:p>
              </w:tc>
              <w:tc>
                <w:tcPr>
                  <w:tcW w:w="504" w:type="dxa"/>
                  <w:tcBorders>
                    <w:top w:val="single" w:color="000000" w:sz="4" w:space="0"/>
                    <w:left w:val="single" w:color="auto" w:sz="4" w:space="0"/>
                    <w:bottom w:val="single" w:color="000000" w:sz="4" w:space="0"/>
                    <w:right w:val="single" w:color="000000" w:sz="4" w:space="0"/>
                  </w:tcBorders>
                  <w:noWrap/>
                  <w:vAlign w:val="center"/>
                </w:tcPr>
                <w:p w14:paraId="21BE3F0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4D7449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796E3BC">
                  <w:pPr>
                    <w:jc w:val="center"/>
                    <w:rPr>
                      <w:rFonts w:hint="eastAsia" w:ascii="宋体" w:hAnsi="宋体" w:cs="宋体"/>
                      <w:sz w:val="18"/>
                      <w:szCs w:val="18"/>
                    </w:rPr>
                  </w:pPr>
                </w:p>
              </w:tc>
            </w:tr>
            <w:tr w14:paraId="57FBA9BB">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1C1416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92 </w:t>
                  </w:r>
                </w:p>
              </w:tc>
              <w:tc>
                <w:tcPr>
                  <w:tcW w:w="1008" w:type="dxa"/>
                  <w:tcBorders>
                    <w:top w:val="single" w:color="000000" w:sz="4" w:space="0"/>
                    <w:left w:val="single" w:color="000000" w:sz="4" w:space="0"/>
                    <w:bottom w:val="single" w:color="000000" w:sz="4" w:space="0"/>
                    <w:right w:val="single" w:color="000000" w:sz="4" w:space="0"/>
                  </w:tcBorders>
                  <w:vAlign w:val="center"/>
                </w:tcPr>
                <w:p w14:paraId="4D8447C0">
                  <w:pPr>
                    <w:widowControl/>
                    <w:jc w:val="center"/>
                    <w:textAlignment w:val="center"/>
                    <w:rPr>
                      <w:rStyle w:val="6"/>
                      <w:rFonts w:hint="eastAsia" w:ascii="宋体" w:hAnsi="宋体" w:cs="宋体"/>
                      <w:snapToGrid w:val="0"/>
                      <w:color w:val="auto"/>
                      <w:sz w:val="18"/>
                      <w:szCs w:val="18"/>
                      <w:lang w:bidi="ar"/>
                    </w:rPr>
                  </w:pPr>
                  <w:r>
                    <w:rPr>
                      <w:rStyle w:val="6"/>
                      <w:rFonts w:hint="eastAsia" w:ascii="宋体" w:hAnsi="宋体" w:cs="宋体"/>
                      <w:snapToGrid w:val="0"/>
                      <w:color w:val="auto"/>
                      <w:sz w:val="18"/>
                      <w:szCs w:val="18"/>
                      <w:lang w:bidi="ar"/>
                    </w:rPr>
                    <w:t>1/6</w:t>
                  </w:r>
                </w:p>
                <w:p w14:paraId="684B3489">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K</w:t>
                  </w:r>
                  <w:r>
                    <w:rPr>
                      <w:rFonts w:hint="eastAsia" w:ascii="宋体" w:hAnsi="宋体" w:cs="宋体"/>
                      <w:snapToGrid w:val="0"/>
                      <w:kern w:val="0"/>
                      <w:sz w:val="18"/>
                      <w:szCs w:val="18"/>
                      <w:vertAlign w:val="subscript"/>
                      <w:lang w:bidi="ar"/>
                    </w:rPr>
                    <w:t>2</w:t>
                  </w:r>
                  <w:r>
                    <w:rPr>
                      <w:rStyle w:val="6"/>
                      <w:rFonts w:hint="eastAsia" w:ascii="宋体" w:hAnsi="宋体" w:cs="宋体"/>
                      <w:snapToGrid w:val="0"/>
                      <w:color w:val="auto"/>
                      <w:sz w:val="18"/>
                      <w:szCs w:val="18"/>
                      <w:lang w:bidi="ar"/>
                    </w:rPr>
                    <w:t>Cr</w:t>
                  </w:r>
                  <w:r>
                    <w:rPr>
                      <w:rFonts w:hint="eastAsia" w:ascii="宋体" w:hAnsi="宋体" w:cs="宋体"/>
                      <w:snapToGrid w:val="0"/>
                      <w:kern w:val="0"/>
                      <w:sz w:val="18"/>
                      <w:szCs w:val="18"/>
                      <w:vertAlign w:val="subscript"/>
                      <w:lang w:bidi="ar"/>
                    </w:rPr>
                    <w:t>2</w:t>
                  </w:r>
                  <w:r>
                    <w:rPr>
                      <w:rStyle w:val="6"/>
                      <w:rFonts w:hint="eastAsia" w:ascii="宋体" w:hAnsi="宋体" w:cs="宋体"/>
                      <w:snapToGrid w:val="0"/>
                      <w:color w:val="auto"/>
                      <w:sz w:val="18"/>
                      <w:szCs w:val="18"/>
                      <w:lang w:bidi="ar"/>
                    </w:rPr>
                    <w:t>O</w:t>
                  </w:r>
                  <w:r>
                    <w:rPr>
                      <w:rFonts w:hint="eastAsia" w:ascii="宋体" w:hAnsi="宋体" w:cs="宋体"/>
                      <w:snapToGrid w:val="0"/>
                      <w:kern w:val="0"/>
                      <w:sz w:val="18"/>
                      <w:szCs w:val="18"/>
                      <w:vertAlign w:val="subscript"/>
                      <w:lang w:bidi="ar"/>
                    </w:rPr>
                    <w:t>7</w:t>
                  </w:r>
                  <w:r>
                    <w:rPr>
                      <w:rStyle w:val="6"/>
                      <w:rFonts w:hint="eastAsia" w:ascii="宋体" w:hAnsi="宋体" w:cs="宋体"/>
                      <w:snapToGrid w:val="0"/>
                      <w:color w:val="auto"/>
                      <w:sz w:val="18"/>
                      <w:szCs w:val="18"/>
                      <w:lang w:bidi="ar"/>
                    </w:rPr>
                    <w:t xml:space="preserve"> </w:t>
                  </w:r>
                  <w:r>
                    <w:rPr>
                      <w:rFonts w:hint="eastAsia" w:ascii="宋体" w:hAnsi="宋体" w:cs="宋体"/>
                      <w:snapToGrid w:val="0"/>
                      <w:kern w:val="0"/>
                      <w:sz w:val="18"/>
                      <w:szCs w:val="18"/>
                      <w:lang w:bidi="ar"/>
                    </w:rPr>
                    <w:t>溶液标准物质</w:t>
                  </w:r>
                </w:p>
              </w:tc>
              <w:tc>
                <w:tcPr>
                  <w:tcW w:w="627" w:type="dxa"/>
                  <w:vMerge w:val="continue"/>
                  <w:tcBorders>
                    <w:left w:val="single" w:color="000000" w:sz="4" w:space="0"/>
                    <w:right w:val="single" w:color="000000" w:sz="4" w:space="0"/>
                  </w:tcBorders>
                  <w:vAlign w:val="center"/>
                </w:tcPr>
                <w:p w14:paraId="306FE886">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F66F5">
                  <w:pPr>
                    <w:widowControl/>
                    <w:jc w:val="center"/>
                    <w:textAlignment w:val="center"/>
                    <w:rPr>
                      <w:sz w:val="18"/>
                      <w:szCs w:val="18"/>
                    </w:rPr>
                  </w:pPr>
                  <w:r>
                    <w:rPr>
                      <w:snapToGrid w:val="0"/>
                      <w:kern w:val="0"/>
                      <w:sz w:val="18"/>
                      <w:szCs w:val="18"/>
                      <w:lang w:bidi="ar"/>
                    </w:rPr>
                    <w:t xml:space="preserve"> 0.05 mol/L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7764D1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auto" w:sz="4" w:space="0"/>
                  </w:tcBorders>
                  <w:vAlign w:val="center"/>
                </w:tcPr>
                <w:p w14:paraId="3360CAB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left w:val="single" w:color="auto" w:sz="4" w:space="0"/>
                    <w:right w:val="single" w:color="auto" w:sz="4" w:space="0"/>
                  </w:tcBorders>
                  <w:vAlign w:val="center"/>
                </w:tcPr>
                <w:p w14:paraId="2B36614C">
                  <w:pPr>
                    <w:jc w:val="center"/>
                    <w:rPr>
                      <w:rFonts w:hint="eastAsia" w:ascii="宋体" w:hAnsi="宋体" w:cs="宋体"/>
                      <w:sz w:val="18"/>
                      <w:szCs w:val="18"/>
                    </w:rPr>
                  </w:pPr>
                </w:p>
              </w:tc>
              <w:tc>
                <w:tcPr>
                  <w:tcW w:w="504" w:type="dxa"/>
                  <w:tcBorders>
                    <w:top w:val="single" w:color="000000" w:sz="4" w:space="0"/>
                    <w:left w:val="single" w:color="auto" w:sz="4" w:space="0"/>
                    <w:bottom w:val="single" w:color="000000" w:sz="4" w:space="0"/>
                    <w:right w:val="single" w:color="000000" w:sz="4" w:space="0"/>
                  </w:tcBorders>
                  <w:noWrap/>
                  <w:vAlign w:val="center"/>
                </w:tcPr>
                <w:p w14:paraId="41D762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vAlign w:val="center"/>
                </w:tcPr>
                <w:p w14:paraId="4E44CAC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500</w:t>
                  </w:r>
                </w:p>
                <w:p w14:paraId="13431D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F3F7307">
                  <w:pPr>
                    <w:jc w:val="center"/>
                    <w:rPr>
                      <w:rFonts w:hint="eastAsia" w:ascii="宋体" w:hAnsi="宋体" w:cs="宋体"/>
                      <w:sz w:val="18"/>
                      <w:szCs w:val="18"/>
                    </w:rPr>
                  </w:pPr>
                </w:p>
              </w:tc>
            </w:tr>
            <w:tr w14:paraId="179039EF">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1AD285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93 </w:t>
                  </w:r>
                </w:p>
              </w:tc>
              <w:tc>
                <w:tcPr>
                  <w:tcW w:w="1008" w:type="dxa"/>
                  <w:tcBorders>
                    <w:top w:val="single" w:color="000000" w:sz="4" w:space="0"/>
                    <w:left w:val="single" w:color="000000" w:sz="4" w:space="0"/>
                    <w:bottom w:val="single" w:color="000000" w:sz="4" w:space="0"/>
                    <w:right w:val="single" w:color="000000" w:sz="4" w:space="0"/>
                  </w:tcBorders>
                  <w:vAlign w:val="center"/>
                </w:tcPr>
                <w:p w14:paraId="21C7D12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重铬酸钾纯度标准物质</w:t>
                  </w:r>
                </w:p>
              </w:tc>
              <w:tc>
                <w:tcPr>
                  <w:tcW w:w="627" w:type="dxa"/>
                  <w:vMerge w:val="continue"/>
                  <w:tcBorders>
                    <w:left w:val="single" w:color="000000" w:sz="4" w:space="0"/>
                    <w:right w:val="single" w:color="000000" w:sz="4" w:space="0"/>
                  </w:tcBorders>
                  <w:vAlign w:val="center"/>
                </w:tcPr>
                <w:p w14:paraId="1E33F52F">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35E8C3E">
                  <w:pPr>
                    <w:widowControl/>
                    <w:jc w:val="center"/>
                    <w:textAlignment w:val="center"/>
                    <w:rPr>
                      <w:sz w:val="18"/>
                      <w:szCs w:val="18"/>
                    </w:rPr>
                  </w:pPr>
                  <w:r>
                    <w:rPr>
                      <w:snapToGrid w:val="0"/>
                      <w:kern w:val="0"/>
                      <w:sz w:val="18"/>
                      <w:szCs w:val="18"/>
                      <w:lang w:bidi="ar"/>
                    </w:rPr>
                    <w:t>≥99.99%</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82DC50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auto" w:sz="4" w:space="0"/>
                  </w:tcBorders>
                  <w:vAlign w:val="center"/>
                </w:tcPr>
                <w:p w14:paraId="498A398E">
                  <w:pPr>
                    <w:widowControl/>
                    <w:jc w:val="center"/>
                    <w:textAlignment w:val="center"/>
                    <w:rPr>
                      <w:sz w:val="18"/>
                      <w:szCs w:val="18"/>
                    </w:rPr>
                  </w:pPr>
                  <w:r>
                    <w:rPr>
                      <w:i/>
                      <w:iCs/>
                      <w:snapToGrid w:val="0"/>
                      <w:kern w:val="0"/>
                      <w:sz w:val="18"/>
                      <w:szCs w:val="18"/>
                      <w:lang w:bidi="ar"/>
                    </w:rPr>
                    <w:t>U</w:t>
                  </w:r>
                  <w:r>
                    <w:rPr>
                      <w:rStyle w:val="6"/>
                      <w:snapToGrid w:val="0"/>
                      <w:color w:val="auto"/>
                      <w:sz w:val="18"/>
                      <w:szCs w:val="18"/>
                      <w:vertAlign w:val="subscript"/>
                      <w:lang w:bidi="ar"/>
                    </w:rPr>
                    <w:t>r</w:t>
                  </w:r>
                  <w:r>
                    <w:rPr>
                      <w:rStyle w:val="6"/>
                      <w:snapToGrid w:val="0"/>
                      <w:color w:val="auto"/>
                      <w:sz w:val="18"/>
                      <w:szCs w:val="18"/>
                      <w:lang w:bidi="ar"/>
                    </w:rPr>
                    <w:t>=0.02%</w:t>
                  </w:r>
                  <w:r>
                    <w:rPr>
                      <w:snapToGrid w:val="0"/>
                      <w:kern w:val="0"/>
                      <w:sz w:val="18"/>
                      <w:szCs w:val="18"/>
                      <w:lang w:bidi="ar"/>
                    </w:rPr>
                    <w:t>，</w:t>
                  </w:r>
                  <w:r>
                    <w:rPr>
                      <w:rStyle w:val="6"/>
                      <w:i/>
                      <w:iCs/>
                      <w:snapToGrid w:val="0"/>
                      <w:color w:val="auto"/>
                      <w:sz w:val="18"/>
                      <w:szCs w:val="18"/>
                      <w:lang w:bidi="ar"/>
                    </w:rPr>
                    <w:t>k</w:t>
                  </w:r>
                  <w:r>
                    <w:rPr>
                      <w:rStyle w:val="6"/>
                      <w:snapToGrid w:val="0"/>
                      <w:color w:val="auto"/>
                      <w:sz w:val="18"/>
                      <w:szCs w:val="18"/>
                      <w:lang w:bidi="ar"/>
                    </w:rPr>
                    <w:t>=2</w:t>
                  </w:r>
                </w:p>
              </w:tc>
              <w:tc>
                <w:tcPr>
                  <w:tcW w:w="974" w:type="dxa"/>
                  <w:vMerge w:val="continue"/>
                  <w:tcBorders>
                    <w:left w:val="single" w:color="auto" w:sz="4" w:space="0"/>
                    <w:bottom w:val="single" w:color="auto" w:sz="4" w:space="0"/>
                    <w:right w:val="single" w:color="auto" w:sz="4" w:space="0"/>
                  </w:tcBorders>
                  <w:vAlign w:val="center"/>
                </w:tcPr>
                <w:p w14:paraId="2223B5D5">
                  <w:pPr>
                    <w:jc w:val="center"/>
                    <w:rPr>
                      <w:rFonts w:hint="eastAsia" w:ascii="宋体" w:hAnsi="宋体" w:cs="宋体"/>
                      <w:sz w:val="18"/>
                      <w:szCs w:val="18"/>
                    </w:rPr>
                  </w:pPr>
                </w:p>
              </w:tc>
              <w:tc>
                <w:tcPr>
                  <w:tcW w:w="504" w:type="dxa"/>
                  <w:tcBorders>
                    <w:top w:val="single" w:color="000000" w:sz="4" w:space="0"/>
                    <w:left w:val="single" w:color="auto" w:sz="4" w:space="0"/>
                    <w:bottom w:val="single" w:color="000000" w:sz="4" w:space="0"/>
                    <w:right w:val="single" w:color="000000" w:sz="4" w:space="0"/>
                  </w:tcBorders>
                  <w:noWrap/>
                  <w:vAlign w:val="center"/>
                </w:tcPr>
                <w:p w14:paraId="6B089A9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vAlign w:val="center"/>
                </w:tcPr>
                <w:p w14:paraId="1AB007B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50g</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B85AE45">
                  <w:pPr>
                    <w:jc w:val="center"/>
                    <w:rPr>
                      <w:rFonts w:hint="eastAsia" w:ascii="宋体" w:hAnsi="宋体" w:cs="宋体"/>
                      <w:sz w:val="18"/>
                      <w:szCs w:val="18"/>
                    </w:rPr>
                  </w:pPr>
                </w:p>
              </w:tc>
            </w:tr>
            <w:tr w14:paraId="7D0E7023">
              <w:tblPrEx>
                <w:tblCellMar>
                  <w:top w:w="0" w:type="dxa"/>
                  <w:left w:w="108" w:type="dxa"/>
                  <w:bottom w:w="0" w:type="dxa"/>
                  <w:right w:w="108" w:type="dxa"/>
                </w:tblCellMar>
              </w:tblPrEx>
              <w:trPr>
                <w:trHeight w:val="79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57FFF8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94 </w:t>
                  </w:r>
                </w:p>
              </w:tc>
              <w:tc>
                <w:tcPr>
                  <w:tcW w:w="1008" w:type="dxa"/>
                  <w:tcBorders>
                    <w:top w:val="single" w:color="000000" w:sz="4" w:space="0"/>
                    <w:left w:val="single" w:color="000000" w:sz="4" w:space="0"/>
                    <w:bottom w:val="single" w:color="000000" w:sz="4" w:space="0"/>
                    <w:right w:val="single" w:color="000000" w:sz="4" w:space="0"/>
                  </w:tcBorders>
                  <w:vAlign w:val="center"/>
                </w:tcPr>
                <w:p w14:paraId="4D88A1E2">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 xml:space="preserve">COD </w:t>
                  </w:r>
                  <w:r>
                    <w:rPr>
                      <w:rFonts w:hint="eastAsia" w:ascii="宋体" w:hAnsi="宋体" w:cs="宋体"/>
                      <w:snapToGrid w:val="0"/>
                      <w:kern w:val="0"/>
                      <w:sz w:val="18"/>
                      <w:szCs w:val="18"/>
                      <w:lang w:bidi="ar"/>
                    </w:rPr>
                    <w:t>溶液标准物质</w:t>
                  </w:r>
                </w:p>
              </w:tc>
              <w:tc>
                <w:tcPr>
                  <w:tcW w:w="627" w:type="dxa"/>
                  <w:tcBorders>
                    <w:top w:val="single" w:color="000000" w:sz="4" w:space="0"/>
                    <w:left w:val="single" w:color="000000" w:sz="4" w:space="0"/>
                    <w:bottom w:val="nil"/>
                    <w:right w:val="single" w:color="000000" w:sz="4" w:space="0"/>
                  </w:tcBorders>
                  <w:noWrap/>
                  <w:vAlign w:val="center"/>
                </w:tcPr>
                <w:p w14:paraId="46F2F9BE">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COD</w:t>
                  </w:r>
                  <w:r>
                    <w:rPr>
                      <w:rFonts w:hint="eastAsia" w:ascii="宋体" w:hAnsi="宋体" w:cs="宋体"/>
                      <w:snapToGrid w:val="0"/>
                      <w:kern w:val="0"/>
                      <w:sz w:val="18"/>
                      <w:szCs w:val="18"/>
                      <w:lang w:bidi="ar"/>
                    </w:rPr>
                    <w:t>测定仪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2D7AE5E1">
                  <w:pPr>
                    <w:widowControl/>
                    <w:jc w:val="center"/>
                    <w:textAlignment w:val="center"/>
                    <w:rPr>
                      <w:sz w:val="18"/>
                      <w:szCs w:val="18"/>
                    </w:rPr>
                  </w:pPr>
                  <w:r>
                    <w:rPr>
                      <w:snapToGrid w:val="0"/>
                      <w:kern w:val="0"/>
                      <w:sz w:val="18"/>
                      <w:szCs w:val="18"/>
                      <w:lang w:bidi="ar"/>
                    </w:rPr>
                    <w:t>(50,100,150,300,500,1000) mg/L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E3C15E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w:t>
                  </w:r>
                </w:p>
              </w:tc>
              <w:tc>
                <w:tcPr>
                  <w:tcW w:w="940" w:type="dxa"/>
                  <w:tcBorders>
                    <w:top w:val="single" w:color="000000" w:sz="4" w:space="0"/>
                    <w:left w:val="single" w:color="000000" w:sz="4" w:space="0"/>
                    <w:bottom w:val="single" w:color="000000" w:sz="4" w:space="0"/>
                    <w:right w:val="single" w:color="auto" w:sz="4" w:space="0"/>
                  </w:tcBorders>
                  <w:vAlign w:val="center"/>
                </w:tcPr>
                <w:p w14:paraId="3C4B0EC9">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3%</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auto" w:sz="4" w:space="0"/>
                    <w:left w:val="single" w:color="auto" w:sz="4" w:space="0"/>
                    <w:bottom w:val="single" w:color="auto" w:sz="4" w:space="0"/>
                    <w:right w:val="single" w:color="auto" w:sz="4" w:space="0"/>
                  </w:tcBorders>
                  <w:vAlign w:val="center"/>
                </w:tcPr>
                <w:p w14:paraId="002516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《化学需氧量</w:t>
                  </w:r>
                  <w:r>
                    <w:rPr>
                      <w:rStyle w:val="6"/>
                      <w:rFonts w:hint="eastAsia" w:ascii="宋体" w:hAnsi="宋体" w:cs="宋体"/>
                      <w:snapToGrid w:val="0"/>
                      <w:color w:val="auto"/>
                      <w:sz w:val="18"/>
                      <w:szCs w:val="18"/>
                      <w:lang w:bidi="ar"/>
                    </w:rPr>
                    <w:t>(COD)</w:t>
                  </w:r>
                  <w:r>
                    <w:rPr>
                      <w:rFonts w:hint="eastAsia" w:ascii="宋体" w:hAnsi="宋体" w:cs="宋体"/>
                      <w:snapToGrid w:val="0"/>
                      <w:kern w:val="0"/>
                      <w:sz w:val="18"/>
                      <w:szCs w:val="18"/>
                      <w:lang w:bidi="ar"/>
                    </w:rPr>
                    <w:t>在线自动监测仪》</w:t>
                  </w:r>
                  <w:r>
                    <w:rPr>
                      <w:rStyle w:val="6"/>
                      <w:rFonts w:hint="eastAsia" w:ascii="宋体" w:hAnsi="宋体" w:cs="宋体"/>
                      <w:snapToGrid w:val="0"/>
                      <w:color w:val="auto"/>
                      <w:sz w:val="18"/>
                      <w:szCs w:val="18"/>
                      <w:lang w:bidi="ar"/>
                    </w:rPr>
                    <w:t>JJG 1012-2019</w:t>
                  </w:r>
                </w:p>
              </w:tc>
              <w:tc>
                <w:tcPr>
                  <w:tcW w:w="504" w:type="dxa"/>
                  <w:tcBorders>
                    <w:top w:val="single" w:color="000000" w:sz="4" w:space="0"/>
                    <w:left w:val="single" w:color="auto" w:sz="4" w:space="0"/>
                    <w:bottom w:val="single" w:color="000000" w:sz="4" w:space="0"/>
                    <w:right w:val="single" w:color="000000" w:sz="4" w:space="0"/>
                  </w:tcBorders>
                  <w:noWrap/>
                  <w:vAlign w:val="center"/>
                </w:tcPr>
                <w:p w14:paraId="41C263E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0037D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16D34B7">
                  <w:pPr>
                    <w:jc w:val="center"/>
                    <w:rPr>
                      <w:rFonts w:hint="eastAsia" w:ascii="宋体" w:hAnsi="宋体" w:cs="宋体"/>
                      <w:sz w:val="18"/>
                      <w:szCs w:val="18"/>
                    </w:rPr>
                  </w:pPr>
                </w:p>
              </w:tc>
            </w:tr>
            <w:tr w14:paraId="480414F9">
              <w:tblPrEx>
                <w:tblCellMar>
                  <w:top w:w="0" w:type="dxa"/>
                  <w:left w:w="108" w:type="dxa"/>
                  <w:bottom w:w="0" w:type="dxa"/>
                  <w:right w:w="108" w:type="dxa"/>
                </w:tblCellMar>
              </w:tblPrEx>
              <w:trPr>
                <w:trHeight w:val="75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0F1FC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95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81A7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渗透压摩尔浓度标准物质</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5B4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渗透压摩尔浓度测定仪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54879">
                  <w:pPr>
                    <w:widowControl/>
                    <w:jc w:val="center"/>
                    <w:textAlignment w:val="center"/>
                    <w:rPr>
                      <w:sz w:val="18"/>
                      <w:szCs w:val="18"/>
                    </w:rPr>
                  </w:pPr>
                  <w:r>
                    <w:rPr>
                      <w:snapToGrid w:val="0"/>
                      <w:kern w:val="0"/>
                      <w:sz w:val="18"/>
                      <w:szCs w:val="18"/>
                      <w:lang w:bidi="ar"/>
                    </w:rPr>
                    <w:t>(100,200,300,400,500,600,</w:t>
                  </w:r>
                  <w:r>
                    <w:rPr>
                      <w:snapToGrid w:val="0"/>
                      <w:kern w:val="0"/>
                      <w:sz w:val="18"/>
                      <w:szCs w:val="18"/>
                      <w:lang w:bidi="ar"/>
                    </w:rPr>
                    <w:br w:type="textWrapping"/>
                  </w:r>
                  <w:r>
                    <w:rPr>
                      <w:snapToGrid w:val="0"/>
                      <w:kern w:val="0"/>
                      <w:sz w:val="18"/>
                      <w:szCs w:val="18"/>
                      <w:lang w:bidi="ar"/>
                    </w:rPr>
                    <w:t>700) mOsmol/kg</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44C0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5E5DD">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1.5</w:t>
                  </w:r>
                  <w:r>
                    <w:rPr>
                      <w:snapToGrid w:val="0"/>
                      <w:kern w:val="0"/>
                      <w:sz w:val="18"/>
                      <w:szCs w:val="18"/>
                      <w:lang w:bidi="ar"/>
                    </w:rPr>
                    <w:t>～</w:t>
                  </w:r>
                  <w:r>
                    <w:rPr>
                      <w:rStyle w:val="6"/>
                      <w:snapToGrid w:val="0"/>
                      <w:color w:val="auto"/>
                      <w:sz w:val="18"/>
                      <w:szCs w:val="18"/>
                      <w:lang w:bidi="ar"/>
                    </w:rPr>
                    <w:t>3.2%</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EC1668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渗透压摩尔浓度测定仪《</w:t>
                  </w:r>
                  <w:r>
                    <w:rPr>
                      <w:rStyle w:val="6"/>
                      <w:rFonts w:hint="eastAsia" w:ascii="宋体" w:hAnsi="宋体" w:cs="宋体"/>
                      <w:snapToGrid w:val="0"/>
                      <w:color w:val="auto"/>
                      <w:sz w:val="18"/>
                      <w:szCs w:val="18"/>
                      <w:lang w:bidi="ar"/>
                    </w:rPr>
                    <w:t>JJG 1089-2013</w:t>
                  </w:r>
                  <w:r>
                    <w:rPr>
                      <w:rFonts w:hint="eastAsia" w:ascii="宋体" w:hAnsi="宋体" w:cs="宋体"/>
                      <w:snapToGrid w:val="0"/>
                      <w:kern w:val="0"/>
                      <w:sz w:val="18"/>
                      <w:szCs w:val="18"/>
                      <w:lang w:bidi="ar"/>
                    </w:rPr>
                    <w:t>》</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F806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35</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230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2D4A4AE">
                  <w:pPr>
                    <w:jc w:val="center"/>
                    <w:rPr>
                      <w:rFonts w:hint="eastAsia" w:ascii="宋体" w:hAnsi="宋体" w:cs="宋体"/>
                      <w:sz w:val="18"/>
                      <w:szCs w:val="18"/>
                    </w:rPr>
                  </w:pPr>
                </w:p>
              </w:tc>
            </w:tr>
            <w:tr w14:paraId="18337483">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9B1CA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96 </w:t>
                  </w:r>
                </w:p>
              </w:tc>
              <w:tc>
                <w:tcPr>
                  <w:tcW w:w="1008" w:type="dxa"/>
                  <w:tcBorders>
                    <w:top w:val="single" w:color="000000" w:sz="4" w:space="0"/>
                    <w:left w:val="single" w:color="000000" w:sz="4" w:space="0"/>
                    <w:bottom w:val="single" w:color="000000" w:sz="4" w:space="0"/>
                    <w:right w:val="single" w:color="000000" w:sz="4" w:space="0"/>
                  </w:tcBorders>
                  <w:vAlign w:val="center"/>
                </w:tcPr>
                <w:p w14:paraId="6757983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血清中丙氨酸氨基转移酶</w:t>
                  </w:r>
                </w:p>
              </w:tc>
              <w:tc>
                <w:tcPr>
                  <w:tcW w:w="627" w:type="dxa"/>
                  <w:vMerge w:val="restart"/>
                  <w:tcBorders>
                    <w:top w:val="single" w:color="000000" w:sz="4" w:space="0"/>
                    <w:left w:val="single" w:color="000000" w:sz="4" w:space="0"/>
                    <w:right w:val="single" w:color="000000" w:sz="4" w:space="0"/>
                  </w:tcBorders>
                  <w:vAlign w:val="center"/>
                </w:tcPr>
                <w:p w14:paraId="65E5384D">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全自动生化分析仪</w:t>
                  </w:r>
                </w:p>
                <w:p w14:paraId="6FFA67B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3B0CA1C">
                  <w:pPr>
                    <w:widowControl/>
                    <w:jc w:val="center"/>
                    <w:textAlignment w:val="center"/>
                    <w:rPr>
                      <w:sz w:val="18"/>
                      <w:szCs w:val="18"/>
                    </w:rPr>
                  </w:pPr>
                  <w:r>
                    <w:rPr>
                      <w:rStyle w:val="6"/>
                      <w:snapToGrid w:val="0"/>
                      <w:color w:val="auto"/>
                      <w:sz w:val="18"/>
                      <w:szCs w:val="18"/>
                      <w:lang w:bidi="ar"/>
                    </w:rPr>
                    <w:t>(90~110)U/L</w:t>
                  </w:r>
                  <w:r>
                    <w:rPr>
                      <w:snapToGrid w:val="0"/>
                      <w:kern w:val="0"/>
                      <w:sz w:val="18"/>
                      <w:szCs w:val="18"/>
                      <w:lang w:bidi="ar"/>
                    </w:rPr>
                    <w:t>、</w:t>
                  </w:r>
                  <w:r>
                    <w:rPr>
                      <w:rStyle w:val="6"/>
                      <w:snapToGrid w:val="0"/>
                      <w:color w:val="auto"/>
                      <w:sz w:val="18"/>
                      <w:szCs w:val="18"/>
                      <w:lang w:bidi="ar"/>
                    </w:rPr>
                    <w:t>(30~50)U/L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F54A7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vAlign w:val="center"/>
                </w:tcPr>
                <w:p w14:paraId="11842D5A">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6%</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6924415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JJF 1720-2018 《全自动生化分析仪校准规范》</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6181DC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9CD102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0.6mL</w:t>
                  </w:r>
                </w:p>
              </w:tc>
              <w:tc>
                <w:tcPr>
                  <w:tcW w:w="579" w:type="dxa"/>
                  <w:tcBorders>
                    <w:top w:val="single" w:color="000000" w:sz="4" w:space="0"/>
                    <w:left w:val="single" w:color="000000" w:sz="4" w:space="0"/>
                    <w:bottom w:val="single" w:color="000000" w:sz="4" w:space="0"/>
                    <w:right w:val="single" w:color="000000" w:sz="4" w:space="0"/>
                  </w:tcBorders>
                  <w:vAlign w:val="center"/>
                </w:tcPr>
                <w:p w14:paraId="2C0F98B5">
                  <w:pPr>
                    <w:widowControl/>
                    <w:jc w:val="center"/>
                    <w:textAlignment w:val="center"/>
                    <w:rPr>
                      <w:rFonts w:hint="eastAsia" w:ascii="宋体" w:hAnsi="宋体" w:cs="宋体"/>
                      <w:sz w:val="18"/>
                      <w:szCs w:val="18"/>
                    </w:rPr>
                  </w:pPr>
                </w:p>
              </w:tc>
            </w:tr>
            <w:tr w14:paraId="7CFA1008">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E8426A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97 </w:t>
                  </w:r>
                </w:p>
              </w:tc>
              <w:tc>
                <w:tcPr>
                  <w:tcW w:w="1008" w:type="dxa"/>
                  <w:tcBorders>
                    <w:top w:val="single" w:color="000000" w:sz="4" w:space="0"/>
                    <w:left w:val="single" w:color="000000" w:sz="4" w:space="0"/>
                    <w:bottom w:val="single" w:color="000000" w:sz="4" w:space="0"/>
                    <w:right w:val="single" w:color="000000" w:sz="4" w:space="0"/>
                  </w:tcBorders>
                  <w:vAlign w:val="center"/>
                </w:tcPr>
                <w:p w14:paraId="3199066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血清中葡萄糖</w:t>
                  </w:r>
                </w:p>
              </w:tc>
              <w:tc>
                <w:tcPr>
                  <w:tcW w:w="627" w:type="dxa"/>
                  <w:vMerge w:val="continue"/>
                  <w:tcBorders>
                    <w:left w:val="single" w:color="000000" w:sz="4" w:space="0"/>
                    <w:right w:val="single" w:color="000000" w:sz="4" w:space="0"/>
                  </w:tcBorders>
                  <w:vAlign w:val="center"/>
                </w:tcPr>
                <w:p w14:paraId="42C3006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67149C01">
                  <w:pPr>
                    <w:widowControl/>
                    <w:jc w:val="center"/>
                    <w:textAlignment w:val="center"/>
                    <w:rPr>
                      <w:rStyle w:val="6"/>
                      <w:snapToGrid w:val="0"/>
                      <w:color w:val="auto"/>
                      <w:sz w:val="18"/>
                      <w:szCs w:val="18"/>
                      <w:lang w:bidi="ar"/>
                    </w:rPr>
                  </w:pPr>
                  <w:r>
                    <w:rPr>
                      <w:rStyle w:val="6"/>
                      <w:snapToGrid w:val="0"/>
                      <w:color w:val="auto"/>
                      <w:sz w:val="18"/>
                      <w:szCs w:val="18"/>
                      <w:lang w:bidi="ar"/>
                    </w:rPr>
                    <w:t>(10~16)</w:t>
                  </w:r>
                </w:p>
                <w:p w14:paraId="46EA1779">
                  <w:pPr>
                    <w:widowControl/>
                    <w:jc w:val="center"/>
                    <w:textAlignment w:val="center"/>
                    <w:rPr>
                      <w:rStyle w:val="6"/>
                      <w:snapToGrid w:val="0"/>
                      <w:color w:val="auto"/>
                      <w:sz w:val="18"/>
                      <w:szCs w:val="18"/>
                      <w:lang w:bidi="ar"/>
                    </w:rPr>
                  </w:pPr>
                  <w:r>
                    <w:rPr>
                      <w:rStyle w:val="6"/>
                      <w:snapToGrid w:val="0"/>
                      <w:color w:val="auto"/>
                      <w:sz w:val="18"/>
                      <w:szCs w:val="18"/>
                      <w:lang w:bidi="ar"/>
                    </w:rPr>
                    <w:t>mmol/L</w:t>
                  </w:r>
                  <w:r>
                    <w:rPr>
                      <w:snapToGrid w:val="0"/>
                      <w:kern w:val="0"/>
                      <w:sz w:val="18"/>
                      <w:szCs w:val="18"/>
                      <w:lang w:bidi="ar"/>
                    </w:rPr>
                    <w:t>、</w:t>
                  </w:r>
                  <w:r>
                    <w:rPr>
                      <w:rStyle w:val="6"/>
                      <w:snapToGrid w:val="0"/>
                      <w:color w:val="auto"/>
                      <w:sz w:val="18"/>
                      <w:szCs w:val="18"/>
                      <w:lang w:bidi="ar"/>
                    </w:rPr>
                    <w:t>(4~7.1)</w:t>
                  </w:r>
                </w:p>
                <w:p w14:paraId="64524050">
                  <w:pPr>
                    <w:widowControl/>
                    <w:jc w:val="center"/>
                    <w:textAlignment w:val="center"/>
                    <w:rPr>
                      <w:sz w:val="18"/>
                      <w:szCs w:val="18"/>
                    </w:rPr>
                  </w:pPr>
                  <w:r>
                    <w:rPr>
                      <w:rStyle w:val="6"/>
                      <w:snapToGrid w:val="0"/>
                      <w:color w:val="auto"/>
                      <w:sz w:val="18"/>
                      <w:szCs w:val="18"/>
                      <w:lang w:bidi="ar"/>
                    </w:rPr>
                    <w:t>mmol/L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CE524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vAlign w:val="center"/>
                </w:tcPr>
                <w:p w14:paraId="1B28F826">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w:t>
                  </w:r>
                  <w:r>
                    <w:rPr>
                      <w:rStyle w:val="6"/>
                      <w:snapToGrid w:val="0"/>
                      <w:color w:val="auto"/>
                      <w:sz w:val="18"/>
                      <w:szCs w:val="18"/>
                      <w:lang w:bidi="ar"/>
                    </w:rPr>
                    <w:t>4%</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583E965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6DF6F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7E07A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0.5mL</w:t>
                  </w:r>
                </w:p>
              </w:tc>
              <w:tc>
                <w:tcPr>
                  <w:tcW w:w="579" w:type="dxa"/>
                  <w:tcBorders>
                    <w:top w:val="single" w:color="000000" w:sz="4" w:space="0"/>
                    <w:left w:val="single" w:color="000000" w:sz="4" w:space="0"/>
                    <w:bottom w:val="single" w:color="000000" w:sz="4" w:space="0"/>
                    <w:right w:val="single" w:color="000000" w:sz="4" w:space="0"/>
                  </w:tcBorders>
                  <w:vAlign w:val="center"/>
                </w:tcPr>
                <w:p w14:paraId="7DE60A7E">
                  <w:pPr>
                    <w:jc w:val="center"/>
                    <w:rPr>
                      <w:rFonts w:hint="eastAsia" w:ascii="宋体" w:hAnsi="宋体" w:cs="宋体"/>
                      <w:sz w:val="18"/>
                      <w:szCs w:val="18"/>
                    </w:rPr>
                  </w:pPr>
                </w:p>
              </w:tc>
            </w:tr>
            <w:tr w14:paraId="70E7D5B9">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0C4810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98 </w:t>
                  </w:r>
                </w:p>
              </w:tc>
              <w:tc>
                <w:tcPr>
                  <w:tcW w:w="1008" w:type="dxa"/>
                  <w:tcBorders>
                    <w:top w:val="single" w:color="000000" w:sz="4" w:space="0"/>
                    <w:left w:val="single" w:color="000000" w:sz="4" w:space="0"/>
                    <w:bottom w:val="single" w:color="000000" w:sz="4" w:space="0"/>
                    <w:right w:val="single" w:color="000000" w:sz="4" w:space="0"/>
                  </w:tcBorders>
                </w:tcPr>
                <w:p w14:paraId="70ED7C0F">
                  <w:pPr>
                    <w:widowControl/>
                    <w:jc w:val="center"/>
                    <w:textAlignment w:val="top"/>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丙氨酸氨基转移酶</w:t>
                  </w:r>
                </w:p>
                <w:p w14:paraId="111EB0E8">
                  <w:pPr>
                    <w:widowControl/>
                    <w:jc w:val="center"/>
                    <w:textAlignment w:val="top"/>
                    <w:rPr>
                      <w:rFonts w:hint="eastAsia" w:ascii="宋体" w:hAnsi="宋体" w:cs="宋体"/>
                      <w:sz w:val="18"/>
                      <w:szCs w:val="18"/>
                    </w:rPr>
                  </w:pPr>
                  <w:r>
                    <w:rPr>
                      <w:rFonts w:hint="eastAsia" w:ascii="宋体" w:hAnsi="宋体" w:cs="宋体"/>
                      <w:snapToGrid w:val="0"/>
                      <w:kern w:val="0"/>
                      <w:sz w:val="18"/>
                      <w:szCs w:val="18"/>
                      <w:lang w:bidi="ar"/>
                    </w:rPr>
                    <w:t>（ALT）（冻干粉）标准物质</w:t>
                  </w:r>
                </w:p>
              </w:tc>
              <w:tc>
                <w:tcPr>
                  <w:tcW w:w="627" w:type="dxa"/>
                  <w:vMerge w:val="continue"/>
                  <w:tcBorders>
                    <w:left w:val="single" w:color="000000" w:sz="4" w:space="0"/>
                    <w:right w:val="single" w:color="000000" w:sz="4" w:space="0"/>
                  </w:tcBorders>
                  <w:vAlign w:val="center"/>
                </w:tcPr>
                <w:p w14:paraId="4E39716A">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ABD59B2">
                  <w:pPr>
                    <w:widowControl/>
                    <w:jc w:val="center"/>
                    <w:textAlignment w:val="center"/>
                    <w:rPr>
                      <w:sz w:val="18"/>
                      <w:szCs w:val="18"/>
                    </w:rPr>
                  </w:pPr>
                  <w:r>
                    <w:rPr>
                      <w:snapToGrid w:val="0"/>
                      <w:kern w:val="0"/>
                      <w:sz w:val="18"/>
                      <w:szCs w:val="18"/>
                      <w:lang w:bidi="ar"/>
                    </w:rPr>
                    <w:t>(90~110)U/L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6E06D8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03A32B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758AFA31">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AF7C66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4CBB8A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0.5mL</w:t>
                  </w:r>
                </w:p>
              </w:tc>
              <w:tc>
                <w:tcPr>
                  <w:tcW w:w="579" w:type="dxa"/>
                  <w:tcBorders>
                    <w:top w:val="single" w:color="000000" w:sz="4" w:space="0"/>
                    <w:left w:val="single" w:color="000000" w:sz="4" w:space="0"/>
                    <w:bottom w:val="single" w:color="000000" w:sz="4" w:space="0"/>
                    <w:right w:val="single" w:color="000000" w:sz="4" w:space="0"/>
                  </w:tcBorders>
                  <w:vAlign w:val="center"/>
                </w:tcPr>
                <w:p w14:paraId="1A6892B0">
                  <w:pPr>
                    <w:jc w:val="center"/>
                    <w:rPr>
                      <w:rFonts w:hint="eastAsia" w:ascii="宋体" w:hAnsi="宋体" w:cs="宋体"/>
                      <w:sz w:val="18"/>
                      <w:szCs w:val="18"/>
                    </w:rPr>
                  </w:pPr>
                </w:p>
              </w:tc>
            </w:tr>
            <w:tr w14:paraId="0CDD23DD">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FA68E2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99 </w:t>
                  </w:r>
                </w:p>
              </w:tc>
              <w:tc>
                <w:tcPr>
                  <w:tcW w:w="1008" w:type="dxa"/>
                  <w:tcBorders>
                    <w:top w:val="single" w:color="000000" w:sz="4" w:space="0"/>
                    <w:left w:val="single" w:color="000000" w:sz="4" w:space="0"/>
                    <w:bottom w:val="single" w:color="000000" w:sz="4" w:space="0"/>
                    <w:right w:val="single" w:color="000000" w:sz="4" w:space="0"/>
                  </w:tcBorders>
                </w:tcPr>
                <w:p w14:paraId="4637B0D7">
                  <w:pPr>
                    <w:widowControl/>
                    <w:jc w:val="center"/>
                    <w:textAlignment w:val="top"/>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丙氨酸氨基转移酶</w:t>
                  </w:r>
                </w:p>
                <w:p w14:paraId="4720D29F">
                  <w:pPr>
                    <w:widowControl/>
                    <w:jc w:val="center"/>
                    <w:textAlignment w:val="top"/>
                    <w:rPr>
                      <w:rFonts w:hint="eastAsia" w:ascii="宋体" w:hAnsi="宋体" w:cs="宋体"/>
                      <w:sz w:val="18"/>
                      <w:szCs w:val="18"/>
                    </w:rPr>
                  </w:pPr>
                  <w:r>
                    <w:rPr>
                      <w:rFonts w:hint="eastAsia" w:ascii="宋体" w:hAnsi="宋体" w:cs="宋体"/>
                      <w:snapToGrid w:val="0"/>
                      <w:kern w:val="0"/>
                      <w:sz w:val="18"/>
                      <w:szCs w:val="18"/>
                      <w:lang w:bidi="ar"/>
                    </w:rPr>
                    <w:t>（ALT）（冻干粉）标准物质</w:t>
                  </w:r>
                </w:p>
              </w:tc>
              <w:tc>
                <w:tcPr>
                  <w:tcW w:w="627" w:type="dxa"/>
                  <w:vMerge w:val="continue"/>
                  <w:tcBorders>
                    <w:left w:val="single" w:color="000000" w:sz="4" w:space="0"/>
                    <w:right w:val="single" w:color="000000" w:sz="4" w:space="0"/>
                  </w:tcBorders>
                  <w:vAlign w:val="center"/>
                </w:tcPr>
                <w:p w14:paraId="4EA4CCC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13C5DD79">
                  <w:pPr>
                    <w:widowControl/>
                    <w:jc w:val="center"/>
                    <w:textAlignment w:val="center"/>
                    <w:rPr>
                      <w:sz w:val="18"/>
                      <w:szCs w:val="18"/>
                    </w:rPr>
                  </w:pPr>
                  <w:r>
                    <w:rPr>
                      <w:snapToGrid w:val="0"/>
                      <w:kern w:val="0"/>
                      <w:sz w:val="18"/>
                      <w:szCs w:val="18"/>
                      <w:lang w:bidi="ar"/>
                    </w:rPr>
                    <w:t>(30~50)U/L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854AF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vAlign w:val="center"/>
                </w:tcPr>
                <w:p w14:paraId="0833194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二级及以上</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4235F3E7">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753E13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9F33CB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0.5ml</w:t>
                  </w:r>
                </w:p>
              </w:tc>
              <w:tc>
                <w:tcPr>
                  <w:tcW w:w="579" w:type="dxa"/>
                  <w:tcBorders>
                    <w:top w:val="single" w:color="000000" w:sz="4" w:space="0"/>
                    <w:left w:val="single" w:color="000000" w:sz="4" w:space="0"/>
                    <w:bottom w:val="single" w:color="000000" w:sz="4" w:space="0"/>
                    <w:right w:val="single" w:color="000000" w:sz="4" w:space="0"/>
                  </w:tcBorders>
                  <w:vAlign w:val="center"/>
                </w:tcPr>
                <w:p w14:paraId="691D3656">
                  <w:pPr>
                    <w:jc w:val="center"/>
                    <w:rPr>
                      <w:rFonts w:hint="eastAsia" w:ascii="宋体" w:hAnsi="宋体" w:cs="宋体"/>
                      <w:sz w:val="18"/>
                      <w:szCs w:val="18"/>
                    </w:rPr>
                  </w:pPr>
                </w:p>
              </w:tc>
            </w:tr>
            <w:tr w14:paraId="56FF76DB">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16BA35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100 </w:t>
                  </w:r>
                </w:p>
              </w:tc>
              <w:tc>
                <w:tcPr>
                  <w:tcW w:w="1008" w:type="dxa"/>
                  <w:tcBorders>
                    <w:top w:val="single" w:color="000000" w:sz="4" w:space="0"/>
                    <w:left w:val="single" w:color="000000" w:sz="4" w:space="0"/>
                    <w:bottom w:val="single" w:color="000000" w:sz="4" w:space="0"/>
                    <w:right w:val="single" w:color="000000" w:sz="4" w:space="0"/>
                  </w:tcBorders>
                  <w:vAlign w:val="center"/>
                </w:tcPr>
                <w:p w14:paraId="41B3851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橘红G</w:t>
                  </w:r>
                </w:p>
                <w:p w14:paraId="6701310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(Orange G)吸光度溶液标准物质（全自动生化分析仪线性误差校准用溶液）</w:t>
                  </w:r>
                </w:p>
              </w:tc>
              <w:tc>
                <w:tcPr>
                  <w:tcW w:w="627" w:type="dxa"/>
                  <w:vMerge w:val="continue"/>
                  <w:tcBorders>
                    <w:left w:val="single" w:color="000000" w:sz="4" w:space="0"/>
                    <w:right w:val="single" w:color="000000" w:sz="4" w:space="0"/>
                  </w:tcBorders>
                  <w:vAlign w:val="center"/>
                </w:tcPr>
                <w:p w14:paraId="7CAC5A5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2580D1E">
                  <w:pPr>
                    <w:widowControl/>
                    <w:jc w:val="center"/>
                    <w:textAlignment w:val="center"/>
                    <w:rPr>
                      <w:sz w:val="18"/>
                      <w:szCs w:val="18"/>
                    </w:rPr>
                  </w:pPr>
                  <w:r>
                    <w:rPr>
                      <w:snapToGrid w:val="0"/>
                      <w:kern w:val="0"/>
                      <w:sz w:val="18"/>
                      <w:szCs w:val="18"/>
                      <w:lang w:bidi="ar"/>
                    </w:rPr>
                    <w:t>满足规程</w:t>
                  </w:r>
                  <w:r>
                    <w:rPr>
                      <w:rStyle w:val="6"/>
                      <w:snapToGrid w:val="0"/>
                      <w:color w:val="auto"/>
                      <w:sz w:val="18"/>
                      <w:szCs w:val="18"/>
                      <w:lang w:bidi="ar"/>
                    </w:rPr>
                    <w:t>JJF 1720-2018</w:t>
                  </w:r>
                  <w:r>
                    <w:rPr>
                      <w:snapToGrid w:val="0"/>
                      <w:kern w:val="0"/>
                      <w:sz w:val="18"/>
                      <w:szCs w:val="18"/>
                      <w:lang w:bidi="ar"/>
                    </w:rPr>
                    <w:t>的</w:t>
                  </w:r>
                  <w:r>
                    <w:rPr>
                      <w:rStyle w:val="6"/>
                      <w:snapToGrid w:val="0"/>
                      <w:color w:val="auto"/>
                      <w:sz w:val="18"/>
                      <w:szCs w:val="18"/>
                      <w:lang w:bidi="ar"/>
                    </w:rPr>
                    <w:t>6.2.3</w:t>
                  </w:r>
                  <w:r>
                    <w:rPr>
                      <w:snapToGrid w:val="0"/>
                      <w:kern w:val="0"/>
                      <w:sz w:val="18"/>
                      <w:szCs w:val="18"/>
                      <w:lang w:bidi="ar"/>
                    </w:rPr>
                    <w:t>要求</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BC9C11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63D32F1A">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rStyle w:val="6"/>
                      <w:snapToGrid w:val="0"/>
                      <w:color w:val="auto"/>
                      <w:sz w:val="18"/>
                      <w:szCs w:val="18"/>
                      <w:lang w:bidi="ar"/>
                    </w:rPr>
                    <w:t>=</w:t>
                  </w:r>
                  <w:r>
                    <w:rPr>
                      <w:snapToGrid w:val="0"/>
                      <w:kern w:val="0"/>
                      <w:sz w:val="18"/>
                      <w:szCs w:val="18"/>
                      <w:lang w:bidi="ar"/>
                    </w:rPr>
                    <w:t>（</w:t>
                  </w:r>
                  <w:r>
                    <w:rPr>
                      <w:rStyle w:val="6"/>
                      <w:snapToGrid w:val="0"/>
                      <w:color w:val="auto"/>
                      <w:sz w:val="18"/>
                      <w:szCs w:val="18"/>
                      <w:lang w:bidi="ar"/>
                    </w:rPr>
                    <w:t>1.0~2.0</w:t>
                  </w:r>
                  <w:r>
                    <w:rPr>
                      <w:snapToGrid w:val="0"/>
                      <w:kern w:val="0"/>
                      <w:sz w:val="18"/>
                      <w:szCs w:val="18"/>
                      <w:lang w:bidi="ar"/>
                    </w:rPr>
                    <w:t>）</w:t>
                  </w:r>
                  <w:r>
                    <w:rPr>
                      <w:rStyle w:val="6"/>
                      <w:snapToGrid w:val="0"/>
                      <w:color w:val="auto"/>
                      <w:sz w:val="18"/>
                      <w:szCs w:val="18"/>
                      <w:lang w:bidi="ar"/>
                    </w:rPr>
                    <w:t>%</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4171441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363B89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AD399F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10mL</w:t>
                  </w:r>
                </w:p>
              </w:tc>
              <w:tc>
                <w:tcPr>
                  <w:tcW w:w="579" w:type="dxa"/>
                  <w:tcBorders>
                    <w:top w:val="single" w:color="000000" w:sz="4" w:space="0"/>
                    <w:left w:val="single" w:color="000000" w:sz="4" w:space="0"/>
                    <w:bottom w:val="single" w:color="000000" w:sz="4" w:space="0"/>
                    <w:right w:val="single" w:color="000000" w:sz="4" w:space="0"/>
                  </w:tcBorders>
                  <w:vAlign w:val="center"/>
                </w:tcPr>
                <w:p w14:paraId="586E76D1">
                  <w:pPr>
                    <w:jc w:val="center"/>
                    <w:rPr>
                      <w:rFonts w:hint="eastAsia" w:ascii="宋体" w:hAnsi="宋体" w:cs="宋体"/>
                      <w:sz w:val="18"/>
                      <w:szCs w:val="18"/>
                    </w:rPr>
                  </w:pPr>
                </w:p>
              </w:tc>
            </w:tr>
            <w:tr w14:paraId="2E425D3D">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91D56C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101 </w:t>
                  </w:r>
                </w:p>
              </w:tc>
              <w:tc>
                <w:tcPr>
                  <w:tcW w:w="1008" w:type="dxa"/>
                  <w:tcBorders>
                    <w:top w:val="single" w:color="000000" w:sz="4" w:space="0"/>
                    <w:left w:val="single" w:color="000000" w:sz="4" w:space="0"/>
                    <w:bottom w:val="single" w:color="000000" w:sz="4" w:space="0"/>
                    <w:right w:val="single" w:color="000000" w:sz="4" w:space="0"/>
                  </w:tcBorders>
                  <w:vAlign w:val="center"/>
                </w:tcPr>
                <w:p w14:paraId="685A647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血细胞标准物质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DA9A15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血细胞分析仪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4C50A506">
                  <w:pPr>
                    <w:widowControl/>
                    <w:jc w:val="center"/>
                    <w:textAlignment w:val="center"/>
                    <w:rPr>
                      <w:sz w:val="18"/>
                      <w:szCs w:val="18"/>
                    </w:rPr>
                  </w:pPr>
                  <w:r>
                    <w:rPr>
                      <w:snapToGrid w:val="0"/>
                      <w:kern w:val="0"/>
                      <w:sz w:val="18"/>
                      <w:szCs w:val="18"/>
                      <w:lang w:bidi="ar"/>
                    </w:rPr>
                    <w:t>符合规程JJG 714-2012表二规定包含高中低三个点</w:t>
                  </w:r>
                </w:p>
              </w:tc>
              <w:tc>
                <w:tcPr>
                  <w:tcW w:w="638" w:type="dxa"/>
                  <w:tcBorders>
                    <w:top w:val="single" w:color="000000" w:sz="4" w:space="0"/>
                    <w:left w:val="single" w:color="000000" w:sz="4" w:space="0"/>
                    <w:bottom w:val="single" w:color="000000" w:sz="4" w:space="0"/>
                    <w:right w:val="single" w:color="000000" w:sz="4" w:space="0"/>
                  </w:tcBorders>
                  <w:vAlign w:val="center"/>
                </w:tcPr>
                <w:p w14:paraId="739ECD0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 </w:t>
                  </w:r>
                </w:p>
              </w:tc>
              <w:tc>
                <w:tcPr>
                  <w:tcW w:w="940" w:type="dxa"/>
                  <w:tcBorders>
                    <w:top w:val="single" w:color="000000" w:sz="4" w:space="0"/>
                    <w:left w:val="single" w:color="000000" w:sz="4" w:space="0"/>
                    <w:bottom w:val="single" w:color="000000" w:sz="4" w:space="0"/>
                    <w:right w:val="single" w:color="000000" w:sz="4" w:space="0"/>
                  </w:tcBorders>
                  <w:vAlign w:val="center"/>
                </w:tcPr>
                <w:p w14:paraId="07FE2F74">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rStyle w:val="6"/>
                      <w:snapToGrid w:val="0"/>
                      <w:color w:val="auto"/>
                      <w:sz w:val="18"/>
                      <w:szCs w:val="18"/>
                      <w:lang w:bidi="ar"/>
                    </w:rPr>
                    <w:t>=</w:t>
                  </w:r>
                  <w:r>
                    <w:rPr>
                      <w:snapToGrid w:val="0"/>
                      <w:kern w:val="0"/>
                      <w:sz w:val="18"/>
                      <w:szCs w:val="18"/>
                      <w:lang w:bidi="ar"/>
                    </w:rPr>
                    <w:t>（</w:t>
                  </w:r>
                  <w:r>
                    <w:rPr>
                      <w:rStyle w:val="6"/>
                      <w:snapToGrid w:val="0"/>
                      <w:color w:val="auto"/>
                      <w:sz w:val="18"/>
                      <w:szCs w:val="18"/>
                      <w:lang w:bidi="ar"/>
                    </w:rPr>
                    <w:t>2.0~3.0</w:t>
                  </w:r>
                  <w:r>
                    <w:rPr>
                      <w:snapToGrid w:val="0"/>
                      <w:kern w:val="0"/>
                      <w:sz w:val="18"/>
                      <w:szCs w:val="18"/>
                      <w:lang w:bidi="ar"/>
                    </w:rPr>
                    <w:t>）</w:t>
                  </w:r>
                  <w:r>
                    <w:rPr>
                      <w:rStyle w:val="6"/>
                      <w:snapToGrid w:val="0"/>
                      <w:color w:val="auto"/>
                      <w:sz w:val="18"/>
                      <w:szCs w:val="18"/>
                      <w:lang w:bidi="ar"/>
                    </w:rPr>
                    <w:t>%</w:t>
                  </w:r>
                  <w:r>
                    <w:rPr>
                      <w:snapToGrid w:val="0"/>
                      <w:kern w:val="0"/>
                      <w:sz w:val="18"/>
                      <w:szCs w:val="18"/>
                      <w:lang w:bidi="ar"/>
                    </w:rPr>
                    <w:t>，</w:t>
                  </w:r>
                  <w:r>
                    <w:rPr>
                      <w:i/>
                      <w:iCs/>
                      <w:snapToGrid w:val="0"/>
                      <w:kern w:val="0"/>
                      <w:sz w:val="18"/>
                      <w:szCs w:val="18"/>
                      <w:lang w:bidi="ar"/>
                    </w:rPr>
                    <w:t>k</w:t>
                  </w:r>
                  <w:r>
                    <w:rPr>
                      <w:rStyle w:val="6"/>
                      <w:snapToGrid w:val="0"/>
                      <w:color w:val="auto"/>
                      <w:sz w:val="18"/>
                      <w:szCs w:val="18"/>
                      <w:lang w:bidi="ar"/>
                    </w:rPr>
                    <w:t>=2</w:t>
                  </w:r>
                  <w:r>
                    <w:rPr>
                      <w:snapToGrid w:val="0"/>
                      <w:kern w:val="0"/>
                      <w:sz w:val="18"/>
                      <w:szCs w:val="18"/>
                      <w:lang w:bidi="ar"/>
                    </w:rPr>
                    <w:t>国家标准物质</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2BEF53AD">
                  <w:pPr>
                    <w:widowControl/>
                    <w:jc w:val="center"/>
                    <w:textAlignment w:val="center"/>
                    <w:rPr>
                      <w:rFonts w:hint="eastAsia" w:ascii="宋体" w:hAnsi="宋体" w:cs="宋体"/>
                      <w:sz w:val="18"/>
                      <w:szCs w:val="18"/>
                    </w:rPr>
                  </w:pPr>
                  <w:r>
                    <w:rPr>
                      <w:rStyle w:val="6"/>
                      <w:rFonts w:hint="eastAsia" w:ascii="宋体" w:hAnsi="宋体" w:cs="宋体"/>
                      <w:snapToGrid w:val="0"/>
                      <w:color w:val="auto"/>
                      <w:sz w:val="18"/>
                      <w:szCs w:val="18"/>
                      <w:lang w:bidi="ar"/>
                    </w:rPr>
                    <w:t>JJG 714-2012</w:t>
                  </w:r>
                  <w:r>
                    <w:rPr>
                      <w:rFonts w:hint="eastAsia" w:ascii="宋体" w:hAnsi="宋体" w:cs="宋体"/>
                      <w:snapToGrid w:val="0"/>
                      <w:kern w:val="0"/>
                      <w:sz w:val="18"/>
                      <w:szCs w:val="18"/>
                      <w:lang w:bidi="ar"/>
                    </w:rPr>
                    <w:t>《</w:t>
                  </w:r>
                  <w:r>
                    <w:rPr>
                      <w:rStyle w:val="6"/>
                      <w:rFonts w:hint="eastAsia" w:ascii="宋体" w:hAnsi="宋体" w:cs="宋体"/>
                      <w:snapToGrid w:val="0"/>
                      <w:color w:val="auto"/>
                      <w:sz w:val="18"/>
                      <w:szCs w:val="18"/>
                      <w:lang w:bidi="ar"/>
                    </w:rPr>
                    <w:t xml:space="preserve"> </w:t>
                  </w:r>
                  <w:r>
                    <w:rPr>
                      <w:rFonts w:hint="eastAsia" w:ascii="宋体" w:hAnsi="宋体" w:cs="宋体"/>
                      <w:snapToGrid w:val="0"/>
                      <w:kern w:val="0"/>
                      <w:sz w:val="18"/>
                      <w:szCs w:val="18"/>
                      <w:lang w:bidi="ar"/>
                    </w:rPr>
                    <w:t>血细胞分析仪》</w:t>
                  </w:r>
                </w:p>
              </w:tc>
              <w:tc>
                <w:tcPr>
                  <w:tcW w:w="504" w:type="dxa"/>
                  <w:tcBorders>
                    <w:top w:val="single" w:color="000000" w:sz="4" w:space="0"/>
                    <w:left w:val="single" w:color="000000" w:sz="4" w:space="0"/>
                    <w:bottom w:val="single" w:color="000000" w:sz="4" w:space="0"/>
                    <w:right w:val="single" w:color="000000" w:sz="4" w:space="0"/>
                  </w:tcBorders>
                  <w:vAlign w:val="center"/>
                </w:tcPr>
                <w:p w14:paraId="0B4A510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30 </w:t>
                  </w:r>
                </w:p>
              </w:tc>
              <w:tc>
                <w:tcPr>
                  <w:tcW w:w="615" w:type="dxa"/>
                  <w:tcBorders>
                    <w:top w:val="single" w:color="000000" w:sz="4" w:space="0"/>
                    <w:left w:val="single" w:color="000000" w:sz="4" w:space="0"/>
                    <w:bottom w:val="single" w:color="000000" w:sz="4" w:space="0"/>
                    <w:right w:val="single" w:color="000000" w:sz="4" w:space="0"/>
                  </w:tcBorders>
                  <w:vAlign w:val="center"/>
                </w:tcPr>
                <w:p w14:paraId="530DDE9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vAlign w:val="center"/>
                </w:tcPr>
                <w:p w14:paraId="225BAE55">
                  <w:pPr>
                    <w:jc w:val="center"/>
                    <w:rPr>
                      <w:rFonts w:hint="eastAsia" w:ascii="宋体" w:hAnsi="宋体" w:cs="宋体"/>
                      <w:sz w:val="18"/>
                      <w:szCs w:val="18"/>
                    </w:rPr>
                  </w:pPr>
                </w:p>
              </w:tc>
            </w:tr>
            <w:tr w14:paraId="2D0C6D73">
              <w:tblPrEx>
                <w:tblCellMar>
                  <w:top w:w="0" w:type="dxa"/>
                  <w:left w:w="108" w:type="dxa"/>
                  <w:bottom w:w="0" w:type="dxa"/>
                  <w:right w:w="108" w:type="dxa"/>
                </w:tblCellMar>
              </w:tblPrEx>
              <w:trPr>
                <w:trHeight w:val="6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A0F0713">
                  <w:pPr>
                    <w:widowControl/>
                    <w:jc w:val="center"/>
                    <w:textAlignment w:val="center"/>
                    <w:rPr>
                      <w:rFonts w:hint="eastAsia" w:ascii="宋体" w:hAnsi="宋体" w:cs="宋体"/>
                      <w:sz w:val="18"/>
                      <w:szCs w:val="18"/>
                    </w:rPr>
                  </w:pPr>
                  <w:r>
                    <w:rPr>
                      <w:rFonts w:hint="eastAsia" w:ascii="宋体" w:hAnsi="宋体" w:cs="宋体"/>
                      <w:sz w:val="18"/>
                      <w:szCs w:val="18"/>
                    </w:rPr>
                    <w:t>102</w:t>
                  </w:r>
                </w:p>
              </w:tc>
              <w:tc>
                <w:tcPr>
                  <w:tcW w:w="1008" w:type="dxa"/>
                  <w:tcBorders>
                    <w:top w:val="single" w:color="000000" w:sz="4" w:space="0"/>
                    <w:left w:val="single" w:color="000000" w:sz="4" w:space="0"/>
                    <w:bottom w:val="single" w:color="000000" w:sz="4" w:space="0"/>
                    <w:right w:val="single" w:color="000000" w:sz="4" w:space="0"/>
                  </w:tcBorders>
                  <w:vAlign w:val="center"/>
                </w:tcPr>
                <w:p w14:paraId="10C69CD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血细胞质控样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69525A4F">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FC3BBB0">
                  <w:pPr>
                    <w:widowControl/>
                    <w:jc w:val="center"/>
                    <w:textAlignment w:val="center"/>
                    <w:rPr>
                      <w:sz w:val="18"/>
                      <w:szCs w:val="18"/>
                    </w:rPr>
                  </w:pPr>
                  <w:r>
                    <w:rPr>
                      <w:snapToGrid w:val="0"/>
                      <w:kern w:val="0"/>
                      <w:sz w:val="18"/>
                      <w:szCs w:val="18"/>
                      <w:lang w:bidi="ar"/>
                    </w:rPr>
                    <w:t>符合规程JJG 714-2012表二规定，包含高中低三个点</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FCFC1A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nil"/>
                    <w:right w:val="single" w:color="000000" w:sz="4" w:space="0"/>
                  </w:tcBorders>
                  <w:noWrap/>
                  <w:vAlign w:val="center"/>
                </w:tcPr>
                <w:p w14:paraId="300C5A1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溯源至国家标准</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25CC8236">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C62080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46025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vAlign w:val="center"/>
                </w:tcPr>
                <w:p w14:paraId="74CD7AF8">
                  <w:pPr>
                    <w:jc w:val="center"/>
                    <w:rPr>
                      <w:rFonts w:hint="eastAsia" w:ascii="宋体" w:hAnsi="宋体" w:cs="宋体"/>
                      <w:sz w:val="18"/>
                      <w:szCs w:val="18"/>
                    </w:rPr>
                  </w:pPr>
                </w:p>
              </w:tc>
            </w:tr>
            <w:tr w14:paraId="347CD928">
              <w:tblPrEx>
                <w:tblCellMar>
                  <w:top w:w="0" w:type="dxa"/>
                  <w:left w:w="108" w:type="dxa"/>
                  <w:bottom w:w="0" w:type="dxa"/>
                  <w:right w:w="108" w:type="dxa"/>
                </w:tblCellMar>
              </w:tblPrEx>
              <w:trPr>
                <w:trHeight w:val="6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698E89D">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51B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尿液质控样</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D17DD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尿液分析仪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73610">
                  <w:pPr>
                    <w:widowControl/>
                    <w:jc w:val="center"/>
                    <w:textAlignment w:val="center"/>
                    <w:rPr>
                      <w:sz w:val="18"/>
                      <w:szCs w:val="18"/>
                    </w:rPr>
                  </w:pPr>
                  <w:r>
                    <w:rPr>
                      <w:snapToGrid w:val="0"/>
                      <w:kern w:val="0"/>
                      <w:sz w:val="18"/>
                      <w:szCs w:val="18"/>
                      <w:lang w:bidi="ar"/>
                    </w:rPr>
                    <w:t>符合规范 JJF 1129-2005要求，高低两个点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B123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C5D055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溯源至国家标准</w:t>
                  </w:r>
                </w:p>
              </w:tc>
              <w:tc>
                <w:tcPr>
                  <w:tcW w:w="974" w:type="dxa"/>
                  <w:vMerge w:val="restart"/>
                  <w:tcBorders>
                    <w:top w:val="nil"/>
                    <w:left w:val="single" w:color="000000" w:sz="4" w:space="0"/>
                    <w:bottom w:val="single" w:color="000000" w:sz="4" w:space="0"/>
                    <w:right w:val="single" w:color="000000" w:sz="4" w:space="0"/>
                  </w:tcBorders>
                  <w:vAlign w:val="center"/>
                </w:tcPr>
                <w:p w14:paraId="3B1C388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JJF 1129-2005 《尿液分析仪校准规范》</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F3395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120</w:t>
                  </w:r>
                </w:p>
              </w:tc>
              <w:tc>
                <w:tcPr>
                  <w:tcW w:w="615" w:type="dxa"/>
                  <w:tcBorders>
                    <w:top w:val="single" w:color="000000" w:sz="4" w:space="0"/>
                    <w:left w:val="single" w:color="000000" w:sz="4" w:space="0"/>
                    <w:bottom w:val="single" w:color="000000" w:sz="4" w:space="0"/>
                    <w:right w:val="single" w:color="000000" w:sz="4" w:space="0"/>
                  </w:tcBorders>
                  <w:vAlign w:val="center"/>
                </w:tcPr>
                <w:p w14:paraId="427E186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 mL</w:t>
                  </w:r>
                </w:p>
              </w:tc>
              <w:tc>
                <w:tcPr>
                  <w:tcW w:w="579" w:type="dxa"/>
                  <w:tcBorders>
                    <w:top w:val="single" w:color="000000" w:sz="4" w:space="0"/>
                    <w:left w:val="single" w:color="000000" w:sz="4" w:space="0"/>
                    <w:bottom w:val="single" w:color="000000" w:sz="4" w:space="0"/>
                    <w:right w:val="single" w:color="000000" w:sz="4" w:space="0"/>
                  </w:tcBorders>
                  <w:vAlign w:val="center"/>
                </w:tcPr>
                <w:p w14:paraId="676E8FE2">
                  <w:pPr>
                    <w:jc w:val="center"/>
                    <w:rPr>
                      <w:rFonts w:hint="eastAsia" w:ascii="宋体" w:hAnsi="宋体" w:cs="宋体"/>
                      <w:sz w:val="18"/>
                      <w:szCs w:val="18"/>
                    </w:rPr>
                  </w:pPr>
                </w:p>
              </w:tc>
            </w:tr>
            <w:tr w14:paraId="02CE5886">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DCADEC0">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104 </w:t>
                  </w:r>
                </w:p>
              </w:tc>
              <w:tc>
                <w:tcPr>
                  <w:tcW w:w="1008" w:type="dxa"/>
                  <w:tcBorders>
                    <w:top w:val="single" w:color="000000" w:sz="4" w:space="0"/>
                    <w:left w:val="single" w:color="000000" w:sz="4" w:space="0"/>
                    <w:bottom w:val="single" w:color="000000" w:sz="4" w:space="0"/>
                    <w:right w:val="single" w:color="000000" w:sz="4" w:space="0"/>
                  </w:tcBorders>
                  <w:vAlign w:val="center"/>
                </w:tcPr>
                <w:p w14:paraId="077D74C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尿液分析仪校准用溶液标准物质(空白溶液)</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88F95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498C1A1">
                  <w:pPr>
                    <w:widowControl/>
                    <w:jc w:val="center"/>
                    <w:textAlignment w:val="center"/>
                    <w:rPr>
                      <w:sz w:val="18"/>
                      <w:szCs w:val="18"/>
                    </w:rPr>
                  </w:pPr>
                  <w:r>
                    <w:rPr>
                      <w:snapToGrid w:val="0"/>
                      <w:kern w:val="0"/>
                      <w:sz w:val="18"/>
                      <w:szCs w:val="18"/>
                      <w:lang w:bidi="ar"/>
                    </w:rPr>
                    <w:t>符合规范 JJF 1129-2005表三要求</w:t>
                  </w:r>
                </w:p>
              </w:tc>
              <w:tc>
                <w:tcPr>
                  <w:tcW w:w="638" w:type="dxa"/>
                  <w:tcBorders>
                    <w:top w:val="single" w:color="000000" w:sz="4" w:space="0"/>
                    <w:left w:val="single" w:color="000000" w:sz="4" w:space="0"/>
                    <w:bottom w:val="single" w:color="000000" w:sz="4" w:space="0"/>
                    <w:right w:val="single" w:color="000000" w:sz="4" w:space="0"/>
                  </w:tcBorders>
                  <w:vAlign w:val="center"/>
                </w:tcPr>
                <w:p w14:paraId="0C61403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 </w:t>
                  </w:r>
                </w:p>
              </w:tc>
              <w:tc>
                <w:tcPr>
                  <w:tcW w:w="940" w:type="dxa"/>
                  <w:tcBorders>
                    <w:top w:val="single" w:color="000000" w:sz="4" w:space="0"/>
                    <w:left w:val="single" w:color="000000" w:sz="4" w:space="0"/>
                    <w:bottom w:val="single" w:color="000000" w:sz="4" w:space="0"/>
                    <w:right w:val="single" w:color="000000" w:sz="4" w:space="0"/>
                  </w:tcBorders>
                  <w:vAlign w:val="center"/>
                </w:tcPr>
                <w:p w14:paraId="1836394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符合规范 JJF 1129-2005表三要求</w:t>
                  </w:r>
                </w:p>
              </w:tc>
              <w:tc>
                <w:tcPr>
                  <w:tcW w:w="974" w:type="dxa"/>
                  <w:vMerge w:val="continue"/>
                  <w:tcBorders>
                    <w:top w:val="nil"/>
                    <w:left w:val="single" w:color="000000" w:sz="4" w:space="0"/>
                    <w:bottom w:val="single" w:color="000000" w:sz="4" w:space="0"/>
                    <w:right w:val="single" w:color="000000" w:sz="4" w:space="0"/>
                  </w:tcBorders>
                  <w:vAlign w:val="center"/>
                </w:tcPr>
                <w:p w14:paraId="7B68748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3B38EA9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50 </w:t>
                  </w:r>
                </w:p>
              </w:tc>
              <w:tc>
                <w:tcPr>
                  <w:tcW w:w="615" w:type="dxa"/>
                  <w:tcBorders>
                    <w:top w:val="single" w:color="000000" w:sz="4" w:space="0"/>
                    <w:left w:val="single" w:color="000000" w:sz="4" w:space="0"/>
                    <w:bottom w:val="single" w:color="000000" w:sz="4" w:space="0"/>
                    <w:right w:val="single" w:color="000000" w:sz="4" w:space="0"/>
                  </w:tcBorders>
                  <w:vAlign w:val="center"/>
                </w:tcPr>
                <w:p w14:paraId="4912EC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5B3B3AA">
                  <w:pPr>
                    <w:jc w:val="center"/>
                    <w:rPr>
                      <w:rFonts w:hint="eastAsia" w:ascii="宋体" w:hAnsi="宋体" w:cs="宋体"/>
                      <w:sz w:val="18"/>
                      <w:szCs w:val="18"/>
                    </w:rPr>
                  </w:pPr>
                </w:p>
              </w:tc>
            </w:tr>
            <w:tr w14:paraId="515C6371">
              <w:tblPrEx>
                <w:tblCellMar>
                  <w:top w:w="0" w:type="dxa"/>
                  <w:left w:w="108" w:type="dxa"/>
                  <w:bottom w:w="0" w:type="dxa"/>
                  <w:right w:w="108" w:type="dxa"/>
                </w:tblCellMar>
              </w:tblPrEx>
              <w:trPr>
                <w:trHeight w:val="82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52A694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105 </w:t>
                  </w:r>
                </w:p>
              </w:tc>
              <w:tc>
                <w:tcPr>
                  <w:tcW w:w="1008" w:type="dxa"/>
                  <w:tcBorders>
                    <w:top w:val="single" w:color="000000" w:sz="4" w:space="0"/>
                    <w:left w:val="single" w:color="000000" w:sz="4" w:space="0"/>
                    <w:bottom w:val="single" w:color="000000" w:sz="4" w:space="0"/>
                    <w:right w:val="single" w:color="000000" w:sz="4" w:space="0"/>
                  </w:tcBorders>
                  <w:vAlign w:val="center"/>
                </w:tcPr>
                <w:p w14:paraId="50A563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尿液红细胞、白细胞标准物质(工作标准溶液)</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2191D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5B5DF2CC">
                  <w:pPr>
                    <w:widowControl/>
                    <w:jc w:val="center"/>
                    <w:textAlignment w:val="center"/>
                    <w:rPr>
                      <w:sz w:val="18"/>
                      <w:szCs w:val="18"/>
                    </w:rPr>
                  </w:pPr>
                  <w:r>
                    <w:rPr>
                      <w:snapToGrid w:val="0"/>
                      <w:kern w:val="0"/>
                      <w:sz w:val="18"/>
                      <w:szCs w:val="18"/>
                      <w:lang w:bidi="ar"/>
                    </w:rPr>
                    <w:t>符合规范 JJF 1129-2005表四要求</w:t>
                  </w:r>
                </w:p>
              </w:tc>
              <w:tc>
                <w:tcPr>
                  <w:tcW w:w="638" w:type="dxa"/>
                  <w:tcBorders>
                    <w:top w:val="single" w:color="000000" w:sz="4" w:space="0"/>
                    <w:left w:val="single" w:color="000000" w:sz="4" w:space="0"/>
                    <w:bottom w:val="single" w:color="000000" w:sz="4" w:space="0"/>
                    <w:right w:val="single" w:color="000000" w:sz="4" w:space="0"/>
                  </w:tcBorders>
                  <w:vAlign w:val="center"/>
                </w:tcPr>
                <w:p w14:paraId="15A0A4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10 </w:t>
                  </w:r>
                </w:p>
              </w:tc>
              <w:tc>
                <w:tcPr>
                  <w:tcW w:w="940" w:type="dxa"/>
                  <w:tcBorders>
                    <w:top w:val="single" w:color="000000" w:sz="4" w:space="0"/>
                    <w:left w:val="single" w:color="000000" w:sz="4" w:space="0"/>
                    <w:bottom w:val="single" w:color="000000" w:sz="4" w:space="0"/>
                    <w:right w:val="single" w:color="000000" w:sz="4" w:space="0"/>
                  </w:tcBorders>
                  <w:vAlign w:val="center"/>
                </w:tcPr>
                <w:p w14:paraId="73B1EF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符合规范 JJF 1129-2005表四要求</w:t>
                  </w:r>
                </w:p>
              </w:tc>
              <w:tc>
                <w:tcPr>
                  <w:tcW w:w="974" w:type="dxa"/>
                  <w:vMerge w:val="continue"/>
                  <w:tcBorders>
                    <w:top w:val="nil"/>
                    <w:left w:val="single" w:color="000000" w:sz="4" w:space="0"/>
                    <w:bottom w:val="single" w:color="000000" w:sz="4" w:space="0"/>
                    <w:right w:val="single" w:color="000000" w:sz="4" w:space="0"/>
                  </w:tcBorders>
                  <w:vAlign w:val="center"/>
                </w:tcPr>
                <w:p w14:paraId="4AC0EDBC">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vAlign w:val="center"/>
                </w:tcPr>
                <w:p w14:paraId="0D82A48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20 </w:t>
                  </w:r>
                </w:p>
              </w:tc>
              <w:tc>
                <w:tcPr>
                  <w:tcW w:w="615" w:type="dxa"/>
                  <w:tcBorders>
                    <w:top w:val="single" w:color="000000" w:sz="4" w:space="0"/>
                    <w:left w:val="single" w:color="000000" w:sz="4" w:space="0"/>
                    <w:bottom w:val="single" w:color="000000" w:sz="4" w:space="0"/>
                    <w:right w:val="single" w:color="000000" w:sz="4" w:space="0"/>
                  </w:tcBorders>
                  <w:vAlign w:val="center"/>
                </w:tcPr>
                <w:p w14:paraId="263696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A66BA9E">
                  <w:pPr>
                    <w:jc w:val="center"/>
                    <w:rPr>
                      <w:rFonts w:hint="eastAsia" w:ascii="宋体" w:hAnsi="宋体" w:cs="宋体"/>
                      <w:sz w:val="18"/>
                      <w:szCs w:val="18"/>
                    </w:rPr>
                  </w:pPr>
                </w:p>
              </w:tc>
            </w:tr>
            <w:tr w14:paraId="2945133D">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EA784E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106 </w:t>
                  </w:r>
                </w:p>
              </w:tc>
              <w:tc>
                <w:tcPr>
                  <w:tcW w:w="1008" w:type="dxa"/>
                  <w:tcBorders>
                    <w:top w:val="nil"/>
                    <w:left w:val="single" w:color="000000" w:sz="4" w:space="0"/>
                    <w:bottom w:val="single" w:color="000000" w:sz="4" w:space="0"/>
                    <w:right w:val="single" w:color="000000" w:sz="4" w:space="0"/>
                  </w:tcBorders>
                  <w:vAlign w:val="center"/>
                </w:tcPr>
                <w:p w14:paraId="68320DF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二氧化硫标准物质</w:t>
                  </w:r>
                </w:p>
              </w:tc>
              <w:tc>
                <w:tcPr>
                  <w:tcW w:w="627" w:type="dxa"/>
                  <w:vMerge w:val="restart"/>
                  <w:tcBorders>
                    <w:top w:val="nil"/>
                    <w:left w:val="single" w:color="000000" w:sz="4" w:space="0"/>
                    <w:right w:val="single" w:color="000000" w:sz="4" w:space="0"/>
                  </w:tcBorders>
                  <w:noWrap/>
                  <w:vAlign w:val="center"/>
                </w:tcPr>
                <w:p w14:paraId="3DB6516B">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烟气分析仪</w:t>
                  </w:r>
                </w:p>
                <w:p w14:paraId="50863532">
                  <w:pPr>
                    <w:jc w:val="center"/>
                    <w:rPr>
                      <w:rFonts w:hint="eastAsia" w:ascii="宋体" w:hAnsi="宋体" w:cs="宋体"/>
                      <w:sz w:val="18"/>
                      <w:szCs w:val="18"/>
                    </w:rPr>
                  </w:pPr>
                </w:p>
              </w:tc>
              <w:tc>
                <w:tcPr>
                  <w:tcW w:w="1198" w:type="dxa"/>
                  <w:tcBorders>
                    <w:top w:val="nil"/>
                    <w:left w:val="single" w:color="000000" w:sz="4" w:space="0"/>
                    <w:bottom w:val="single" w:color="000000" w:sz="4" w:space="0"/>
                    <w:right w:val="single" w:color="000000" w:sz="4" w:space="0"/>
                  </w:tcBorders>
                  <w:shd w:val="clear" w:color="auto" w:fill="FFFFFF"/>
                  <w:vAlign w:val="center"/>
                </w:tcPr>
                <w:p w14:paraId="0DE59458">
                  <w:pPr>
                    <w:widowControl/>
                    <w:jc w:val="center"/>
                    <w:textAlignment w:val="center"/>
                    <w:rPr>
                      <w:sz w:val="18"/>
                      <w:szCs w:val="18"/>
                    </w:rPr>
                  </w:pPr>
                  <w:r>
                    <w:rPr>
                      <w:snapToGrid w:val="0"/>
                      <w:kern w:val="0"/>
                      <w:sz w:val="18"/>
                      <w:szCs w:val="18"/>
                      <w:lang w:bidi="ar"/>
                    </w:rPr>
                    <w:t>氮中二氧化硫：（20，50，80，400，1000，1600）)μmol/mol</w:t>
                  </w:r>
                </w:p>
              </w:tc>
              <w:tc>
                <w:tcPr>
                  <w:tcW w:w="638" w:type="dxa"/>
                  <w:tcBorders>
                    <w:top w:val="nil"/>
                    <w:left w:val="single" w:color="000000" w:sz="4" w:space="0"/>
                    <w:bottom w:val="single" w:color="000000" w:sz="4" w:space="0"/>
                    <w:right w:val="single" w:color="000000" w:sz="4" w:space="0"/>
                  </w:tcBorders>
                  <w:noWrap/>
                  <w:vAlign w:val="center"/>
                </w:tcPr>
                <w:p w14:paraId="0BB0942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nil"/>
                    <w:left w:val="single" w:color="000000" w:sz="4" w:space="0"/>
                    <w:bottom w:val="single" w:color="000000" w:sz="4" w:space="0"/>
                    <w:right w:val="single" w:color="000000" w:sz="4" w:space="0"/>
                  </w:tcBorders>
                  <w:vAlign w:val="center"/>
                </w:tcPr>
                <w:p w14:paraId="45017B28">
                  <w:pPr>
                    <w:widowControl/>
                    <w:jc w:val="center"/>
                    <w:textAlignment w:val="center"/>
                    <w:rPr>
                      <w:sz w:val="18"/>
                      <w:szCs w:val="18"/>
                    </w:rPr>
                  </w:pPr>
                  <w:r>
                    <w:rPr>
                      <w:i/>
                      <w:iCs/>
                      <w:snapToGrid w:val="0"/>
                      <w:kern w:val="0"/>
                      <w:sz w:val="18"/>
                      <w:szCs w:val="18"/>
                      <w:lang w:bidi="ar"/>
                    </w:rPr>
                    <w:t>U</w:t>
                  </w:r>
                  <w:r>
                    <w:rPr>
                      <w:rStyle w:val="6"/>
                      <w:snapToGrid w:val="0"/>
                      <w:color w:val="auto"/>
                      <w:sz w:val="18"/>
                      <w:szCs w:val="18"/>
                      <w:vertAlign w:val="subscript"/>
                      <w:lang w:bidi="ar"/>
                    </w:rPr>
                    <w:t>r</w:t>
                  </w:r>
                  <w:r>
                    <w:rPr>
                      <w:snapToGrid w:val="0"/>
                      <w:kern w:val="0"/>
                      <w:sz w:val="18"/>
                      <w:szCs w:val="18"/>
                      <w:lang w:bidi="ar"/>
                    </w:rPr>
                    <w:t>≤</w:t>
                  </w:r>
                  <w:r>
                    <w:rPr>
                      <w:rStyle w:val="6"/>
                      <w:snapToGrid w:val="0"/>
                      <w:color w:val="auto"/>
                      <w:sz w:val="18"/>
                      <w:szCs w:val="18"/>
                      <w:lang w:bidi="ar"/>
                    </w:rPr>
                    <w:t>2%</w:t>
                  </w:r>
                  <w:r>
                    <w:rPr>
                      <w:snapToGrid w:val="0"/>
                      <w:kern w:val="0"/>
                      <w:sz w:val="18"/>
                      <w:szCs w:val="18"/>
                      <w:lang w:bidi="ar"/>
                    </w:rPr>
                    <w:t>，</w:t>
                  </w:r>
                  <w:r>
                    <w:rPr>
                      <w:rStyle w:val="6"/>
                      <w:i/>
                      <w:iCs/>
                      <w:snapToGrid w:val="0"/>
                      <w:color w:val="auto"/>
                      <w:sz w:val="18"/>
                      <w:szCs w:val="18"/>
                      <w:lang w:bidi="ar"/>
                    </w:rPr>
                    <w:t>k</w:t>
                  </w:r>
                  <w:r>
                    <w:rPr>
                      <w:rStyle w:val="6"/>
                      <w:snapToGrid w:val="0"/>
                      <w:color w:val="auto"/>
                      <w:sz w:val="18"/>
                      <w:szCs w:val="18"/>
                      <w:lang w:bidi="ar"/>
                    </w:rPr>
                    <w:t>=3</w:t>
                  </w:r>
                </w:p>
              </w:tc>
              <w:tc>
                <w:tcPr>
                  <w:tcW w:w="974" w:type="dxa"/>
                  <w:vMerge w:val="restart"/>
                  <w:tcBorders>
                    <w:top w:val="nil"/>
                    <w:left w:val="single" w:color="000000" w:sz="4" w:space="0"/>
                    <w:bottom w:val="single" w:color="000000" w:sz="4" w:space="0"/>
                    <w:right w:val="single" w:color="000000" w:sz="4" w:space="0"/>
                  </w:tcBorders>
                  <w:vAlign w:val="center"/>
                </w:tcPr>
                <w:p w14:paraId="71070E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《烟气分析仪》JJG 968-2002</w:t>
                  </w:r>
                </w:p>
              </w:tc>
              <w:tc>
                <w:tcPr>
                  <w:tcW w:w="504" w:type="dxa"/>
                  <w:tcBorders>
                    <w:top w:val="nil"/>
                    <w:left w:val="single" w:color="000000" w:sz="4" w:space="0"/>
                    <w:bottom w:val="single" w:color="000000" w:sz="4" w:space="0"/>
                    <w:right w:val="single" w:color="000000" w:sz="4" w:space="0"/>
                  </w:tcBorders>
                  <w:noWrap/>
                  <w:vAlign w:val="center"/>
                </w:tcPr>
                <w:p w14:paraId="1DD052C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nil"/>
                    <w:left w:val="single" w:color="000000" w:sz="4" w:space="0"/>
                    <w:bottom w:val="single" w:color="000000" w:sz="4" w:space="0"/>
                    <w:right w:val="single" w:color="000000" w:sz="4" w:space="0"/>
                  </w:tcBorders>
                  <w:noWrap/>
                  <w:vAlign w:val="center"/>
                </w:tcPr>
                <w:p w14:paraId="30AD6AD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F104572">
                  <w:pPr>
                    <w:jc w:val="center"/>
                    <w:rPr>
                      <w:rFonts w:hint="eastAsia" w:ascii="宋体" w:hAnsi="宋体" w:cs="宋体"/>
                      <w:sz w:val="18"/>
                      <w:szCs w:val="18"/>
                    </w:rPr>
                  </w:pPr>
                </w:p>
              </w:tc>
            </w:tr>
            <w:tr w14:paraId="148E77E1">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83CA27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107 </w:t>
                  </w:r>
                </w:p>
              </w:tc>
              <w:tc>
                <w:tcPr>
                  <w:tcW w:w="1008" w:type="dxa"/>
                  <w:tcBorders>
                    <w:top w:val="single" w:color="000000" w:sz="4" w:space="0"/>
                    <w:left w:val="single" w:color="000000" w:sz="4" w:space="0"/>
                    <w:bottom w:val="single" w:color="000000" w:sz="4" w:space="0"/>
                    <w:right w:val="single" w:color="000000" w:sz="4" w:space="0"/>
                  </w:tcBorders>
                  <w:vAlign w:val="center"/>
                </w:tcPr>
                <w:p w14:paraId="102A111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一氧化氮标准物质</w:t>
                  </w:r>
                </w:p>
              </w:tc>
              <w:tc>
                <w:tcPr>
                  <w:tcW w:w="627" w:type="dxa"/>
                  <w:vMerge w:val="continue"/>
                  <w:tcBorders>
                    <w:left w:val="single" w:color="000000" w:sz="4" w:space="0"/>
                    <w:right w:val="single" w:color="000000" w:sz="4" w:space="0"/>
                  </w:tcBorders>
                  <w:noWrap/>
                  <w:vAlign w:val="center"/>
                </w:tcPr>
                <w:p w14:paraId="64851DC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3F75A">
                  <w:pPr>
                    <w:widowControl/>
                    <w:jc w:val="center"/>
                    <w:textAlignment w:val="center"/>
                    <w:rPr>
                      <w:sz w:val="18"/>
                      <w:szCs w:val="18"/>
                    </w:rPr>
                  </w:pPr>
                  <w:r>
                    <w:rPr>
                      <w:snapToGrid w:val="0"/>
                      <w:kern w:val="0"/>
                      <w:sz w:val="18"/>
                      <w:szCs w:val="18"/>
                      <w:lang w:bidi="ar"/>
                    </w:rPr>
                    <w:t>氮中一氧化氮(200，500，800，1600)μmol/mol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50434D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4CCB6F6C">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=3</w:t>
                  </w:r>
                </w:p>
              </w:tc>
              <w:tc>
                <w:tcPr>
                  <w:tcW w:w="974" w:type="dxa"/>
                  <w:vMerge w:val="continue"/>
                  <w:tcBorders>
                    <w:top w:val="nil"/>
                    <w:left w:val="single" w:color="000000" w:sz="4" w:space="0"/>
                    <w:bottom w:val="single" w:color="000000" w:sz="4" w:space="0"/>
                    <w:right w:val="single" w:color="000000" w:sz="4" w:space="0"/>
                  </w:tcBorders>
                  <w:vAlign w:val="center"/>
                </w:tcPr>
                <w:p w14:paraId="04E49606">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E7EFD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831F8C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5035229">
                  <w:pPr>
                    <w:jc w:val="center"/>
                    <w:rPr>
                      <w:rFonts w:hint="eastAsia" w:ascii="宋体" w:hAnsi="宋体" w:cs="宋体"/>
                      <w:sz w:val="18"/>
                      <w:szCs w:val="18"/>
                    </w:rPr>
                  </w:pPr>
                </w:p>
              </w:tc>
            </w:tr>
            <w:tr w14:paraId="0B9CAB11">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6026EC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108 </w:t>
                  </w:r>
                </w:p>
              </w:tc>
              <w:tc>
                <w:tcPr>
                  <w:tcW w:w="1008" w:type="dxa"/>
                  <w:tcBorders>
                    <w:top w:val="single" w:color="000000" w:sz="4" w:space="0"/>
                    <w:left w:val="single" w:color="000000" w:sz="4" w:space="0"/>
                    <w:bottom w:val="single" w:color="000000" w:sz="4" w:space="0"/>
                    <w:right w:val="single" w:color="000000" w:sz="4" w:space="0"/>
                  </w:tcBorders>
                  <w:vAlign w:val="center"/>
                </w:tcPr>
                <w:p w14:paraId="4182B9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一氧化碳标准物质</w:t>
                  </w:r>
                </w:p>
              </w:tc>
              <w:tc>
                <w:tcPr>
                  <w:tcW w:w="627" w:type="dxa"/>
                  <w:vMerge w:val="continue"/>
                  <w:tcBorders>
                    <w:left w:val="single" w:color="000000" w:sz="4" w:space="0"/>
                    <w:right w:val="single" w:color="000000" w:sz="4" w:space="0"/>
                  </w:tcBorders>
                  <w:noWrap/>
                  <w:vAlign w:val="center"/>
                </w:tcPr>
                <w:p w14:paraId="0CA001A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209BD">
                  <w:pPr>
                    <w:widowControl/>
                    <w:jc w:val="center"/>
                    <w:textAlignment w:val="center"/>
                    <w:rPr>
                      <w:sz w:val="18"/>
                      <w:szCs w:val="18"/>
                    </w:rPr>
                  </w:pPr>
                  <w:r>
                    <w:rPr>
                      <w:snapToGrid w:val="0"/>
                      <w:kern w:val="0"/>
                      <w:sz w:val="18"/>
                      <w:szCs w:val="18"/>
                      <w:lang w:bidi="ar"/>
                    </w:rPr>
                    <w:t>氮中一氧化碳：(500，800 ，2000，3200）μmol/mol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7D6C69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166A80AC">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continue"/>
                  <w:tcBorders>
                    <w:top w:val="nil"/>
                    <w:left w:val="single" w:color="000000" w:sz="4" w:space="0"/>
                    <w:bottom w:val="single" w:color="000000" w:sz="4" w:space="0"/>
                    <w:right w:val="single" w:color="000000" w:sz="4" w:space="0"/>
                  </w:tcBorders>
                  <w:vAlign w:val="center"/>
                </w:tcPr>
                <w:p w14:paraId="1A785FB4">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92893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1C8BB2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EEB19C6">
                  <w:pPr>
                    <w:jc w:val="center"/>
                    <w:rPr>
                      <w:rFonts w:hint="eastAsia" w:ascii="宋体" w:hAnsi="宋体" w:cs="宋体"/>
                      <w:sz w:val="18"/>
                      <w:szCs w:val="18"/>
                    </w:rPr>
                  </w:pPr>
                </w:p>
              </w:tc>
            </w:tr>
            <w:tr w14:paraId="790AFA58">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E7091F6">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109 </w:t>
                  </w:r>
                </w:p>
              </w:tc>
              <w:tc>
                <w:tcPr>
                  <w:tcW w:w="1008" w:type="dxa"/>
                  <w:tcBorders>
                    <w:top w:val="single" w:color="000000" w:sz="4" w:space="0"/>
                    <w:left w:val="single" w:color="000000" w:sz="4" w:space="0"/>
                    <w:bottom w:val="single" w:color="000000" w:sz="4" w:space="0"/>
                    <w:right w:val="single" w:color="000000" w:sz="4" w:space="0"/>
                  </w:tcBorders>
                  <w:vAlign w:val="center"/>
                </w:tcPr>
                <w:p w14:paraId="3C1A5F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氧气标准物质</w:t>
                  </w:r>
                </w:p>
              </w:tc>
              <w:tc>
                <w:tcPr>
                  <w:tcW w:w="627" w:type="dxa"/>
                  <w:vMerge w:val="continue"/>
                  <w:tcBorders>
                    <w:left w:val="single" w:color="000000" w:sz="4" w:space="0"/>
                    <w:bottom w:val="single" w:color="000000" w:sz="4" w:space="0"/>
                    <w:right w:val="single" w:color="000000" w:sz="4" w:space="0"/>
                  </w:tcBorders>
                  <w:noWrap/>
                  <w:vAlign w:val="center"/>
                </w:tcPr>
                <w:p w14:paraId="7561548F">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191D4">
                  <w:pPr>
                    <w:widowControl/>
                    <w:jc w:val="center"/>
                    <w:textAlignment w:val="center"/>
                    <w:rPr>
                      <w:sz w:val="18"/>
                      <w:szCs w:val="18"/>
                    </w:rPr>
                  </w:pPr>
                  <w:r>
                    <w:rPr>
                      <w:snapToGrid w:val="0"/>
                      <w:kern w:val="0"/>
                      <w:sz w:val="18"/>
                      <w:szCs w:val="18"/>
                      <w:lang w:bidi="ar"/>
                    </w:rPr>
                    <w:t>氮中氧：6%，15%，24%</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F87B40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366F45B7">
                  <w:pPr>
                    <w:widowControl/>
                    <w:jc w:val="center"/>
                    <w:textAlignment w:val="center"/>
                    <w:rPr>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=3</w:t>
                  </w:r>
                </w:p>
              </w:tc>
              <w:tc>
                <w:tcPr>
                  <w:tcW w:w="974" w:type="dxa"/>
                  <w:vMerge w:val="continue"/>
                  <w:tcBorders>
                    <w:top w:val="nil"/>
                    <w:left w:val="single" w:color="000000" w:sz="4" w:space="0"/>
                    <w:bottom w:val="single" w:color="000000" w:sz="4" w:space="0"/>
                    <w:right w:val="single" w:color="000000" w:sz="4" w:space="0"/>
                  </w:tcBorders>
                  <w:vAlign w:val="center"/>
                </w:tcPr>
                <w:p w14:paraId="4A3957F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CC7AA4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00A373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01B6E42">
                  <w:pPr>
                    <w:jc w:val="center"/>
                    <w:rPr>
                      <w:rFonts w:hint="eastAsia" w:ascii="宋体" w:hAnsi="宋体" w:cs="宋体"/>
                      <w:sz w:val="18"/>
                      <w:szCs w:val="18"/>
                    </w:rPr>
                  </w:pPr>
                </w:p>
              </w:tc>
            </w:tr>
            <w:tr w14:paraId="572C68C6">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A6627E7">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110</w:t>
                  </w:r>
                </w:p>
              </w:tc>
              <w:tc>
                <w:tcPr>
                  <w:tcW w:w="1008" w:type="dxa"/>
                  <w:tcBorders>
                    <w:top w:val="single" w:color="000000" w:sz="4" w:space="0"/>
                    <w:left w:val="single" w:color="000000" w:sz="4" w:space="0"/>
                    <w:bottom w:val="single" w:color="000000" w:sz="4" w:space="0"/>
                    <w:right w:val="single" w:color="000000" w:sz="4" w:space="0"/>
                  </w:tcBorders>
                  <w:vAlign w:val="center"/>
                </w:tcPr>
                <w:p w14:paraId="481DBC8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柴油车氮氧化物标准气体</w:t>
                  </w:r>
                </w:p>
              </w:tc>
              <w:tc>
                <w:tcPr>
                  <w:tcW w:w="627" w:type="dxa"/>
                  <w:vMerge w:val="restart"/>
                  <w:tcBorders>
                    <w:top w:val="single" w:color="000000" w:sz="4" w:space="0"/>
                    <w:left w:val="single" w:color="000000" w:sz="4" w:space="0"/>
                    <w:right w:val="single" w:color="000000" w:sz="4" w:space="0"/>
                  </w:tcBorders>
                  <w:vAlign w:val="center"/>
                </w:tcPr>
                <w:p w14:paraId="10AD5E0F">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柴油车氮氧化物(NOx)检测仪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0E7E47BA">
                  <w:pPr>
                    <w:widowControl/>
                    <w:jc w:val="center"/>
                    <w:textAlignment w:val="center"/>
                    <w:rPr>
                      <w:snapToGrid w:val="0"/>
                      <w:kern w:val="0"/>
                      <w:sz w:val="18"/>
                      <w:szCs w:val="18"/>
                      <w:lang w:bidi="ar"/>
                    </w:rPr>
                  </w:pPr>
                  <w:r>
                    <w:rPr>
                      <w:snapToGrid w:val="0"/>
                      <w:kern w:val="0"/>
                      <w:sz w:val="18"/>
                      <w:szCs w:val="18"/>
                      <w:lang w:bidi="ar"/>
                    </w:rPr>
                    <w:t>1#：NO（300×10</w:t>
                  </w:r>
                  <w:r>
                    <w:rPr>
                      <w:snapToGrid w:val="0"/>
                      <w:kern w:val="0"/>
                      <w:sz w:val="18"/>
                      <w:szCs w:val="18"/>
                      <w:vertAlign w:val="superscript"/>
                      <w:lang w:bidi="ar"/>
                    </w:rPr>
                    <w:t>-6</w:t>
                  </w:r>
                  <w:r>
                    <w:rPr>
                      <w:snapToGrid w:val="0"/>
                      <w:kern w:val="0"/>
                      <w:sz w:val="18"/>
                      <w:szCs w:val="18"/>
                      <w:lang w:bidi="ar"/>
                    </w:rPr>
                    <w:t>）、CO</w:t>
                  </w:r>
                  <w:r>
                    <w:rPr>
                      <w:snapToGrid w:val="0"/>
                      <w:kern w:val="0"/>
                      <w:sz w:val="18"/>
                      <w:szCs w:val="18"/>
                      <w:vertAlign w:val="subscript"/>
                      <w:lang w:bidi="ar"/>
                    </w:rPr>
                    <w:t>2</w:t>
                  </w:r>
                  <w:r>
                    <w:rPr>
                      <w:snapToGrid w:val="0"/>
                      <w:kern w:val="0"/>
                      <w:sz w:val="18"/>
                      <w:szCs w:val="18"/>
                      <w:lang w:bidi="ar"/>
                    </w:rPr>
                    <w:t>（2×10</w:t>
                  </w:r>
                  <w:r>
                    <w:rPr>
                      <w:snapToGrid w:val="0"/>
                      <w:kern w:val="0"/>
                      <w:sz w:val="18"/>
                      <w:szCs w:val="18"/>
                      <w:vertAlign w:val="superscript"/>
                      <w:lang w:bidi="ar"/>
                    </w:rPr>
                    <w:t>-2</w:t>
                  </w:r>
                  <w:r>
                    <w:rPr>
                      <w:snapToGrid w:val="0"/>
                      <w:kern w:val="0"/>
                      <w:sz w:val="18"/>
                      <w:szCs w:val="18"/>
                      <w:lang w:bidi="ar"/>
                    </w:rPr>
                    <w:t>）;2#：NO（900×10</w:t>
                  </w:r>
                  <w:r>
                    <w:rPr>
                      <w:snapToGrid w:val="0"/>
                      <w:kern w:val="0"/>
                      <w:sz w:val="18"/>
                      <w:szCs w:val="18"/>
                      <w:vertAlign w:val="superscript"/>
                      <w:lang w:bidi="ar"/>
                    </w:rPr>
                    <w:t>-6</w:t>
                  </w:r>
                  <w:r>
                    <w:rPr>
                      <w:snapToGrid w:val="0"/>
                      <w:kern w:val="0"/>
                      <w:sz w:val="18"/>
                      <w:szCs w:val="18"/>
                      <w:lang w:bidi="ar"/>
                    </w:rPr>
                    <w:t>）、CO</w:t>
                  </w:r>
                  <w:r>
                    <w:rPr>
                      <w:snapToGrid w:val="0"/>
                      <w:kern w:val="0"/>
                      <w:sz w:val="18"/>
                      <w:szCs w:val="18"/>
                      <w:vertAlign w:val="subscript"/>
                      <w:lang w:bidi="ar"/>
                    </w:rPr>
                    <w:t>2</w:t>
                  </w:r>
                  <w:r>
                    <w:rPr>
                      <w:snapToGrid w:val="0"/>
                      <w:kern w:val="0"/>
                      <w:sz w:val="18"/>
                      <w:szCs w:val="18"/>
                      <w:lang w:bidi="ar"/>
                    </w:rPr>
                    <w:t>（6×10</w:t>
                  </w:r>
                  <w:r>
                    <w:rPr>
                      <w:snapToGrid w:val="0"/>
                      <w:kern w:val="0"/>
                      <w:sz w:val="18"/>
                      <w:szCs w:val="18"/>
                      <w:vertAlign w:val="superscript"/>
                      <w:lang w:bidi="ar"/>
                    </w:rPr>
                    <w:t>-2</w:t>
                  </w:r>
                  <w:r>
                    <w:rPr>
                      <w:snapToGrid w:val="0"/>
                      <w:kern w:val="0"/>
                      <w:sz w:val="18"/>
                      <w:szCs w:val="18"/>
                      <w:lang w:bidi="ar"/>
                    </w:rPr>
                    <w:t>）;3#NO（1800×10</w:t>
                  </w:r>
                  <w:r>
                    <w:rPr>
                      <w:snapToGrid w:val="0"/>
                      <w:kern w:val="0"/>
                      <w:sz w:val="18"/>
                      <w:szCs w:val="18"/>
                      <w:vertAlign w:val="superscript"/>
                      <w:lang w:bidi="ar"/>
                    </w:rPr>
                    <w:t>-6</w:t>
                  </w:r>
                  <w:r>
                    <w:rPr>
                      <w:snapToGrid w:val="0"/>
                      <w:kern w:val="0"/>
                      <w:sz w:val="18"/>
                      <w:szCs w:val="18"/>
                      <w:lang w:bidi="ar"/>
                    </w:rPr>
                    <w:t>）、CO</w:t>
                  </w:r>
                  <w:r>
                    <w:rPr>
                      <w:snapToGrid w:val="0"/>
                      <w:kern w:val="0"/>
                      <w:sz w:val="18"/>
                      <w:szCs w:val="18"/>
                      <w:vertAlign w:val="subscript"/>
                      <w:lang w:bidi="ar"/>
                    </w:rPr>
                    <w:t>2</w:t>
                  </w:r>
                  <w:r>
                    <w:rPr>
                      <w:snapToGrid w:val="0"/>
                      <w:kern w:val="0"/>
                      <w:sz w:val="18"/>
                      <w:szCs w:val="18"/>
                      <w:lang w:bidi="ar"/>
                    </w:rPr>
                    <w:t>（8×10</w:t>
                  </w:r>
                  <w:r>
                    <w:rPr>
                      <w:snapToGrid w:val="0"/>
                      <w:kern w:val="0"/>
                      <w:sz w:val="18"/>
                      <w:szCs w:val="18"/>
                      <w:vertAlign w:val="superscript"/>
                      <w:lang w:bidi="ar"/>
                    </w:rPr>
                    <w:t>-2</w:t>
                  </w:r>
                  <w:r>
                    <w:rPr>
                      <w:snapToGrid w:val="0"/>
                      <w:kern w:val="0"/>
                      <w:sz w:val="18"/>
                      <w:szCs w:val="18"/>
                      <w:lang w:bidi="ar"/>
                    </w:rPr>
                    <w:t>）;4#NO（3000×10</w:t>
                  </w:r>
                  <w:r>
                    <w:rPr>
                      <w:snapToGrid w:val="0"/>
                      <w:kern w:val="0"/>
                      <w:sz w:val="18"/>
                      <w:szCs w:val="18"/>
                      <w:vertAlign w:val="superscript"/>
                      <w:lang w:bidi="ar"/>
                    </w:rPr>
                    <w:t>-6</w:t>
                  </w:r>
                  <w:r>
                    <w:rPr>
                      <w:snapToGrid w:val="0"/>
                      <w:kern w:val="0"/>
                      <w:sz w:val="18"/>
                      <w:szCs w:val="18"/>
                      <w:lang w:bidi="ar"/>
                    </w:rPr>
                    <w:t>）、CO</w:t>
                  </w:r>
                  <w:r>
                    <w:rPr>
                      <w:snapToGrid w:val="0"/>
                      <w:kern w:val="0"/>
                      <w:sz w:val="18"/>
                      <w:szCs w:val="18"/>
                      <w:vertAlign w:val="subscript"/>
                      <w:lang w:bidi="ar"/>
                    </w:rPr>
                    <w:t>2</w:t>
                  </w:r>
                  <w:r>
                    <w:rPr>
                      <w:snapToGrid w:val="0"/>
                      <w:kern w:val="0"/>
                      <w:sz w:val="18"/>
                      <w:szCs w:val="18"/>
                      <w:lang w:bidi="ar"/>
                    </w:rPr>
                    <w:t>（12×10</w:t>
                  </w:r>
                  <w:r>
                    <w:rPr>
                      <w:snapToGrid w:val="0"/>
                      <w:kern w:val="0"/>
                      <w:sz w:val="18"/>
                      <w:szCs w:val="18"/>
                      <w:vertAlign w:val="superscript"/>
                      <w:lang w:bidi="ar"/>
                    </w:rPr>
                    <w:t>-2</w:t>
                  </w:r>
                  <w:r>
                    <w:rPr>
                      <w:snapToGrid w:val="0"/>
                      <w:kern w:val="0"/>
                      <w:sz w:val="18"/>
                      <w:szCs w:val="18"/>
                      <w:lang w:bidi="ar"/>
                    </w:rPr>
                    <w:t>）</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A06165E">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1E7F5CBE">
                  <w:pPr>
                    <w:widowControl/>
                    <w:jc w:val="center"/>
                    <w:textAlignment w:val="center"/>
                    <w:rPr>
                      <w:rStyle w:val="9"/>
                      <w:snapToGrid w:val="0"/>
                      <w:color w:val="auto"/>
                      <w:sz w:val="18"/>
                      <w:szCs w:val="18"/>
                      <w:lang w:bidi="ar"/>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right w:val="single" w:color="000000" w:sz="4" w:space="0"/>
                  </w:tcBorders>
                  <w:vAlign w:val="center"/>
                </w:tcPr>
                <w:p w14:paraId="0E2871E1">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《柴油车氮氧化物(NOx)检测仪校准规范》JJF 1873-2020</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E6712E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05E1002">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C04F11B">
                  <w:pPr>
                    <w:jc w:val="center"/>
                    <w:rPr>
                      <w:rFonts w:hint="eastAsia" w:ascii="宋体" w:hAnsi="宋体" w:cs="宋体"/>
                      <w:sz w:val="18"/>
                      <w:szCs w:val="18"/>
                    </w:rPr>
                  </w:pPr>
                </w:p>
              </w:tc>
            </w:tr>
            <w:tr w14:paraId="611A4248">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F15FF9D">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111</w:t>
                  </w:r>
                </w:p>
              </w:tc>
              <w:tc>
                <w:tcPr>
                  <w:tcW w:w="1008" w:type="dxa"/>
                  <w:tcBorders>
                    <w:top w:val="single" w:color="000000" w:sz="4" w:space="0"/>
                    <w:left w:val="single" w:color="000000" w:sz="4" w:space="0"/>
                    <w:bottom w:val="single" w:color="000000" w:sz="4" w:space="0"/>
                    <w:right w:val="single" w:color="000000" w:sz="4" w:space="0"/>
                  </w:tcBorders>
                  <w:vAlign w:val="center"/>
                </w:tcPr>
                <w:p w14:paraId="4F36BE1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氮中二氧化氮</w:t>
                  </w:r>
                </w:p>
              </w:tc>
              <w:tc>
                <w:tcPr>
                  <w:tcW w:w="627" w:type="dxa"/>
                  <w:vMerge w:val="continue"/>
                  <w:tcBorders>
                    <w:left w:val="single" w:color="000000" w:sz="4" w:space="0"/>
                    <w:right w:val="single" w:color="000000" w:sz="4" w:space="0"/>
                  </w:tcBorders>
                  <w:vAlign w:val="center"/>
                </w:tcPr>
                <w:p w14:paraId="7A2002AA">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44CCAB8E">
                  <w:pPr>
                    <w:widowControl/>
                    <w:jc w:val="center"/>
                    <w:textAlignment w:val="center"/>
                    <w:rPr>
                      <w:snapToGrid w:val="0"/>
                      <w:kern w:val="0"/>
                      <w:sz w:val="18"/>
                      <w:szCs w:val="18"/>
                      <w:lang w:bidi="ar"/>
                    </w:rPr>
                  </w:pPr>
                  <w:r>
                    <w:rPr>
                      <w:snapToGrid w:val="0"/>
                      <w:kern w:val="0"/>
                      <w:sz w:val="18"/>
                      <w:szCs w:val="18"/>
                      <w:lang w:bidi="ar"/>
                    </w:rPr>
                    <w:t>NO</w:t>
                  </w:r>
                  <w:r>
                    <w:rPr>
                      <w:snapToGrid w:val="0"/>
                      <w:kern w:val="0"/>
                      <w:sz w:val="18"/>
                      <w:szCs w:val="18"/>
                      <w:vertAlign w:val="subscript"/>
                      <w:lang w:bidi="ar"/>
                    </w:rPr>
                    <w:t>2</w:t>
                  </w:r>
                  <w:r>
                    <w:rPr>
                      <w:snapToGrid w:val="0"/>
                      <w:kern w:val="0"/>
                      <w:sz w:val="18"/>
                      <w:szCs w:val="18"/>
                      <w:lang w:bidi="ar"/>
                    </w:rPr>
                    <w:t>: 50ppm，120ppm，160ppm，200ppm，300ppm，600ppm</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6FD6F85">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2C62272F">
                  <w:pPr>
                    <w:widowControl/>
                    <w:jc w:val="center"/>
                    <w:textAlignment w:val="center"/>
                    <w:rPr>
                      <w:rStyle w:val="9"/>
                      <w:snapToGrid w:val="0"/>
                      <w:color w:val="auto"/>
                      <w:sz w:val="18"/>
                      <w:szCs w:val="18"/>
                      <w:lang w:bidi="ar"/>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vMerge w:val="continue"/>
                  <w:tcBorders>
                    <w:left w:val="single" w:color="000000" w:sz="4" w:space="0"/>
                    <w:right w:val="single" w:color="000000" w:sz="4" w:space="0"/>
                  </w:tcBorders>
                  <w:vAlign w:val="center"/>
                </w:tcPr>
                <w:p w14:paraId="7257C7CF">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267119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CC61FAB">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662FD07">
                  <w:pPr>
                    <w:jc w:val="center"/>
                    <w:rPr>
                      <w:rFonts w:hint="eastAsia" w:ascii="宋体" w:hAnsi="宋体" w:cs="宋体"/>
                      <w:sz w:val="18"/>
                      <w:szCs w:val="18"/>
                    </w:rPr>
                  </w:pPr>
                </w:p>
              </w:tc>
            </w:tr>
            <w:tr w14:paraId="701CF7CE">
              <w:tblPrEx>
                <w:tblCellMar>
                  <w:top w:w="0" w:type="dxa"/>
                  <w:left w:w="108" w:type="dxa"/>
                  <w:bottom w:w="0" w:type="dxa"/>
                  <w:right w:w="108" w:type="dxa"/>
                </w:tblCellMar>
              </w:tblPrEx>
              <w:trPr>
                <w:trHeight w:val="9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493BB37">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112</w:t>
                  </w:r>
                </w:p>
              </w:tc>
              <w:tc>
                <w:tcPr>
                  <w:tcW w:w="1008" w:type="dxa"/>
                  <w:tcBorders>
                    <w:top w:val="single" w:color="000000" w:sz="4" w:space="0"/>
                    <w:left w:val="single" w:color="000000" w:sz="4" w:space="0"/>
                    <w:bottom w:val="single" w:color="000000" w:sz="4" w:space="0"/>
                    <w:right w:val="single" w:color="000000" w:sz="4" w:space="0"/>
                  </w:tcBorders>
                  <w:vAlign w:val="center"/>
                </w:tcPr>
                <w:p w14:paraId="3537ECBD">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氮中氧气</w:t>
                  </w:r>
                </w:p>
              </w:tc>
              <w:tc>
                <w:tcPr>
                  <w:tcW w:w="627" w:type="dxa"/>
                  <w:vMerge w:val="continue"/>
                  <w:tcBorders>
                    <w:left w:val="single" w:color="000000" w:sz="4" w:space="0"/>
                    <w:bottom w:val="single" w:color="000000" w:sz="4" w:space="0"/>
                    <w:right w:val="single" w:color="000000" w:sz="4" w:space="0"/>
                  </w:tcBorders>
                  <w:vAlign w:val="center"/>
                </w:tcPr>
                <w:p w14:paraId="33F27D68">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6D2F2F55">
                  <w:pPr>
                    <w:widowControl/>
                    <w:jc w:val="center"/>
                    <w:textAlignment w:val="center"/>
                    <w:rPr>
                      <w:snapToGrid w:val="0"/>
                      <w:kern w:val="0"/>
                      <w:sz w:val="18"/>
                      <w:szCs w:val="18"/>
                      <w:lang w:bidi="ar"/>
                    </w:rPr>
                  </w:pPr>
                  <w:r>
                    <w:rPr>
                      <w:snapToGrid w:val="0"/>
                      <w:kern w:val="0"/>
                      <w:sz w:val="18"/>
                      <w:szCs w:val="18"/>
                      <w:lang w:bidi="ar"/>
                    </w:rPr>
                    <w:t>O</w:t>
                  </w:r>
                  <w:r>
                    <w:rPr>
                      <w:snapToGrid w:val="0"/>
                      <w:kern w:val="0"/>
                      <w:sz w:val="18"/>
                      <w:szCs w:val="18"/>
                      <w:vertAlign w:val="subscript"/>
                      <w:lang w:bidi="ar"/>
                    </w:rPr>
                    <w:t>2</w:t>
                  </w:r>
                  <w:r>
                    <w:rPr>
                      <w:snapToGrid w:val="0"/>
                      <w:kern w:val="0"/>
                      <w:sz w:val="18"/>
                      <w:szCs w:val="18"/>
                      <w:lang w:bidi="ar"/>
                    </w:rPr>
                    <w:t>: 20.8%</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E2E428B">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54FA59D7">
                  <w:pPr>
                    <w:widowControl/>
                    <w:jc w:val="center"/>
                    <w:textAlignment w:val="center"/>
                    <w:rPr>
                      <w:rStyle w:val="9"/>
                      <w:snapToGrid w:val="0"/>
                      <w:color w:val="auto"/>
                      <w:sz w:val="18"/>
                      <w:szCs w:val="18"/>
                      <w:lang w:bidi="ar"/>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continue"/>
                  <w:tcBorders>
                    <w:left w:val="single" w:color="000000" w:sz="4" w:space="0"/>
                    <w:bottom w:val="single" w:color="000000" w:sz="4" w:space="0"/>
                    <w:right w:val="single" w:color="000000" w:sz="4" w:space="0"/>
                  </w:tcBorders>
                  <w:vAlign w:val="center"/>
                </w:tcPr>
                <w:p w14:paraId="329112C2">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6C7A4DF">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48D0CA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1FC9A6F">
                  <w:pPr>
                    <w:jc w:val="center"/>
                    <w:rPr>
                      <w:rFonts w:hint="eastAsia" w:ascii="宋体" w:hAnsi="宋体" w:cs="宋体"/>
                      <w:sz w:val="18"/>
                      <w:szCs w:val="18"/>
                    </w:rPr>
                  </w:pPr>
                </w:p>
              </w:tc>
            </w:tr>
            <w:tr w14:paraId="3E086DE5">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494FCDE">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113 </w:t>
                  </w:r>
                </w:p>
              </w:tc>
              <w:tc>
                <w:tcPr>
                  <w:tcW w:w="1008" w:type="dxa"/>
                  <w:tcBorders>
                    <w:top w:val="single" w:color="000000" w:sz="4" w:space="0"/>
                    <w:left w:val="single" w:color="000000" w:sz="4" w:space="0"/>
                    <w:bottom w:val="single" w:color="000000" w:sz="4" w:space="0"/>
                    <w:right w:val="single" w:color="000000" w:sz="4" w:space="0"/>
                  </w:tcBorders>
                  <w:vAlign w:val="center"/>
                </w:tcPr>
                <w:p w14:paraId="13AA8BB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空气中异丁烯</w:t>
                  </w:r>
                </w:p>
              </w:tc>
              <w:tc>
                <w:tcPr>
                  <w:tcW w:w="627" w:type="dxa"/>
                  <w:tcBorders>
                    <w:top w:val="single" w:color="000000" w:sz="4" w:space="0"/>
                    <w:left w:val="single" w:color="000000" w:sz="4" w:space="0"/>
                    <w:bottom w:val="nil"/>
                    <w:right w:val="single" w:color="000000" w:sz="4" w:space="0"/>
                  </w:tcBorders>
                  <w:vAlign w:val="center"/>
                </w:tcPr>
                <w:p w14:paraId="25BB428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挥发性有机化合物光离子化检测仪校准规范</w:t>
                  </w:r>
                </w:p>
              </w:tc>
              <w:tc>
                <w:tcPr>
                  <w:tcW w:w="1198" w:type="dxa"/>
                  <w:tcBorders>
                    <w:top w:val="single" w:color="000000" w:sz="4" w:space="0"/>
                    <w:left w:val="single" w:color="000000" w:sz="4" w:space="0"/>
                    <w:bottom w:val="single" w:color="000000" w:sz="4" w:space="0"/>
                    <w:right w:val="single" w:color="000000" w:sz="4" w:space="0"/>
                  </w:tcBorders>
                  <w:vAlign w:val="center"/>
                </w:tcPr>
                <w:p w14:paraId="7A992BD5">
                  <w:pPr>
                    <w:widowControl/>
                    <w:jc w:val="center"/>
                    <w:textAlignment w:val="center"/>
                    <w:rPr>
                      <w:sz w:val="18"/>
                      <w:szCs w:val="18"/>
                    </w:rPr>
                  </w:pPr>
                  <w:r>
                    <w:rPr>
                      <w:snapToGrid w:val="0"/>
                      <w:kern w:val="0"/>
                      <w:sz w:val="18"/>
                      <w:szCs w:val="18"/>
                      <w:lang w:bidi="ar"/>
                    </w:rPr>
                    <w:t>（400，1000，1600）μmol/mol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9AC58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D24B9">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B7F6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《挥发性有机化合物光离子化检测仪校准规范》 JJF 1172-2007</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089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565FA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7987A0A">
                  <w:pPr>
                    <w:jc w:val="center"/>
                    <w:rPr>
                      <w:rFonts w:hint="eastAsia" w:ascii="宋体" w:hAnsi="宋体" w:cs="宋体"/>
                      <w:strike/>
                      <w:sz w:val="18"/>
                      <w:szCs w:val="18"/>
                    </w:rPr>
                  </w:pPr>
                </w:p>
              </w:tc>
            </w:tr>
            <w:tr w14:paraId="474057CF">
              <w:tblPrEx>
                <w:tblCellMar>
                  <w:top w:w="0" w:type="dxa"/>
                  <w:left w:w="108" w:type="dxa"/>
                  <w:bottom w:w="0" w:type="dxa"/>
                  <w:right w:w="108" w:type="dxa"/>
                </w:tblCellMar>
              </w:tblPrEx>
              <w:trPr>
                <w:trHeight w:val="8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0A7846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114 </w:t>
                  </w:r>
                </w:p>
              </w:tc>
              <w:tc>
                <w:tcPr>
                  <w:tcW w:w="1008" w:type="dxa"/>
                  <w:tcBorders>
                    <w:top w:val="single" w:color="000000" w:sz="4" w:space="0"/>
                    <w:left w:val="single" w:color="000000" w:sz="4" w:space="0"/>
                    <w:bottom w:val="single" w:color="000000" w:sz="4" w:space="0"/>
                    <w:right w:val="single" w:color="000000" w:sz="4" w:space="0"/>
                  </w:tcBorders>
                  <w:vAlign w:val="center"/>
                </w:tcPr>
                <w:p w14:paraId="3F3A6FE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空气中乙醇</w:t>
                  </w:r>
                </w:p>
              </w:tc>
              <w:tc>
                <w:tcPr>
                  <w:tcW w:w="627" w:type="dxa"/>
                  <w:vMerge w:val="restart"/>
                  <w:tcBorders>
                    <w:top w:val="single" w:color="000000" w:sz="4" w:space="0"/>
                    <w:left w:val="single" w:color="000000" w:sz="4" w:space="0"/>
                    <w:bottom w:val="nil"/>
                    <w:right w:val="single" w:color="000000" w:sz="4" w:space="0"/>
                  </w:tcBorders>
                  <w:vAlign w:val="center"/>
                </w:tcPr>
                <w:p w14:paraId="4850F5E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呼出气体酒精含量检测仪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428FF6AF">
                  <w:pPr>
                    <w:widowControl/>
                    <w:jc w:val="center"/>
                    <w:textAlignment w:val="center"/>
                    <w:rPr>
                      <w:sz w:val="18"/>
                      <w:szCs w:val="18"/>
                    </w:rPr>
                  </w:pPr>
                  <w:r>
                    <w:rPr>
                      <w:snapToGrid w:val="0"/>
                      <w:kern w:val="0"/>
                      <w:sz w:val="18"/>
                      <w:szCs w:val="18"/>
                      <w:lang w:bidi="ar"/>
                    </w:rPr>
                    <w:t>（0.1，0.4，0.6）mg/L</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4FCB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0BB65">
                  <w:pPr>
                    <w:widowControl/>
                    <w:jc w:val="center"/>
                    <w:textAlignment w:val="center"/>
                    <w:rPr>
                      <w:sz w:val="18"/>
                      <w:szCs w:val="18"/>
                    </w:rPr>
                  </w:pPr>
                  <w:r>
                    <w:rPr>
                      <w:snapToGrid w:val="0"/>
                      <w:kern w:val="0"/>
                      <w:sz w:val="18"/>
                      <w:szCs w:val="18"/>
                      <w:lang w:bidi="ar"/>
                    </w:rPr>
                    <w:t>一级</w:t>
                  </w:r>
                  <w:r>
                    <w:rPr>
                      <w:snapToGrid w:val="0"/>
                      <w:kern w:val="0"/>
                      <w:sz w:val="18"/>
                      <w:szCs w:val="18"/>
                      <w:lang w:bidi="ar"/>
                    </w:rPr>
                    <w:br w:type="textWrapping"/>
                  </w: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5473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JJG 657-2019成套</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12B22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D58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993610A">
                  <w:pPr>
                    <w:jc w:val="center"/>
                    <w:rPr>
                      <w:rFonts w:hint="eastAsia" w:ascii="宋体" w:hAnsi="宋体" w:cs="宋体"/>
                      <w:sz w:val="18"/>
                      <w:szCs w:val="18"/>
                    </w:rPr>
                  </w:pPr>
                </w:p>
              </w:tc>
            </w:tr>
            <w:tr w14:paraId="2174361A">
              <w:tblPrEx>
                <w:tblCellMar>
                  <w:top w:w="0" w:type="dxa"/>
                  <w:left w:w="108" w:type="dxa"/>
                  <w:bottom w:w="0" w:type="dxa"/>
                  <w:right w:w="108" w:type="dxa"/>
                </w:tblCellMar>
              </w:tblPrEx>
              <w:trPr>
                <w:trHeight w:val="5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48A81FB">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115 </w:t>
                  </w:r>
                </w:p>
              </w:tc>
              <w:tc>
                <w:tcPr>
                  <w:tcW w:w="1008" w:type="dxa"/>
                  <w:tcBorders>
                    <w:top w:val="single" w:color="000000" w:sz="4" w:space="0"/>
                    <w:left w:val="single" w:color="000000" w:sz="4" w:space="0"/>
                    <w:bottom w:val="single" w:color="000000" w:sz="4" w:space="0"/>
                    <w:right w:val="single" w:color="000000" w:sz="4" w:space="0"/>
                  </w:tcBorders>
                  <w:vAlign w:val="center"/>
                </w:tcPr>
                <w:p w14:paraId="37457F8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空气中一氧化碳</w:t>
                  </w:r>
                </w:p>
              </w:tc>
              <w:tc>
                <w:tcPr>
                  <w:tcW w:w="627" w:type="dxa"/>
                  <w:vMerge w:val="continue"/>
                  <w:tcBorders>
                    <w:top w:val="single" w:color="000000" w:sz="4" w:space="0"/>
                    <w:left w:val="single" w:color="000000" w:sz="4" w:space="0"/>
                    <w:bottom w:val="nil"/>
                    <w:right w:val="single" w:color="000000" w:sz="4" w:space="0"/>
                  </w:tcBorders>
                  <w:vAlign w:val="center"/>
                </w:tcPr>
                <w:p w14:paraId="6C91278E">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26CD04D">
                  <w:pPr>
                    <w:widowControl/>
                    <w:jc w:val="center"/>
                    <w:textAlignment w:val="center"/>
                    <w:rPr>
                      <w:sz w:val="18"/>
                      <w:szCs w:val="18"/>
                    </w:rPr>
                  </w:pPr>
                  <w:r>
                    <w:rPr>
                      <w:snapToGrid w:val="0"/>
                      <w:kern w:val="0"/>
                      <w:sz w:val="18"/>
                      <w:szCs w:val="18"/>
                      <w:lang w:bidi="ar"/>
                    </w:rPr>
                    <w:t>0.2 mg/L</w:t>
                  </w:r>
                </w:p>
              </w:tc>
              <w:tc>
                <w:tcPr>
                  <w:tcW w:w="638" w:type="dxa"/>
                  <w:tcBorders>
                    <w:top w:val="single" w:color="000000" w:sz="4" w:space="0"/>
                    <w:left w:val="single" w:color="000000" w:sz="4" w:space="0"/>
                    <w:bottom w:val="single" w:color="000000" w:sz="4" w:space="0"/>
                    <w:right w:val="single" w:color="000000" w:sz="4" w:space="0"/>
                  </w:tcBorders>
                  <w:vAlign w:val="center"/>
                </w:tcPr>
                <w:p w14:paraId="7F38E87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nil"/>
                    <w:right w:val="single" w:color="000000" w:sz="4" w:space="0"/>
                  </w:tcBorders>
                  <w:vAlign w:val="center"/>
                </w:tcPr>
                <w:p w14:paraId="4EB97B59">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48C49B0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《呼出气体酒精含量检测仪》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JJG 657-2019</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B76C7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1BA857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1D25203">
                  <w:pPr>
                    <w:jc w:val="center"/>
                    <w:rPr>
                      <w:rFonts w:hint="eastAsia" w:ascii="宋体" w:hAnsi="宋体" w:cs="宋体"/>
                      <w:sz w:val="18"/>
                      <w:szCs w:val="18"/>
                    </w:rPr>
                  </w:pPr>
                </w:p>
              </w:tc>
            </w:tr>
            <w:tr w14:paraId="71495B06">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DD045BE">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116 </w:t>
                  </w:r>
                </w:p>
              </w:tc>
              <w:tc>
                <w:tcPr>
                  <w:tcW w:w="1008" w:type="dxa"/>
                  <w:tcBorders>
                    <w:top w:val="single" w:color="000000" w:sz="4" w:space="0"/>
                    <w:left w:val="single" w:color="000000" w:sz="4" w:space="0"/>
                    <w:bottom w:val="single" w:color="000000" w:sz="4" w:space="0"/>
                    <w:right w:val="single" w:color="000000" w:sz="4" w:space="0"/>
                  </w:tcBorders>
                  <w:vAlign w:val="center"/>
                </w:tcPr>
                <w:p w14:paraId="4EF3C98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空气中丙酮</w:t>
                  </w:r>
                </w:p>
              </w:tc>
              <w:tc>
                <w:tcPr>
                  <w:tcW w:w="627" w:type="dxa"/>
                  <w:vMerge w:val="continue"/>
                  <w:tcBorders>
                    <w:top w:val="single" w:color="000000" w:sz="4" w:space="0"/>
                    <w:left w:val="single" w:color="000000" w:sz="4" w:space="0"/>
                    <w:bottom w:val="nil"/>
                    <w:right w:val="single" w:color="000000" w:sz="4" w:space="0"/>
                  </w:tcBorders>
                  <w:vAlign w:val="center"/>
                </w:tcPr>
                <w:p w14:paraId="2D1FC96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B942412">
                  <w:pPr>
                    <w:widowControl/>
                    <w:jc w:val="center"/>
                    <w:textAlignment w:val="center"/>
                    <w:rPr>
                      <w:sz w:val="18"/>
                      <w:szCs w:val="18"/>
                    </w:rPr>
                  </w:pPr>
                  <w:r>
                    <w:rPr>
                      <w:snapToGrid w:val="0"/>
                      <w:kern w:val="0"/>
                      <w:sz w:val="18"/>
                      <w:szCs w:val="18"/>
                      <w:lang w:bidi="ar"/>
                    </w:rPr>
                    <w:t>0.5 mg/L</w:t>
                  </w:r>
                </w:p>
              </w:tc>
              <w:tc>
                <w:tcPr>
                  <w:tcW w:w="638" w:type="dxa"/>
                  <w:tcBorders>
                    <w:top w:val="single" w:color="000000" w:sz="4" w:space="0"/>
                    <w:left w:val="single" w:color="000000" w:sz="4" w:space="0"/>
                    <w:bottom w:val="single" w:color="000000" w:sz="4" w:space="0"/>
                    <w:right w:val="single" w:color="000000" w:sz="4" w:space="0"/>
                  </w:tcBorders>
                  <w:vAlign w:val="center"/>
                </w:tcPr>
                <w:p w14:paraId="3FFDF8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nil"/>
                    <w:right w:val="single" w:color="000000" w:sz="4" w:space="0"/>
                  </w:tcBorders>
                  <w:vAlign w:val="center"/>
                </w:tcPr>
                <w:p w14:paraId="1CD353C8">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5365AE75">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564FF1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C2A23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F0AB56A">
                  <w:pPr>
                    <w:jc w:val="center"/>
                    <w:rPr>
                      <w:rFonts w:hint="eastAsia" w:ascii="宋体" w:hAnsi="宋体" w:cs="宋体"/>
                      <w:sz w:val="18"/>
                      <w:szCs w:val="18"/>
                    </w:rPr>
                  </w:pPr>
                </w:p>
              </w:tc>
            </w:tr>
            <w:tr w14:paraId="0C6E790E">
              <w:tblPrEx>
                <w:tblCellMar>
                  <w:top w:w="0" w:type="dxa"/>
                  <w:left w:w="108" w:type="dxa"/>
                  <w:bottom w:w="0" w:type="dxa"/>
                  <w:right w:w="108" w:type="dxa"/>
                </w:tblCellMar>
              </w:tblPrEx>
              <w:trPr>
                <w:trHeight w:val="5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735CAF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117 </w:t>
                  </w:r>
                </w:p>
              </w:tc>
              <w:tc>
                <w:tcPr>
                  <w:tcW w:w="1008" w:type="dxa"/>
                  <w:tcBorders>
                    <w:top w:val="single" w:color="000000" w:sz="4" w:space="0"/>
                    <w:left w:val="single" w:color="000000" w:sz="4" w:space="0"/>
                    <w:bottom w:val="single" w:color="000000" w:sz="4" w:space="0"/>
                    <w:right w:val="single" w:color="000000" w:sz="4" w:space="0"/>
                  </w:tcBorders>
                  <w:vAlign w:val="center"/>
                </w:tcPr>
                <w:p w14:paraId="47A73D2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空气中一氧化碳</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467B7E1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一氧化碳检测报警器</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ABD7F">
                  <w:pPr>
                    <w:widowControl/>
                    <w:jc w:val="center"/>
                    <w:textAlignment w:val="center"/>
                    <w:rPr>
                      <w:sz w:val="18"/>
                      <w:szCs w:val="18"/>
                    </w:rPr>
                  </w:pPr>
                  <w:r>
                    <w:rPr>
                      <w:snapToGrid w:val="0"/>
                      <w:kern w:val="0"/>
                      <w:sz w:val="18"/>
                      <w:szCs w:val="18"/>
                      <w:lang w:bidi="ar"/>
                    </w:rPr>
                    <w:t>（52.6，75，200，300，700，2000）μmol/mol</w:t>
                  </w:r>
                </w:p>
              </w:tc>
              <w:tc>
                <w:tcPr>
                  <w:tcW w:w="638" w:type="dxa"/>
                  <w:tcBorders>
                    <w:top w:val="single" w:color="000000" w:sz="4" w:space="0"/>
                    <w:left w:val="single" w:color="000000" w:sz="4" w:space="0"/>
                    <w:bottom w:val="single" w:color="000000" w:sz="4" w:space="0"/>
                    <w:right w:val="single" w:color="000000" w:sz="4" w:space="0"/>
                  </w:tcBorders>
                  <w:vAlign w:val="center"/>
                </w:tcPr>
                <w:p w14:paraId="4727A5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nil"/>
                    <w:right w:val="single" w:color="000000" w:sz="4" w:space="0"/>
                  </w:tcBorders>
                  <w:vAlign w:val="center"/>
                </w:tcPr>
                <w:p w14:paraId="11D597DE">
                  <w:pPr>
                    <w:widowControl/>
                    <w:jc w:val="center"/>
                    <w:textAlignment w:val="center"/>
                    <w:rPr>
                      <w:i/>
                      <w:iCs/>
                      <w:sz w:val="18"/>
                      <w:szCs w:val="18"/>
                    </w:rPr>
                  </w:pPr>
                  <w:r>
                    <w:rPr>
                      <w:i/>
                      <w:iCs/>
                      <w:snapToGrid w:val="0"/>
                      <w:kern w:val="0"/>
                      <w:sz w:val="18"/>
                      <w:szCs w:val="18"/>
                      <w:lang w:bidi="ar"/>
                    </w:rPr>
                    <w:t>U</w:t>
                  </w:r>
                  <w:r>
                    <w:rPr>
                      <w:rStyle w:val="11"/>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noWrap/>
                  <w:vAlign w:val="center"/>
                </w:tcPr>
                <w:p w14:paraId="71FF216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915-2008</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B64D6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8C7F51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CCCB760">
                  <w:pPr>
                    <w:jc w:val="center"/>
                    <w:rPr>
                      <w:rFonts w:hint="eastAsia" w:ascii="宋体" w:hAnsi="宋体" w:cs="宋体"/>
                      <w:sz w:val="18"/>
                      <w:szCs w:val="18"/>
                    </w:rPr>
                  </w:pPr>
                </w:p>
              </w:tc>
            </w:tr>
            <w:tr w14:paraId="02FF6E75">
              <w:tblPrEx>
                <w:tblCellMar>
                  <w:top w:w="0" w:type="dxa"/>
                  <w:left w:w="108" w:type="dxa"/>
                  <w:bottom w:w="0" w:type="dxa"/>
                  <w:right w:w="108" w:type="dxa"/>
                </w:tblCellMar>
              </w:tblPrEx>
              <w:trPr>
                <w:trHeight w:val="5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4F595A5">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118 </w:t>
                  </w:r>
                </w:p>
              </w:tc>
              <w:tc>
                <w:tcPr>
                  <w:tcW w:w="1008" w:type="dxa"/>
                  <w:tcBorders>
                    <w:top w:val="single" w:color="000000" w:sz="4" w:space="0"/>
                    <w:left w:val="single" w:color="000000" w:sz="4" w:space="0"/>
                    <w:bottom w:val="single" w:color="000000" w:sz="4" w:space="0"/>
                    <w:right w:val="single" w:color="000000" w:sz="4" w:space="0"/>
                  </w:tcBorders>
                  <w:vAlign w:val="center"/>
                </w:tcPr>
                <w:p w14:paraId="316223B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高纯氮气</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53A17D1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795F338">
                  <w:pPr>
                    <w:widowControl/>
                    <w:jc w:val="center"/>
                    <w:textAlignment w:val="center"/>
                    <w:rPr>
                      <w:sz w:val="18"/>
                      <w:szCs w:val="18"/>
                    </w:rPr>
                  </w:pPr>
                  <w:r>
                    <w:rPr>
                      <w:snapToGrid w:val="0"/>
                      <w:kern w:val="0"/>
                      <w:sz w:val="18"/>
                      <w:szCs w:val="18"/>
                      <w:lang w:bidi="ar"/>
                    </w:rPr>
                    <w:t>99.999 %mol/mol</w:t>
                  </w:r>
                </w:p>
              </w:tc>
              <w:tc>
                <w:tcPr>
                  <w:tcW w:w="638" w:type="dxa"/>
                  <w:tcBorders>
                    <w:top w:val="single" w:color="000000" w:sz="4" w:space="0"/>
                    <w:left w:val="single" w:color="000000" w:sz="4" w:space="0"/>
                    <w:bottom w:val="single" w:color="000000" w:sz="4" w:space="0"/>
                    <w:right w:val="single" w:color="000000" w:sz="4" w:space="0"/>
                  </w:tcBorders>
                  <w:vAlign w:val="center"/>
                </w:tcPr>
                <w:p w14:paraId="2C9BBE5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nil"/>
                    <w:right w:val="single" w:color="000000" w:sz="4" w:space="0"/>
                  </w:tcBorders>
                  <w:vAlign w:val="center"/>
                </w:tcPr>
                <w:p w14:paraId="56E93F26">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30FC0E28">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8DFDB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22ED2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A68A6B0">
                  <w:pPr>
                    <w:jc w:val="center"/>
                    <w:rPr>
                      <w:rFonts w:hint="eastAsia" w:ascii="宋体" w:hAnsi="宋体" w:cs="宋体"/>
                      <w:sz w:val="18"/>
                      <w:szCs w:val="18"/>
                    </w:rPr>
                  </w:pPr>
                </w:p>
              </w:tc>
            </w:tr>
            <w:tr w14:paraId="705AB951">
              <w:tblPrEx>
                <w:tblCellMar>
                  <w:top w:w="0" w:type="dxa"/>
                  <w:left w:w="108" w:type="dxa"/>
                  <w:bottom w:w="0" w:type="dxa"/>
                  <w:right w:w="108" w:type="dxa"/>
                </w:tblCellMar>
              </w:tblPrEx>
              <w:trPr>
                <w:trHeight w:val="6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6BF980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119 </w:t>
                  </w:r>
                </w:p>
              </w:tc>
              <w:tc>
                <w:tcPr>
                  <w:tcW w:w="1008" w:type="dxa"/>
                  <w:tcBorders>
                    <w:top w:val="single" w:color="000000" w:sz="4" w:space="0"/>
                    <w:left w:val="single" w:color="000000" w:sz="4" w:space="0"/>
                    <w:bottom w:val="single" w:color="000000" w:sz="4" w:space="0"/>
                    <w:right w:val="single" w:color="000000" w:sz="4" w:space="0"/>
                  </w:tcBorders>
                  <w:vAlign w:val="center"/>
                </w:tcPr>
                <w:p w14:paraId="7E342FE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氮中氢</w:t>
                  </w:r>
                </w:p>
              </w:tc>
              <w:tc>
                <w:tcPr>
                  <w:tcW w:w="627" w:type="dxa"/>
                  <w:tcBorders>
                    <w:top w:val="single" w:color="000000" w:sz="4" w:space="0"/>
                    <w:left w:val="single" w:color="000000" w:sz="4" w:space="0"/>
                    <w:bottom w:val="single" w:color="000000" w:sz="4" w:space="0"/>
                    <w:right w:val="single" w:color="000000" w:sz="4" w:space="0"/>
                  </w:tcBorders>
                  <w:vAlign w:val="center"/>
                </w:tcPr>
                <w:p w14:paraId="6F61765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氢分析仪</w:t>
                  </w:r>
                </w:p>
              </w:tc>
              <w:tc>
                <w:tcPr>
                  <w:tcW w:w="1198" w:type="dxa"/>
                  <w:tcBorders>
                    <w:top w:val="single" w:color="000000" w:sz="4" w:space="0"/>
                    <w:left w:val="single" w:color="000000" w:sz="4" w:space="0"/>
                    <w:bottom w:val="single" w:color="000000" w:sz="4" w:space="0"/>
                    <w:right w:val="single" w:color="000000" w:sz="4" w:space="0"/>
                  </w:tcBorders>
                  <w:vAlign w:val="center"/>
                </w:tcPr>
                <w:p w14:paraId="2C271368">
                  <w:pPr>
                    <w:widowControl/>
                    <w:jc w:val="center"/>
                    <w:textAlignment w:val="center"/>
                    <w:rPr>
                      <w:sz w:val="18"/>
                      <w:szCs w:val="18"/>
                    </w:rPr>
                  </w:pPr>
                  <w:r>
                    <w:rPr>
                      <w:snapToGrid w:val="0"/>
                      <w:kern w:val="0"/>
                      <w:sz w:val="18"/>
                      <w:szCs w:val="18"/>
                      <w:lang w:bidi="ar"/>
                    </w:rPr>
                    <w:t>（0.6，2.0，2.5，3.4）%mol/mol</w:t>
                  </w:r>
                </w:p>
              </w:tc>
              <w:tc>
                <w:tcPr>
                  <w:tcW w:w="638" w:type="dxa"/>
                  <w:tcBorders>
                    <w:top w:val="single" w:color="000000" w:sz="4" w:space="0"/>
                    <w:left w:val="single" w:color="000000" w:sz="4" w:space="0"/>
                    <w:bottom w:val="single" w:color="000000" w:sz="4" w:space="0"/>
                    <w:right w:val="single" w:color="000000" w:sz="4" w:space="0"/>
                  </w:tcBorders>
                  <w:vAlign w:val="center"/>
                </w:tcPr>
                <w:p w14:paraId="293123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2241F738">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 xml:space="preserve">=2   </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50B7AAD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663-1990</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CD9835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B3ED79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6A5A3B7">
                  <w:pPr>
                    <w:jc w:val="center"/>
                    <w:rPr>
                      <w:rFonts w:hint="eastAsia" w:ascii="宋体" w:hAnsi="宋体" w:cs="宋体"/>
                      <w:sz w:val="18"/>
                      <w:szCs w:val="18"/>
                    </w:rPr>
                  </w:pPr>
                </w:p>
              </w:tc>
            </w:tr>
            <w:tr w14:paraId="42DEC513">
              <w:tblPrEx>
                <w:tblCellMar>
                  <w:top w:w="0" w:type="dxa"/>
                  <w:left w:w="108" w:type="dxa"/>
                  <w:bottom w:w="0" w:type="dxa"/>
                  <w:right w:w="108" w:type="dxa"/>
                </w:tblCellMar>
              </w:tblPrEx>
              <w:trPr>
                <w:trHeight w:val="7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35F80A9">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120 </w:t>
                  </w:r>
                </w:p>
              </w:tc>
              <w:tc>
                <w:tcPr>
                  <w:tcW w:w="1008" w:type="dxa"/>
                  <w:tcBorders>
                    <w:top w:val="single" w:color="000000" w:sz="4" w:space="0"/>
                    <w:left w:val="single" w:color="000000" w:sz="4" w:space="0"/>
                    <w:bottom w:val="single" w:color="000000" w:sz="4" w:space="0"/>
                    <w:right w:val="single" w:color="000000" w:sz="4" w:space="0"/>
                  </w:tcBorders>
                  <w:vAlign w:val="center"/>
                </w:tcPr>
                <w:p w14:paraId="53A2194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氮中氧</w:t>
                  </w:r>
                </w:p>
              </w:tc>
              <w:tc>
                <w:tcPr>
                  <w:tcW w:w="627" w:type="dxa"/>
                  <w:vMerge w:val="restart"/>
                  <w:tcBorders>
                    <w:top w:val="single" w:color="000000" w:sz="4" w:space="0"/>
                    <w:left w:val="single" w:color="000000" w:sz="4" w:space="0"/>
                    <w:right w:val="single" w:color="000000" w:sz="4" w:space="0"/>
                  </w:tcBorders>
                  <w:vAlign w:val="center"/>
                </w:tcPr>
                <w:p w14:paraId="0316B33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汽车排放气体测试仪检定装置</w:t>
                  </w:r>
                </w:p>
                <w:p w14:paraId="534BDB8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2450E8CF">
                  <w:pPr>
                    <w:widowControl/>
                    <w:jc w:val="center"/>
                    <w:textAlignment w:val="center"/>
                    <w:rPr>
                      <w:sz w:val="18"/>
                      <w:szCs w:val="18"/>
                    </w:rPr>
                  </w:pPr>
                  <w:r>
                    <w:rPr>
                      <w:snapToGrid w:val="0"/>
                      <w:kern w:val="0"/>
                      <w:sz w:val="18"/>
                      <w:szCs w:val="18"/>
                      <w:lang w:bidi="ar"/>
                    </w:rPr>
                    <w:t>（0.5，5，10，20.9）%mol/mol</w:t>
                  </w:r>
                </w:p>
              </w:tc>
              <w:tc>
                <w:tcPr>
                  <w:tcW w:w="638" w:type="dxa"/>
                  <w:tcBorders>
                    <w:top w:val="single" w:color="000000" w:sz="4" w:space="0"/>
                    <w:left w:val="single" w:color="000000" w:sz="4" w:space="0"/>
                    <w:bottom w:val="single" w:color="000000" w:sz="4" w:space="0"/>
                    <w:right w:val="single" w:color="000000" w:sz="4" w:space="0"/>
                  </w:tcBorders>
                  <w:vAlign w:val="center"/>
                </w:tcPr>
                <w:p w14:paraId="6E6069B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vMerge w:val="restart"/>
                  <w:tcBorders>
                    <w:top w:val="single" w:color="000000" w:sz="4" w:space="0"/>
                    <w:left w:val="single" w:color="000000" w:sz="4" w:space="0"/>
                    <w:bottom w:val="single" w:color="000000" w:sz="4" w:space="0"/>
                    <w:right w:val="single" w:color="000000" w:sz="4" w:space="0"/>
                  </w:tcBorders>
                  <w:vAlign w:val="center"/>
                </w:tcPr>
                <w:p w14:paraId="3D6C66C4">
                  <w:pPr>
                    <w:widowControl/>
                    <w:jc w:val="center"/>
                    <w:textAlignment w:val="center"/>
                    <w:rPr>
                      <w:i/>
                      <w:iCs/>
                      <w:sz w:val="18"/>
                      <w:szCs w:val="18"/>
                    </w:rPr>
                  </w:pPr>
                  <w:r>
                    <w:rPr>
                      <w:rStyle w:val="9"/>
                      <w:snapToGrid w:val="0"/>
                      <w:color w:val="auto"/>
                      <w:sz w:val="18"/>
                      <w:szCs w:val="18"/>
                      <w:lang w:bidi="ar"/>
                    </w:rPr>
                    <w:t>U</w:t>
                  </w:r>
                  <w:r>
                    <w:rPr>
                      <w:rStyle w:val="12"/>
                      <w:snapToGrid w:val="0"/>
                      <w:color w:val="auto"/>
                      <w:sz w:val="18"/>
                      <w:szCs w:val="18"/>
                      <w:lang w:bidi="ar"/>
                    </w:rPr>
                    <w:t>r</w:t>
                  </w:r>
                  <w:r>
                    <w:rPr>
                      <w:snapToGrid w:val="0"/>
                      <w:kern w:val="0"/>
                      <w:sz w:val="18"/>
                      <w:szCs w:val="18"/>
                      <w:lang w:bidi="ar"/>
                    </w:rPr>
                    <w:t>≤1%，</w:t>
                  </w:r>
                  <w:r>
                    <w:rPr>
                      <w:rStyle w:val="9"/>
                      <w:snapToGrid w:val="0"/>
                      <w:color w:val="auto"/>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61B63F6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688-2025附录A中A.4所列1#-4#浓度值</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B4E92E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9FDEBB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D0BC121">
                  <w:pPr>
                    <w:jc w:val="center"/>
                    <w:rPr>
                      <w:rFonts w:hint="eastAsia" w:ascii="宋体" w:hAnsi="宋体" w:cs="宋体"/>
                      <w:sz w:val="18"/>
                      <w:szCs w:val="18"/>
                    </w:rPr>
                  </w:pPr>
                </w:p>
              </w:tc>
            </w:tr>
            <w:tr w14:paraId="778976D3">
              <w:tblPrEx>
                <w:tblCellMar>
                  <w:top w:w="0" w:type="dxa"/>
                  <w:left w:w="108" w:type="dxa"/>
                  <w:bottom w:w="0" w:type="dxa"/>
                  <w:right w:w="108" w:type="dxa"/>
                </w:tblCellMar>
              </w:tblPrEx>
              <w:trPr>
                <w:trHeight w:val="12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BF00CD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121 </w:t>
                  </w:r>
                </w:p>
              </w:tc>
              <w:tc>
                <w:tcPr>
                  <w:tcW w:w="1008" w:type="dxa"/>
                  <w:tcBorders>
                    <w:top w:val="single" w:color="000000" w:sz="4" w:space="0"/>
                    <w:left w:val="single" w:color="000000" w:sz="4" w:space="0"/>
                    <w:bottom w:val="single" w:color="000000" w:sz="4" w:space="0"/>
                    <w:right w:val="single" w:color="000000" w:sz="4" w:space="0"/>
                  </w:tcBorders>
                  <w:vAlign w:val="center"/>
                </w:tcPr>
                <w:p w14:paraId="2EB599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氮中丙烷、一氧化碳、二氧化碳、一氧化氮混合气</w:t>
                  </w:r>
                </w:p>
              </w:tc>
              <w:tc>
                <w:tcPr>
                  <w:tcW w:w="627" w:type="dxa"/>
                  <w:vMerge w:val="continue"/>
                  <w:tcBorders>
                    <w:left w:val="single" w:color="000000" w:sz="4" w:space="0"/>
                    <w:right w:val="single" w:color="000000" w:sz="4" w:space="0"/>
                  </w:tcBorders>
                  <w:vAlign w:val="center"/>
                </w:tcPr>
                <w:p w14:paraId="6A6E710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327F0935">
                  <w:pPr>
                    <w:widowControl/>
                    <w:jc w:val="center"/>
                    <w:textAlignment w:val="center"/>
                    <w:rPr>
                      <w:ins w:id="0" w:author="猫了个咪" w:date="2026-04-01T13:49:00Z"/>
                      <w:snapToGrid w:val="0"/>
                      <w:kern w:val="0"/>
                      <w:sz w:val="18"/>
                      <w:szCs w:val="18"/>
                      <w:lang w:bidi="ar"/>
                    </w:rPr>
                  </w:pPr>
                  <w:r>
                    <w:rPr>
                      <w:snapToGrid w:val="0"/>
                      <w:kern w:val="0"/>
                      <w:sz w:val="18"/>
                      <w:szCs w:val="18"/>
                      <w:lang w:bidi="ar"/>
                    </w:rPr>
                    <w:t>50 μmol/mol~12 %mol/</w:t>
                  </w:r>
                </w:p>
                <w:p w14:paraId="6AFBC043">
                  <w:pPr>
                    <w:widowControl/>
                    <w:jc w:val="center"/>
                    <w:textAlignment w:val="center"/>
                    <w:rPr>
                      <w:sz w:val="18"/>
                      <w:szCs w:val="18"/>
                    </w:rPr>
                  </w:pPr>
                  <w:r>
                    <w:rPr>
                      <w:snapToGrid w:val="0"/>
                      <w:kern w:val="0"/>
                      <w:sz w:val="18"/>
                      <w:szCs w:val="18"/>
                      <w:lang w:bidi="ar"/>
                    </w:rPr>
                    <w:t>mol满足JJG 688-2025附录A中A.4所列1#-4#</w:t>
                  </w:r>
                </w:p>
              </w:tc>
              <w:tc>
                <w:tcPr>
                  <w:tcW w:w="638" w:type="dxa"/>
                  <w:tcBorders>
                    <w:top w:val="single" w:color="000000" w:sz="4" w:space="0"/>
                    <w:left w:val="single" w:color="000000" w:sz="4" w:space="0"/>
                    <w:bottom w:val="single" w:color="000000" w:sz="4" w:space="0"/>
                    <w:right w:val="single" w:color="000000" w:sz="4" w:space="0"/>
                  </w:tcBorders>
                  <w:vAlign w:val="center"/>
                </w:tcPr>
                <w:p w14:paraId="73E512E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57CE7350">
                  <w:pPr>
                    <w:jc w:val="center"/>
                    <w:rPr>
                      <w:i/>
                      <w:iCs/>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51847F88">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AAABB4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EA831E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0EA0C75">
                  <w:pPr>
                    <w:jc w:val="center"/>
                    <w:rPr>
                      <w:rFonts w:hint="eastAsia" w:ascii="宋体" w:hAnsi="宋体" w:cs="宋体"/>
                      <w:sz w:val="18"/>
                      <w:szCs w:val="18"/>
                    </w:rPr>
                  </w:pPr>
                </w:p>
              </w:tc>
            </w:tr>
            <w:tr w14:paraId="45ECA164">
              <w:tblPrEx>
                <w:tblCellMar>
                  <w:top w:w="0" w:type="dxa"/>
                  <w:left w:w="108" w:type="dxa"/>
                  <w:bottom w:w="0" w:type="dxa"/>
                  <w:right w:w="108" w:type="dxa"/>
                </w:tblCellMar>
              </w:tblPrEx>
              <w:trPr>
                <w:trHeight w:val="8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E9C3B9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122 </w:t>
                  </w:r>
                </w:p>
              </w:tc>
              <w:tc>
                <w:tcPr>
                  <w:tcW w:w="1008" w:type="dxa"/>
                  <w:tcBorders>
                    <w:top w:val="single" w:color="000000" w:sz="4" w:space="0"/>
                    <w:left w:val="single" w:color="000000" w:sz="4" w:space="0"/>
                    <w:bottom w:val="single" w:color="000000" w:sz="4" w:space="0"/>
                    <w:right w:val="single" w:color="000000" w:sz="4" w:space="0"/>
                  </w:tcBorders>
                  <w:vAlign w:val="center"/>
                </w:tcPr>
                <w:p w14:paraId="3F4B8D3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氮中丙烷、一氧化碳、二氧化碳、一氧化氮混合气</w:t>
                  </w:r>
                </w:p>
              </w:tc>
              <w:tc>
                <w:tcPr>
                  <w:tcW w:w="627" w:type="dxa"/>
                  <w:vMerge w:val="continue"/>
                  <w:tcBorders>
                    <w:left w:val="single" w:color="000000" w:sz="4" w:space="0"/>
                    <w:right w:val="single" w:color="000000" w:sz="4" w:space="0"/>
                  </w:tcBorders>
                  <w:vAlign w:val="center"/>
                </w:tcPr>
                <w:p w14:paraId="26AE595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023D60D5">
                  <w:pPr>
                    <w:widowControl/>
                    <w:jc w:val="center"/>
                    <w:textAlignment w:val="center"/>
                    <w:rPr>
                      <w:sz w:val="18"/>
                      <w:szCs w:val="18"/>
                    </w:rPr>
                  </w:pPr>
                  <w:r>
                    <w:rPr>
                      <w:snapToGrid w:val="0"/>
                      <w:kern w:val="0"/>
                      <w:sz w:val="18"/>
                      <w:szCs w:val="18"/>
                      <w:lang w:bidi="ar"/>
                    </w:rPr>
                    <w:t>900 μmol/mol~12 %mol/mol</w:t>
                  </w:r>
                </w:p>
              </w:tc>
              <w:tc>
                <w:tcPr>
                  <w:tcW w:w="638" w:type="dxa"/>
                  <w:tcBorders>
                    <w:top w:val="single" w:color="000000" w:sz="4" w:space="0"/>
                    <w:left w:val="single" w:color="000000" w:sz="4" w:space="0"/>
                    <w:bottom w:val="single" w:color="000000" w:sz="4" w:space="0"/>
                    <w:right w:val="single" w:color="000000" w:sz="4" w:space="0"/>
                  </w:tcBorders>
                  <w:vAlign w:val="center"/>
                </w:tcPr>
                <w:p w14:paraId="2B0EF36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4D6488CA">
                  <w:pPr>
                    <w:widowControl/>
                    <w:jc w:val="center"/>
                    <w:textAlignment w:val="center"/>
                    <w:rPr>
                      <w:i/>
                      <w:iCs/>
                      <w:sz w:val="18"/>
                      <w:szCs w:val="18"/>
                    </w:rPr>
                  </w:pPr>
                  <w:r>
                    <w:rPr>
                      <w:rStyle w:val="9"/>
                      <w:snapToGrid w:val="0"/>
                      <w:color w:val="auto"/>
                      <w:sz w:val="18"/>
                      <w:szCs w:val="18"/>
                      <w:lang w:bidi="ar"/>
                    </w:rPr>
                    <w:t>U</w:t>
                  </w:r>
                  <w:r>
                    <w:rPr>
                      <w:snapToGrid w:val="0"/>
                      <w:kern w:val="0"/>
                      <w:sz w:val="18"/>
                      <w:szCs w:val="18"/>
                      <w:vertAlign w:val="subscript"/>
                      <w:lang w:bidi="ar"/>
                    </w:rPr>
                    <w:t>r</w:t>
                  </w:r>
                  <w:r>
                    <w:rPr>
                      <w:snapToGrid w:val="0"/>
                      <w:kern w:val="0"/>
                      <w:sz w:val="18"/>
                      <w:szCs w:val="18"/>
                      <w:lang w:bidi="ar"/>
                    </w:rPr>
                    <w:t>≤1%，</w:t>
                  </w:r>
                  <w:r>
                    <w:rPr>
                      <w:rStyle w:val="9"/>
                      <w:snapToGrid w:val="0"/>
                      <w:color w:val="auto"/>
                      <w:sz w:val="18"/>
                      <w:szCs w:val="18"/>
                      <w:lang w:bidi="ar"/>
                    </w:rPr>
                    <w:t>k</w:t>
                  </w:r>
                  <w:r>
                    <w:rPr>
                      <w:snapToGrid w:val="0"/>
                      <w:kern w:val="0"/>
                      <w:sz w:val="18"/>
                      <w:szCs w:val="18"/>
                      <w:lang w:bidi="ar"/>
                    </w:rPr>
                    <w:t>=2</w:t>
                  </w:r>
                </w:p>
              </w:tc>
              <w:tc>
                <w:tcPr>
                  <w:tcW w:w="974" w:type="dxa"/>
                  <w:tcBorders>
                    <w:top w:val="nil"/>
                    <w:left w:val="single" w:color="000000" w:sz="4" w:space="0"/>
                    <w:bottom w:val="nil"/>
                    <w:right w:val="single" w:color="000000" w:sz="4" w:space="0"/>
                  </w:tcBorders>
                  <w:vAlign w:val="center"/>
                </w:tcPr>
                <w:p w14:paraId="026F593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688-2025附录A中A.5所列浓度值</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7AF841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F66A8A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6580A5A">
                  <w:pPr>
                    <w:jc w:val="center"/>
                    <w:rPr>
                      <w:rFonts w:hint="eastAsia" w:ascii="宋体" w:hAnsi="宋体" w:cs="宋体"/>
                      <w:sz w:val="18"/>
                      <w:szCs w:val="18"/>
                    </w:rPr>
                  </w:pPr>
                </w:p>
              </w:tc>
            </w:tr>
            <w:tr w14:paraId="5DFDF6E8">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8886CC2">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123 </w:t>
                  </w:r>
                </w:p>
              </w:tc>
              <w:tc>
                <w:tcPr>
                  <w:tcW w:w="1008" w:type="dxa"/>
                  <w:tcBorders>
                    <w:top w:val="single" w:color="000000" w:sz="4" w:space="0"/>
                    <w:left w:val="single" w:color="000000" w:sz="4" w:space="0"/>
                    <w:bottom w:val="single" w:color="000000" w:sz="4" w:space="0"/>
                    <w:right w:val="single" w:color="000000" w:sz="4" w:space="0"/>
                  </w:tcBorders>
                  <w:vAlign w:val="center"/>
                </w:tcPr>
                <w:p w14:paraId="01E84A7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清洁空气</w:t>
                  </w:r>
                </w:p>
              </w:tc>
              <w:tc>
                <w:tcPr>
                  <w:tcW w:w="627" w:type="dxa"/>
                  <w:vMerge w:val="continue"/>
                  <w:tcBorders>
                    <w:left w:val="single" w:color="000000" w:sz="4" w:space="0"/>
                    <w:bottom w:val="single" w:color="000000" w:sz="4" w:space="0"/>
                    <w:right w:val="single" w:color="000000" w:sz="4" w:space="0"/>
                  </w:tcBorders>
                  <w:vAlign w:val="center"/>
                </w:tcPr>
                <w:p w14:paraId="6C84F442">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B8CD4C8">
                  <w:pPr>
                    <w:widowControl/>
                    <w:jc w:val="center"/>
                    <w:textAlignment w:val="center"/>
                    <w:rPr>
                      <w:sz w:val="18"/>
                      <w:szCs w:val="18"/>
                    </w:rPr>
                  </w:pPr>
                  <w:r>
                    <w:rPr>
                      <w:snapToGrid w:val="0"/>
                      <w:kern w:val="0"/>
                      <w:sz w:val="18"/>
                      <w:szCs w:val="18"/>
                      <w:lang w:bidi="ar"/>
                    </w:rPr>
                    <w:t>（20.9：79.1）O</w:t>
                  </w:r>
                  <w:r>
                    <w:rPr>
                      <w:rStyle w:val="12"/>
                      <w:snapToGrid w:val="0"/>
                      <w:color w:val="auto"/>
                      <w:sz w:val="18"/>
                      <w:szCs w:val="18"/>
                      <w:lang w:bidi="ar"/>
                    </w:rPr>
                    <w:t>2</w:t>
                  </w:r>
                  <w:r>
                    <w:rPr>
                      <w:snapToGrid w:val="0"/>
                      <w:kern w:val="0"/>
                      <w:sz w:val="18"/>
                      <w:szCs w:val="18"/>
                      <w:lang w:bidi="ar"/>
                    </w:rPr>
                    <w:t>/N</w:t>
                  </w:r>
                  <w:r>
                    <w:rPr>
                      <w:rStyle w:val="12"/>
                      <w:snapToGrid w:val="0"/>
                      <w:color w:val="auto"/>
                      <w:sz w:val="18"/>
                      <w:szCs w:val="18"/>
                      <w:lang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A05A85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0ADFAA77">
                  <w:pPr>
                    <w:widowControl/>
                    <w:jc w:val="center"/>
                    <w:textAlignment w:val="center"/>
                    <w:rPr>
                      <w:i/>
                      <w:iCs/>
                      <w:sz w:val="18"/>
                      <w:szCs w:val="18"/>
                    </w:rPr>
                  </w:pPr>
                  <w:r>
                    <w:rPr>
                      <w:rStyle w:val="9"/>
                      <w:snapToGrid w:val="0"/>
                      <w:color w:val="auto"/>
                      <w:sz w:val="18"/>
                      <w:szCs w:val="18"/>
                      <w:lang w:bidi="ar"/>
                    </w:rPr>
                    <w:t>U</w:t>
                  </w:r>
                  <w:r>
                    <w:rPr>
                      <w:rStyle w:val="12"/>
                      <w:snapToGrid w:val="0"/>
                      <w:color w:val="auto"/>
                      <w:sz w:val="18"/>
                      <w:szCs w:val="18"/>
                      <w:lang w:bidi="ar"/>
                    </w:rPr>
                    <w:t>r</w:t>
                  </w:r>
                  <w:r>
                    <w:rPr>
                      <w:snapToGrid w:val="0"/>
                      <w:kern w:val="0"/>
                      <w:sz w:val="18"/>
                      <w:szCs w:val="18"/>
                      <w:lang w:bidi="ar"/>
                    </w:rPr>
                    <w:t>≤5%，</w:t>
                  </w:r>
                  <w:r>
                    <w:rPr>
                      <w:rStyle w:val="9"/>
                      <w:snapToGrid w:val="0"/>
                      <w:color w:val="auto"/>
                      <w:sz w:val="18"/>
                      <w:szCs w:val="18"/>
                      <w:lang w:bidi="ar"/>
                    </w:rPr>
                    <w:t>k</w:t>
                  </w:r>
                  <w:r>
                    <w:rPr>
                      <w:snapToGrid w:val="0"/>
                      <w:kern w:val="0"/>
                      <w:sz w:val="18"/>
                      <w:szCs w:val="18"/>
                      <w:lang w:bidi="ar"/>
                    </w:rPr>
                    <w:t xml:space="preserve">=2   </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21C640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4L装</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0FACF2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27A1CB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EE5C066">
                  <w:pPr>
                    <w:jc w:val="center"/>
                    <w:rPr>
                      <w:rFonts w:hint="eastAsia" w:ascii="宋体" w:hAnsi="宋体" w:cs="宋体"/>
                      <w:sz w:val="18"/>
                      <w:szCs w:val="18"/>
                    </w:rPr>
                  </w:pPr>
                </w:p>
              </w:tc>
            </w:tr>
            <w:tr w14:paraId="4BC93C0E">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5D61E5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124 </w:t>
                  </w:r>
                </w:p>
              </w:tc>
              <w:tc>
                <w:tcPr>
                  <w:tcW w:w="1008" w:type="dxa"/>
                  <w:tcBorders>
                    <w:top w:val="single" w:color="000000" w:sz="4" w:space="0"/>
                    <w:left w:val="single" w:color="000000" w:sz="4" w:space="0"/>
                    <w:bottom w:val="single" w:color="000000" w:sz="4" w:space="0"/>
                    <w:right w:val="single" w:color="000000" w:sz="4" w:space="0"/>
                  </w:tcBorders>
                  <w:vAlign w:val="center"/>
                </w:tcPr>
                <w:p w14:paraId="0A87E84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空气中甲烷</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10B52E0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可燃气体检测报警器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F2BADE2">
                  <w:pPr>
                    <w:widowControl/>
                    <w:jc w:val="center"/>
                    <w:textAlignment w:val="center"/>
                    <w:rPr>
                      <w:sz w:val="18"/>
                      <w:szCs w:val="18"/>
                    </w:rPr>
                  </w:pPr>
                  <w:r>
                    <w:rPr>
                      <w:snapToGrid w:val="0"/>
                      <w:kern w:val="0"/>
                      <w:sz w:val="18"/>
                      <w:szCs w:val="18"/>
                      <w:lang w:bidi="ar"/>
                    </w:rPr>
                    <w:t>（0.5，2.0，3.0）%mol/mol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7645AB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w:t>
                  </w:r>
                </w:p>
              </w:tc>
              <w:tc>
                <w:tcPr>
                  <w:tcW w:w="940" w:type="dxa"/>
                  <w:vMerge w:val="restart"/>
                  <w:tcBorders>
                    <w:top w:val="single" w:color="000000" w:sz="4" w:space="0"/>
                    <w:left w:val="single" w:color="000000" w:sz="4" w:space="0"/>
                    <w:bottom w:val="single" w:color="000000" w:sz="4" w:space="0"/>
                    <w:right w:val="single" w:color="000000" w:sz="4" w:space="0"/>
                  </w:tcBorders>
                  <w:vAlign w:val="center"/>
                </w:tcPr>
                <w:p w14:paraId="72B34217">
                  <w:pPr>
                    <w:widowControl/>
                    <w:jc w:val="center"/>
                    <w:textAlignment w:val="center"/>
                    <w:rPr>
                      <w:sz w:val="18"/>
                      <w:szCs w:val="18"/>
                    </w:rPr>
                  </w:pPr>
                  <w:r>
                    <w:rPr>
                      <w:snapToGrid w:val="0"/>
                      <w:kern w:val="0"/>
                      <w:sz w:val="18"/>
                      <w:szCs w:val="18"/>
                      <w:lang w:bidi="ar"/>
                    </w:rPr>
                    <w:br w:type="textWrapping"/>
                  </w: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noWrap/>
                  <w:vAlign w:val="center"/>
                </w:tcPr>
                <w:p w14:paraId="3F6DD87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693-2011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2DEA05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11DD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6E721D74">
                  <w:pPr>
                    <w:jc w:val="center"/>
                    <w:rPr>
                      <w:rFonts w:hint="eastAsia" w:ascii="宋体" w:hAnsi="宋体" w:cs="宋体"/>
                      <w:sz w:val="18"/>
                      <w:szCs w:val="18"/>
                    </w:rPr>
                  </w:pPr>
                </w:p>
              </w:tc>
            </w:tr>
            <w:tr w14:paraId="4998BA48">
              <w:tblPrEx>
                <w:tblCellMar>
                  <w:top w:w="0" w:type="dxa"/>
                  <w:left w:w="108" w:type="dxa"/>
                  <w:bottom w:w="0" w:type="dxa"/>
                  <w:right w:w="108" w:type="dxa"/>
                </w:tblCellMar>
              </w:tblPrEx>
              <w:trPr>
                <w:trHeight w:val="43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4A05972">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125 </w:t>
                  </w:r>
                </w:p>
              </w:tc>
              <w:tc>
                <w:tcPr>
                  <w:tcW w:w="1008" w:type="dxa"/>
                  <w:tcBorders>
                    <w:top w:val="single" w:color="000000" w:sz="4" w:space="0"/>
                    <w:left w:val="single" w:color="000000" w:sz="4" w:space="0"/>
                    <w:bottom w:val="single" w:color="000000" w:sz="4" w:space="0"/>
                    <w:right w:val="single" w:color="000000" w:sz="4" w:space="0"/>
                  </w:tcBorders>
                  <w:vAlign w:val="center"/>
                </w:tcPr>
                <w:p w14:paraId="1DA486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空气中异丁烷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51C55EA">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CB10518">
                  <w:pPr>
                    <w:widowControl/>
                    <w:jc w:val="center"/>
                    <w:textAlignment w:val="center"/>
                    <w:rPr>
                      <w:sz w:val="18"/>
                      <w:szCs w:val="18"/>
                    </w:rPr>
                  </w:pPr>
                  <w:r>
                    <w:rPr>
                      <w:snapToGrid w:val="0"/>
                      <w:kern w:val="0"/>
                      <w:sz w:val="18"/>
                      <w:szCs w:val="18"/>
                      <w:lang w:bidi="ar"/>
                    </w:rPr>
                    <w:t>（0.18，0.72，1.08）% 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1D2B2F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406C8E90">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0E5DA534">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E2DD49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7A59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51486B6">
                  <w:pPr>
                    <w:jc w:val="center"/>
                    <w:rPr>
                      <w:rFonts w:hint="eastAsia" w:ascii="宋体" w:hAnsi="宋体" w:cs="宋体"/>
                      <w:sz w:val="18"/>
                      <w:szCs w:val="18"/>
                    </w:rPr>
                  </w:pPr>
                </w:p>
              </w:tc>
            </w:tr>
            <w:tr w14:paraId="12B01120">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9A17A7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126 </w:t>
                  </w:r>
                </w:p>
              </w:tc>
              <w:tc>
                <w:tcPr>
                  <w:tcW w:w="1008" w:type="dxa"/>
                  <w:tcBorders>
                    <w:top w:val="single" w:color="000000" w:sz="4" w:space="0"/>
                    <w:left w:val="single" w:color="000000" w:sz="4" w:space="0"/>
                    <w:bottom w:val="single" w:color="000000" w:sz="4" w:space="0"/>
                    <w:right w:val="single" w:color="000000" w:sz="4" w:space="0"/>
                  </w:tcBorders>
                  <w:vAlign w:val="center"/>
                </w:tcPr>
                <w:p w14:paraId="69F56AC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空气中丙烷</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156899C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45A10AB5">
                  <w:pPr>
                    <w:widowControl/>
                    <w:jc w:val="center"/>
                    <w:textAlignment w:val="center"/>
                    <w:rPr>
                      <w:sz w:val="18"/>
                      <w:szCs w:val="18"/>
                    </w:rPr>
                  </w:pPr>
                  <w:r>
                    <w:rPr>
                      <w:snapToGrid w:val="0"/>
                      <w:kern w:val="0"/>
                      <w:sz w:val="18"/>
                      <w:szCs w:val="18"/>
                      <w:lang w:bidi="ar"/>
                    </w:rPr>
                    <w:t>（0.22，0.88，1.32）%mol/mol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3C46B8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5F5B4593">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43380BB8">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7F1AB5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3A24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07B9C97">
                  <w:pPr>
                    <w:jc w:val="center"/>
                    <w:rPr>
                      <w:rFonts w:hint="eastAsia" w:ascii="宋体" w:hAnsi="宋体" w:cs="宋体"/>
                      <w:sz w:val="18"/>
                      <w:szCs w:val="18"/>
                    </w:rPr>
                  </w:pPr>
                </w:p>
              </w:tc>
            </w:tr>
            <w:tr w14:paraId="22AB6F3D">
              <w:tblPrEx>
                <w:tblCellMar>
                  <w:top w:w="0" w:type="dxa"/>
                  <w:left w:w="108" w:type="dxa"/>
                  <w:bottom w:w="0" w:type="dxa"/>
                  <w:right w:w="108" w:type="dxa"/>
                </w:tblCellMar>
              </w:tblPrEx>
              <w:trPr>
                <w:trHeight w:val="4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A35736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127 </w:t>
                  </w:r>
                </w:p>
              </w:tc>
              <w:tc>
                <w:tcPr>
                  <w:tcW w:w="1008" w:type="dxa"/>
                  <w:tcBorders>
                    <w:top w:val="single" w:color="000000" w:sz="4" w:space="0"/>
                    <w:left w:val="single" w:color="000000" w:sz="4" w:space="0"/>
                    <w:bottom w:val="single" w:color="000000" w:sz="4" w:space="0"/>
                    <w:right w:val="single" w:color="000000" w:sz="4" w:space="0"/>
                  </w:tcBorders>
                  <w:vAlign w:val="center"/>
                </w:tcPr>
                <w:p w14:paraId="7E2F11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空气中氢气</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1E4D6E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348B71E">
                  <w:pPr>
                    <w:widowControl/>
                    <w:jc w:val="center"/>
                    <w:textAlignment w:val="center"/>
                    <w:rPr>
                      <w:sz w:val="18"/>
                      <w:szCs w:val="18"/>
                    </w:rPr>
                  </w:pPr>
                  <w:r>
                    <w:rPr>
                      <w:snapToGrid w:val="0"/>
                      <w:kern w:val="0"/>
                      <w:sz w:val="18"/>
                      <w:szCs w:val="18"/>
                      <w:lang w:bidi="ar"/>
                    </w:rPr>
                    <w:t>(0.4，1.6，2.4)%mol/mol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28CA26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vAlign w:val="center"/>
                </w:tcPr>
                <w:p w14:paraId="7D638932">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66DEA414">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F45C6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F0B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85220EA">
                  <w:pPr>
                    <w:jc w:val="center"/>
                    <w:rPr>
                      <w:rFonts w:hint="eastAsia" w:ascii="宋体" w:hAnsi="宋体" w:cs="宋体"/>
                      <w:sz w:val="18"/>
                      <w:szCs w:val="18"/>
                    </w:rPr>
                  </w:pPr>
                </w:p>
              </w:tc>
            </w:tr>
            <w:tr w14:paraId="64D9BF06">
              <w:tblPrEx>
                <w:tblCellMar>
                  <w:top w:w="0" w:type="dxa"/>
                  <w:left w:w="108" w:type="dxa"/>
                  <w:bottom w:w="0" w:type="dxa"/>
                  <w:right w:w="108" w:type="dxa"/>
                </w:tblCellMar>
              </w:tblPrEx>
              <w:trPr>
                <w:trHeight w:val="5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1C26C5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128 </w:t>
                  </w:r>
                </w:p>
              </w:tc>
              <w:tc>
                <w:tcPr>
                  <w:tcW w:w="1008" w:type="dxa"/>
                  <w:tcBorders>
                    <w:top w:val="single" w:color="000000" w:sz="4" w:space="0"/>
                    <w:left w:val="single" w:color="000000" w:sz="4" w:space="0"/>
                    <w:bottom w:val="single" w:color="000000" w:sz="4" w:space="0"/>
                    <w:right w:val="single" w:color="000000" w:sz="4" w:space="0"/>
                  </w:tcBorders>
                  <w:vAlign w:val="center"/>
                </w:tcPr>
                <w:p w14:paraId="3BF605C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氮中一氧化碳</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7983434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一氧化碳、二氧化碳红外气体分析器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127C98B">
                  <w:pPr>
                    <w:widowControl/>
                    <w:jc w:val="center"/>
                    <w:textAlignment w:val="center"/>
                    <w:rPr>
                      <w:sz w:val="18"/>
                      <w:szCs w:val="18"/>
                    </w:rPr>
                  </w:pPr>
                  <w:r>
                    <w:rPr>
                      <w:snapToGrid w:val="0"/>
                      <w:kern w:val="0"/>
                      <w:sz w:val="18"/>
                      <w:szCs w:val="18"/>
                      <w:lang w:bidi="ar"/>
                    </w:rPr>
                    <w:t>(10，25，40，100，160)μmol/mol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528B2F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single" w:color="000000" w:sz="4" w:space="0"/>
                    <w:right w:val="single" w:color="000000" w:sz="4" w:space="0"/>
                  </w:tcBorders>
                  <w:noWrap/>
                  <w:vAlign w:val="center"/>
                </w:tcPr>
                <w:p w14:paraId="16181B23">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noWrap/>
                  <w:vAlign w:val="center"/>
                </w:tcPr>
                <w:p w14:paraId="464E0DD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635-2011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E54EC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ECF9A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A0BBF7D">
                  <w:pPr>
                    <w:jc w:val="center"/>
                    <w:rPr>
                      <w:rFonts w:hint="eastAsia" w:ascii="宋体" w:hAnsi="宋体" w:cs="宋体"/>
                      <w:sz w:val="18"/>
                      <w:szCs w:val="18"/>
                    </w:rPr>
                  </w:pPr>
                </w:p>
              </w:tc>
            </w:tr>
            <w:tr w14:paraId="519D9064">
              <w:tblPrEx>
                <w:tblCellMar>
                  <w:top w:w="0" w:type="dxa"/>
                  <w:left w:w="108" w:type="dxa"/>
                  <w:bottom w:w="0" w:type="dxa"/>
                  <w:right w:w="108" w:type="dxa"/>
                </w:tblCellMar>
              </w:tblPrEx>
              <w:trPr>
                <w:trHeight w:val="81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15E67F5">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129 </w:t>
                  </w:r>
                </w:p>
              </w:tc>
              <w:tc>
                <w:tcPr>
                  <w:tcW w:w="1008" w:type="dxa"/>
                  <w:tcBorders>
                    <w:top w:val="single" w:color="000000" w:sz="4" w:space="0"/>
                    <w:left w:val="single" w:color="000000" w:sz="4" w:space="0"/>
                    <w:bottom w:val="single" w:color="000000" w:sz="4" w:space="0"/>
                    <w:right w:val="single" w:color="000000" w:sz="4" w:space="0"/>
                  </w:tcBorders>
                  <w:vAlign w:val="center"/>
                </w:tcPr>
                <w:p w14:paraId="1225F3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氮中二氧化碳</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548E223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8A911ED">
                  <w:pPr>
                    <w:widowControl/>
                    <w:jc w:val="center"/>
                    <w:textAlignment w:val="center"/>
                    <w:rPr>
                      <w:sz w:val="18"/>
                      <w:szCs w:val="18"/>
                    </w:rPr>
                  </w:pPr>
                  <w:r>
                    <w:rPr>
                      <w:snapToGrid w:val="0"/>
                      <w:kern w:val="0"/>
                      <w:sz w:val="18"/>
                      <w:szCs w:val="18"/>
                      <w:lang w:bidi="ar"/>
                    </w:rPr>
                    <w:t>(0.1，0.25，0.4)%mol/mol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35EA00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noWrap/>
                  <w:vAlign w:val="center"/>
                </w:tcPr>
                <w:p w14:paraId="1C9AE873">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10D2A1F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2D57E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E33D19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3174500">
                  <w:pPr>
                    <w:jc w:val="center"/>
                    <w:rPr>
                      <w:rFonts w:hint="eastAsia" w:ascii="宋体" w:hAnsi="宋体" w:cs="宋体"/>
                      <w:sz w:val="18"/>
                      <w:szCs w:val="18"/>
                    </w:rPr>
                  </w:pPr>
                </w:p>
              </w:tc>
            </w:tr>
            <w:tr w14:paraId="60D27506">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16D6DE5">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130 </w:t>
                  </w:r>
                </w:p>
              </w:tc>
              <w:tc>
                <w:tcPr>
                  <w:tcW w:w="1008" w:type="dxa"/>
                  <w:tcBorders>
                    <w:top w:val="single" w:color="000000" w:sz="4" w:space="0"/>
                    <w:left w:val="single" w:color="000000" w:sz="4" w:space="0"/>
                    <w:bottom w:val="single" w:color="000000" w:sz="4" w:space="0"/>
                    <w:right w:val="single" w:color="000000" w:sz="4" w:space="0"/>
                  </w:tcBorders>
                  <w:vAlign w:val="center"/>
                </w:tcPr>
                <w:p w14:paraId="61798CB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氮中甲烷、二氧化碳混合气</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8A4A3F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30B0CEF">
                  <w:pPr>
                    <w:widowControl/>
                    <w:jc w:val="center"/>
                    <w:textAlignment w:val="center"/>
                    <w:rPr>
                      <w:sz w:val="18"/>
                      <w:szCs w:val="18"/>
                    </w:rPr>
                  </w:pPr>
                  <w:r>
                    <w:rPr>
                      <w:snapToGrid w:val="0"/>
                      <w:kern w:val="0"/>
                      <w:sz w:val="18"/>
                      <w:szCs w:val="18"/>
                      <w:lang w:bidi="ar"/>
                    </w:rPr>
                    <w:t>0.5%CH</w:t>
                  </w:r>
                  <w:r>
                    <w:rPr>
                      <w:rStyle w:val="10"/>
                      <w:snapToGrid w:val="0"/>
                      <w:color w:val="auto"/>
                      <w:sz w:val="18"/>
                      <w:szCs w:val="18"/>
                      <w:lang w:bidi="ar"/>
                    </w:rPr>
                    <w:t>4</w:t>
                  </w:r>
                  <w:r>
                    <w:rPr>
                      <w:snapToGrid w:val="0"/>
                      <w:kern w:val="0"/>
                      <w:sz w:val="18"/>
                      <w:szCs w:val="18"/>
                      <w:lang w:bidi="ar"/>
                    </w:rPr>
                    <w:t>，0.5%CO</w:t>
                  </w:r>
                  <w:r>
                    <w:rPr>
                      <w:rStyle w:val="10"/>
                      <w:snapToGrid w:val="0"/>
                      <w:color w:val="auto"/>
                      <w:sz w:val="18"/>
                      <w:szCs w:val="18"/>
                      <w:lang w:bidi="ar"/>
                    </w:rPr>
                    <w:t>2</w:t>
                  </w:r>
                  <w:r>
                    <w:rPr>
                      <w:snapToGrid w:val="0"/>
                      <w:kern w:val="0"/>
                      <w:sz w:val="18"/>
                      <w:szCs w:val="18"/>
                      <w:lang w:bidi="ar"/>
                    </w:rPr>
                    <w:t>，99%N</w:t>
                  </w:r>
                  <w:r>
                    <w:rPr>
                      <w:rStyle w:val="10"/>
                      <w:snapToGrid w:val="0"/>
                      <w:color w:val="auto"/>
                      <w:sz w:val="18"/>
                      <w:szCs w:val="18"/>
                      <w:lang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A98EE5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single" w:color="000000" w:sz="4" w:space="0"/>
                    <w:right w:val="single" w:color="000000" w:sz="4" w:space="0"/>
                  </w:tcBorders>
                  <w:noWrap/>
                  <w:vAlign w:val="center"/>
                </w:tcPr>
                <w:p w14:paraId="11F89F39">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677223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635-2011</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D5C789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37EF1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3B8AB18">
                  <w:pPr>
                    <w:jc w:val="center"/>
                    <w:rPr>
                      <w:rFonts w:hint="eastAsia" w:ascii="宋体" w:hAnsi="宋体" w:cs="宋体"/>
                      <w:sz w:val="18"/>
                      <w:szCs w:val="18"/>
                    </w:rPr>
                  </w:pPr>
                </w:p>
              </w:tc>
            </w:tr>
            <w:tr w14:paraId="5B6E2FAF">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5AD722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131 </w:t>
                  </w:r>
                </w:p>
              </w:tc>
              <w:tc>
                <w:tcPr>
                  <w:tcW w:w="1008" w:type="dxa"/>
                  <w:tcBorders>
                    <w:top w:val="single" w:color="000000" w:sz="4" w:space="0"/>
                    <w:left w:val="single" w:color="000000" w:sz="4" w:space="0"/>
                    <w:bottom w:val="single" w:color="000000" w:sz="4" w:space="0"/>
                    <w:right w:val="single" w:color="000000" w:sz="4" w:space="0"/>
                  </w:tcBorders>
                  <w:vAlign w:val="center"/>
                </w:tcPr>
                <w:p w14:paraId="1815B88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氮中甲烷、一氧化碳</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3D3F0DF">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B9850C3">
                  <w:pPr>
                    <w:widowControl/>
                    <w:jc w:val="center"/>
                    <w:textAlignment w:val="center"/>
                    <w:rPr>
                      <w:sz w:val="18"/>
                      <w:szCs w:val="18"/>
                    </w:rPr>
                  </w:pPr>
                  <w:r>
                    <w:rPr>
                      <w:snapToGrid w:val="0"/>
                      <w:kern w:val="0"/>
                      <w:sz w:val="18"/>
                      <w:szCs w:val="18"/>
                      <w:lang w:bidi="ar"/>
                    </w:rPr>
                    <w:t>5%CH</w:t>
                  </w:r>
                  <w:r>
                    <w:rPr>
                      <w:snapToGrid w:val="0"/>
                      <w:kern w:val="0"/>
                      <w:sz w:val="18"/>
                      <w:szCs w:val="18"/>
                      <w:vertAlign w:val="subscript"/>
                      <w:lang w:bidi="ar"/>
                    </w:rPr>
                    <w:t>4</w:t>
                  </w:r>
                  <w:r>
                    <w:rPr>
                      <w:snapToGrid w:val="0"/>
                      <w:kern w:val="0"/>
                      <w:sz w:val="18"/>
                      <w:szCs w:val="18"/>
                      <w:lang w:bidi="ar"/>
                    </w:rPr>
                    <w:t>，10%CO，85%N</w:t>
                  </w:r>
                  <w:r>
                    <w:rPr>
                      <w:snapToGrid w:val="0"/>
                      <w:kern w:val="0"/>
                      <w:sz w:val="18"/>
                      <w:szCs w:val="18"/>
                      <w:vertAlign w:val="subscript"/>
                      <w:lang w:bidi="ar"/>
                    </w:rPr>
                    <w:t>2</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419053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noWrap/>
                  <w:vAlign w:val="center"/>
                </w:tcPr>
                <w:p w14:paraId="7C11116E">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483551D9">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A27AEB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6AAA0C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DB23C41">
                  <w:pPr>
                    <w:jc w:val="center"/>
                    <w:rPr>
                      <w:rFonts w:hint="eastAsia" w:ascii="宋体" w:hAnsi="宋体" w:cs="宋体"/>
                      <w:sz w:val="18"/>
                      <w:szCs w:val="18"/>
                    </w:rPr>
                  </w:pPr>
                </w:p>
              </w:tc>
            </w:tr>
            <w:tr w14:paraId="5FCA7C24">
              <w:tblPrEx>
                <w:tblCellMar>
                  <w:top w:w="0" w:type="dxa"/>
                  <w:left w:w="108" w:type="dxa"/>
                  <w:bottom w:w="0" w:type="dxa"/>
                  <w:right w:w="108" w:type="dxa"/>
                </w:tblCellMar>
              </w:tblPrEx>
              <w:trPr>
                <w:trHeight w:val="121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F6B56B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132 </w:t>
                  </w:r>
                </w:p>
              </w:tc>
              <w:tc>
                <w:tcPr>
                  <w:tcW w:w="1008" w:type="dxa"/>
                  <w:tcBorders>
                    <w:top w:val="single" w:color="000000" w:sz="4" w:space="0"/>
                    <w:left w:val="single" w:color="000000" w:sz="4" w:space="0"/>
                    <w:bottom w:val="single" w:color="000000" w:sz="4" w:space="0"/>
                    <w:right w:val="single" w:color="000000" w:sz="4" w:space="0"/>
                  </w:tcBorders>
                  <w:vAlign w:val="center"/>
                </w:tcPr>
                <w:p w14:paraId="3FBA971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高纯氮气</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5D5BB009">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03A48E4D">
                  <w:pPr>
                    <w:widowControl/>
                    <w:jc w:val="center"/>
                    <w:textAlignment w:val="center"/>
                    <w:rPr>
                      <w:sz w:val="18"/>
                      <w:szCs w:val="18"/>
                    </w:rPr>
                  </w:pPr>
                  <w:r>
                    <w:rPr>
                      <w:snapToGrid w:val="0"/>
                      <w:kern w:val="0"/>
                      <w:sz w:val="18"/>
                      <w:szCs w:val="18"/>
                      <w:lang w:bidi="ar"/>
                    </w:rPr>
                    <w:t>N</w:t>
                  </w:r>
                  <w:r>
                    <w:rPr>
                      <w:rStyle w:val="10"/>
                      <w:snapToGrid w:val="0"/>
                      <w:color w:val="auto"/>
                      <w:sz w:val="18"/>
                      <w:szCs w:val="18"/>
                      <w:lang w:bidi="ar"/>
                    </w:rPr>
                    <w:t>2</w:t>
                  </w:r>
                  <w:r>
                    <w:rPr>
                      <w:snapToGrid w:val="0"/>
                      <w:kern w:val="0"/>
                      <w:sz w:val="18"/>
                      <w:szCs w:val="18"/>
                      <w:lang w:bidi="ar"/>
                    </w:rPr>
                    <w:t>≥99.999%mol/mol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94641C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5CC7C71">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 xml:space="preserve">=2   </w:t>
                  </w: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6BF802F7">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1E36E3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9F66B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712AD72">
                  <w:pPr>
                    <w:jc w:val="center"/>
                    <w:rPr>
                      <w:rFonts w:hint="eastAsia" w:ascii="宋体" w:hAnsi="宋体" w:cs="宋体"/>
                      <w:sz w:val="18"/>
                      <w:szCs w:val="18"/>
                    </w:rPr>
                  </w:pPr>
                </w:p>
              </w:tc>
            </w:tr>
            <w:tr w14:paraId="3D709296">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FFE5F01">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133 </w:t>
                  </w:r>
                </w:p>
              </w:tc>
              <w:tc>
                <w:tcPr>
                  <w:tcW w:w="1008" w:type="dxa"/>
                  <w:tcBorders>
                    <w:top w:val="single" w:color="000000" w:sz="4" w:space="0"/>
                    <w:left w:val="single" w:color="000000" w:sz="4" w:space="0"/>
                    <w:bottom w:val="single" w:color="000000" w:sz="4" w:space="0"/>
                    <w:right w:val="single" w:color="000000" w:sz="4" w:space="0"/>
                  </w:tcBorders>
                  <w:vAlign w:val="center"/>
                </w:tcPr>
                <w:p w14:paraId="0776956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空气中甲烷</w:t>
                  </w:r>
                </w:p>
              </w:tc>
              <w:tc>
                <w:tcPr>
                  <w:tcW w:w="627" w:type="dxa"/>
                  <w:tcBorders>
                    <w:top w:val="single" w:color="000000" w:sz="4" w:space="0"/>
                    <w:left w:val="single" w:color="000000" w:sz="4" w:space="0"/>
                    <w:bottom w:val="single" w:color="000000" w:sz="4" w:space="0"/>
                    <w:right w:val="single" w:color="000000" w:sz="4" w:space="0"/>
                  </w:tcBorders>
                  <w:vAlign w:val="center"/>
                </w:tcPr>
                <w:p w14:paraId="5214FE3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催化燃烧式甲烷测定器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5D03210">
                  <w:pPr>
                    <w:widowControl/>
                    <w:jc w:val="center"/>
                    <w:textAlignment w:val="center"/>
                    <w:rPr>
                      <w:sz w:val="18"/>
                      <w:szCs w:val="18"/>
                    </w:rPr>
                  </w:pPr>
                  <w:r>
                    <w:rPr>
                      <w:snapToGrid w:val="0"/>
                      <w:kern w:val="0"/>
                      <w:sz w:val="18"/>
                      <w:szCs w:val="18"/>
                      <w:lang w:bidi="ar"/>
                    </w:rPr>
                    <w:t>（1.1，1.5）%mol/mol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56E2DA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76F22F3">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62DBE3A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678-2007</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DBDD0A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8DD888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EE7A045">
                  <w:pPr>
                    <w:jc w:val="center"/>
                    <w:rPr>
                      <w:rFonts w:hint="eastAsia" w:ascii="宋体" w:hAnsi="宋体" w:cs="宋体"/>
                      <w:sz w:val="18"/>
                      <w:szCs w:val="18"/>
                    </w:rPr>
                  </w:pPr>
                </w:p>
              </w:tc>
            </w:tr>
            <w:tr w14:paraId="0BB817B1">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1C07D91">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134 </w:t>
                  </w:r>
                </w:p>
              </w:tc>
              <w:tc>
                <w:tcPr>
                  <w:tcW w:w="1008" w:type="dxa"/>
                  <w:tcBorders>
                    <w:top w:val="single" w:color="000000" w:sz="4" w:space="0"/>
                    <w:left w:val="single" w:color="000000" w:sz="4" w:space="0"/>
                    <w:bottom w:val="single" w:color="000000" w:sz="4" w:space="0"/>
                    <w:right w:val="single" w:color="000000" w:sz="4" w:space="0"/>
                  </w:tcBorders>
                  <w:vAlign w:val="center"/>
                </w:tcPr>
                <w:p w14:paraId="1647C0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氮中氧</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2F3FCDA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氧分析仪和氧气检测报警器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1AF95FC0">
                  <w:pPr>
                    <w:widowControl/>
                    <w:jc w:val="center"/>
                    <w:textAlignment w:val="center"/>
                    <w:rPr>
                      <w:sz w:val="18"/>
                      <w:szCs w:val="18"/>
                    </w:rPr>
                  </w:pPr>
                  <w:r>
                    <w:rPr>
                      <w:snapToGrid w:val="0"/>
                      <w:kern w:val="0"/>
                      <w:sz w:val="18"/>
                      <w:szCs w:val="18"/>
                      <w:lang w:bidi="ar"/>
                    </w:rPr>
                    <w:t>(20，50，80)%mol/mol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97BF5C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single" w:color="000000" w:sz="4" w:space="0"/>
                    <w:right w:val="single" w:color="000000" w:sz="4" w:space="0"/>
                  </w:tcBorders>
                  <w:noWrap/>
                  <w:vAlign w:val="center"/>
                </w:tcPr>
                <w:p w14:paraId="0BDCE587">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=3</w:t>
                  </w:r>
                </w:p>
              </w:tc>
              <w:tc>
                <w:tcPr>
                  <w:tcW w:w="974" w:type="dxa"/>
                  <w:vMerge w:val="restart"/>
                  <w:tcBorders>
                    <w:top w:val="single" w:color="000000" w:sz="4" w:space="0"/>
                    <w:left w:val="single" w:color="000000" w:sz="4" w:space="0"/>
                    <w:bottom w:val="single" w:color="000000" w:sz="4" w:space="0"/>
                    <w:right w:val="single" w:color="000000" w:sz="4" w:space="0"/>
                  </w:tcBorders>
                  <w:noWrap/>
                  <w:vAlign w:val="center"/>
                </w:tcPr>
                <w:p w14:paraId="56CF33A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365-2008</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9F351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122FFB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D225C37">
                  <w:pPr>
                    <w:jc w:val="center"/>
                    <w:rPr>
                      <w:rFonts w:hint="eastAsia" w:ascii="宋体" w:hAnsi="宋体" w:cs="宋体"/>
                      <w:sz w:val="18"/>
                      <w:szCs w:val="18"/>
                    </w:rPr>
                  </w:pPr>
                </w:p>
              </w:tc>
            </w:tr>
            <w:tr w14:paraId="300ECB58">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DD32C31">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135 </w:t>
                  </w:r>
                </w:p>
              </w:tc>
              <w:tc>
                <w:tcPr>
                  <w:tcW w:w="1008" w:type="dxa"/>
                  <w:tcBorders>
                    <w:top w:val="single" w:color="000000" w:sz="4" w:space="0"/>
                    <w:left w:val="single" w:color="000000" w:sz="4" w:space="0"/>
                    <w:bottom w:val="single" w:color="000000" w:sz="4" w:space="0"/>
                    <w:right w:val="single" w:color="000000" w:sz="4" w:space="0"/>
                  </w:tcBorders>
                  <w:vAlign w:val="center"/>
                </w:tcPr>
                <w:p w14:paraId="66EEBA8A">
                  <w:pPr>
                    <w:jc w:val="center"/>
                    <w:rPr>
                      <w:rFonts w:hint="eastAsia" w:ascii="宋体" w:hAnsi="宋体" w:cs="宋体"/>
                      <w:sz w:val="18"/>
                      <w:szCs w:val="18"/>
                    </w:rPr>
                  </w:pPr>
                  <w:r>
                    <w:rPr>
                      <w:rFonts w:hint="eastAsia" w:ascii="宋体" w:hAnsi="宋体" w:cs="宋体"/>
                      <w:snapToGrid w:val="0"/>
                      <w:kern w:val="0"/>
                      <w:sz w:val="18"/>
                      <w:szCs w:val="18"/>
                      <w:lang w:bidi="ar"/>
                    </w:rPr>
                    <w:t>氮中氧</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554912A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7C94A5FD">
                  <w:pPr>
                    <w:widowControl/>
                    <w:jc w:val="center"/>
                    <w:textAlignment w:val="center"/>
                    <w:rPr>
                      <w:sz w:val="18"/>
                      <w:szCs w:val="18"/>
                    </w:rPr>
                  </w:pPr>
                  <w:r>
                    <w:rPr>
                      <w:snapToGrid w:val="0"/>
                      <w:kern w:val="0"/>
                      <w:sz w:val="18"/>
                      <w:szCs w:val="18"/>
                      <w:lang w:bidi="ar"/>
                    </w:rPr>
                    <w:t>(6，15，24)%mol/mol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DD7827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vMerge w:val="continue"/>
                  <w:tcBorders>
                    <w:top w:val="single" w:color="000000" w:sz="4" w:space="0"/>
                    <w:left w:val="single" w:color="000000" w:sz="4" w:space="0"/>
                    <w:bottom w:val="single" w:color="000000" w:sz="4" w:space="0"/>
                    <w:right w:val="single" w:color="000000" w:sz="4" w:space="0"/>
                  </w:tcBorders>
                  <w:noWrap/>
                  <w:vAlign w:val="center"/>
                </w:tcPr>
                <w:p w14:paraId="6CD78F8D">
                  <w:pPr>
                    <w:jc w:val="center"/>
                    <w:rPr>
                      <w:rFonts w:hint="eastAsia" w:ascii="宋体" w:hAnsi="宋体" w:cs="宋体"/>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noWrap/>
                  <w:vAlign w:val="center"/>
                </w:tcPr>
                <w:p w14:paraId="677677CD">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D06BA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A291DC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6507AE2">
                  <w:pPr>
                    <w:jc w:val="center"/>
                    <w:rPr>
                      <w:rFonts w:hint="eastAsia" w:ascii="宋体" w:hAnsi="宋体" w:cs="宋体"/>
                      <w:sz w:val="18"/>
                      <w:szCs w:val="18"/>
                    </w:rPr>
                  </w:pPr>
                </w:p>
              </w:tc>
            </w:tr>
            <w:tr w14:paraId="5A2CBB1C">
              <w:tblPrEx>
                <w:tblCellMar>
                  <w:top w:w="0" w:type="dxa"/>
                  <w:left w:w="108" w:type="dxa"/>
                  <w:bottom w:w="0" w:type="dxa"/>
                  <w:right w:w="108" w:type="dxa"/>
                </w:tblCellMar>
              </w:tblPrEx>
              <w:trPr>
                <w:trHeight w:val="117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730740C">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136 </w:t>
                  </w:r>
                </w:p>
              </w:tc>
              <w:tc>
                <w:tcPr>
                  <w:tcW w:w="1008" w:type="dxa"/>
                  <w:tcBorders>
                    <w:top w:val="single" w:color="000000" w:sz="4" w:space="0"/>
                    <w:left w:val="single" w:color="000000" w:sz="4" w:space="0"/>
                    <w:bottom w:val="single" w:color="000000" w:sz="4" w:space="0"/>
                    <w:right w:val="single" w:color="000000" w:sz="4" w:space="0"/>
                  </w:tcBorders>
                  <w:vAlign w:val="center"/>
                </w:tcPr>
                <w:p w14:paraId="11CDDEC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氮中氧</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0BE12E0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vAlign w:val="center"/>
                </w:tcPr>
                <w:p w14:paraId="71126078">
                  <w:pPr>
                    <w:widowControl/>
                    <w:jc w:val="center"/>
                    <w:textAlignment w:val="center"/>
                    <w:rPr>
                      <w:sz w:val="18"/>
                      <w:szCs w:val="18"/>
                    </w:rPr>
                  </w:pPr>
                  <w:r>
                    <w:rPr>
                      <w:snapToGrid w:val="0"/>
                      <w:kern w:val="0"/>
                      <w:sz w:val="18"/>
                      <w:szCs w:val="18"/>
                      <w:lang w:bidi="ar"/>
                    </w:rPr>
                    <w:t>(2，5，8，20，50，80，200，500，800) 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28CDB9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vAlign w:val="center"/>
                </w:tcPr>
                <w:p w14:paraId="1588A8B6">
                  <w:pPr>
                    <w:widowControl/>
                    <w:jc w:val="center"/>
                    <w:textAlignment w:val="center"/>
                    <w:rPr>
                      <w:sz w:val="18"/>
                      <w:szCs w:val="18"/>
                    </w:rPr>
                  </w:pPr>
                  <w:r>
                    <w:rPr>
                      <w:snapToGrid w:val="0"/>
                      <w:kern w:val="0"/>
                      <w:sz w:val="18"/>
                      <w:szCs w:val="18"/>
                      <w:lang w:bidi="ar"/>
                    </w:rPr>
                    <w:t xml:space="preserve">≤10 μmol/mol：              </w:t>
                  </w: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=2                                  ＞(10～1000)μmol/mol：</w:t>
                  </w: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5ED72CE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945-2010</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003D9C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1273A9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8F84A0F">
                  <w:pPr>
                    <w:jc w:val="center"/>
                    <w:rPr>
                      <w:rFonts w:hint="eastAsia" w:ascii="宋体" w:hAnsi="宋体" w:cs="宋体"/>
                      <w:sz w:val="18"/>
                      <w:szCs w:val="18"/>
                    </w:rPr>
                  </w:pPr>
                </w:p>
              </w:tc>
            </w:tr>
            <w:tr w14:paraId="019FFA3A">
              <w:tblPrEx>
                <w:tblCellMar>
                  <w:top w:w="0" w:type="dxa"/>
                  <w:left w:w="108" w:type="dxa"/>
                  <w:bottom w:w="0" w:type="dxa"/>
                  <w:right w:w="108" w:type="dxa"/>
                </w:tblCellMar>
              </w:tblPrEx>
              <w:trPr>
                <w:trHeight w:val="300" w:hRule="atLeast"/>
                <w:jc w:val="center"/>
              </w:trPr>
              <w:tc>
                <w:tcPr>
                  <w:tcW w:w="504" w:type="dxa"/>
                  <w:vMerge w:val="restart"/>
                  <w:tcBorders>
                    <w:top w:val="single" w:color="000000" w:sz="4" w:space="0"/>
                    <w:left w:val="single" w:color="000000" w:sz="4" w:space="0"/>
                    <w:right w:val="single" w:color="000000" w:sz="4" w:space="0"/>
                  </w:tcBorders>
                  <w:vAlign w:val="center"/>
                </w:tcPr>
                <w:p w14:paraId="30BE3F31">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 xml:space="preserve">137 </w:t>
                  </w:r>
                </w:p>
                <w:p w14:paraId="17360CC6">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 </w:t>
                  </w:r>
                </w:p>
              </w:tc>
              <w:tc>
                <w:tcPr>
                  <w:tcW w:w="1008" w:type="dxa"/>
                  <w:vMerge w:val="restart"/>
                  <w:tcBorders>
                    <w:top w:val="single" w:color="000000" w:sz="4" w:space="0"/>
                    <w:left w:val="single" w:color="000000" w:sz="4" w:space="0"/>
                    <w:bottom w:val="single" w:color="000000" w:sz="4" w:space="0"/>
                    <w:right w:val="single" w:color="000000" w:sz="4" w:space="0"/>
                  </w:tcBorders>
                  <w:vAlign w:val="center"/>
                </w:tcPr>
                <w:p w14:paraId="22F7C6E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氮中甲烷</w:t>
                  </w:r>
                </w:p>
              </w:tc>
              <w:tc>
                <w:tcPr>
                  <w:tcW w:w="627" w:type="dxa"/>
                  <w:vMerge w:val="restart"/>
                  <w:tcBorders>
                    <w:top w:val="single" w:color="000000" w:sz="4" w:space="0"/>
                    <w:left w:val="single" w:color="000000" w:sz="4" w:space="0"/>
                    <w:bottom w:val="single" w:color="000000" w:sz="4" w:space="0"/>
                    <w:right w:val="single" w:color="000000" w:sz="4" w:space="0"/>
                  </w:tcBorders>
                  <w:noWrap/>
                  <w:vAlign w:val="center"/>
                </w:tcPr>
                <w:p w14:paraId="0A77712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气相色谱仪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C686387">
                  <w:pPr>
                    <w:widowControl/>
                    <w:jc w:val="center"/>
                    <w:textAlignment w:val="center"/>
                    <w:rPr>
                      <w:sz w:val="18"/>
                      <w:szCs w:val="18"/>
                    </w:rPr>
                  </w:pPr>
                  <w:r>
                    <w:rPr>
                      <w:snapToGrid w:val="0"/>
                      <w:kern w:val="0"/>
                      <w:sz w:val="18"/>
                      <w:szCs w:val="18"/>
                      <w:lang w:bidi="ar"/>
                    </w:rPr>
                    <w:t>100 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236D6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single" w:color="000000" w:sz="4" w:space="0"/>
                    <w:right w:val="single" w:color="000000" w:sz="4" w:space="0"/>
                  </w:tcBorders>
                  <w:noWrap/>
                  <w:vAlign w:val="center"/>
                </w:tcPr>
                <w:p w14:paraId="7F76149E">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w:t>
                  </w:r>
                  <w:r>
                    <w:rPr>
                      <w:i/>
                      <w:iCs/>
                      <w:snapToGrid w:val="0"/>
                      <w:kern w:val="0"/>
                      <w:sz w:val="18"/>
                      <w:szCs w:val="18"/>
                      <w:lang w:bidi="ar"/>
                    </w:rPr>
                    <w:t>k</w:t>
                  </w:r>
                  <w:r>
                    <w:rPr>
                      <w:snapToGrid w:val="0"/>
                      <w:kern w:val="0"/>
                      <w:sz w:val="18"/>
                      <w:szCs w:val="18"/>
                      <w:lang w:bidi="ar"/>
                    </w:rPr>
                    <w:t>=2</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4C21572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《气相色谱仪》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JJG 700-2016</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AE5F53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6C4163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1857843">
                  <w:pPr>
                    <w:jc w:val="center"/>
                    <w:rPr>
                      <w:rFonts w:hint="eastAsia" w:ascii="宋体" w:hAnsi="宋体" w:cs="宋体"/>
                      <w:sz w:val="18"/>
                      <w:szCs w:val="18"/>
                    </w:rPr>
                  </w:pPr>
                </w:p>
              </w:tc>
            </w:tr>
            <w:tr w14:paraId="0B0CFD81">
              <w:tblPrEx>
                <w:tblCellMar>
                  <w:top w:w="0" w:type="dxa"/>
                  <w:left w:w="108" w:type="dxa"/>
                  <w:bottom w:w="0" w:type="dxa"/>
                  <w:right w:w="108" w:type="dxa"/>
                </w:tblCellMar>
              </w:tblPrEx>
              <w:trPr>
                <w:trHeight w:val="300" w:hRule="atLeast"/>
                <w:jc w:val="center"/>
              </w:trPr>
              <w:tc>
                <w:tcPr>
                  <w:tcW w:w="504" w:type="dxa"/>
                  <w:vMerge w:val="continue"/>
                  <w:tcBorders>
                    <w:left w:val="single" w:color="000000" w:sz="4" w:space="0"/>
                    <w:bottom w:val="single" w:color="000000" w:sz="4" w:space="0"/>
                    <w:right w:val="single" w:color="000000" w:sz="4" w:space="0"/>
                  </w:tcBorders>
                  <w:vAlign w:val="center"/>
                </w:tcPr>
                <w:p w14:paraId="3777666C">
                  <w:pPr>
                    <w:widowControl/>
                    <w:jc w:val="center"/>
                    <w:textAlignment w:val="center"/>
                    <w:rPr>
                      <w:rFonts w:hint="eastAsia" w:ascii="宋体" w:hAnsi="宋体" w:cs="宋体"/>
                      <w:sz w:val="18"/>
                      <w:szCs w:val="18"/>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14:paraId="3346883E">
                  <w:pPr>
                    <w:jc w:val="center"/>
                    <w:rPr>
                      <w:rFonts w:hint="eastAsia" w:ascii="宋体" w:hAnsi="宋体" w:cs="宋体"/>
                      <w:sz w:val="18"/>
                      <w:szCs w:val="18"/>
                    </w:rPr>
                  </w:pPr>
                </w:p>
              </w:tc>
              <w:tc>
                <w:tcPr>
                  <w:tcW w:w="627" w:type="dxa"/>
                  <w:vMerge w:val="continue"/>
                  <w:tcBorders>
                    <w:top w:val="single" w:color="000000" w:sz="4" w:space="0"/>
                    <w:left w:val="single" w:color="000000" w:sz="4" w:space="0"/>
                    <w:bottom w:val="single" w:color="000000" w:sz="4" w:space="0"/>
                    <w:right w:val="single" w:color="000000" w:sz="4" w:space="0"/>
                  </w:tcBorders>
                  <w:noWrap/>
                  <w:vAlign w:val="center"/>
                </w:tcPr>
                <w:p w14:paraId="2C03E7E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4CABA1C">
                  <w:pPr>
                    <w:widowControl/>
                    <w:jc w:val="center"/>
                    <w:textAlignment w:val="center"/>
                    <w:rPr>
                      <w:sz w:val="18"/>
                      <w:szCs w:val="18"/>
                    </w:rPr>
                  </w:pPr>
                  <w:r>
                    <w:rPr>
                      <w:snapToGrid w:val="0"/>
                      <w:kern w:val="0"/>
                      <w:sz w:val="18"/>
                      <w:szCs w:val="18"/>
                      <w:lang w:bidi="ar"/>
                    </w:rPr>
                    <w:t>1.00 %mol/mol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D64039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noWrap/>
                  <w:vAlign w:val="center"/>
                </w:tcPr>
                <w:p w14:paraId="123A4281">
                  <w:pPr>
                    <w:jc w:val="center"/>
                    <w:rPr>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106ADF8C">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34F4F0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80FBF0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5EDC0F5">
                  <w:pPr>
                    <w:jc w:val="center"/>
                    <w:rPr>
                      <w:rFonts w:hint="eastAsia" w:ascii="宋体" w:hAnsi="宋体" w:cs="宋体"/>
                      <w:sz w:val="18"/>
                      <w:szCs w:val="18"/>
                    </w:rPr>
                  </w:pPr>
                </w:p>
              </w:tc>
            </w:tr>
            <w:tr w14:paraId="35CA745D">
              <w:tblPrEx>
                <w:tblCellMar>
                  <w:top w:w="0" w:type="dxa"/>
                  <w:left w:w="108" w:type="dxa"/>
                  <w:bottom w:w="0" w:type="dxa"/>
                  <w:right w:w="108" w:type="dxa"/>
                </w:tblCellMar>
              </w:tblPrEx>
              <w:trPr>
                <w:trHeight w:val="3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065097D">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138 </w:t>
                  </w:r>
                </w:p>
              </w:tc>
              <w:tc>
                <w:tcPr>
                  <w:tcW w:w="1008" w:type="dxa"/>
                  <w:tcBorders>
                    <w:top w:val="single" w:color="000000" w:sz="4" w:space="0"/>
                    <w:left w:val="single" w:color="000000" w:sz="4" w:space="0"/>
                    <w:bottom w:val="single" w:color="000000" w:sz="4" w:space="0"/>
                    <w:right w:val="single" w:color="000000" w:sz="4" w:space="0"/>
                  </w:tcBorders>
                  <w:vAlign w:val="center"/>
                </w:tcPr>
                <w:p w14:paraId="5E7CC9E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氮中硫化氢</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6F1217B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硫化氢报警器</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CAFC0F0">
                  <w:pPr>
                    <w:widowControl/>
                    <w:jc w:val="center"/>
                    <w:textAlignment w:val="center"/>
                    <w:rPr>
                      <w:sz w:val="18"/>
                      <w:szCs w:val="18"/>
                    </w:rPr>
                  </w:pPr>
                  <w:r>
                    <w:rPr>
                      <w:snapToGrid w:val="0"/>
                      <w:kern w:val="0"/>
                      <w:sz w:val="18"/>
                      <w:szCs w:val="18"/>
                      <w:lang w:bidi="ar"/>
                    </w:rPr>
                    <w:t>(15，20，50，80) μmol/mol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3928011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123D45E4">
                  <w:pPr>
                    <w:widowControl/>
                    <w:jc w:val="center"/>
                    <w:textAlignment w:val="center"/>
                    <w:rPr>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≤2%，</w:t>
                  </w:r>
                  <w:r>
                    <w:rPr>
                      <w:i/>
                      <w:iCs/>
                      <w:snapToGrid w:val="0"/>
                      <w:kern w:val="0"/>
                      <w:sz w:val="18"/>
                      <w:szCs w:val="18"/>
                      <w:lang w:bidi="ar"/>
                    </w:rPr>
                    <w:t>k</w:t>
                  </w:r>
                  <w:r>
                    <w:rPr>
                      <w:snapToGrid w:val="0"/>
                      <w:kern w:val="0"/>
                      <w:sz w:val="18"/>
                      <w:szCs w:val="18"/>
                      <w:lang w:bidi="ar"/>
                    </w:rPr>
                    <w:t xml:space="preserve">=2   </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2DAB200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成套JJG 695-2019</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4FF889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F4FC58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E7A8D33">
                  <w:pPr>
                    <w:jc w:val="center"/>
                    <w:rPr>
                      <w:rFonts w:hint="eastAsia" w:ascii="宋体" w:hAnsi="宋体" w:cs="宋体"/>
                      <w:sz w:val="18"/>
                      <w:szCs w:val="18"/>
                    </w:rPr>
                  </w:pPr>
                </w:p>
              </w:tc>
            </w:tr>
            <w:tr w14:paraId="216369D0">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0ECB3">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139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D75A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超纯水（分析实验室用一级水）</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9F57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330C7">
                  <w:pPr>
                    <w:widowControl/>
                    <w:jc w:val="center"/>
                    <w:textAlignment w:val="center"/>
                    <w:rPr>
                      <w:sz w:val="18"/>
                      <w:szCs w:val="18"/>
                    </w:rPr>
                  </w:pPr>
                  <w:r>
                    <w:rPr>
                      <w:snapToGrid w:val="0"/>
                      <w:kern w:val="0"/>
                      <w:sz w:val="18"/>
                      <w:szCs w:val="18"/>
                      <w:lang w:bidi="ar"/>
                    </w:rPr>
                    <w:t>/</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18CB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A5DAA">
                  <w:pPr>
                    <w:widowControl/>
                    <w:jc w:val="center"/>
                    <w:textAlignment w:val="center"/>
                    <w:rPr>
                      <w:sz w:val="18"/>
                      <w:szCs w:val="18"/>
                    </w:rPr>
                  </w:pPr>
                  <w:r>
                    <w:rPr>
                      <w:snapToGrid w:val="0"/>
                      <w:kern w:val="0"/>
                      <w:sz w:val="18"/>
                      <w:szCs w:val="18"/>
                      <w:lang w:bidi="ar"/>
                    </w:rPr>
                    <w:t>/</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4AE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《水质硬度计校准规范》JJF 1949-2021 </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74F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F48A7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703C2CA4">
                  <w:pPr>
                    <w:jc w:val="center"/>
                    <w:rPr>
                      <w:rFonts w:hint="eastAsia" w:ascii="宋体" w:hAnsi="宋体" w:cs="宋体"/>
                      <w:sz w:val="18"/>
                      <w:szCs w:val="18"/>
                    </w:rPr>
                  </w:pPr>
                </w:p>
              </w:tc>
            </w:tr>
            <w:tr w14:paraId="1E2EA545">
              <w:tblPrEx>
                <w:tblCellMar>
                  <w:top w:w="0" w:type="dxa"/>
                  <w:left w:w="108" w:type="dxa"/>
                  <w:bottom w:w="0" w:type="dxa"/>
                  <w:right w:w="108" w:type="dxa"/>
                </w:tblCellMar>
              </w:tblPrEx>
              <w:trPr>
                <w:trHeight w:val="75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D6A01FA">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140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2212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电导率标准溶液</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2030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纯水机</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4828E">
                  <w:pPr>
                    <w:widowControl/>
                    <w:jc w:val="center"/>
                    <w:textAlignment w:val="center"/>
                    <w:rPr>
                      <w:sz w:val="18"/>
                      <w:szCs w:val="18"/>
                    </w:rPr>
                  </w:pPr>
                  <w:r>
                    <w:rPr>
                      <w:snapToGrid w:val="0"/>
                      <w:kern w:val="0"/>
                      <w:sz w:val="18"/>
                      <w:szCs w:val="18"/>
                      <w:lang w:bidi="ar"/>
                    </w:rPr>
                    <w:t>25℃：（1.04 、19.84、84.0）μS/cm</w:t>
                  </w: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CDF2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BAD56">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=（0.25%~2.5%），</w:t>
                  </w:r>
                  <w:r>
                    <w:rPr>
                      <w:i/>
                      <w:iCs/>
                      <w:snapToGrid w:val="0"/>
                      <w:kern w:val="0"/>
                      <w:sz w:val="18"/>
                      <w:szCs w:val="18"/>
                      <w:lang w:bidi="ar"/>
                    </w:rPr>
                    <w:t>k</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DB02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《纯水机系统监测参数校准规范》T /SX I CS 001-2023</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A6B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E8E9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54EB93B">
                  <w:pPr>
                    <w:jc w:val="center"/>
                    <w:rPr>
                      <w:rFonts w:hint="eastAsia" w:ascii="宋体" w:hAnsi="宋体" w:cs="宋体"/>
                      <w:sz w:val="18"/>
                      <w:szCs w:val="18"/>
                    </w:rPr>
                  </w:pPr>
                </w:p>
              </w:tc>
            </w:tr>
            <w:tr w14:paraId="34CBB1A2">
              <w:tblPrEx>
                <w:tblCellMar>
                  <w:top w:w="0" w:type="dxa"/>
                  <w:left w:w="108" w:type="dxa"/>
                  <w:bottom w:w="0" w:type="dxa"/>
                  <w:right w:w="108" w:type="dxa"/>
                </w:tblCellMar>
              </w:tblPrEx>
              <w:trPr>
                <w:trHeight w:val="495"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D35DE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141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47AE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苯甲酸标</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准物质</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375F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氧弹热量计</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B93D0">
                  <w:pPr>
                    <w:widowControl/>
                    <w:jc w:val="center"/>
                    <w:textAlignment w:val="center"/>
                    <w:rPr>
                      <w:sz w:val="18"/>
                      <w:szCs w:val="18"/>
                    </w:rPr>
                  </w:pPr>
                  <w:r>
                    <w:rPr>
                      <w:snapToGrid w:val="0"/>
                      <w:kern w:val="0"/>
                      <w:sz w:val="18"/>
                      <w:szCs w:val="18"/>
                      <w:lang w:bidi="ar"/>
                    </w:rPr>
                    <w:t>（26430~26490）J/g</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BBE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14224">
                  <w:pPr>
                    <w:widowControl/>
                    <w:jc w:val="center"/>
                    <w:textAlignment w:val="center"/>
                    <w:rPr>
                      <w:i/>
                      <w:iCs/>
                      <w:sz w:val="18"/>
                      <w:szCs w:val="18"/>
                    </w:rPr>
                  </w:pPr>
                  <w:r>
                    <w:rPr>
                      <w:i/>
                      <w:iCs/>
                      <w:snapToGrid w:val="0"/>
                      <w:kern w:val="0"/>
                      <w:sz w:val="18"/>
                      <w:szCs w:val="18"/>
                      <w:lang w:bidi="ar"/>
                    </w:rPr>
                    <w:t>U</w:t>
                  </w:r>
                  <w:r>
                    <w:rPr>
                      <w:i/>
                      <w:iCs/>
                      <w:snapToGrid w:val="0"/>
                      <w:kern w:val="0"/>
                      <w:sz w:val="18"/>
                      <w:szCs w:val="18"/>
                      <w:vertAlign w:val="subscript"/>
                      <w:lang w:bidi="ar"/>
                    </w:rPr>
                    <w:t>r</w:t>
                  </w:r>
                  <w:r>
                    <w:rPr>
                      <w:i/>
                      <w:iCs/>
                      <w:snapToGrid w:val="0"/>
                      <w:kern w:val="0"/>
                      <w:sz w:val="18"/>
                      <w:szCs w:val="18"/>
                      <w:lang w:bidi="ar"/>
                    </w:rPr>
                    <w:t>≤0.1%</w:t>
                  </w:r>
                  <w:r>
                    <w:rPr>
                      <w:rStyle w:val="13"/>
                      <w:rFonts w:hint="default" w:ascii="Times New Roman" w:hAnsi="Times New Roman" w:cs="Times New Roman"/>
                      <w:snapToGrid w:val="0"/>
                      <w:color w:val="auto"/>
                      <w:sz w:val="18"/>
                      <w:szCs w:val="18"/>
                      <w:lang w:bidi="ar"/>
                    </w:rPr>
                    <w:t>，</w:t>
                  </w:r>
                  <w:r>
                    <w:rPr>
                      <w:i/>
                      <w:iCs/>
                      <w:snapToGrid w:val="0"/>
                      <w:kern w:val="0"/>
                      <w:sz w:val="18"/>
                      <w:szCs w:val="18"/>
                      <w:lang w:bidi="ar"/>
                    </w:rPr>
                    <w:t xml:space="preserve">k=2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8AF5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《氧弹热量计》JJG 672-2018 </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9069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67F49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35g</w:t>
                  </w:r>
                </w:p>
              </w:tc>
              <w:tc>
                <w:tcPr>
                  <w:tcW w:w="579" w:type="dxa"/>
                  <w:tcBorders>
                    <w:top w:val="single" w:color="000000" w:sz="4" w:space="0"/>
                    <w:left w:val="single" w:color="000000" w:sz="4" w:space="0"/>
                    <w:bottom w:val="single" w:color="000000" w:sz="4" w:space="0"/>
                    <w:right w:val="single" w:color="000000" w:sz="4" w:space="0"/>
                  </w:tcBorders>
                  <w:vAlign w:val="center"/>
                </w:tcPr>
                <w:p w14:paraId="7E4E6BE2">
                  <w:pPr>
                    <w:jc w:val="center"/>
                    <w:rPr>
                      <w:rFonts w:hint="eastAsia" w:ascii="宋体" w:hAnsi="宋体" w:cs="宋体"/>
                      <w:sz w:val="18"/>
                      <w:szCs w:val="18"/>
                    </w:rPr>
                  </w:pPr>
                </w:p>
              </w:tc>
            </w:tr>
            <w:tr w14:paraId="55503FF8">
              <w:tblPrEx>
                <w:tblCellMar>
                  <w:top w:w="0" w:type="dxa"/>
                  <w:left w:w="108" w:type="dxa"/>
                  <w:bottom w:w="0" w:type="dxa"/>
                  <w:right w:w="108" w:type="dxa"/>
                </w:tblCellMar>
              </w:tblPrEx>
              <w:trPr>
                <w:trHeight w:val="75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E6E73F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142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EC0D0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尿沉渣红细胞、白细胞标准物质</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FC95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全自动尿沉渣分析仪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28758">
                  <w:pPr>
                    <w:widowControl/>
                    <w:jc w:val="center"/>
                    <w:textAlignment w:val="center"/>
                    <w:rPr>
                      <w:sz w:val="18"/>
                      <w:szCs w:val="18"/>
                    </w:rPr>
                  </w:pPr>
                  <w:r>
                    <w:rPr>
                      <w:snapToGrid w:val="0"/>
                      <w:kern w:val="0"/>
                      <w:sz w:val="18"/>
                      <w:szCs w:val="18"/>
                      <w:lang w:bidi="ar"/>
                    </w:rPr>
                    <w:t>RBC:(150~2000)/μL WBC:(150~2000)/μL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4D88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AC9E2">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≤10%，</w:t>
                  </w:r>
                  <w:r>
                    <w:rPr>
                      <w:i/>
                      <w:iCs/>
                      <w:snapToGrid w:val="0"/>
                      <w:kern w:val="0"/>
                      <w:sz w:val="18"/>
                      <w:szCs w:val="18"/>
                      <w:lang w:bidi="ar"/>
                    </w:rPr>
                    <w:t>k</w:t>
                  </w:r>
                  <w:r>
                    <w:rPr>
                      <w:snapToGrid w:val="0"/>
                      <w:kern w:val="0"/>
                      <w:sz w:val="18"/>
                      <w:szCs w:val="18"/>
                      <w:lang w:bidi="ar"/>
                    </w:rPr>
                    <w:t xml:space="preserve">=2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652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《全自动尿沉渣分析仪》</w:t>
                  </w:r>
                  <w:r>
                    <w:rPr>
                      <w:rFonts w:hint="eastAsia" w:ascii="宋体" w:hAnsi="宋体" w:cs="宋体"/>
                      <w:snapToGrid w:val="0"/>
                      <w:kern w:val="0"/>
                      <w:sz w:val="18"/>
                      <w:szCs w:val="18"/>
                      <w:lang w:bidi="ar"/>
                    </w:rPr>
                    <w:br w:type="textWrapping"/>
                  </w:r>
                  <w:r>
                    <w:rPr>
                      <w:rFonts w:hint="eastAsia" w:ascii="宋体" w:hAnsi="宋体" w:cs="宋体"/>
                      <w:snapToGrid w:val="0"/>
                      <w:kern w:val="0"/>
                      <w:sz w:val="18"/>
                      <w:szCs w:val="18"/>
                      <w:lang w:bidi="ar"/>
                    </w:rPr>
                    <w:t>JJF 1823-2020</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2FCA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3A0E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30mL</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23F66">
                  <w:pPr>
                    <w:jc w:val="center"/>
                    <w:rPr>
                      <w:rFonts w:hint="eastAsia" w:ascii="宋体" w:hAnsi="宋体" w:cs="宋体"/>
                      <w:sz w:val="18"/>
                      <w:szCs w:val="18"/>
                    </w:rPr>
                  </w:pPr>
                </w:p>
              </w:tc>
            </w:tr>
            <w:tr w14:paraId="61ABBF88">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3CD363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6852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甲胎蛋白血清（液体）标准物质</w:t>
                  </w:r>
                </w:p>
              </w:tc>
              <w:tc>
                <w:tcPr>
                  <w:tcW w:w="627" w:type="dxa"/>
                  <w:vMerge w:val="restart"/>
                  <w:tcBorders>
                    <w:top w:val="single" w:color="000000" w:sz="4" w:space="0"/>
                    <w:left w:val="single" w:color="000000" w:sz="4" w:space="0"/>
                    <w:right w:val="single" w:color="000000" w:sz="4" w:space="0"/>
                  </w:tcBorders>
                  <w:shd w:val="clear" w:color="auto" w:fill="FFFFFF"/>
                  <w:vAlign w:val="center"/>
                </w:tcPr>
                <w:p w14:paraId="05A5684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全自动封闭型发光免疫分析仪</w:t>
                  </w:r>
                </w:p>
                <w:p w14:paraId="320A331B">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638C1">
                  <w:pPr>
                    <w:widowControl/>
                    <w:jc w:val="center"/>
                    <w:textAlignment w:val="center"/>
                    <w:rPr>
                      <w:sz w:val="18"/>
                      <w:szCs w:val="18"/>
                    </w:rPr>
                  </w:pPr>
                  <w:r>
                    <w:rPr>
                      <w:snapToGrid w:val="0"/>
                      <w:kern w:val="0"/>
                      <w:sz w:val="18"/>
                      <w:szCs w:val="18"/>
                      <w:lang w:bidi="ar"/>
                    </w:rPr>
                    <w:t>25IU/mL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9714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654387">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=2,</w:t>
                  </w:r>
                </w:p>
                <w:p w14:paraId="1DD22910">
                  <w:pPr>
                    <w:widowControl/>
                    <w:jc w:val="center"/>
                    <w:textAlignment w:val="center"/>
                    <w:rPr>
                      <w:i/>
                      <w:iCs/>
                      <w:sz w:val="18"/>
                      <w:szCs w:val="18"/>
                    </w:rPr>
                  </w:pPr>
                  <w:r>
                    <w:rPr>
                      <w:snapToGrid w:val="0"/>
                      <w:kern w:val="0"/>
                      <w:sz w:val="18"/>
                      <w:szCs w:val="18"/>
                      <w:lang w:bidi="ar"/>
                    </w:rPr>
                    <w:t>冰袋运输</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CDAF8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《全自动封闭型发光免疫分析仪校准规范》 JJF 1752-2019</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F16D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6436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0.5mL</w:t>
                  </w:r>
                </w:p>
              </w:tc>
              <w:tc>
                <w:tcPr>
                  <w:tcW w:w="5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1D2B3">
                  <w:pPr>
                    <w:jc w:val="center"/>
                    <w:rPr>
                      <w:rFonts w:hint="eastAsia" w:ascii="宋体" w:hAnsi="宋体" w:cs="宋体"/>
                      <w:sz w:val="18"/>
                      <w:szCs w:val="18"/>
                    </w:rPr>
                  </w:pPr>
                </w:p>
              </w:tc>
            </w:tr>
            <w:tr w14:paraId="32E39652">
              <w:tblPrEx>
                <w:tblCellMar>
                  <w:top w:w="0" w:type="dxa"/>
                  <w:left w:w="108" w:type="dxa"/>
                  <w:bottom w:w="0" w:type="dxa"/>
                  <w:right w:w="108" w:type="dxa"/>
                </w:tblCellMar>
              </w:tblPrEx>
              <w:trPr>
                <w:trHeight w:val="4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C276049">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053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甲胎蛋白溶液纯度标准物质</w:t>
                  </w:r>
                </w:p>
              </w:tc>
              <w:tc>
                <w:tcPr>
                  <w:tcW w:w="627" w:type="dxa"/>
                  <w:vMerge w:val="continue"/>
                  <w:tcBorders>
                    <w:left w:val="single" w:color="000000" w:sz="4" w:space="0"/>
                    <w:right w:val="single" w:color="000000" w:sz="4" w:space="0"/>
                  </w:tcBorders>
                  <w:shd w:val="clear" w:color="auto" w:fill="FFFFFF"/>
                  <w:vAlign w:val="center"/>
                </w:tcPr>
                <w:p w14:paraId="02479C3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D3963">
                  <w:pPr>
                    <w:widowControl/>
                    <w:jc w:val="center"/>
                    <w:textAlignment w:val="center"/>
                    <w:rPr>
                      <w:sz w:val="18"/>
                      <w:szCs w:val="18"/>
                    </w:rPr>
                  </w:pPr>
                  <w:r>
                    <w:rPr>
                      <w:snapToGrid w:val="0"/>
                      <w:kern w:val="0"/>
                      <w:sz w:val="18"/>
                      <w:szCs w:val="18"/>
                      <w:lang w:bidi="ar"/>
                    </w:rPr>
                    <w:t>35IU/mL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7AD8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01844">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=2，</w:t>
                  </w:r>
                </w:p>
                <w:p w14:paraId="418D7638">
                  <w:pPr>
                    <w:widowControl/>
                    <w:jc w:val="center"/>
                    <w:textAlignment w:val="center"/>
                    <w:rPr>
                      <w:i/>
                      <w:iCs/>
                      <w:sz w:val="18"/>
                      <w:szCs w:val="18"/>
                    </w:rPr>
                  </w:pPr>
                  <w:r>
                    <w:rPr>
                      <w:snapToGrid w:val="0"/>
                      <w:kern w:val="0"/>
                      <w:sz w:val="18"/>
                      <w:szCs w:val="18"/>
                      <w:lang w:bidi="ar"/>
                    </w:rPr>
                    <w:t>干冰运输</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66DA8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84EFD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AE0B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50μL</w:t>
                  </w:r>
                </w:p>
              </w:tc>
              <w:tc>
                <w:tcPr>
                  <w:tcW w:w="5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B1371">
                  <w:pPr>
                    <w:jc w:val="center"/>
                    <w:rPr>
                      <w:rFonts w:hint="eastAsia" w:ascii="宋体" w:hAnsi="宋体" w:cs="宋体"/>
                      <w:sz w:val="18"/>
                      <w:szCs w:val="18"/>
                    </w:rPr>
                  </w:pPr>
                </w:p>
              </w:tc>
            </w:tr>
            <w:tr w14:paraId="30789CBC">
              <w:tblPrEx>
                <w:tblCellMar>
                  <w:top w:w="0" w:type="dxa"/>
                  <w:left w:w="108" w:type="dxa"/>
                  <w:bottom w:w="0" w:type="dxa"/>
                  <w:right w:w="108" w:type="dxa"/>
                </w:tblCellMar>
              </w:tblPrEx>
              <w:trPr>
                <w:trHeight w:val="7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6D5FF06">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145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8817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全自动封闭型发光免疫分析仪校准用胰岛素（人）溶液标准物质</w:t>
                  </w:r>
                </w:p>
              </w:tc>
              <w:tc>
                <w:tcPr>
                  <w:tcW w:w="627" w:type="dxa"/>
                  <w:vMerge w:val="continue"/>
                  <w:tcBorders>
                    <w:left w:val="single" w:color="000000" w:sz="4" w:space="0"/>
                    <w:right w:val="single" w:color="000000" w:sz="4" w:space="0"/>
                  </w:tcBorders>
                  <w:shd w:val="clear" w:color="auto" w:fill="FFFFFF"/>
                  <w:vAlign w:val="center"/>
                </w:tcPr>
                <w:p w14:paraId="71ACB03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436CC">
                  <w:pPr>
                    <w:widowControl/>
                    <w:jc w:val="center"/>
                    <w:textAlignment w:val="center"/>
                    <w:rPr>
                      <w:sz w:val="18"/>
                      <w:szCs w:val="18"/>
                    </w:rPr>
                  </w:pPr>
                  <w:r>
                    <w:rPr>
                      <w:snapToGrid w:val="0"/>
                      <w:kern w:val="0"/>
                      <w:sz w:val="18"/>
                      <w:szCs w:val="18"/>
                      <w:lang w:bidi="ar"/>
                    </w:rPr>
                    <w:t>(10~150)pmol/L包含五个点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3C3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BC9BC">
                  <w:pPr>
                    <w:widowControl/>
                    <w:jc w:val="center"/>
                    <w:textAlignment w:val="center"/>
                    <w:rPr>
                      <w:snapToGrid w:val="0"/>
                      <w:kern w:val="0"/>
                      <w:sz w:val="18"/>
                      <w:szCs w:val="18"/>
                      <w:lang w:bidi="ar"/>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≤5%，</w:t>
                  </w:r>
                  <w:r>
                    <w:rPr>
                      <w:i/>
                      <w:iCs/>
                      <w:snapToGrid w:val="0"/>
                      <w:kern w:val="0"/>
                      <w:sz w:val="18"/>
                      <w:szCs w:val="18"/>
                      <w:lang w:bidi="ar"/>
                    </w:rPr>
                    <w:t>k</w:t>
                  </w:r>
                  <w:r>
                    <w:rPr>
                      <w:snapToGrid w:val="0"/>
                      <w:kern w:val="0"/>
                      <w:sz w:val="18"/>
                      <w:szCs w:val="18"/>
                      <w:lang w:bidi="ar"/>
                    </w:rPr>
                    <w:t>=2，</w:t>
                  </w:r>
                </w:p>
                <w:p w14:paraId="3759BA8F">
                  <w:pPr>
                    <w:widowControl/>
                    <w:jc w:val="center"/>
                    <w:textAlignment w:val="center"/>
                    <w:rPr>
                      <w:i/>
                      <w:iCs/>
                      <w:sz w:val="18"/>
                      <w:szCs w:val="18"/>
                    </w:rPr>
                  </w:pPr>
                  <w:r>
                    <w:rPr>
                      <w:snapToGrid w:val="0"/>
                      <w:kern w:val="0"/>
                      <w:sz w:val="18"/>
                      <w:szCs w:val="18"/>
                      <w:lang w:bidi="ar"/>
                    </w:rPr>
                    <w:t xml:space="preserve">干冰运输 </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8054F3">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26FE9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F219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500μL</w:t>
                  </w:r>
                </w:p>
              </w:tc>
              <w:tc>
                <w:tcPr>
                  <w:tcW w:w="5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0A10A">
                  <w:pPr>
                    <w:jc w:val="center"/>
                    <w:rPr>
                      <w:rFonts w:hint="eastAsia" w:ascii="宋体" w:hAnsi="宋体" w:cs="宋体"/>
                      <w:sz w:val="18"/>
                      <w:szCs w:val="18"/>
                    </w:rPr>
                  </w:pPr>
                </w:p>
              </w:tc>
            </w:tr>
            <w:tr w14:paraId="77D549D1">
              <w:tblPrEx>
                <w:tblCellMar>
                  <w:top w:w="0" w:type="dxa"/>
                  <w:left w:w="108" w:type="dxa"/>
                  <w:bottom w:w="0" w:type="dxa"/>
                  <w:right w:w="108" w:type="dxa"/>
                </w:tblCellMar>
              </w:tblPrEx>
              <w:trPr>
                <w:trHeight w:val="7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1D5647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146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8A9A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胰岛素（人）纯度标准物质</w:t>
                  </w:r>
                </w:p>
              </w:tc>
              <w:tc>
                <w:tcPr>
                  <w:tcW w:w="627" w:type="dxa"/>
                  <w:vMerge w:val="continue"/>
                  <w:tcBorders>
                    <w:left w:val="single" w:color="000000" w:sz="4" w:space="0"/>
                    <w:bottom w:val="single" w:color="000000" w:sz="4" w:space="0"/>
                    <w:right w:val="single" w:color="000000" w:sz="4" w:space="0"/>
                  </w:tcBorders>
                  <w:shd w:val="clear" w:color="auto" w:fill="FFFFFF"/>
                  <w:vAlign w:val="center"/>
                </w:tcPr>
                <w:p w14:paraId="10D85220">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98E71">
                  <w:pPr>
                    <w:widowControl/>
                    <w:jc w:val="center"/>
                    <w:textAlignment w:val="center"/>
                    <w:rPr>
                      <w:sz w:val="18"/>
                      <w:szCs w:val="18"/>
                    </w:rPr>
                  </w:pPr>
                  <w:r>
                    <w:rPr>
                      <w:snapToGrid w:val="0"/>
                      <w:kern w:val="0"/>
                      <w:sz w:val="18"/>
                      <w:szCs w:val="18"/>
                      <w:lang w:bidi="ar"/>
                    </w:rPr>
                    <w:t>0.8g/g</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8F5B2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FE987">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i/>
                      <w:iCs/>
                      <w:snapToGrid w:val="0"/>
                      <w:kern w:val="0"/>
                      <w:sz w:val="18"/>
                      <w:szCs w:val="18"/>
                      <w:lang w:bidi="ar"/>
                    </w:rPr>
                    <w:t>≤</w:t>
                  </w:r>
                  <w:r>
                    <w:rPr>
                      <w:snapToGrid w:val="0"/>
                      <w:kern w:val="0"/>
                      <w:sz w:val="18"/>
                      <w:szCs w:val="18"/>
                      <w:lang w:bidi="ar"/>
                    </w:rPr>
                    <w:t>5%</w:t>
                  </w:r>
                  <w:r>
                    <w:rPr>
                      <w:rStyle w:val="13"/>
                      <w:rFonts w:hint="default" w:ascii="Times New Roman" w:hAnsi="Times New Roman" w:cs="Times New Roman"/>
                      <w:snapToGrid w:val="0"/>
                      <w:color w:val="auto"/>
                      <w:sz w:val="18"/>
                      <w:szCs w:val="18"/>
                      <w:lang w:bidi="ar"/>
                    </w:rPr>
                    <w:t>，</w:t>
                  </w:r>
                  <w:r>
                    <w:rPr>
                      <w:i/>
                      <w:iCs/>
                      <w:snapToGrid w:val="0"/>
                      <w:kern w:val="0"/>
                      <w:sz w:val="18"/>
                      <w:szCs w:val="18"/>
                      <w:lang w:bidi="ar"/>
                    </w:rPr>
                    <w:t>k</w:t>
                  </w:r>
                  <w:r>
                    <w:rPr>
                      <w:snapToGrid w:val="0"/>
                      <w:kern w:val="0"/>
                      <w:sz w:val="18"/>
                      <w:szCs w:val="18"/>
                      <w:lang w:bidi="ar"/>
                    </w:rPr>
                    <w:t>=2</w:t>
                  </w:r>
                </w:p>
                <w:p w14:paraId="3F06E421">
                  <w:pPr>
                    <w:widowControl/>
                    <w:jc w:val="center"/>
                    <w:textAlignment w:val="center"/>
                    <w:rPr>
                      <w:i/>
                      <w:iCs/>
                      <w:sz w:val="18"/>
                      <w:szCs w:val="18"/>
                    </w:rPr>
                  </w:pPr>
                  <w:r>
                    <w:rPr>
                      <w:snapToGrid w:val="0"/>
                      <w:kern w:val="0"/>
                      <w:sz w:val="18"/>
                      <w:szCs w:val="18"/>
                      <w:lang w:bidi="ar"/>
                    </w:rPr>
                    <w:t xml:space="preserve">干冰运输 </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890302">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1F0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3A85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3mg</w:t>
                  </w:r>
                </w:p>
              </w:tc>
              <w:tc>
                <w:tcPr>
                  <w:tcW w:w="5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834FD">
                  <w:pPr>
                    <w:jc w:val="center"/>
                    <w:rPr>
                      <w:rFonts w:hint="eastAsia" w:ascii="宋体" w:hAnsi="宋体" w:cs="宋体"/>
                      <w:sz w:val="18"/>
                      <w:szCs w:val="18"/>
                    </w:rPr>
                  </w:pPr>
                </w:p>
              </w:tc>
            </w:tr>
            <w:tr w14:paraId="7E0C9099">
              <w:tblPrEx>
                <w:tblCellMar>
                  <w:top w:w="0" w:type="dxa"/>
                  <w:left w:w="108" w:type="dxa"/>
                  <w:bottom w:w="0" w:type="dxa"/>
                  <w:right w:w="108" w:type="dxa"/>
                </w:tblCellMar>
              </w:tblPrEx>
              <w:trPr>
                <w:trHeight w:val="8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6FE2D7D">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147 </w:t>
                  </w:r>
                </w:p>
              </w:tc>
              <w:tc>
                <w:tcPr>
                  <w:tcW w:w="1008" w:type="dxa"/>
                  <w:tcBorders>
                    <w:top w:val="single" w:color="000000" w:sz="4" w:space="0"/>
                    <w:left w:val="single" w:color="000000" w:sz="4" w:space="0"/>
                    <w:bottom w:val="nil"/>
                    <w:right w:val="single" w:color="000000" w:sz="4" w:space="0"/>
                  </w:tcBorders>
                  <w:shd w:val="clear" w:color="auto" w:fill="FFFFFF"/>
                  <w:vAlign w:val="center"/>
                </w:tcPr>
                <w:p w14:paraId="0DE9849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糖化血红蛋白成分标准物质(低)</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13AB8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糖化血红蛋白分析仪</w:t>
                  </w:r>
                </w:p>
              </w:tc>
              <w:tc>
                <w:tcPr>
                  <w:tcW w:w="1198" w:type="dxa"/>
                  <w:tcBorders>
                    <w:top w:val="single" w:color="000000" w:sz="4" w:space="0"/>
                    <w:left w:val="single" w:color="000000" w:sz="4" w:space="0"/>
                    <w:bottom w:val="nil"/>
                    <w:right w:val="single" w:color="000000" w:sz="4" w:space="0"/>
                  </w:tcBorders>
                  <w:shd w:val="clear" w:color="auto" w:fill="FFFFFF"/>
                  <w:vAlign w:val="center"/>
                </w:tcPr>
                <w:p w14:paraId="2A1AEEF1">
                  <w:pPr>
                    <w:widowControl/>
                    <w:jc w:val="center"/>
                    <w:textAlignment w:val="center"/>
                    <w:rPr>
                      <w:sz w:val="18"/>
                      <w:szCs w:val="18"/>
                    </w:rPr>
                  </w:pPr>
                  <w:r>
                    <w:rPr>
                      <w:snapToGrid w:val="0"/>
                      <w:kern w:val="0"/>
                      <w:sz w:val="18"/>
                      <w:szCs w:val="18"/>
                      <w:lang w:bidi="ar"/>
                    </w:rPr>
                    <w:t>4.5%~5.5%</w:t>
                  </w:r>
                </w:p>
              </w:tc>
              <w:tc>
                <w:tcPr>
                  <w:tcW w:w="638" w:type="dxa"/>
                  <w:tcBorders>
                    <w:top w:val="single" w:color="000000" w:sz="4" w:space="0"/>
                    <w:left w:val="single" w:color="000000" w:sz="4" w:space="0"/>
                    <w:bottom w:val="nil"/>
                    <w:right w:val="single" w:color="000000" w:sz="4" w:space="0"/>
                  </w:tcBorders>
                  <w:shd w:val="clear" w:color="auto" w:fill="FFFFFF"/>
                  <w:noWrap/>
                  <w:vAlign w:val="center"/>
                </w:tcPr>
                <w:p w14:paraId="131998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2AFF85F6">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≤4%，</w:t>
                  </w:r>
                  <w:r>
                    <w:rPr>
                      <w:i/>
                      <w:iCs/>
                      <w:snapToGrid w:val="0"/>
                      <w:kern w:val="0"/>
                      <w:sz w:val="18"/>
                      <w:szCs w:val="18"/>
                      <w:lang w:bidi="ar"/>
                    </w:rPr>
                    <w:t>k</w:t>
                  </w:r>
                  <w:r>
                    <w:rPr>
                      <w:snapToGrid w:val="0"/>
                      <w:kern w:val="0"/>
                      <w:sz w:val="18"/>
                      <w:szCs w:val="18"/>
                      <w:lang w:bidi="ar"/>
                    </w:rPr>
                    <w:t>=2</w:t>
                  </w:r>
                </w:p>
                <w:p w14:paraId="7B1598FB">
                  <w:pPr>
                    <w:widowControl/>
                    <w:jc w:val="center"/>
                    <w:textAlignment w:val="center"/>
                    <w:rPr>
                      <w:i/>
                      <w:iCs/>
                      <w:sz w:val="18"/>
                      <w:szCs w:val="18"/>
                    </w:rPr>
                  </w:pPr>
                  <w:r>
                    <w:rPr>
                      <w:snapToGrid w:val="0"/>
                      <w:kern w:val="0"/>
                      <w:sz w:val="18"/>
                      <w:szCs w:val="18"/>
                      <w:lang w:bidi="ar"/>
                    </w:rPr>
                    <w:t>干冰运输</w:t>
                  </w:r>
                </w:p>
              </w:tc>
              <w:tc>
                <w:tcPr>
                  <w:tcW w:w="974" w:type="dxa"/>
                  <w:vMerge w:val="restart"/>
                  <w:tcBorders>
                    <w:top w:val="nil"/>
                    <w:left w:val="single" w:color="000000" w:sz="4" w:space="0"/>
                    <w:bottom w:val="single" w:color="000000" w:sz="4" w:space="0"/>
                    <w:right w:val="single" w:color="000000" w:sz="4" w:space="0"/>
                  </w:tcBorders>
                  <w:vAlign w:val="center"/>
                </w:tcPr>
                <w:p w14:paraId="38CAAC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《糖化血红蛋白分析仪》JJF1841-2020</w:t>
                  </w:r>
                </w:p>
              </w:tc>
              <w:tc>
                <w:tcPr>
                  <w:tcW w:w="504" w:type="dxa"/>
                  <w:tcBorders>
                    <w:top w:val="single" w:color="000000" w:sz="4" w:space="0"/>
                    <w:left w:val="single" w:color="000000" w:sz="4" w:space="0"/>
                    <w:bottom w:val="nil"/>
                    <w:right w:val="single" w:color="000000" w:sz="4" w:space="0"/>
                  </w:tcBorders>
                  <w:noWrap/>
                  <w:vAlign w:val="center"/>
                </w:tcPr>
                <w:p w14:paraId="74FB6DE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A0DEB2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10μL</w:t>
                  </w:r>
                </w:p>
              </w:tc>
              <w:tc>
                <w:tcPr>
                  <w:tcW w:w="579" w:type="dxa"/>
                  <w:tcBorders>
                    <w:top w:val="single" w:color="000000" w:sz="4" w:space="0"/>
                    <w:left w:val="single" w:color="000000" w:sz="4" w:space="0"/>
                    <w:bottom w:val="single" w:color="000000" w:sz="4" w:space="0"/>
                    <w:right w:val="single" w:color="000000" w:sz="4" w:space="0"/>
                  </w:tcBorders>
                  <w:vAlign w:val="center"/>
                </w:tcPr>
                <w:p w14:paraId="7AF02A50">
                  <w:pPr>
                    <w:jc w:val="center"/>
                    <w:rPr>
                      <w:rFonts w:hint="eastAsia" w:ascii="宋体" w:hAnsi="宋体" w:cs="宋体"/>
                      <w:sz w:val="18"/>
                      <w:szCs w:val="18"/>
                    </w:rPr>
                  </w:pPr>
                </w:p>
              </w:tc>
            </w:tr>
            <w:tr w14:paraId="56A9F041">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1EEED32">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148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C0A3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糖化血红蛋白成分标准物质(高)</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44A3A8">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009D9">
                  <w:pPr>
                    <w:widowControl/>
                    <w:jc w:val="center"/>
                    <w:textAlignment w:val="center"/>
                    <w:rPr>
                      <w:sz w:val="18"/>
                      <w:szCs w:val="18"/>
                    </w:rPr>
                  </w:pPr>
                  <w:r>
                    <w:rPr>
                      <w:snapToGrid w:val="0"/>
                      <w:kern w:val="0"/>
                      <w:sz w:val="18"/>
                      <w:szCs w:val="18"/>
                      <w:lang w:bidi="ar"/>
                    </w:rPr>
                    <w:t>9.5%~10.5%</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44A4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C846F">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≤4%，</w:t>
                  </w:r>
                  <w:r>
                    <w:rPr>
                      <w:i/>
                      <w:iCs/>
                      <w:snapToGrid w:val="0"/>
                      <w:kern w:val="0"/>
                      <w:sz w:val="18"/>
                      <w:szCs w:val="18"/>
                      <w:lang w:bidi="ar"/>
                    </w:rPr>
                    <w:t>k</w:t>
                  </w:r>
                  <w:r>
                    <w:rPr>
                      <w:snapToGrid w:val="0"/>
                      <w:kern w:val="0"/>
                      <w:sz w:val="18"/>
                      <w:szCs w:val="18"/>
                      <w:lang w:bidi="ar"/>
                    </w:rPr>
                    <w:t>=2</w:t>
                  </w:r>
                </w:p>
                <w:p w14:paraId="27346F79">
                  <w:pPr>
                    <w:widowControl/>
                    <w:jc w:val="center"/>
                    <w:textAlignment w:val="center"/>
                    <w:rPr>
                      <w:i/>
                      <w:iCs/>
                      <w:sz w:val="18"/>
                      <w:szCs w:val="18"/>
                    </w:rPr>
                  </w:pPr>
                  <w:r>
                    <w:rPr>
                      <w:snapToGrid w:val="0"/>
                      <w:kern w:val="0"/>
                      <w:sz w:val="18"/>
                      <w:szCs w:val="18"/>
                      <w:lang w:bidi="ar"/>
                    </w:rPr>
                    <w:t xml:space="preserve">干冰运输  </w:t>
                  </w:r>
                </w:p>
              </w:tc>
              <w:tc>
                <w:tcPr>
                  <w:tcW w:w="974" w:type="dxa"/>
                  <w:vMerge w:val="continue"/>
                  <w:tcBorders>
                    <w:top w:val="nil"/>
                    <w:left w:val="single" w:color="000000" w:sz="4" w:space="0"/>
                    <w:bottom w:val="single" w:color="000000" w:sz="4" w:space="0"/>
                    <w:right w:val="single" w:color="000000" w:sz="4" w:space="0"/>
                  </w:tcBorders>
                  <w:vAlign w:val="center"/>
                </w:tcPr>
                <w:p w14:paraId="021A91DC">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489FC1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25FB4D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10μL</w:t>
                  </w:r>
                </w:p>
              </w:tc>
              <w:tc>
                <w:tcPr>
                  <w:tcW w:w="579" w:type="dxa"/>
                  <w:tcBorders>
                    <w:top w:val="single" w:color="000000" w:sz="4" w:space="0"/>
                    <w:left w:val="single" w:color="000000" w:sz="4" w:space="0"/>
                    <w:bottom w:val="single" w:color="000000" w:sz="4" w:space="0"/>
                    <w:right w:val="single" w:color="000000" w:sz="4" w:space="0"/>
                  </w:tcBorders>
                  <w:vAlign w:val="center"/>
                </w:tcPr>
                <w:p w14:paraId="79AB8F85">
                  <w:pPr>
                    <w:jc w:val="center"/>
                    <w:rPr>
                      <w:rFonts w:hint="eastAsia" w:ascii="宋体" w:hAnsi="宋体" w:cs="宋体"/>
                      <w:sz w:val="18"/>
                      <w:szCs w:val="18"/>
                    </w:rPr>
                  </w:pPr>
                </w:p>
              </w:tc>
            </w:tr>
            <w:tr w14:paraId="497E0286">
              <w:tblPrEx>
                <w:tblCellMar>
                  <w:top w:w="0" w:type="dxa"/>
                  <w:left w:w="108" w:type="dxa"/>
                  <w:bottom w:w="0" w:type="dxa"/>
                  <w:right w:w="108" w:type="dxa"/>
                </w:tblCellMar>
              </w:tblPrEx>
              <w:trPr>
                <w:trHeight w:val="6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5E93139">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149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6A5B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人血清中葡萄糖标准物质</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75E919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便携式血糖分析仪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379A0">
                  <w:pPr>
                    <w:widowControl/>
                    <w:jc w:val="center"/>
                    <w:textAlignment w:val="center"/>
                    <w:rPr>
                      <w:snapToGrid w:val="0"/>
                      <w:kern w:val="0"/>
                      <w:sz w:val="18"/>
                      <w:szCs w:val="18"/>
                      <w:lang w:bidi="ar"/>
                    </w:rPr>
                  </w:pPr>
                  <w:r>
                    <w:rPr>
                      <w:snapToGrid w:val="0"/>
                      <w:kern w:val="0"/>
                      <w:sz w:val="18"/>
                      <w:szCs w:val="18"/>
                      <w:lang w:bidi="ar"/>
                    </w:rPr>
                    <w:t>5.5mmol/L~</w:t>
                  </w:r>
                </w:p>
                <w:p w14:paraId="27DA77B4">
                  <w:pPr>
                    <w:widowControl/>
                    <w:jc w:val="center"/>
                    <w:textAlignment w:val="center"/>
                    <w:rPr>
                      <w:snapToGrid w:val="0"/>
                      <w:kern w:val="0"/>
                      <w:sz w:val="18"/>
                      <w:szCs w:val="18"/>
                      <w:lang w:bidi="ar"/>
                    </w:rPr>
                  </w:pPr>
                  <w:r>
                    <w:rPr>
                      <w:snapToGrid w:val="0"/>
                      <w:kern w:val="0"/>
                      <w:sz w:val="18"/>
                      <w:szCs w:val="18"/>
                      <w:lang w:bidi="ar"/>
                    </w:rPr>
                    <w:t>8.0mmol/L 12.0mmol/L~</w:t>
                  </w:r>
                </w:p>
                <w:p w14:paraId="4DD8274D">
                  <w:pPr>
                    <w:widowControl/>
                    <w:jc w:val="center"/>
                    <w:textAlignment w:val="center"/>
                    <w:rPr>
                      <w:sz w:val="18"/>
                      <w:szCs w:val="18"/>
                    </w:rPr>
                  </w:pPr>
                  <w:r>
                    <w:rPr>
                      <w:snapToGrid w:val="0"/>
                      <w:kern w:val="0"/>
                      <w:sz w:val="18"/>
                      <w:szCs w:val="18"/>
                      <w:lang w:bidi="ar"/>
                    </w:rPr>
                    <w:t>14.0mmol/L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ACE4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nil"/>
                    <w:right w:val="single" w:color="000000" w:sz="4" w:space="0"/>
                  </w:tcBorders>
                  <w:shd w:val="clear" w:color="auto" w:fill="FFFFFF"/>
                  <w:vAlign w:val="center"/>
                </w:tcPr>
                <w:p w14:paraId="6C08093B">
                  <w:pPr>
                    <w:widowControl/>
                    <w:jc w:val="center"/>
                    <w:textAlignment w:val="center"/>
                    <w:rPr>
                      <w:snapToGrid w:val="0"/>
                      <w:kern w:val="0"/>
                      <w:sz w:val="18"/>
                      <w:szCs w:val="18"/>
                      <w:lang w:bidi="ar"/>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 xml:space="preserve">=2 </w:t>
                  </w:r>
                </w:p>
                <w:p w14:paraId="36901600">
                  <w:pPr>
                    <w:widowControl/>
                    <w:jc w:val="center"/>
                    <w:textAlignment w:val="center"/>
                    <w:rPr>
                      <w:i/>
                      <w:iCs/>
                      <w:sz w:val="18"/>
                      <w:szCs w:val="18"/>
                    </w:rPr>
                  </w:pPr>
                  <w:r>
                    <w:rPr>
                      <w:snapToGrid w:val="0"/>
                      <w:kern w:val="0"/>
                      <w:sz w:val="18"/>
                      <w:szCs w:val="18"/>
                      <w:lang w:bidi="ar"/>
                    </w:rPr>
                    <w:t xml:space="preserve">干冰运输   </w:t>
                  </w:r>
                </w:p>
              </w:tc>
              <w:tc>
                <w:tcPr>
                  <w:tcW w:w="974" w:type="dxa"/>
                  <w:vMerge w:val="restart"/>
                  <w:tcBorders>
                    <w:top w:val="nil"/>
                    <w:left w:val="single" w:color="000000" w:sz="4" w:space="0"/>
                    <w:bottom w:val="single" w:color="000000" w:sz="4" w:space="0"/>
                    <w:right w:val="single" w:color="000000" w:sz="4" w:space="0"/>
                  </w:tcBorders>
                  <w:vAlign w:val="center"/>
                </w:tcPr>
                <w:p w14:paraId="2BF6D85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《便携式血糖分析仪校准规范》 JJF 1383-2012     </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BAC30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05DF1D1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1mL</w:t>
                  </w:r>
                </w:p>
              </w:tc>
              <w:tc>
                <w:tcPr>
                  <w:tcW w:w="579" w:type="dxa"/>
                  <w:tcBorders>
                    <w:top w:val="single" w:color="000000" w:sz="4" w:space="0"/>
                    <w:left w:val="single" w:color="000000" w:sz="4" w:space="0"/>
                    <w:bottom w:val="single" w:color="000000" w:sz="4" w:space="0"/>
                    <w:right w:val="single" w:color="000000" w:sz="4" w:space="0"/>
                  </w:tcBorders>
                  <w:vAlign w:val="center"/>
                </w:tcPr>
                <w:p w14:paraId="7A81B573">
                  <w:pPr>
                    <w:jc w:val="center"/>
                    <w:rPr>
                      <w:rFonts w:hint="eastAsia" w:ascii="宋体" w:hAnsi="宋体" w:cs="宋体"/>
                      <w:sz w:val="18"/>
                      <w:szCs w:val="18"/>
                    </w:rPr>
                  </w:pPr>
                </w:p>
              </w:tc>
            </w:tr>
            <w:tr w14:paraId="26E8E3F1">
              <w:tblPrEx>
                <w:tblCellMar>
                  <w:top w:w="0" w:type="dxa"/>
                  <w:left w:w="108" w:type="dxa"/>
                  <w:bottom w:w="0" w:type="dxa"/>
                  <w:right w:w="108" w:type="dxa"/>
                </w:tblCellMar>
              </w:tblPrEx>
              <w:trPr>
                <w:trHeight w:val="3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CCE359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150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0547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血糖质控物 水平1</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1F7A95">
                  <w:pPr>
                    <w:jc w:val="center"/>
                    <w:rPr>
                      <w:rFonts w:hint="eastAsia" w:ascii="宋体" w:hAnsi="宋体" w:cs="宋体"/>
                      <w:sz w:val="18"/>
                      <w:szCs w:val="18"/>
                    </w:rPr>
                  </w:pPr>
                </w:p>
              </w:tc>
              <w:tc>
                <w:tcPr>
                  <w:tcW w:w="119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F50B78">
                  <w:pPr>
                    <w:widowControl/>
                    <w:jc w:val="center"/>
                    <w:textAlignment w:val="center"/>
                    <w:rPr>
                      <w:snapToGrid w:val="0"/>
                      <w:kern w:val="0"/>
                      <w:sz w:val="18"/>
                      <w:szCs w:val="18"/>
                      <w:lang w:bidi="ar"/>
                    </w:rPr>
                  </w:pPr>
                  <w:r>
                    <w:rPr>
                      <w:snapToGrid w:val="0"/>
                      <w:kern w:val="0"/>
                      <w:sz w:val="18"/>
                      <w:szCs w:val="18"/>
                      <w:lang w:bidi="ar"/>
                    </w:rPr>
                    <w:t>三个或以上不同浓度2.0mmol/L~</w:t>
                  </w:r>
                </w:p>
                <w:p w14:paraId="5E07C993">
                  <w:pPr>
                    <w:widowControl/>
                    <w:jc w:val="center"/>
                    <w:textAlignment w:val="center"/>
                    <w:rPr>
                      <w:sz w:val="18"/>
                      <w:szCs w:val="18"/>
                    </w:rPr>
                  </w:pPr>
                  <w:r>
                    <w:rPr>
                      <w:snapToGrid w:val="0"/>
                      <w:kern w:val="0"/>
                      <w:sz w:val="18"/>
                      <w:szCs w:val="18"/>
                      <w:lang w:bidi="ar"/>
                    </w:rPr>
                    <w:t>18.0mmol/L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7EC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3C18C">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 xml:space="preserve">=2   </w:t>
                  </w:r>
                </w:p>
              </w:tc>
              <w:tc>
                <w:tcPr>
                  <w:tcW w:w="974" w:type="dxa"/>
                  <w:vMerge w:val="continue"/>
                  <w:tcBorders>
                    <w:top w:val="nil"/>
                    <w:left w:val="single" w:color="000000" w:sz="4" w:space="0"/>
                    <w:bottom w:val="single" w:color="000000" w:sz="4" w:space="0"/>
                    <w:right w:val="single" w:color="000000" w:sz="4" w:space="0"/>
                  </w:tcBorders>
                  <w:vAlign w:val="center"/>
                </w:tcPr>
                <w:p w14:paraId="64ADE58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BE4B36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7755C6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4mL</w:t>
                  </w:r>
                </w:p>
              </w:tc>
              <w:tc>
                <w:tcPr>
                  <w:tcW w:w="579" w:type="dxa"/>
                  <w:tcBorders>
                    <w:top w:val="single" w:color="000000" w:sz="4" w:space="0"/>
                    <w:left w:val="single" w:color="000000" w:sz="4" w:space="0"/>
                    <w:bottom w:val="single" w:color="000000" w:sz="4" w:space="0"/>
                    <w:right w:val="single" w:color="000000" w:sz="4" w:space="0"/>
                  </w:tcBorders>
                  <w:vAlign w:val="center"/>
                </w:tcPr>
                <w:p w14:paraId="756385A8">
                  <w:pPr>
                    <w:jc w:val="center"/>
                    <w:rPr>
                      <w:rFonts w:hint="eastAsia" w:ascii="宋体" w:hAnsi="宋体" w:cs="宋体"/>
                      <w:sz w:val="18"/>
                      <w:szCs w:val="18"/>
                    </w:rPr>
                  </w:pPr>
                </w:p>
              </w:tc>
            </w:tr>
            <w:tr w14:paraId="3BBF12D4">
              <w:tblPrEx>
                <w:tblCellMar>
                  <w:top w:w="0" w:type="dxa"/>
                  <w:left w:w="108" w:type="dxa"/>
                  <w:bottom w:w="0" w:type="dxa"/>
                  <w:right w:w="108" w:type="dxa"/>
                </w:tblCellMar>
              </w:tblPrEx>
              <w:trPr>
                <w:trHeight w:val="3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701784CA">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151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EC13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血糖质控物 水平2</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A0D766">
                  <w:pPr>
                    <w:jc w:val="center"/>
                    <w:rPr>
                      <w:rFonts w:hint="eastAsia" w:ascii="宋体" w:hAnsi="宋体" w:cs="宋体"/>
                      <w:sz w:val="18"/>
                      <w:szCs w:val="18"/>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78D021">
                  <w:pPr>
                    <w:jc w:val="center"/>
                    <w:rPr>
                      <w:sz w:val="18"/>
                      <w:szCs w:val="18"/>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1FC0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nil"/>
                    <w:right w:val="single" w:color="000000" w:sz="4" w:space="0"/>
                  </w:tcBorders>
                  <w:shd w:val="clear" w:color="auto" w:fill="FFFFFF"/>
                  <w:noWrap/>
                  <w:vAlign w:val="center"/>
                </w:tcPr>
                <w:p w14:paraId="4D9261B1">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≤3%，</w:t>
                  </w:r>
                  <w:r>
                    <w:rPr>
                      <w:i/>
                      <w:iCs/>
                      <w:snapToGrid w:val="0"/>
                      <w:kern w:val="0"/>
                      <w:sz w:val="18"/>
                      <w:szCs w:val="18"/>
                      <w:lang w:bidi="ar"/>
                    </w:rPr>
                    <w:t>k</w:t>
                  </w:r>
                  <w:r>
                    <w:rPr>
                      <w:snapToGrid w:val="0"/>
                      <w:kern w:val="0"/>
                      <w:sz w:val="18"/>
                      <w:szCs w:val="18"/>
                      <w:lang w:bidi="ar"/>
                    </w:rPr>
                    <w:t xml:space="preserve">=2   </w:t>
                  </w:r>
                </w:p>
              </w:tc>
              <w:tc>
                <w:tcPr>
                  <w:tcW w:w="974" w:type="dxa"/>
                  <w:vMerge w:val="continue"/>
                  <w:tcBorders>
                    <w:top w:val="nil"/>
                    <w:left w:val="single" w:color="000000" w:sz="4" w:space="0"/>
                    <w:bottom w:val="single" w:color="000000" w:sz="4" w:space="0"/>
                    <w:right w:val="single" w:color="000000" w:sz="4" w:space="0"/>
                  </w:tcBorders>
                  <w:vAlign w:val="center"/>
                </w:tcPr>
                <w:p w14:paraId="092D797A">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0E97B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C60418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4mL</w:t>
                  </w:r>
                </w:p>
              </w:tc>
              <w:tc>
                <w:tcPr>
                  <w:tcW w:w="579" w:type="dxa"/>
                  <w:tcBorders>
                    <w:top w:val="single" w:color="000000" w:sz="4" w:space="0"/>
                    <w:left w:val="single" w:color="000000" w:sz="4" w:space="0"/>
                    <w:bottom w:val="single" w:color="000000" w:sz="4" w:space="0"/>
                    <w:right w:val="single" w:color="000000" w:sz="4" w:space="0"/>
                  </w:tcBorders>
                  <w:vAlign w:val="center"/>
                </w:tcPr>
                <w:p w14:paraId="1A8DE5DD">
                  <w:pPr>
                    <w:jc w:val="center"/>
                    <w:rPr>
                      <w:rFonts w:hint="eastAsia" w:ascii="宋体" w:hAnsi="宋体" w:cs="宋体"/>
                      <w:sz w:val="18"/>
                      <w:szCs w:val="18"/>
                    </w:rPr>
                  </w:pPr>
                </w:p>
              </w:tc>
            </w:tr>
            <w:tr w14:paraId="5BDF3C4D">
              <w:tblPrEx>
                <w:tblCellMar>
                  <w:top w:w="0" w:type="dxa"/>
                  <w:left w:w="108" w:type="dxa"/>
                  <w:bottom w:w="0" w:type="dxa"/>
                  <w:right w:w="108" w:type="dxa"/>
                </w:tblCellMar>
              </w:tblPrEx>
              <w:trPr>
                <w:trHeight w:val="10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A513F0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152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FDD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低合金钢光谱分析标准物质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160F5F6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直读光谱仪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CD6DA">
                  <w:pPr>
                    <w:widowControl/>
                    <w:jc w:val="center"/>
                    <w:textAlignment w:val="center"/>
                    <w:rPr>
                      <w:sz w:val="18"/>
                      <w:szCs w:val="18"/>
                    </w:rPr>
                  </w:pPr>
                  <w:r>
                    <w:rPr>
                      <w:snapToGrid w:val="0"/>
                      <w:kern w:val="0"/>
                      <w:sz w:val="18"/>
                      <w:szCs w:val="18"/>
                      <w:lang w:bidi="ar"/>
                    </w:rPr>
                    <w:t>C:(0.08~0.67)%，JJG768-2005规程要求,包含7个点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4C7E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7CFEA">
                  <w:pPr>
                    <w:widowControl/>
                    <w:jc w:val="center"/>
                    <w:textAlignment w:val="center"/>
                    <w:rPr>
                      <w:i/>
                      <w:iCs/>
                      <w:sz w:val="18"/>
                      <w:szCs w:val="18"/>
                    </w:rPr>
                  </w:pPr>
                  <w:r>
                    <w:rPr>
                      <w:i/>
                      <w:iCs/>
                      <w:snapToGrid w:val="0"/>
                      <w:kern w:val="0"/>
                      <w:sz w:val="18"/>
                      <w:szCs w:val="18"/>
                      <w:lang w:bidi="ar"/>
                    </w:rPr>
                    <w:t>U</w:t>
                  </w:r>
                  <w:r>
                    <w:rPr>
                      <w:rStyle w:val="14"/>
                      <w:rFonts w:hint="default" w:ascii="Times New Roman" w:hAnsi="Times New Roman" w:cs="Times New Roman"/>
                      <w:snapToGrid w:val="0"/>
                      <w:color w:val="auto"/>
                      <w:sz w:val="18"/>
                      <w:szCs w:val="18"/>
                      <w:lang w:bidi="ar"/>
                    </w:rPr>
                    <w:t>≤0.007%</w:t>
                  </w:r>
                  <w:r>
                    <w:rPr>
                      <w:snapToGrid w:val="0"/>
                      <w:kern w:val="0"/>
                      <w:sz w:val="18"/>
                      <w:szCs w:val="18"/>
                      <w:lang w:bidi="ar"/>
                    </w:rPr>
                    <w:t>，</w:t>
                  </w:r>
                  <w:r>
                    <w:rPr>
                      <w:i/>
                      <w:iCs/>
                      <w:snapToGrid w:val="0"/>
                      <w:kern w:val="0"/>
                      <w:sz w:val="18"/>
                      <w:szCs w:val="18"/>
                      <w:lang w:bidi="ar"/>
                    </w:rPr>
                    <w:t>k</w:t>
                  </w:r>
                  <w:r>
                    <w:rPr>
                      <w:rStyle w:val="14"/>
                      <w:rFonts w:hint="default" w:ascii="Times New Roman" w:hAnsi="Times New Roman" w:cs="Times New Roman"/>
                      <w:snapToGrid w:val="0"/>
                      <w:color w:val="auto"/>
                      <w:sz w:val="18"/>
                      <w:szCs w:val="18"/>
                      <w:lang w:bidi="ar"/>
                    </w:rPr>
                    <w:t>=2</w:t>
                  </w:r>
                  <w:r>
                    <w:rPr>
                      <w:snapToGrid w:val="0"/>
                      <w:kern w:val="0"/>
                      <w:sz w:val="18"/>
                      <w:szCs w:val="18"/>
                      <w:lang w:bidi="ar"/>
                    </w:rPr>
                    <w:t>，二级标物</w:t>
                  </w:r>
                  <w:r>
                    <w:rPr>
                      <w:rStyle w:val="14"/>
                      <w:rFonts w:hint="default" w:ascii="Times New Roman" w:hAnsi="Times New Roman" w:cs="Times New Roman"/>
                      <w:snapToGrid w:val="0"/>
                      <w:color w:val="auto"/>
                      <w:sz w:val="18"/>
                      <w:szCs w:val="18"/>
                      <w:lang w:bidi="ar"/>
                    </w:rPr>
                    <w:t xml:space="preserve">   </w:t>
                  </w:r>
                </w:p>
              </w:tc>
              <w:tc>
                <w:tcPr>
                  <w:tcW w:w="974" w:type="dxa"/>
                  <w:vMerge w:val="restart"/>
                  <w:tcBorders>
                    <w:top w:val="nil"/>
                    <w:left w:val="single" w:color="000000" w:sz="4" w:space="0"/>
                    <w:bottom w:val="single" w:color="000000" w:sz="4" w:space="0"/>
                    <w:right w:val="single" w:color="000000" w:sz="4" w:space="0"/>
                  </w:tcBorders>
                  <w:vAlign w:val="center"/>
                </w:tcPr>
                <w:p w14:paraId="1E89ECA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JJG768-2005《发射光谱仪》</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6EA02AE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7</w:t>
                  </w:r>
                </w:p>
              </w:tc>
              <w:tc>
                <w:tcPr>
                  <w:tcW w:w="615" w:type="dxa"/>
                  <w:tcBorders>
                    <w:top w:val="single" w:color="000000" w:sz="4" w:space="0"/>
                    <w:left w:val="single" w:color="000000" w:sz="4" w:space="0"/>
                    <w:bottom w:val="single" w:color="000000" w:sz="4" w:space="0"/>
                    <w:right w:val="single" w:color="000000" w:sz="4" w:space="0"/>
                  </w:tcBorders>
                  <w:vAlign w:val="center"/>
                </w:tcPr>
                <w:p w14:paraId="0ED8F03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B24B257">
                  <w:pPr>
                    <w:jc w:val="center"/>
                    <w:rPr>
                      <w:rFonts w:hint="eastAsia" w:ascii="宋体" w:hAnsi="宋体" w:cs="宋体"/>
                      <w:sz w:val="18"/>
                      <w:szCs w:val="18"/>
                    </w:rPr>
                  </w:pPr>
                </w:p>
              </w:tc>
            </w:tr>
            <w:tr w14:paraId="05297883">
              <w:tblPrEx>
                <w:tblCellMar>
                  <w:top w:w="0" w:type="dxa"/>
                  <w:left w:w="108" w:type="dxa"/>
                  <w:bottom w:w="0" w:type="dxa"/>
                  <w:right w:w="108" w:type="dxa"/>
                </w:tblCellMar>
              </w:tblPrEx>
              <w:trPr>
                <w:trHeight w:val="6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E07C91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7FB1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碳钢、碳素工具钢光谱分析标准物质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2C3384A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6AC92">
                  <w:pPr>
                    <w:widowControl/>
                    <w:jc w:val="center"/>
                    <w:textAlignment w:val="center"/>
                    <w:rPr>
                      <w:sz w:val="18"/>
                      <w:szCs w:val="18"/>
                    </w:rPr>
                  </w:pPr>
                  <w:r>
                    <w:rPr>
                      <w:snapToGrid w:val="0"/>
                      <w:kern w:val="0"/>
                      <w:sz w:val="18"/>
                      <w:szCs w:val="18"/>
                      <w:lang w:bidi="ar"/>
                    </w:rPr>
                    <w:t>C:(0.05~0.70)%，JJG768-2005规程要求，包含6个点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95B10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88564">
                  <w:pPr>
                    <w:widowControl/>
                    <w:jc w:val="center"/>
                    <w:textAlignment w:val="center"/>
                    <w:rPr>
                      <w:sz w:val="18"/>
                      <w:szCs w:val="18"/>
                    </w:rPr>
                  </w:pPr>
                  <w:r>
                    <w:rPr>
                      <w:rStyle w:val="14"/>
                      <w:rFonts w:hint="default" w:ascii="Times New Roman" w:hAnsi="Times New Roman" w:cs="Times New Roman"/>
                      <w:i/>
                      <w:iCs/>
                      <w:snapToGrid w:val="0"/>
                      <w:color w:val="auto"/>
                      <w:sz w:val="18"/>
                      <w:szCs w:val="18"/>
                      <w:lang w:bidi="ar"/>
                    </w:rPr>
                    <w:t>U</w:t>
                  </w:r>
                  <w:r>
                    <w:rPr>
                      <w:rStyle w:val="14"/>
                      <w:rFonts w:hint="default" w:ascii="Times New Roman" w:hAnsi="Times New Roman" w:cs="Times New Roman"/>
                      <w:snapToGrid w:val="0"/>
                      <w:color w:val="auto"/>
                      <w:sz w:val="18"/>
                      <w:szCs w:val="18"/>
                      <w:lang w:bidi="ar"/>
                    </w:rPr>
                    <w:t>≤0.009%</w:t>
                  </w:r>
                  <w:r>
                    <w:rPr>
                      <w:snapToGrid w:val="0"/>
                      <w:kern w:val="0"/>
                      <w:sz w:val="18"/>
                      <w:szCs w:val="18"/>
                      <w:lang w:bidi="ar"/>
                    </w:rPr>
                    <w:t>，</w:t>
                  </w:r>
                  <w:r>
                    <w:rPr>
                      <w:rStyle w:val="14"/>
                      <w:rFonts w:hint="default" w:ascii="Times New Roman" w:hAnsi="Times New Roman" w:cs="Times New Roman"/>
                      <w:i/>
                      <w:iCs/>
                      <w:snapToGrid w:val="0"/>
                      <w:color w:val="auto"/>
                      <w:sz w:val="18"/>
                      <w:szCs w:val="18"/>
                      <w:lang w:bidi="ar"/>
                    </w:rPr>
                    <w:t>k</w:t>
                  </w:r>
                  <w:r>
                    <w:rPr>
                      <w:rStyle w:val="14"/>
                      <w:rFonts w:hint="default" w:ascii="Times New Roman" w:hAnsi="Times New Roman" w:cs="Times New Roman"/>
                      <w:snapToGrid w:val="0"/>
                      <w:color w:val="auto"/>
                      <w:sz w:val="18"/>
                      <w:szCs w:val="18"/>
                      <w:lang w:bidi="ar"/>
                    </w:rPr>
                    <w:t>=2</w:t>
                  </w:r>
                  <w:r>
                    <w:rPr>
                      <w:snapToGrid w:val="0"/>
                      <w:kern w:val="0"/>
                      <w:sz w:val="18"/>
                      <w:szCs w:val="18"/>
                      <w:lang w:bidi="ar"/>
                    </w:rPr>
                    <w:t>，二级标物</w:t>
                  </w:r>
                  <w:r>
                    <w:rPr>
                      <w:rStyle w:val="14"/>
                      <w:rFonts w:hint="default" w:ascii="Times New Roman" w:hAnsi="Times New Roman" w:cs="Times New Roman"/>
                      <w:snapToGrid w:val="0"/>
                      <w:color w:val="auto"/>
                      <w:sz w:val="18"/>
                      <w:szCs w:val="18"/>
                      <w:lang w:bidi="ar"/>
                    </w:rPr>
                    <w:t xml:space="preserve">   </w:t>
                  </w:r>
                </w:p>
              </w:tc>
              <w:tc>
                <w:tcPr>
                  <w:tcW w:w="974" w:type="dxa"/>
                  <w:vMerge w:val="continue"/>
                  <w:tcBorders>
                    <w:top w:val="nil"/>
                    <w:left w:val="single" w:color="000000" w:sz="4" w:space="0"/>
                    <w:bottom w:val="single" w:color="000000" w:sz="4" w:space="0"/>
                    <w:right w:val="single" w:color="000000" w:sz="4" w:space="0"/>
                  </w:tcBorders>
                  <w:vAlign w:val="center"/>
                </w:tcPr>
                <w:p w14:paraId="6D17D28F">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E89950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vAlign w:val="center"/>
                </w:tcPr>
                <w:p w14:paraId="401438A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A481314">
                  <w:pPr>
                    <w:jc w:val="center"/>
                    <w:rPr>
                      <w:rFonts w:hint="eastAsia" w:ascii="宋体" w:hAnsi="宋体" w:cs="宋体"/>
                      <w:sz w:val="18"/>
                      <w:szCs w:val="18"/>
                    </w:rPr>
                  </w:pPr>
                </w:p>
              </w:tc>
            </w:tr>
            <w:tr w14:paraId="23EC20C7">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D3B3675">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4BA0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铝合金光谱分析标准物质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6B4F52A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AFD475">
                  <w:pPr>
                    <w:widowControl/>
                    <w:jc w:val="center"/>
                    <w:textAlignment w:val="center"/>
                    <w:rPr>
                      <w:sz w:val="18"/>
                      <w:szCs w:val="18"/>
                    </w:rPr>
                  </w:pPr>
                  <w:r>
                    <w:rPr>
                      <w:snapToGrid w:val="0"/>
                      <w:kern w:val="0"/>
                      <w:sz w:val="18"/>
                      <w:szCs w:val="18"/>
                      <w:lang w:bidi="ar"/>
                    </w:rPr>
                    <w:t>二级标物，JJG768-2005规程要求，包含5个点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CCB5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91974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二级标物</w:t>
                  </w:r>
                </w:p>
              </w:tc>
              <w:tc>
                <w:tcPr>
                  <w:tcW w:w="974" w:type="dxa"/>
                  <w:vMerge w:val="continue"/>
                  <w:tcBorders>
                    <w:top w:val="nil"/>
                    <w:left w:val="single" w:color="000000" w:sz="4" w:space="0"/>
                    <w:bottom w:val="single" w:color="000000" w:sz="4" w:space="0"/>
                    <w:right w:val="single" w:color="000000" w:sz="4" w:space="0"/>
                  </w:tcBorders>
                  <w:vAlign w:val="center"/>
                </w:tcPr>
                <w:p w14:paraId="4E9AE078">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EAB328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50CB4B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184E713">
                  <w:pPr>
                    <w:jc w:val="center"/>
                    <w:rPr>
                      <w:rFonts w:hint="eastAsia" w:ascii="宋体" w:hAnsi="宋体" w:cs="宋体"/>
                      <w:sz w:val="18"/>
                      <w:szCs w:val="18"/>
                    </w:rPr>
                  </w:pPr>
                </w:p>
              </w:tc>
            </w:tr>
            <w:tr w14:paraId="3E2AA2CC">
              <w:tblPrEx>
                <w:tblCellMar>
                  <w:top w:w="0" w:type="dxa"/>
                  <w:left w:w="108" w:type="dxa"/>
                  <w:bottom w:w="0" w:type="dxa"/>
                  <w:right w:w="108" w:type="dxa"/>
                </w:tblCellMar>
              </w:tblPrEx>
              <w:trPr>
                <w:trHeight w:val="4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7925743">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155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FEB8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纯铁光谱分析标准物质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4CD91843">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3DE2C">
                  <w:pPr>
                    <w:widowControl/>
                    <w:jc w:val="center"/>
                    <w:textAlignment w:val="center"/>
                    <w:rPr>
                      <w:sz w:val="18"/>
                      <w:szCs w:val="18"/>
                    </w:rPr>
                  </w:pPr>
                  <w:r>
                    <w:rPr>
                      <w:snapToGrid w:val="0"/>
                      <w:kern w:val="0"/>
                      <w:sz w:val="18"/>
                      <w:szCs w:val="18"/>
                      <w:lang w:bidi="ar"/>
                    </w:rPr>
                    <w:t>纯度不低于99.95%，JJG768-2005规程要求，</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D42D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C4030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二级标物</w:t>
                  </w:r>
                </w:p>
              </w:tc>
              <w:tc>
                <w:tcPr>
                  <w:tcW w:w="974" w:type="dxa"/>
                  <w:vMerge w:val="continue"/>
                  <w:tcBorders>
                    <w:top w:val="nil"/>
                    <w:left w:val="single" w:color="000000" w:sz="4" w:space="0"/>
                    <w:bottom w:val="single" w:color="000000" w:sz="4" w:space="0"/>
                    <w:right w:val="single" w:color="000000" w:sz="4" w:space="0"/>
                  </w:tcBorders>
                  <w:vAlign w:val="center"/>
                </w:tcPr>
                <w:p w14:paraId="3CA2ECF7">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38B0BEF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DCDA4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8C99BA6">
                  <w:pPr>
                    <w:jc w:val="center"/>
                    <w:rPr>
                      <w:rFonts w:hint="eastAsia" w:ascii="宋体" w:hAnsi="宋体" w:cs="宋体"/>
                      <w:sz w:val="18"/>
                      <w:szCs w:val="18"/>
                    </w:rPr>
                  </w:pPr>
                </w:p>
              </w:tc>
            </w:tr>
            <w:tr w14:paraId="27F14A14">
              <w:tblPrEx>
                <w:tblCellMar>
                  <w:top w:w="0" w:type="dxa"/>
                  <w:left w:w="108" w:type="dxa"/>
                  <w:bottom w:w="0" w:type="dxa"/>
                  <w:right w:w="108" w:type="dxa"/>
                </w:tblCellMar>
              </w:tblPrEx>
              <w:trPr>
                <w:trHeight w:val="1080" w:hRule="atLeast"/>
                <w:jc w:val="center"/>
              </w:trPr>
              <w:tc>
                <w:tcPr>
                  <w:tcW w:w="504" w:type="dxa"/>
                  <w:vMerge w:val="restart"/>
                  <w:tcBorders>
                    <w:top w:val="single" w:color="000000" w:sz="4" w:space="0"/>
                    <w:left w:val="single" w:color="000000" w:sz="4" w:space="0"/>
                    <w:bottom w:val="single" w:color="000000" w:sz="4" w:space="0"/>
                    <w:right w:val="nil"/>
                  </w:tcBorders>
                  <w:vAlign w:val="center"/>
                </w:tcPr>
                <w:p w14:paraId="0975F6E4">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156 </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56A75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ICP光谱仪检定用溶液标准物质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5AEE6F8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ICP光谱仪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05771">
                  <w:pPr>
                    <w:widowControl/>
                    <w:jc w:val="center"/>
                    <w:textAlignment w:val="center"/>
                    <w:rPr>
                      <w:sz w:val="18"/>
                      <w:szCs w:val="18"/>
                    </w:rPr>
                  </w:pPr>
                  <w:r>
                    <w:rPr>
                      <w:snapToGrid w:val="0"/>
                      <w:kern w:val="0"/>
                      <w:sz w:val="18"/>
                      <w:szCs w:val="18"/>
                      <w:lang w:bidi="ar"/>
                    </w:rPr>
                    <w:t>Zn、Ni、Cr:(1.00,2.00,5.00）mg/L ; Mn、Ba、Cu、:(0.50,1.00,2.50）mg/L</w:t>
                  </w:r>
                </w:p>
              </w:tc>
              <w:tc>
                <w:tcPr>
                  <w:tcW w:w="63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BCFB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A2195">
                  <w:pPr>
                    <w:widowControl/>
                    <w:jc w:val="center"/>
                    <w:textAlignment w:val="center"/>
                    <w:rPr>
                      <w:rStyle w:val="14"/>
                      <w:rFonts w:hint="default" w:ascii="Times New Roman" w:hAnsi="Times New Roman" w:cs="Times New Roman"/>
                      <w:snapToGrid w:val="0"/>
                      <w:color w:val="auto"/>
                      <w:sz w:val="18"/>
                      <w:szCs w:val="18"/>
                      <w:lang w:bidi="ar"/>
                    </w:rPr>
                  </w:pPr>
                  <w:r>
                    <w:rPr>
                      <w:i/>
                      <w:iCs/>
                      <w:snapToGrid w:val="0"/>
                      <w:kern w:val="0"/>
                      <w:sz w:val="18"/>
                      <w:szCs w:val="18"/>
                      <w:lang w:bidi="ar"/>
                    </w:rPr>
                    <w:t>U</w:t>
                  </w:r>
                  <w:r>
                    <w:rPr>
                      <w:rStyle w:val="14"/>
                      <w:rFonts w:hint="default" w:ascii="Times New Roman" w:hAnsi="Times New Roman" w:cs="Times New Roman"/>
                      <w:snapToGrid w:val="0"/>
                      <w:color w:val="auto"/>
                      <w:sz w:val="18"/>
                      <w:szCs w:val="18"/>
                      <w:vertAlign w:val="subscript"/>
                      <w:lang w:bidi="ar"/>
                    </w:rPr>
                    <w:t>r</w:t>
                  </w:r>
                  <w:r>
                    <w:rPr>
                      <w:rStyle w:val="14"/>
                      <w:rFonts w:hint="default" w:ascii="Times New Roman" w:hAnsi="Times New Roman" w:cs="Times New Roman"/>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14"/>
                      <w:rFonts w:hint="default" w:ascii="Times New Roman" w:hAnsi="Times New Roman" w:cs="Times New Roman"/>
                      <w:snapToGrid w:val="0"/>
                      <w:color w:val="auto"/>
                      <w:sz w:val="18"/>
                      <w:szCs w:val="18"/>
                      <w:lang w:bidi="ar"/>
                    </w:rPr>
                    <w:t xml:space="preserve">=2 , </w:t>
                  </w:r>
                </w:p>
                <w:p w14:paraId="007A9F9B">
                  <w:pPr>
                    <w:widowControl/>
                    <w:jc w:val="center"/>
                    <w:textAlignment w:val="center"/>
                    <w:rPr>
                      <w:i/>
                      <w:iCs/>
                      <w:sz w:val="18"/>
                      <w:szCs w:val="18"/>
                    </w:rPr>
                  </w:pPr>
                  <w:r>
                    <w:rPr>
                      <w:snapToGrid w:val="0"/>
                      <w:kern w:val="0"/>
                      <w:sz w:val="18"/>
                      <w:szCs w:val="18"/>
                      <w:lang w:bidi="ar"/>
                    </w:rPr>
                    <w:t>二级标物</w:t>
                  </w:r>
                  <w:r>
                    <w:rPr>
                      <w:rStyle w:val="14"/>
                      <w:rFonts w:hint="default" w:ascii="Times New Roman" w:hAnsi="Times New Roman" w:cs="Times New Roman"/>
                      <w:snapToGrid w:val="0"/>
                      <w:color w:val="auto"/>
                      <w:sz w:val="18"/>
                      <w:szCs w:val="18"/>
                      <w:lang w:bidi="ar"/>
                    </w:rPr>
                    <w:t xml:space="preserve"> </w:t>
                  </w:r>
                </w:p>
              </w:tc>
              <w:tc>
                <w:tcPr>
                  <w:tcW w:w="974" w:type="dxa"/>
                  <w:vMerge w:val="continue"/>
                  <w:tcBorders>
                    <w:top w:val="nil"/>
                    <w:left w:val="single" w:color="000000" w:sz="4" w:space="0"/>
                    <w:bottom w:val="single" w:color="000000" w:sz="4" w:space="0"/>
                    <w:right w:val="single" w:color="000000" w:sz="4" w:space="0"/>
                  </w:tcBorders>
                  <w:vAlign w:val="center"/>
                </w:tcPr>
                <w:p w14:paraId="500CFD4D">
                  <w:pPr>
                    <w:jc w:val="center"/>
                    <w:rPr>
                      <w:rFonts w:hint="eastAsia" w:ascii="宋体" w:hAnsi="宋体" w:cs="宋体"/>
                      <w:sz w:val="18"/>
                      <w:szCs w:val="18"/>
                    </w:rPr>
                  </w:pPr>
                </w:p>
              </w:tc>
              <w:tc>
                <w:tcPr>
                  <w:tcW w:w="504" w:type="dxa"/>
                  <w:vMerge w:val="restart"/>
                  <w:tcBorders>
                    <w:top w:val="single" w:color="000000" w:sz="4" w:space="0"/>
                    <w:left w:val="single" w:color="000000" w:sz="4" w:space="0"/>
                    <w:bottom w:val="single" w:color="000000" w:sz="4" w:space="0"/>
                    <w:right w:val="single" w:color="000000" w:sz="4" w:space="0"/>
                  </w:tcBorders>
                  <w:noWrap/>
                  <w:vAlign w:val="center"/>
                </w:tcPr>
                <w:p w14:paraId="76E42EB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25</w:t>
                  </w:r>
                </w:p>
              </w:tc>
              <w:tc>
                <w:tcPr>
                  <w:tcW w:w="615" w:type="dxa"/>
                  <w:vMerge w:val="restart"/>
                  <w:tcBorders>
                    <w:top w:val="single" w:color="000000" w:sz="4" w:space="0"/>
                    <w:left w:val="single" w:color="000000" w:sz="4" w:space="0"/>
                    <w:bottom w:val="single" w:color="000000" w:sz="4" w:space="0"/>
                    <w:right w:val="single" w:color="000000" w:sz="4" w:space="0"/>
                  </w:tcBorders>
                  <w:noWrap/>
                  <w:vAlign w:val="center"/>
                </w:tcPr>
                <w:p w14:paraId="61CC1F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95A5D61">
                  <w:pPr>
                    <w:jc w:val="center"/>
                    <w:rPr>
                      <w:rFonts w:hint="eastAsia" w:ascii="宋体" w:hAnsi="宋体" w:cs="宋体"/>
                      <w:sz w:val="18"/>
                      <w:szCs w:val="18"/>
                    </w:rPr>
                  </w:pPr>
                </w:p>
              </w:tc>
            </w:tr>
            <w:tr w14:paraId="50503B08">
              <w:tblPrEx>
                <w:tblCellMar>
                  <w:top w:w="0" w:type="dxa"/>
                  <w:left w:w="108" w:type="dxa"/>
                  <w:bottom w:w="0" w:type="dxa"/>
                  <w:right w:w="108" w:type="dxa"/>
                </w:tblCellMar>
              </w:tblPrEx>
              <w:trPr>
                <w:trHeight w:val="1080" w:hRule="atLeast"/>
                <w:jc w:val="center"/>
              </w:trPr>
              <w:tc>
                <w:tcPr>
                  <w:tcW w:w="504" w:type="dxa"/>
                  <w:vMerge w:val="continue"/>
                  <w:tcBorders>
                    <w:top w:val="single" w:color="000000" w:sz="4" w:space="0"/>
                    <w:left w:val="single" w:color="000000" w:sz="4" w:space="0"/>
                    <w:bottom w:val="single" w:color="000000" w:sz="4" w:space="0"/>
                    <w:right w:val="nil"/>
                  </w:tcBorders>
                  <w:vAlign w:val="center"/>
                </w:tcPr>
                <w:p w14:paraId="396BAE99">
                  <w:pPr>
                    <w:jc w:val="center"/>
                    <w:rPr>
                      <w:rFonts w:hint="eastAsia" w:ascii="宋体" w:hAnsi="宋体" w:cs="宋体"/>
                      <w:sz w:val="18"/>
                      <w:szCs w:val="18"/>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65D7E3">
                  <w:pPr>
                    <w:jc w:val="center"/>
                    <w:rPr>
                      <w:rFonts w:hint="eastAsia" w:ascii="宋体" w:hAnsi="宋体" w:cs="宋体"/>
                      <w:sz w:val="18"/>
                      <w:szCs w:val="18"/>
                    </w:rPr>
                  </w:pP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0E10CB9C">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A49AB">
                  <w:pPr>
                    <w:widowControl/>
                    <w:jc w:val="center"/>
                    <w:textAlignment w:val="center"/>
                    <w:rPr>
                      <w:sz w:val="18"/>
                      <w:szCs w:val="18"/>
                    </w:rPr>
                  </w:pPr>
                  <w:r>
                    <w:rPr>
                      <w:snapToGrid w:val="0"/>
                      <w:kern w:val="0"/>
                      <w:sz w:val="18"/>
                      <w:szCs w:val="18"/>
                      <w:lang w:bidi="ar"/>
                    </w:rPr>
                    <w:t>Se、Zn、Li:：10.0mg/L ; Mn、Ba、Cu:5.0mg/L； Na、K：20.0mg/L;</w:t>
                  </w:r>
                </w:p>
              </w:tc>
              <w:tc>
                <w:tcPr>
                  <w:tcW w:w="63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B7B0C">
                  <w:pPr>
                    <w:jc w:val="center"/>
                    <w:rPr>
                      <w:rFonts w:hint="eastAsia" w:ascii="宋体" w:hAnsi="宋体" w:cs="宋体"/>
                      <w:sz w:val="18"/>
                      <w:szCs w:val="18"/>
                    </w:rPr>
                  </w:pP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E2D8F">
                  <w:pPr>
                    <w:widowControl/>
                    <w:jc w:val="center"/>
                    <w:textAlignment w:val="center"/>
                    <w:rPr>
                      <w:rStyle w:val="14"/>
                      <w:rFonts w:hint="default" w:ascii="Times New Roman" w:hAnsi="Times New Roman" w:cs="Times New Roman"/>
                      <w:snapToGrid w:val="0"/>
                      <w:color w:val="auto"/>
                      <w:sz w:val="18"/>
                      <w:szCs w:val="18"/>
                      <w:lang w:bidi="ar"/>
                    </w:rPr>
                  </w:pPr>
                  <w:r>
                    <w:rPr>
                      <w:i/>
                      <w:iCs/>
                      <w:snapToGrid w:val="0"/>
                      <w:kern w:val="0"/>
                      <w:sz w:val="18"/>
                      <w:szCs w:val="18"/>
                      <w:lang w:bidi="ar"/>
                    </w:rPr>
                    <w:t>U</w:t>
                  </w:r>
                  <w:r>
                    <w:rPr>
                      <w:rStyle w:val="14"/>
                      <w:rFonts w:hint="default" w:ascii="Times New Roman" w:hAnsi="Times New Roman" w:cs="Times New Roman"/>
                      <w:snapToGrid w:val="0"/>
                      <w:color w:val="auto"/>
                      <w:sz w:val="18"/>
                      <w:szCs w:val="18"/>
                      <w:vertAlign w:val="subscript"/>
                      <w:lang w:bidi="ar"/>
                    </w:rPr>
                    <w:t>r</w:t>
                  </w:r>
                  <w:r>
                    <w:rPr>
                      <w:rStyle w:val="14"/>
                      <w:rFonts w:hint="default" w:ascii="Times New Roman" w:hAnsi="Times New Roman" w:cs="Times New Roman"/>
                      <w:snapToGrid w:val="0"/>
                      <w:color w:val="auto"/>
                      <w:sz w:val="18"/>
                      <w:szCs w:val="18"/>
                      <w:lang w:bidi="ar"/>
                    </w:rPr>
                    <w:t>≤2%</w:t>
                  </w:r>
                  <w:r>
                    <w:rPr>
                      <w:snapToGrid w:val="0"/>
                      <w:kern w:val="0"/>
                      <w:sz w:val="18"/>
                      <w:szCs w:val="18"/>
                      <w:lang w:bidi="ar"/>
                    </w:rPr>
                    <w:t>，</w:t>
                  </w:r>
                  <w:r>
                    <w:rPr>
                      <w:i/>
                      <w:iCs/>
                      <w:snapToGrid w:val="0"/>
                      <w:kern w:val="0"/>
                      <w:sz w:val="18"/>
                      <w:szCs w:val="18"/>
                      <w:lang w:bidi="ar"/>
                    </w:rPr>
                    <w:t>k</w:t>
                  </w:r>
                  <w:r>
                    <w:rPr>
                      <w:rStyle w:val="14"/>
                      <w:rFonts w:hint="default" w:ascii="Times New Roman" w:hAnsi="Times New Roman" w:cs="Times New Roman"/>
                      <w:snapToGrid w:val="0"/>
                      <w:color w:val="auto"/>
                      <w:sz w:val="18"/>
                      <w:szCs w:val="18"/>
                      <w:lang w:bidi="ar"/>
                    </w:rPr>
                    <w:t xml:space="preserve">=2 , </w:t>
                  </w:r>
                </w:p>
                <w:p w14:paraId="504CD6DA">
                  <w:pPr>
                    <w:widowControl/>
                    <w:jc w:val="center"/>
                    <w:textAlignment w:val="center"/>
                    <w:rPr>
                      <w:i/>
                      <w:iCs/>
                      <w:sz w:val="18"/>
                      <w:szCs w:val="18"/>
                    </w:rPr>
                  </w:pPr>
                  <w:r>
                    <w:rPr>
                      <w:snapToGrid w:val="0"/>
                      <w:kern w:val="0"/>
                      <w:sz w:val="18"/>
                      <w:szCs w:val="18"/>
                      <w:lang w:bidi="ar"/>
                    </w:rPr>
                    <w:t>二级标物</w:t>
                  </w:r>
                  <w:r>
                    <w:rPr>
                      <w:rStyle w:val="14"/>
                      <w:rFonts w:hint="default" w:ascii="Times New Roman" w:hAnsi="Times New Roman" w:cs="Times New Roman"/>
                      <w:snapToGrid w:val="0"/>
                      <w:color w:val="auto"/>
                      <w:sz w:val="18"/>
                      <w:szCs w:val="18"/>
                      <w:lang w:bidi="ar"/>
                    </w:rPr>
                    <w:t xml:space="preserve"> </w:t>
                  </w:r>
                </w:p>
              </w:tc>
              <w:tc>
                <w:tcPr>
                  <w:tcW w:w="974" w:type="dxa"/>
                  <w:vMerge w:val="continue"/>
                  <w:tcBorders>
                    <w:top w:val="nil"/>
                    <w:left w:val="single" w:color="000000" w:sz="4" w:space="0"/>
                    <w:bottom w:val="single" w:color="000000" w:sz="4" w:space="0"/>
                    <w:right w:val="single" w:color="000000" w:sz="4" w:space="0"/>
                  </w:tcBorders>
                  <w:vAlign w:val="center"/>
                </w:tcPr>
                <w:p w14:paraId="32B09619">
                  <w:pPr>
                    <w:jc w:val="center"/>
                    <w:rPr>
                      <w:rFonts w:hint="eastAsia" w:ascii="宋体" w:hAnsi="宋体" w:cs="宋体"/>
                      <w:sz w:val="18"/>
                      <w:szCs w:val="18"/>
                    </w:rPr>
                  </w:pP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51D9E4FF">
                  <w:pPr>
                    <w:jc w:val="center"/>
                    <w:rPr>
                      <w:rFonts w:hint="eastAsia" w:ascii="宋体" w:hAnsi="宋体" w:cs="宋体"/>
                      <w:sz w:val="18"/>
                      <w:szCs w:val="18"/>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14:paraId="248A6A99">
                  <w:pPr>
                    <w:jc w:val="center"/>
                    <w:rPr>
                      <w:rFonts w:hint="eastAsia" w:ascii="宋体" w:hAnsi="宋体" w:cs="宋体"/>
                      <w:sz w:val="18"/>
                      <w:szCs w:val="18"/>
                    </w:rPr>
                  </w:pP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391E1F77">
                  <w:pPr>
                    <w:jc w:val="center"/>
                    <w:rPr>
                      <w:rFonts w:hint="eastAsia" w:ascii="宋体" w:hAnsi="宋体" w:cs="宋体"/>
                      <w:sz w:val="18"/>
                      <w:szCs w:val="18"/>
                    </w:rPr>
                  </w:pPr>
                </w:p>
              </w:tc>
            </w:tr>
            <w:tr w14:paraId="57CFCEC7">
              <w:tblPrEx>
                <w:tblCellMar>
                  <w:top w:w="0" w:type="dxa"/>
                  <w:left w:w="108" w:type="dxa"/>
                  <w:bottom w:w="0" w:type="dxa"/>
                  <w:right w:w="108" w:type="dxa"/>
                </w:tblCellMar>
              </w:tblPrEx>
              <w:trPr>
                <w:trHeight w:val="520" w:hRule="atLeast"/>
                <w:jc w:val="center"/>
              </w:trPr>
              <w:tc>
                <w:tcPr>
                  <w:tcW w:w="504" w:type="dxa"/>
                  <w:vMerge w:val="continue"/>
                  <w:tcBorders>
                    <w:top w:val="single" w:color="000000" w:sz="4" w:space="0"/>
                    <w:left w:val="single" w:color="000000" w:sz="4" w:space="0"/>
                    <w:bottom w:val="single" w:color="000000" w:sz="4" w:space="0"/>
                    <w:right w:val="nil"/>
                  </w:tcBorders>
                  <w:vAlign w:val="center"/>
                </w:tcPr>
                <w:p w14:paraId="5956F289">
                  <w:pPr>
                    <w:jc w:val="center"/>
                    <w:rPr>
                      <w:rFonts w:hint="eastAsia" w:ascii="宋体" w:hAnsi="宋体" w:cs="宋体"/>
                      <w:sz w:val="18"/>
                      <w:szCs w:val="18"/>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423289">
                  <w:pPr>
                    <w:jc w:val="center"/>
                    <w:rPr>
                      <w:rFonts w:hint="eastAsia" w:ascii="宋体" w:hAnsi="宋体" w:cs="宋体"/>
                      <w:sz w:val="18"/>
                      <w:szCs w:val="18"/>
                    </w:rPr>
                  </w:pP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7848E58D">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3A08D55A">
                  <w:pPr>
                    <w:widowControl/>
                    <w:jc w:val="center"/>
                    <w:textAlignment w:val="center"/>
                    <w:rPr>
                      <w:sz w:val="18"/>
                      <w:szCs w:val="18"/>
                    </w:rPr>
                  </w:pPr>
                  <w:r>
                    <w:rPr>
                      <w:snapToGrid w:val="0"/>
                      <w:kern w:val="0"/>
                      <w:sz w:val="18"/>
                      <w:szCs w:val="18"/>
                      <w:lang w:bidi="ar"/>
                    </w:rPr>
                    <w:t>锰标准溶液1000 mg/L</w:t>
                  </w:r>
                </w:p>
              </w:tc>
              <w:tc>
                <w:tcPr>
                  <w:tcW w:w="63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74F60">
                  <w:pPr>
                    <w:jc w:val="center"/>
                    <w:rPr>
                      <w:rFonts w:hint="eastAsia" w:ascii="宋体" w:hAnsi="宋体" w:cs="宋体"/>
                      <w:sz w:val="18"/>
                      <w:szCs w:val="18"/>
                    </w:rPr>
                  </w:pP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D17AA">
                  <w:pPr>
                    <w:widowControl/>
                    <w:jc w:val="center"/>
                    <w:textAlignment w:val="center"/>
                    <w:rPr>
                      <w:rStyle w:val="14"/>
                      <w:rFonts w:hint="default" w:ascii="Times New Roman" w:hAnsi="Times New Roman" w:cs="Times New Roman"/>
                      <w:snapToGrid w:val="0"/>
                      <w:color w:val="auto"/>
                      <w:sz w:val="18"/>
                      <w:szCs w:val="18"/>
                      <w:lang w:bidi="ar"/>
                    </w:rPr>
                  </w:pPr>
                  <w:r>
                    <w:rPr>
                      <w:i/>
                      <w:iCs/>
                      <w:snapToGrid w:val="0"/>
                      <w:kern w:val="0"/>
                      <w:sz w:val="18"/>
                      <w:szCs w:val="18"/>
                      <w:lang w:bidi="ar"/>
                    </w:rPr>
                    <w:t>U</w:t>
                  </w:r>
                  <w:r>
                    <w:rPr>
                      <w:rStyle w:val="14"/>
                      <w:rFonts w:hint="default" w:ascii="Times New Roman" w:hAnsi="Times New Roman" w:cs="Times New Roman"/>
                      <w:snapToGrid w:val="0"/>
                      <w:color w:val="auto"/>
                      <w:sz w:val="18"/>
                      <w:szCs w:val="18"/>
                      <w:vertAlign w:val="subscript"/>
                      <w:lang w:bidi="ar"/>
                    </w:rPr>
                    <w:t>r</w:t>
                  </w:r>
                  <w:r>
                    <w:rPr>
                      <w:rStyle w:val="14"/>
                      <w:rFonts w:hint="default" w:ascii="Times New Roman" w:hAnsi="Times New Roman" w:cs="Times New Roman"/>
                      <w:snapToGrid w:val="0"/>
                      <w:color w:val="auto"/>
                      <w:sz w:val="18"/>
                      <w:szCs w:val="18"/>
                      <w:lang w:bidi="ar"/>
                    </w:rPr>
                    <w:t>≤0.3%</w:t>
                  </w:r>
                  <w:r>
                    <w:rPr>
                      <w:snapToGrid w:val="0"/>
                      <w:kern w:val="0"/>
                      <w:sz w:val="18"/>
                      <w:szCs w:val="18"/>
                      <w:lang w:bidi="ar"/>
                    </w:rPr>
                    <w:t>，</w:t>
                  </w:r>
                  <w:r>
                    <w:rPr>
                      <w:i/>
                      <w:iCs/>
                      <w:snapToGrid w:val="0"/>
                      <w:kern w:val="0"/>
                      <w:sz w:val="18"/>
                      <w:szCs w:val="18"/>
                      <w:lang w:bidi="ar"/>
                    </w:rPr>
                    <w:t>k</w:t>
                  </w:r>
                  <w:r>
                    <w:rPr>
                      <w:rStyle w:val="14"/>
                      <w:rFonts w:hint="default" w:ascii="Times New Roman" w:hAnsi="Times New Roman" w:cs="Times New Roman"/>
                      <w:snapToGrid w:val="0"/>
                      <w:color w:val="auto"/>
                      <w:sz w:val="18"/>
                      <w:szCs w:val="18"/>
                      <w:lang w:bidi="ar"/>
                    </w:rPr>
                    <w:t>=2，</w:t>
                  </w:r>
                </w:p>
                <w:p w14:paraId="44C8D27A">
                  <w:pPr>
                    <w:widowControl/>
                    <w:jc w:val="center"/>
                    <w:textAlignment w:val="center"/>
                    <w:rPr>
                      <w:i/>
                      <w:iCs/>
                      <w:sz w:val="18"/>
                      <w:szCs w:val="18"/>
                    </w:rPr>
                  </w:pPr>
                  <w:r>
                    <w:rPr>
                      <w:snapToGrid w:val="0"/>
                      <w:kern w:val="0"/>
                      <w:sz w:val="18"/>
                      <w:szCs w:val="18"/>
                      <w:lang w:bidi="ar"/>
                    </w:rPr>
                    <w:t>二级标物</w:t>
                  </w:r>
                  <w:r>
                    <w:rPr>
                      <w:rStyle w:val="14"/>
                      <w:rFonts w:hint="default" w:ascii="Times New Roman" w:hAnsi="Times New Roman" w:cs="Times New Roman"/>
                      <w:snapToGrid w:val="0"/>
                      <w:color w:val="auto"/>
                      <w:sz w:val="18"/>
                      <w:szCs w:val="18"/>
                      <w:lang w:bidi="ar"/>
                    </w:rPr>
                    <w:t xml:space="preserve">   </w:t>
                  </w:r>
                </w:p>
              </w:tc>
              <w:tc>
                <w:tcPr>
                  <w:tcW w:w="974" w:type="dxa"/>
                  <w:vMerge w:val="continue"/>
                  <w:tcBorders>
                    <w:top w:val="nil"/>
                    <w:left w:val="single" w:color="000000" w:sz="4" w:space="0"/>
                    <w:bottom w:val="single" w:color="000000" w:sz="4" w:space="0"/>
                    <w:right w:val="single" w:color="000000" w:sz="4" w:space="0"/>
                  </w:tcBorders>
                  <w:vAlign w:val="center"/>
                </w:tcPr>
                <w:p w14:paraId="020B1421">
                  <w:pPr>
                    <w:jc w:val="center"/>
                    <w:rPr>
                      <w:rFonts w:hint="eastAsia" w:ascii="宋体" w:hAnsi="宋体" w:cs="宋体"/>
                      <w:sz w:val="18"/>
                      <w:szCs w:val="18"/>
                    </w:rPr>
                  </w:pP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0A874342">
                  <w:pPr>
                    <w:jc w:val="center"/>
                    <w:rPr>
                      <w:rFonts w:hint="eastAsia" w:ascii="宋体" w:hAnsi="宋体" w:cs="宋体"/>
                      <w:sz w:val="18"/>
                      <w:szCs w:val="18"/>
                    </w:rPr>
                  </w:pPr>
                </w:p>
              </w:tc>
              <w:tc>
                <w:tcPr>
                  <w:tcW w:w="615" w:type="dxa"/>
                  <w:vMerge w:val="continue"/>
                  <w:tcBorders>
                    <w:top w:val="single" w:color="000000" w:sz="4" w:space="0"/>
                    <w:left w:val="single" w:color="000000" w:sz="4" w:space="0"/>
                    <w:bottom w:val="single" w:color="000000" w:sz="4" w:space="0"/>
                    <w:right w:val="single" w:color="000000" w:sz="4" w:space="0"/>
                  </w:tcBorders>
                  <w:noWrap/>
                  <w:vAlign w:val="center"/>
                </w:tcPr>
                <w:p w14:paraId="786DFD93">
                  <w:pPr>
                    <w:jc w:val="center"/>
                    <w:rPr>
                      <w:rFonts w:hint="eastAsia" w:ascii="宋体" w:hAnsi="宋体" w:cs="宋体"/>
                      <w:sz w:val="18"/>
                      <w:szCs w:val="18"/>
                    </w:rPr>
                  </w:pP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8FC3DE4">
                  <w:pPr>
                    <w:jc w:val="center"/>
                    <w:rPr>
                      <w:rFonts w:hint="eastAsia" w:ascii="宋体" w:hAnsi="宋体" w:cs="宋体"/>
                      <w:sz w:val="18"/>
                      <w:szCs w:val="18"/>
                    </w:rPr>
                  </w:pPr>
                </w:p>
              </w:tc>
            </w:tr>
            <w:tr w14:paraId="35EE8C3E">
              <w:tblPrEx>
                <w:tblCellMar>
                  <w:top w:w="0" w:type="dxa"/>
                  <w:left w:w="108" w:type="dxa"/>
                  <w:bottom w:w="0" w:type="dxa"/>
                  <w:right w:w="108" w:type="dxa"/>
                </w:tblCellMar>
              </w:tblPrEx>
              <w:trPr>
                <w:trHeight w:val="8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9EAA1EF">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157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749D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 液体水分含量标准物质</w:t>
                  </w:r>
                </w:p>
              </w:tc>
              <w:tc>
                <w:tcPr>
                  <w:tcW w:w="627" w:type="dxa"/>
                  <w:tcBorders>
                    <w:top w:val="nil"/>
                    <w:left w:val="single" w:color="000000" w:sz="4" w:space="0"/>
                    <w:bottom w:val="single" w:color="000000" w:sz="4" w:space="0"/>
                    <w:right w:val="single" w:color="000000" w:sz="4" w:space="0"/>
                  </w:tcBorders>
                  <w:shd w:val="clear" w:color="auto" w:fill="FFFFFF"/>
                  <w:vAlign w:val="center"/>
                </w:tcPr>
                <w:p w14:paraId="53ECECC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卡尔·费休容量法水分测定仪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E4D7A">
                  <w:pPr>
                    <w:widowControl/>
                    <w:jc w:val="center"/>
                    <w:textAlignment w:val="center"/>
                    <w:rPr>
                      <w:sz w:val="18"/>
                      <w:szCs w:val="18"/>
                    </w:rPr>
                  </w:pPr>
                  <w:r>
                    <w:rPr>
                      <w:snapToGrid w:val="0"/>
                      <w:kern w:val="0"/>
                      <w:sz w:val="18"/>
                      <w:szCs w:val="18"/>
                      <w:lang w:bidi="ar"/>
                    </w:rPr>
                    <w:t>(0.1~5.0)%包含三个值</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3DA10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2375C">
                  <w:pPr>
                    <w:widowControl/>
                    <w:jc w:val="center"/>
                    <w:textAlignment w:val="center"/>
                    <w:rPr>
                      <w:snapToGrid w:val="0"/>
                      <w:kern w:val="0"/>
                      <w:sz w:val="18"/>
                      <w:szCs w:val="18"/>
                      <w:lang w:bidi="ar"/>
                    </w:rPr>
                  </w:pPr>
                  <w:r>
                    <w:rPr>
                      <w:rStyle w:val="9"/>
                      <w:snapToGrid w:val="0"/>
                      <w:color w:val="auto"/>
                      <w:sz w:val="18"/>
                      <w:szCs w:val="18"/>
                      <w:lang w:bidi="ar"/>
                    </w:rPr>
                    <w:t>U</w:t>
                  </w:r>
                  <w:r>
                    <w:rPr>
                      <w:snapToGrid w:val="0"/>
                      <w:kern w:val="0"/>
                      <w:sz w:val="18"/>
                      <w:szCs w:val="18"/>
                      <w:vertAlign w:val="subscript"/>
                      <w:lang w:bidi="ar"/>
                    </w:rPr>
                    <w:t>r</w:t>
                  </w:r>
                  <w:r>
                    <w:rPr>
                      <w:snapToGrid w:val="0"/>
                      <w:kern w:val="0"/>
                      <w:sz w:val="18"/>
                      <w:szCs w:val="18"/>
                      <w:lang w:bidi="ar"/>
                    </w:rPr>
                    <w:t>≤1.5%，</w:t>
                  </w:r>
                  <w:r>
                    <w:rPr>
                      <w:rStyle w:val="9"/>
                      <w:snapToGrid w:val="0"/>
                      <w:color w:val="auto"/>
                      <w:sz w:val="18"/>
                      <w:szCs w:val="18"/>
                      <w:lang w:bidi="ar"/>
                    </w:rPr>
                    <w:t>k</w:t>
                  </w:r>
                  <w:r>
                    <w:rPr>
                      <w:snapToGrid w:val="0"/>
                      <w:kern w:val="0"/>
                      <w:sz w:val="18"/>
                      <w:szCs w:val="18"/>
                      <w:lang w:bidi="ar"/>
                    </w:rPr>
                    <w:t>=2，</w:t>
                  </w:r>
                </w:p>
                <w:p w14:paraId="23A8B3D8">
                  <w:pPr>
                    <w:widowControl/>
                    <w:jc w:val="center"/>
                    <w:textAlignment w:val="center"/>
                    <w:rPr>
                      <w:i/>
                      <w:iCs/>
                      <w:sz w:val="18"/>
                      <w:szCs w:val="18"/>
                    </w:rPr>
                  </w:pPr>
                  <w:r>
                    <w:rPr>
                      <w:snapToGrid w:val="0"/>
                      <w:kern w:val="0"/>
                      <w:sz w:val="18"/>
                      <w:szCs w:val="18"/>
                      <w:lang w:bidi="ar"/>
                    </w:rPr>
                    <w:t xml:space="preserve">二级标物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2180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JJG 1154-2018 《卡尔·费休容量法水分测定仪》</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88B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8A10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9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0763B50C">
                  <w:pPr>
                    <w:jc w:val="center"/>
                    <w:rPr>
                      <w:rFonts w:hint="eastAsia" w:ascii="宋体" w:hAnsi="宋体" w:cs="宋体"/>
                      <w:sz w:val="18"/>
                      <w:szCs w:val="18"/>
                    </w:rPr>
                  </w:pPr>
                </w:p>
              </w:tc>
            </w:tr>
            <w:tr w14:paraId="446B47D2">
              <w:tblPrEx>
                <w:tblCellMar>
                  <w:top w:w="0" w:type="dxa"/>
                  <w:left w:w="108" w:type="dxa"/>
                  <w:bottom w:w="0" w:type="dxa"/>
                  <w:right w:w="108" w:type="dxa"/>
                </w:tblCellMar>
              </w:tblPrEx>
              <w:trPr>
                <w:trHeight w:val="106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3B02B2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158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C95D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人血清中葡萄糖标准物质</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2DFEC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血糖分析仪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61E46">
                  <w:pPr>
                    <w:widowControl/>
                    <w:jc w:val="center"/>
                    <w:textAlignment w:val="center"/>
                    <w:rPr>
                      <w:snapToGrid w:val="0"/>
                      <w:kern w:val="0"/>
                      <w:sz w:val="18"/>
                      <w:szCs w:val="18"/>
                      <w:lang w:bidi="ar"/>
                    </w:rPr>
                  </w:pPr>
                  <w:r>
                    <w:rPr>
                      <w:snapToGrid w:val="0"/>
                      <w:kern w:val="0"/>
                      <w:sz w:val="18"/>
                      <w:szCs w:val="18"/>
                      <w:lang w:bidi="ar"/>
                    </w:rPr>
                    <w:t>低值：</w:t>
                  </w:r>
                </w:p>
                <w:p w14:paraId="16702DB7">
                  <w:pPr>
                    <w:widowControl/>
                    <w:jc w:val="center"/>
                    <w:textAlignment w:val="center"/>
                    <w:rPr>
                      <w:snapToGrid w:val="0"/>
                      <w:kern w:val="0"/>
                      <w:sz w:val="18"/>
                      <w:szCs w:val="18"/>
                      <w:lang w:bidi="ar"/>
                    </w:rPr>
                  </w:pPr>
                  <w:r>
                    <w:rPr>
                      <w:snapToGrid w:val="0"/>
                      <w:kern w:val="0"/>
                      <w:sz w:val="18"/>
                      <w:szCs w:val="18"/>
                      <w:lang w:bidi="ar"/>
                    </w:rPr>
                    <w:t>（5.5mmol/L~8.0mmol/L）</w:t>
                  </w:r>
                  <w:r>
                    <w:rPr>
                      <w:snapToGrid w:val="0"/>
                      <w:kern w:val="0"/>
                      <w:sz w:val="18"/>
                      <w:szCs w:val="18"/>
                      <w:lang w:bidi="ar"/>
                    </w:rPr>
                    <w:br w:type="textWrapping"/>
                  </w:r>
                  <w:r>
                    <w:rPr>
                      <w:snapToGrid w:val="0"/>
                      <w:kern w:val="0"/>
                      <w:sz w:val="18"/>
                      <w:szCs w:val="18"/>
                      <w:lang w:bidi="ar"/>
                    </w:rPr>
                    <w:t>高值：（</w:t>
                  </w:r>
                </w:p>
                <w:p w14:paraId="649ECF8A">
                  <w:pPr>
                    <w:widowControl/>
                    <w:jc w:val="center"/>
                    <w:textAlignment w:val="center"/>
                    <w:rPr>
                      <w:snapToGrid w:val="0"/>
                      <w:kern w:val="0"/>
                      <w:sz w:val="18"/>
                      <w:szCs w:val="18"/>
                      <w:lang w:bidi="ar"/>
                    </w:rPr>
                  </w:pPr>
                  <w:r>
                    <w:rPr>
                      <w:snapToGrid w:val="0"/>
                      <w:kern w:val="0"/>
                      <w:sz w:val="18"/>
                      <w:szCs w:val="18"/>
                      <w:lang w:bidi="ar"/>
                    </w:rPr>
                    <w:t>12mmol/L~</w:t>
                  </w:r>
                </w:p>
                <w:p w14:paraId="52EB2BA1">
                  <w:pPr>
                    <w:widowControl/>
                    <w:jc w:val="center"/>
                    <w:textAlignment w:val="center"/>
                    <w:rPr>
                      <w:sz w:val="18"/>
                      <w:szCs w:val="18"/>
                    </w:rPr>
                  </w:pPr>
                  <w:r>
                    <w:rPr>
                      <w:snapToGrid w:val="0"/>
                      <w:kern w:val="0"/>
                      <w:sz w:val="18"/>
                      <w:szCs w:val="18"/>
                      <w:lang w:bidi="ar"/>
                    </w:rPr>
                    <w:t>14mmol/L）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90B2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1617F">
                  <w:pPr>
                    <w:widowControl/>
                    <w:jc w:val="center"/>
                    <w:textAlignment w:val="center"/>
                    <w:rPr>
                      <w:snapToGrid w:val="0"/>
                      <w:kern w:val="0"/>
                      <w:sz w:val="18"/>
                      <w:szCs w:val="18"/>
                      <w:lang w:bidi="ar"/>
                    </w:rPr>
                  </w:pPr>
                  <w:r>
                    <w:rPr>
                      <w:rStyle w:val="9"/>
                      <w:snapToGrid w:val="0"/>
                      <w:color w:val="auto"/>
                      <w:sz w:val="18"/>
                      <w:szCs w:val="18"/>
                      <w:lang w:bidi="ar"/>
                    </w:rPr>
                    <w:t>U≤</w:t>
                  </w:r>
                  <w:r>
                    <w:rPr>
                      <w:snapToGrid w:val="0"/>
                      <w:kern w:val="0"/>
                      <w:sz w:val="18"/>
                      <w:szCs w:val="18"/>
                      <w:lang w:bidi="ar"/>
                    </w:rPr>
                    <w:t>3</w:t>
                  </w:r>
                  <w:r>
                    <w:rPr>
                      <w:rStyle w:val="9"/>
                      <w:snapToGrid w:val="0"/>
                      <w:color w:val="auto"/>
                      <w:sz w:val="18"/>
                      <w:szCs w:val="18"/>
                      <w:lang w:bidi="ar"/>
                    </w:rPr>
                    <w:t>%,k</w:t>
                  </w:r>
                  <w:r>
                    <w:rPr>
                      <w:snapToGrid w:val="0"/>
                      <w:kern w:val="0"/>
                      <w:sz w:val="18"/>
                      <w:szCs w:val="18"/>
                      <w:lang w:bidi="ar"/>
                    </w:rPr>
                    <w:t>=2,</w:t>
                  </w:r>
                </w:p>
                <w:p w14:paraId="58C1BA52">
                  <w:pPr>
                    <w:widowControl/>
                    <w:jc w:val="center"/>
                    <w:textAlignment w:val="center"/>
                    <w:rPr>
                      <w:i/>
                      <w:iCs/>
                      <w:sz w:val="18"/>
                      <w:szCs w:val="18"/>
                    </w:rPr>
                  </w:pPr>
                  <w:r>
                    <w:rPr>
                      <w:snapToGrid w:val="0"/>
                      <w:kern w:val="0"/>
                      <w:sz w:val="18"/>
                      <w:szCs w:val="18"/>
                      <w:lang w:bidi="ar"/>
                    </w:rPr>
                    <w:t xml:space="preserve">二级标物   </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307AF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《便携式血糖分析仪校准规范》 JJF 1383-2012 </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AAAB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E6783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CEBBE72">
                  <w:pPr>
                    <w:jc w:val="center"/>
                    <w:rPr>
                      <w:rFonts w:hint="eastAsia" w:ascii="宋体" w:hAnsi="宋体" w:cs="宋体"/>
                      <w:sz w:val="18"/>
                      <w:szCs w:val="18"/>
                    </w:rPr>
                  </w:pPr>
                </w:p>
              </w:tc>
            </w:tr>
            <w:tr w14:paraId="233F5EDF">
              <w:tblPrEx>
                <w:tblCellMar>
                  <w:top w:w="0" w:type="dxa"/>
                  <w:left w:w="108" w:type="dxa"/>
                  <w:bottom w:w="0" w:type="dxa"/>
                  <w:right w:w="108" w:type="dxa"/>
                </w:tblCellMar>
              </w:tblPrEx>
              <w:trPr>
                <w:trHeight w:val="832"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FB3143D">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159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51A5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血糖质控物</w:t>
                  </w: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84B434">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C5EBF">
                  <w:pPr>
                    <w:widowControl/>
                    <w:jc w:val="center"/>
                    <w:textAlignment w:val="center"/>
                    <w:rPr>
                      <w:snapToGrid w:val="0"/>
                      <w:kern w:val="0"/>
                      <w:sz w:val="18"/>
                      <w:szCs w:val="18"/>
                      <w:lang w:bidi="ar"/>
                    </w:rPr>
                  </w:pPr>
                  <w:r>
                    <w:rPr>
                      <w:snapToGrid w:val="0"/>
                      <w:kern w:val="0"/>
                      <w:sz w:val="18"/>
                      <w:szCs w:val="18"/>
                      <w:lang w:bidi="ar"/>
                    </w:rPr>
                    <w:t>（2.0mmol/~</w:t>
                  </w:r>
                </w:p>
                <w:p w14:paraId="6002BF5C">
                  <w:pPr>
                    <w:widowControl/>
                    <w:jc w:val="center"/>
                    <w:textAlignment w:val="center"/>
                    <w:rPr>
                      <w:sz w:val="18"/>
                      <w:szCs w:val="18"/>
                    </w:rPr>
                  </w:pPr>
                  <w:r>
                    <w:rPr>
                      <w:snapToGrid w:val="0"/>
                      <w:kern w:val="0"/>
                      <w:sz w:val="18"/>
                      <w:szCs w:val="18"/>
                      <w:lang w:bidi="ar"/>
                    </w:rPr>
                    <w:t>18mmol/）包含三个点</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865F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B36D0">
                  <w:pPr>
                    <w:widowControl/>
                    <w:jc w:val="center"/>
                    <w:textAlignment w:val="center"/>
                    <w:rPr>
                      <w:snapToGrid w:val="0"/>
                      <w:kern w:val="0"/>
                      <w:sz w:val="18"/>
                      <w:szCs w:val="18"/>
                      <w:lang w:bidi="ar"/>
                    </w:rPr>
                  </w:pPr>
                  <w:r>
                    <w:rPr>
                      <w:i/>
                      <w:iCs/>
                      <w:snapToGrid w:val="0"/>
                      <w:kern w:val="0"/>
                      <w:sz w:val="18"/>
                      <w:szCs w:val="18"/>
                      <w:lang w:bidi="ar"/>
                    </w:rPr>
                    <w:t>U</w:t>
                  </w:r>
                  <w:r>
                    <w:rPr>
                      <w:snapToGrid w:val="0"/>
                      <w:kern w:val="0"/>
                      <w:sz w:val="18"/>
                      <w:szCs w:val="18"/>
                      <w:lang w:bidi="ar"/>
                    </w:rPr>
                    <w:t>≤3%,</w:t>
                  </w:r>
                  <w:r>
                    <w:rPr>
                      <w:i/>
                      <w:iCs/>
                      <w:snapToGrid w:val="0"/>
                      <w:kern w:val="0"/>
                      <w:sz w:val="18"/>
                      <w:szCs w:val="18"/>
                      <w:lang w:bidi="ar"/>
                    </w:rPr>
                    <w:t>k</w:t>
                  </w:r>
                  <w:r>
                    <w:rPr>
                      <w:snapToGrid w:val="0"/>
                      <w:kern w:val="0"/>
                      <w:sz w:val="18"/>
                      <w:szCs w:val="18"/>
                      <w:lang w:bidi="ar"/>
                    </w:rPr>
                    <w:t>=2，</w:t>
                  </w:r>
                </w:p>
                <w:p w14:paraId="564F0C24">
                  <w:pPr>
                    <w:widowControl/>
                    <w:jc w:val="center"/>
                    <w:textAlignment w:val="center"/>
                    <w:rPr>
                      <w:sz w:val="18"/>
                      <w:szCs w:val="18"/>
                    </w:rPr>
                  </w:pPr>
                  <w:r>
                    <w:rPr>
                      <w:snapToGrid w:val="0"/>
                      <w:kern w:val="0"/>
                      <w:sz w:val="18"/>
                      <w:szCs w:val="18"/>
                      <w:lang w:bidi="ar"/>
                    </w:rPr>
                    <w:t>溯源至国家标准</w:t>
                  </w: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B43BB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F523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56ED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725EA90">
                  <w:pPr>
                    <w:jc w:val="center"/>
                    <w:rPr>
                      <w:rFonts w:hint="eastAsia" w:ascii="宋体" w:hAnsi="宋体" w:cs="宋体"/>
                      <w:sz w:val="18"/>
                      <w:szCs w:val="18"/>
                    </w:rPr>
                  </w:pPr>
                </w:p>
              </w:tc>
            </w:tr>
            <w:tr w14:paraId="7695F2C4">
              <w:tblPrEx>
                <w:tblCellMar>
                  <w:top w:w="0" w:type="dxa"/>
                  <w:left w:w="108" w:type="dxa"/>
                  <w:bottom w:w="0" w:type="dxa"/>
                  <w:right w:w="108" w:type="dxa"/>
                </w:tblCellMar>
              </w:tblPrEx>
              <w:trPr>
                <w:trHeight w:val="98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10CD15E">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160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99106">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氰化高铁血红蛋白</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F6C1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多功能血气分析仪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1F015E">
                  <w:pPr>
                    <w:widowControl/>
                    <w:jc w:val="center"/>
                    <w:textAlignment w:val="center"/>
                    <w:rPr>
                      <w:snapToGrid w:val="0"/>
                      <w:kern w:val="0"/>
                      <w:sz w:val="18"/>
                      <w:szCs w:val="18"/>
                      <w:lang w:bidi="ar"/>
                    </w:rPr>
                  </w:pPr>
                  <w:r>
                    <w:rPr>
                      <w:snapToGrid w:val="0"/>
                      <w:kern w:val="0"/>
                      <w:sz w:val="18"/>
                      <w:szCs w:val="18"/>
                      <w:lang w:bidi="ar"/>
                    </w:rPr>
                    <w:t>ct(Hb):(5.0~</w:t>
                  </w:r>
                </w:p>
                <w:p w14:paraId="446263A8">
                  <w:pPr>
                    <w:widowControl/>
                    <w:jc w:val="center"/>
                    <w:textAlignment w:val="center"/>
                    <w:rPr>
                      <w:sz w:val="18"/>
                      <w:szCs w:val="18"/>
                    </w:rPr>
                  </w:pPr>
                  <w:r>
                    <w:rPr>
                      <w:snapToGrid w:val="0"/>
                      <w:kern w:val="0"/>
                      <w:sz w:val="18"/>
                      <w:szCs w:val="18"/>
                      <w:lang w:bidi="ar"/>
                    </w:rPr>
                    <w:t>18.0)g/dL,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B8D2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6DD92">
                  <w:pPr>
                    <w:widowControl/>
                    <w:jc w:val="center"/>
                    <w:textAlignment w:val="center"/>
                    <w:rPr>
                      <w:snapToGrid w:val="0"/>
                      <w:kern w:val="0"/>
                      <w:sz w:val="18"/>
                      <w:szCs w:val="18"/>
                      <w:lang w:bidi="ar"/>
                    </w:rPr>
                  </w:pPr>
                  <w:r>
                    <w:rPr>
                      <w:rStyle w:val="9"/>
                      <w:snapToGrid w:val="0"/>
                      <w:color w:val="auto"/>
                      <w:sz w:val="18"/>
                      <w:szCs w:val="18"/>
                      <w:lang w:bidi="ar"/>
                    </w:rPr>
                    <w:t>U</w:t>
                  </w:r>
                  <w:r>
                    <w:rPr>
                      <w:snapToGrid w:val="0"/>
                      <w:kern w:val="0"/>
                      <w:sz w:val="18"/>
                      <w:szCs w:val="18"/>
                      <w:vertAlign w:val="subscript"/>
                      <w:lang w:bidi="ar"/>
                    </w:rPr>
                    <w:t>r</w:t>
                  </w:r>
                  <w:r>
                    <w:rPr>
                      <w:snapToGrid w:val="0"/>
                      <w:kern w:val="0"/>
                      <w:sz w:val="18"/>
                      <w:szCs w:val="18"/>
                      <w:lang w:bidi="ar"/>
                    </w:rPr>
                    <w:t>≤2.0 % (</w:t>
                  </w:r>
                  <w:r>
                    <w:rPr>
                      <w:rStyle w:val="9"/>
                      <w:snapToGrid w:val="0"/>
                      <w:color w:val="auto"/>
                      <w:sz w:val="18"/>
                      <w:szCs w:val="18"/>
                      <w:lang w:bidi="ar"/>
                    </w:rPr>
                    <w:t>k</w:t>
                  </w:r>
                  <w:r>
                    <w:rPr>
                      <w:snapToGrid w:val="0"/>
                      <w:kern w:val="0"/>
                      <w:sz w:val="18"/>
                      <w:szCs w:val="18"/>
                      <w:lang w:bidi="ar"/>
                    </w:rPr>
                    <w:t>=2);</w:t>
                  </w:r>
                </w:p>
                <w:p w14:paraId="615B9904">
                  <w:pPr>
                    <w:widowControl/>
                    <w:jc w:val="center"/>
                    <w:textAlignment w:val="center"/>
                    <w:rPr>
                      <w:i/>
                      <w:iCs/>
                      <w:sz w:val="18"/>
                      <w:szCs w:val="18"/>
                    </w:rPr>
                  </w:pPr>
                  <w:r>
                    <w:rPr>
                      <w:snapToGrid w:val="0"/>
                      <w:kern w:val="0"/>
                      <w:sz w:val="18"/>
                      <w:szCs w:val="18"/>
                      <w:lang w:bidi="ar"/>
                    </w:rPr>
                    <w:t xml:space="preserve">二级标物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EE79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JJF 2054-2023《多功能血气分析仪校准规范》</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7622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000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 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193FDC1B">
                  <w:pPr>
                    <w:jc w:val="center"/>
                    <w:rPr>
                      <w:rFonts w:hint="eastAsia" w:ascii="宋体" w:hAnsi="宋体" w:cs="宋体"/>
                      <w:sz w:val="18"/>
                      <w:szCs w:val="18"/>
                    </w:rPr>
                  </w:pPr>
                </w:p>
              </w:tc>
            </w:tr>
            <w:tr w14:paraId="09830AEE">
              <w:tblPrEx>
                <w:tblCellMar>
                  <w:top w:w="0" w:type="dxa"/>
                  <w:left w:w="108" w:type="dxa"/>
                  <w:bottom w:w="0" w:type="dxa"/>
                  <w:right w:w="108" w:type="dxa"/>
                </w:tblCellMar>
              </w:tblPrEx>
              <w:trPr>
                <w:trHeight w:val="1018"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58AAD258">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161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B9B4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 xml:space="preserve"> </w:t>
                  </w:r>
                  <w:r>
                    <w:rPr>
                      <w:rStyle w:val="15"/>
                      <w:rFonts w:hint="default"/>
                      <w:snapToGrid w:val="0"/>
                      <w:color w:val="auto"/>
                      <w:sz w:val="18"/>
                      <w:szCs w:val="18"/>
                      <w:lang w:bidi="ar"/>
                    </w:rPr>
                    <w:t>鲑鱼精</w:t>
                  </w:r>
                  <w:r>
                    <w:rPr>
                      <w:rStyle w:val="16"/>
                      <w:rFonts w:hint="eastAsia" w:ascii="宋体" w:hAnsi="宋体" w:cs="宋体"/>
                      <w:snapToGrid w:val="0"/>
                      <w:color w:val="auto"/>
                      <w:sz w:val="18"/>
                      <w:szCs w:val="18"/>
                      <w:lang w:bidi="ar"/>
                    </w:rPr>
                    <w:t>DNA</w:t>
                  </w:r>
                  <w:r>
                    <w:rPr>
                      <w:rStyle w:val="15"/>
                      <w:rFonts w:hint="default"/>
                      <w:snapToGrid w:val="0"/>
                      <w:color w:val="auto"/>
                      <w:sz w:val="18"/>
                      <w:szCs w:val="18"/>
                      <w:lang w:bidi="ar"/>
                    </w:rPr>
                    <w:t>含量标准物质</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DBC8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核酸提取仪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5EFAE">
                  <w:pPr>
                    <w:widowControl/>
                    <w:jc w:val="center"/>
                    <w:textAlignment w:val="center"/>
                    <w:rPr>
                      <w:sz w:val="18"/>
                      <w:szCs w:val="18"/>
                    </w:rPr>
                  </w:pPr>
                  <w:r>
                    <w:rPr>
                      <w:snapToGrid w:val="0"/>
                      <w:kern w:val="0"/>
                      <w:sz w:val="18"/>
                      <w:szCs w:val="18"/>
                      <w:lang w:bidi="ar"/>
                    </w:rPr>
                    <w:t>浓度≥1000ng/μL</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0E15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6E980">
                  <w:pPr>
                    <w:widowControl/>
                    <w:jc w:val="center"/>
                    <w:textAlignment w:val="center"/>
                    <w:rPr>
                      <w:i/>
                      <w:iCs/>
                      <w:sz w:val="18"/>
                      <w:szCs w:val="18"/>
                    </w:rPr>
                  </w:pPr>
                  <w:r>
                    <w:rPr>
                      <w:rStyle w:val="17"/>
                      <w:rFonts w:hint="default" w:ascii="Times New Roman" w:hAnsi="Times New Roman" w:cs="Times New Roman"/>
                      <w:snapToGrid w:val="0"/>
                      <w:color w:val="auto"/>
                      <w:sz w:val="18"/>
                      <w:szCs w:val="18"/>
                      <w:lang w:bidi="ar"/>
                    </w:rPr>
                    <w:t>U</w:t>
                  </w:r>
                  <w:r>
                    <w:rPr>
                      <w:i/>
                      <w:iCs/>
                      <w:snapToGrid w:val="0"/>
                      <w:kern w:val="0"/>
                      <w:sz w:val="18"/>
                      <w:szCs w:val="18"/>
                      <w:vertAlign w:val="subscript"/>
                      <w:lang w:bidi="ar"/>
                    </w:rPr>
                    <w:t>rel</w:t>
                  </w:r>
                  <w:r>
                    <w:rPr>
                      <w:snapToGrid w:val="0"/>
                      <w:kern w:val="0"/>
                      <w:sz w:val="18"/>
                      <w:szCs w:val="18"/>
                      <w:lang w:bidi="ar"/>
                    </w:rPr>
                    <w:t>≤5%(</w:t>
                  </w:r>
                  <w:r>
                    <w:rPr>
                      <w:rStyle w:val="17"/>
                      <w:rFonts w:hint="default" w:ascii="Times New Roman" w:hAnsi="Times New Roman" w:cs="Times New Roman"/>
                      <w:snapToGrid w:val="0"/>
                      <w:color w:val="auto"/>
                      <w:sz w:val="18"/>
                      <w:szCs w:val="18"/>
                      <w:lang w:bidi="ar"/>
                    </w:rPr>
                    <w:t>k</w:t>
                  </w:r>
                  <w:r>
                    <w:rPr>
                      <w:snapToGrid w:val="0"/>
                      <w:kern w:val="0"/>
                      <w:sz w:val="18"/>
                      <w:szCs w:val="18"/>
                      <w:lang w:bidi="ar"/>
                    </w:rPr>
                    <w:t xml:space="preserve">=2)冰袋运输，二级标物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3BCF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JJF1874-2020《(自动)核酸提取仪校准规范》</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59DF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24DD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42E3C11D">
                  <w:pPr>
                    <w:jc w:val="center"/>
                    <w:rPr>
                      <w:rFonts w:hint="eastAsia" w:ascii="宋体" w:hAnsi="宋体" w:cs="宋体"/>
                      <w:sz w:val="18"/>
                      <w:szCs w:val="18"/>
                    </w:rPr>
                  </w:pPr>
                </w:p>
              </w:tc>
            </w:tr>
            <w:tr w14:paraId="1C3E40B7">
              <w:tblPrEx>
                <w:tblCellMar>
                  <w:top w:w="0" w:type="dxa"/>
                  <w:left w:w="108" w:type="dxa"/>
                  <w:bottom w:w="0" w:type="dxa"/>
                  <w:right w:w="108" w:type="dxa"/>
                </w:tblCellMar>
              </w:tblPrEx>
              <w:trPr>
                <w:trHeight w:val="949"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10EDD80">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162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5741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定量</w:t>
                  </w:r>
                  <w:r>
                    <w:rPr>
                      <w:rStyle w:val="16"/>
                      <w:rFonts w:hint="eastAsia" w:ascii="宋体" w:hAnsi="宋体" w:cs="宋体"/>
                      <w:snapToGrid w:val="0"/>
                      <w:color w:val="auto"/>
                      <w:sz w:val="18"/>
                      <w:szCs w:val="18"/>
                      <w:lang w:bidi="ar"/>
                    </w:rPr>
                    <w:t>PCR</w:t>
                  </w:r>
                  <w:r>
                    <w:rPr>
                      <w:rStyle w:val="15"/>
                      <w:rFonts w:hint="default"/>
                      <w:snapToGrid w:val="0"/>
                      <w:color w:val="auto"/>
                      <w:sz w:val="18"/>
                      <w:szCs w:val="18"/>
                      <w:lang w:bidi="ar"/>
                    </w:rPr>
                    <w:t>仪校准用标准物质</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ACB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核酸分析仪</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4F8D0">
                  <w:pPr>
                    <w:widowControl/>
                    <w:jc w:val="center"/>
                    <w:textAlignment w:val="center"/>
                    <w:rPr>
                      <w:snapToGrid w:val="0"/>
                      <w:kern w:val="0"/>
                      <w:sz w:val="18"/>
                      <w:szCs w:val="18"/>
                      <w:lang w:bidi="ar"/>
                    </w:rPr>
                  </w:pPr>
                  <w:r>
                    <w:rPr>
                      <w:snapToGrid w:val="0"/>
                      <w:kern w:val="0"/>
                      <w:sz w:val="18"/>
                      <w:szCs w:val="18"/>
                      <w:lang w:bidi="ar"/>
                    </w:rPr>
                    <w:t>浓度≥40ng/μL，片段长度</w:t>
                  </w:r>
                </w:p>
                <w:p w14:paraId="293C9DE1">
                  <w:pPr>
                    <w:widowControl/>
                    <w:jc w:val="center"/>
                    <w:textAlignment w:val="center"/>
                    <w:rPr>
                      <w:sz w:val="18"/>
                      <w:szCs w:val="18"/>
                    </w:rPr>
                  </w:pPr>
                  <w:r>
                    <w:rPr>
                      <w:snapToGrid w:val="0"/>
                      <w:kern w:val="0"/>
                      <w:sz w:val="18"/>
                      <w:szCs w:val="18"/>
                      <w:lang w:bidi="ar"/>
                    </w:rPr>
                    <w:t>（100~1000）bp，</w:t>
                  </w:r>
                </w:p>
              </w:tc>
              <w:tc>
                <w:tcPr>
                  <w:tcW w:w="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E7F4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1EF2D">
                  <w:pPr>
                    <w:widowControl/>
                    <w:jc w:val="center"/>
                    <w:textAlignment w:val="center"/>
                    <w:rPr>
                      <w:i/>
                      <w:iCs/>
                      <w:sz w:val="18"/>
                      <w:szCs w:val="18"/>
                    </w:rPr>
                  </w:pPr>
                  <w:r>
                    <w:rPr>
                      <w:rStyle w:val="17"/>
                      <w:rFonts w:hint="default" w:ascii="Times New Roman" w:hAnsi="Times New Roman" w:cs="Times New Roman"/>
                      <w:snapToGrid w:val="0"/>
                      <w:color w:val="auto"/>
                      <w:sz w:val="18"/>
                      <w:szCs w:val="18"/>
                      <w:lang w:bidi="ar"/>
                    </w:rPr>
                    <w:t>U</w:t>
                  </w:r>
                  <w:r>
                    <w:rPr>
                      <w:i/>
                      <w:iCs/>
                      <w:snapToGrid w:val="0"/>
                      <w:kern w:val="0"/>
                      <w:sz w:val="18"/>
                      <w:szCs w:val="18"/>
                      <w:vertAlign w:val="subscript"/>
                      <w:lang w:bidi="ar"/>
                    </w:rPr>
                    <w:t>rel</w:t>
                  </w:r>
                  <w:r>
                    <w:rPr>
                      <w:snapToGrid w:val="0"/>
                      <w:kern w:val="0"/>
                      <w:sz w:val="18"/>
                      <w:szCs w:val="18"/>
                      <w:lang w:bidi="ar"/>
                    </w:rPr>
                    <w:t>≤5%(</w:t>
                  </w:r>
                  <w:r>
                    <w:rPr>
                      <w:rStyle w:val="17"/>
                      <w:rFonts w:hint="default" w:ascii="Times New Roman" w:hAnsi="Times New Roman" w:cs="Times New Roman"/>
                      <w:snapToGrid w:val="0"/>
                      <w:color w:val="auto"/>
                      <w:sz w:val="18"/>
                      <w:szCs w:val="18"/>
                      <w:lang w:bidi="ar"/>
                    </w:rPr>
                    <w:t>k</w:t>
                  </w:r>
                  <w:r>
                    <w:rPr>
                      <w:snapToGrid w:val="0"/>
                      <w:kern w:val="0"/>
                      <w:sz w:val="18"/>
                      <w:szCs w:val="18"/>
                      <w:lang w:bidi="ar"/>
                    </w:rPr>
                    <w:t xml:space="preserve">=2)，干冰运输，二级标物 </w:t>
                  </w:r>
                </w:p>
              </w:tc>
              <w:tc>
                <w:tcPr>
                  <w:tcW w:w="9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C9D53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JJF1817-2020《核酸分析仪校准规范》</w:t>
                  </w:r>
                </w:p>
              </w:tc>
              <w:tc>
                <w:tcPr>
                  <w:tcW w:w="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6557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BDC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孔数定制</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5EC1F917">
                  <w:pPr>
                    <w:jc w:val="center"/>
                    <w:rPr>
                      <w:rFonts w:hint="eastAsia" w:ascii="宋体" w:hAnsi="宋体" w:cs="宋体"/>
                      <w:sz w:val="18"/>
                      <w:szCs w:val="18"/>
                    </w:rPr>
                  </w:pPr>
                </w:p>
              </w:tc>
            </w:tr>
            <w:tr w14:paraId="714899FF">
              <w:tblPrEx>
                <w:tblCellMar>
                  <w:top w:w="0" w:type="dxa"/>
                  <w:left w:w="108" w:type="dxa"/>
                  <w:bottom w:w="0" w:type="dxa"/>
                  <w:right w:w="108" w:type="dxa"/>
                </w:tblCellMar>
              </w:tblPrEx>
              <w:trPr>
                <w:trHeight w:val="132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AEE138A">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163 </w:t>
                  </w:r>
                </w:p>
              </w:tc>
              <w:tc>
                <w:tcPr>
                  <w:tcW w:w="1008" w:type="dxa"/>
                  <w:tcBorders>
                    <w:top w:val="single" w:color="000000" w:sz="4" w:space="0"/>
                    <w:left w:val="single" w:color="000000" w:sz="4" w:space="0"/>
                    <w:bottom w:val="nil"/>
                    <w:right w:val="single" w:color="000000" w:sz="4" w:space="0"/>
                  </w:tcBorders>
                  <w:shd w:val="clear" w:color="auto" w:fill="FFFFFF"/>
                  <w:vAlign w:val="center"/>
                </w:tcPr>
                <w:p w14:paraId="666AA93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检定阿贝折射仪用折射液</w:t>
                  </w:r>
                </w:p>
              </w:tc>
              <w:tc>
                <w:tcPr>
                  <w:tcW w:w="627" w:type="dxa"/>
                  <w:tcBorders>
                    <w:top w:val="single" w:color="000000" w:sz="4" w:space="0"/>
                    <w:left w:val="single" w:color="000000" w:sz="4" w:space="0"/>
                    <w:bottom w:val="nil"/>
                    <w:right w:val="single" w:color="000000" w:sz="4" w:space="0"/>
                  </w:tcBorders>
                  <w:shd w:val="clear" w:color="auto" w:fill="FFFFFF"/>
                  <w:vAlign w:val="center"/>
                </w:tcPr>
                <w:p w14:paraId="108965C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阿贝折射仪</w:t>
                  </w:r>
                </w:p>
              </w:tc>
              <w:tc>
                <w:tcPr>
                  <w:tcW w:w="1198" w:type="dxa"/>
                  <w:tcBorders>
                    <w:top w:val="single" w:color="000000" w:sz="4" w:space="0"/>
                    <w:left w:val="single" w:color="000000" w:sz="4" w:space="0"/>
                    <w:bottom w:val="nil"/>
                    <w:right w:val="single" w:color="000000" w:sz="4" w:space="0"/>
                  </w:tcBorders>
                  <w:shd w:val="clear" w:color="auto" w:fill="FFFFFF"/>
                  <w:vAlign w:val="center"/>
                </w:tcPr>
                <w:p w14:paraId="795F3F2D">
                  <w:pPr>
                    <w:widowControl/>
                    <w:jc w:val="center"/>
                    <w:textAlignment w:val="center"/>
                    <w:rPr>
                      <w:snapToGrid w:val="0"/>
                      <w:kern w:val="0"/>
                      <w:sz w:val="18"/>
                      <w:szCs w:val="18"/>
                      <w:lang w:bidi="ar"/>
                    </w:rPr>
                  </w:pPr>
                  <w:r>
                    <w:rPr>
                      <w:snapToGrid w:val="0"/>
                      <w:kern w:val="0"/>
                      <w:sz w:val="18"/>
                      <w:szCs w:val="18"/>
                      <w:lang w:bidi="ar"/>
                    </w:rPr>
                    <w:t>水杨酸甲酯（</w:t>
                  </w:r>
                </w:p>
                <w:p w14:paraId="25C1B31D">
                  <w:pPr>
                    <w:widowControl/>
                    <w:jc w:val="center"/>
                    <w:textAlignment w:val="center"/>
                    <w:rPr>
                      <w:snapToGrid w:val="0"/>
                      <w:kern w:val="0"/>
                      <w:sz w:val="18"/>
                      <w:szCs w:val="18"/>
                      <w:lang w:bidi="ar"/>
                    </w:rPr>
                  </w:pPr>
                  <w:r>
                    <w:rPr>
                      <w:snapToGrid w:val="0"/>
                      <w:kern w:val="0"/>
                      <w:sz w:val="18"/>
                      <w:szCs w:val="18"/>
                      <w:lang w:bidi="ar"/>
                    </w:rPr>
                    <w:t>nD 约为 1.53）、ɑ-溴代萘（nD 约为 1.66） 、二碘甲烷水杨酸（</w:t>
                  </w:r>
                </w:p>
                <w:p w14:paraId="4C9F7C3A">
                  <w:pPr>
                    <w:widowControl/>
                    <w:jc w:val="center"/>
                    <w:textAlignment w:val="center"/>
                    <w:rPr>
                      <w:sz w:val="18"/>
                      <w:szCs w:val="18"/>
                    </w:rPr>
                  </w:pPr>
                  <w:r>
                    <w:rPr>
                      <w:snapToGrid w:val="0"/>
                      <w:kern w:val="0"/>
                      <w:sz w:val="18"/>
                      <w:szCs w:val="18"/>
                      <w:lang w:bidi="ar"/>
                    </w:rPr>
                    <w:t>nD 约为 1.74）</w:t>
                  </w:r>
                </w:p>
              </w:tc>
              <w:tc>
                <w:tcPr>
                  <w:tcW w:w="638" w:type="dxa"/>
                  <w:tcBorders>
                    <w:top w:val="single" w:color="000000" w:sz="4" w:space="0"/>
                    <w:left w:val="single" w:color="000000" w:sz="4" w:space="0"/>
                    <w:bottom w:val="nil"/>
                    <w:right w:val="single" w:color="000000" w:sz="4" w:space="0"/>
                  </w:tcBorders>
                  <w:shd w:val="clear" w:color="auto" w:fill="FFFFFF"/>
                  <w:noWrap/>
                  <w:vAlign w:val="center"/>
                </w:tcPr>
                <w:p w14:paraId="46AF3CD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nil"/>
                    <w:right w:val="single" w:color="000000" w:sz="4" w:space="0"/>
                  </w:tcBorders>
                  <w:shd w:val="clear" w:color="auto" w:fill="FFFFFF"/>
                  <w:noWrap/>
                  <w:vAlign w:val="center"/>
                </w:tcPr>
                <w:p w14:paraId="7388B8AC">
                  <w:pPr>
                    <w:widowControl/>
                    <w:jc w:val="center"/>
                    <w:textAlignment w:val="center"/>
                    <w:rPr>
                      <w:i/>
                      <w:iCs/>
                      <w:sz w:val="18"/>
                      <w:szCs w:val="18"/>
                    </w:rPr>
                  </w:pPr>
                  <w:r>
                    <w:rPr>
                      <w:i/>
                      <w:iCs/>
                      <w:snapToGrid w:val="0"/>
                      <w:kern w:val="0"/>
                      <w:sz w:val="18"/>
                      <w:szCs w:val="18"/>
                      <w:lang w:bidi="ar"/>
                    </w:rPr>
                    <w:t>/</w:t>
                  </w:r>
                </w:p>
              </w:tc>
              <w:tc>
                <w:tcPr>
                  <w:tcW w:w="974" w:type="dxa"/>
                  <w:tcBorders>
                    <w:top w:val="single" w:color="000000" w:sz="4" w:space="0"/>
                    <w:left w:val="single" w:color="000000" w:sz="4" w:space="0"/>
                    <w:bottom w:val="nil"/>
                    <w:right w:val="single" w:color="000000" w:sz="4" w:space="0"/>
                  </w:tcBorders>
                  <w:shd w:val="clear" w:color="auto" w:fill="FFFFFF"/>
                  <w:vAlign w:val="center"/>
                </w:tcPr>
                <w:p w14:paraId="79AF4B0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JJG625-2001《阿贝折射仪检定规程》</w:t>
                  </w:r>
                </w:p>
              </w:tc>
              <w:tc>
                <w:tcPr>
                  <w:tcW w:w="504" w:type="dxa"/>
                  <w:tcBorders>
                    <w:top w:val="single" w:color="000000" w:sz="4" w:space="0"/>
                    <w:left w:val="single" w:color="000000" w:sz="4" w:space="0"/>
                    <w:bottom w:val="nil"/>
                    <w:right w:val="single" w:color="000000" w:sz="4" w:space="0"/>
                  </w:tcBorders>
                  <w:shd w:val="clear" w:color="auto" w:fill="FFFFFF"/>
                  <w:noWrap/>
                  <w:vAlign w:val="center"/>
                </w:tcPr>
                <w:p w14:paraId="3831552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nil"/>
                    <w:right w:val="single" w:color="000000" w:sz="4" w:space="0"/>
                  </w:tcBorders>
                  <w:shd w:val="clear" w:color="auto" w:fill="FFFFFF"/>
                  <w:noWrap/>
                  <w:vAlign w:val="center"/>
                </w:tcPr>
                <w:p w14:paraId="2194FDA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10mL</w:t>
                  </w:r>
                </w:p>
              </w:tc>
              <w:tc>
                <w:tcPr>
                  <w:tcW w:w="579" w:type="dxa"/>
                  <w:tcBorders>
                    <w:top w:val="single" w:color="000000" w:sz="4" w:space="0"/>
                    <w:left w:val="single" w:color="000000" w:sz="4" w:space="0"/>
                    <w:bottom w:val="single" w:color="000000" w:sz="4" w:space="0"/>
                    <w:right w:val="single" w:color="000000" w:sz="4" w:space="0"/>
                  </w:tcBorders>
                  <w:noWrap/>
                  <w:vAlign w:val="center"/>
                </w:tcPr>
                <w:p w14:paraId="27CA8999">
                  <w:pPr>
                    <w:jc w:val="center"/>
                    <w:rPr>
                      <w:rFonts w:hint="eastAsia" w:ascii="宋体" w:hAnsi="宋体" w:cs="宋体"/>
                      <w:sz w:val="18"/>
                      <w:szCs w:val="18"/>
                    </w:rPr>
                  </w:pPr>
                </w:p>
              </w:tc>
            </w:tr>
            <w:tr w14:paraId="60DE12BB">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2FDFB32">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164 </w:t>
                  </w:r>
                </w:p>
              </w:tc>
              <w:tc>
                <w:tcPr>
                  <w:tcW w:w="1008" w:type="dxa"/>
                  <w:tcBorders>
                    <w:top w:val="single" w:color="000000" w:sz="4" w:space="0"/>
                    <w:left w:val="single" w:color="000000" w:sz="4" w:space="0"/>
                    <w:bottom w:val="single" w:color="000000" w:sz="4" w:space="0"/>
                    <w:right w:val="single" w:color="000000" w:sz="4" w:space="0"/>
                  </w:tcBorders>
                  <w:vAlign w:val="center"/>
                </w:tcPr>
                <w:p w14:paraId="20188A60">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氮中二氧化碳</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1D2B60B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多参监护仪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8328ABA">
                  <w:pPr>
                    <w:widowControl/>
                    <w:jc w:val="center"/>
                    <w:textAlignment w:val="center"/>
                    <w:rPr>
                      <w:sz w:val="18"/>
                      <w:szCs w:val="18"/>
                    </w:rPr>
                  </w:pPr>
                  <w:r>
                    <w:rPr>
                      <w:snapToGrid w:val="0"/>
                      <w:kern w:val="0"/>
                      <w:sz w:val="18"/>
                      <w:szCs w:val="18"/>
                      <w:lang w:bidi="ar"/>
                    </w:rPr>
                    <w:t>5 %mol/mol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26AA1FE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121AC3A">
                  <w:pPr>
                    <w:widowControl/>
                    <w:jc w:val="center"/>
                    <w:textAlignment w:val="center"/>
                    <w:rPr>
                      <w:sz w:val="18"/>
                      <w:szCs w:val="18"/>
                    </w:rPr>
                  </w:pPr>
                  <w:r>
                    <w:rPr>
                      <w:snapToGrid w:val="0"/>
                      <w:kern w:val="0"/>
                      <w:sz w:val="18"/>
                      <w:szCs w:val="18"/>
                      <w:lang w:bidi="ar"/>
                    </w:rPr>
                    <w:t>MPE</w:t>
                  </w:r>
                  <w:r>
                    <w:rPr>
                      <w:i/>
                      <w:iCs/>
                      <w:snapToGrid w:val="0"/>
                      <w:kern w:val="0"/>
                      <w:sz w:val="18"/>
                      <w:szCs w:val="18"/>
                      <w:lang w:bidi="ar"/>
                    </w:rPr>
                    <w:t>=±</w:t>
                  </w:r>
                  <w:r>
                    <w:rPr>
                      <w:snapToGrid w:val="0"/>
                      <w:kern w:val="0"/>
                      <w:sz w:val="18"/>
                      <w:szCs w:val="18"/>
                      <w:lang w:bidi="ar"/>
                    </w:rPr>
                    <w:t>2%</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64A343D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8L装JJG 1163-2019</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0534519">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2</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D8A4B62">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8L</w:t>
                  </w:r>
                </w:p>
              </w:tc>
              <w:tc>
                <w:tcPr>
                  <w:tcW w:w="579" w:type="dxa"/>
                  <w:vMerge w:val="restart"/>
                  <w:tcBorders>
                    <w:top w:val="single" w:color="000000" w:sz="4" w:space="0"/>
                    <w:left w:val="single" w:color="000000" w:sz="4" w:space="0"/>
                    <w:bottom w:val="single" w:color="000000" w:sz="4" w:space="0"/>
                    <w:right w:val="single" w:color="000000" w:sz="4" w:space="0"/>
                  </w:tcBorders>
                  <w:noWrap/>
                  <w:vAlign w:val="center"/>
                </w:tcPr>
                <w:p w14:paraId="4C8E7C1B">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医疗</w:t>
                  </w:r>
                </w:p>
              </w:tc>
            </w:tr>
            <w:tr w14:paraId="4F888A25">
              <w:tblPrEx>
                <w:tblCellMar>
                  <w:top w:w="0" w:type="dxa"/>
                  <w:left w:w="108" w:type="dxa"/>
                  <w:bottom w:w="0" w:type="dxa"/>
                  <w:right w:w="108" w:type="dxa"/>
                </w:tblCellMar>
              </w:tblPrEx>
              <w:trPr>
                <w:trHeight w:val="54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24CD9B7">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165 </w:t>
                  </w:r>
                </w:p>
              </w:tc>
              <w:tc>
                <w:tcPr>
                  <w:tcW w:w="1008" w:type="dxa"/>
                  <w:tcBorders>
                    <w:top w:val="single" w:color="000000" w:sz="4" w:space="0"/>
                    <w:left w:val="single" w:color="000000" w:sz="4" w:space="0"/>
                    <w:bottom w:val="single" w:color="000000" w:sz="4" w:space="0"/>
                    <w:right w:val="single" w:color="000000" w:sz="4" w:space="0"/>
                  </w:tcBorders>
                  <w:vAlign w:val="center"/>
                </w:tcPr>
                <w:p w14:paraId="60F1C1D1">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氮中二氧化碳气体标准物质</w:t>
                  </w:r>
                </w:p>
              </w:tc>
              <w:tc>
                <w:tcPr>
                  <w:tcW w:w="627" w:type="dxa"/>
                  <w:vMerge w:val="restart"/>
                  <w:tcBorders>
                    <w:top w:val="single" w:color="000000" w:sz="4" w:space="0"/>
                    <w:left w:val="single" w:color="000000" w:sz="4" w:space="0"/>
                    <w:bottom w:val="single" w:color="000000" w:sz="4" w:space="0"/>
                    <w:right w:val="single" w:color="000000" w:sz="4" w:space="0"/>
                  </w:tcBorders>
                  <w:vAlign w:val="center"/>
                </w:tcPr>
                <w:p w14:paraId="22326E9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肺功能仪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27C94B28">
                  <w:pPr>
                    <w:widowControl/>
                    <w:jc w:val="center"/>
                    <w:textAlignment w:val="center"/>
                    <w:rPr>
                      <w:sz w:val="18"/>
                      <w:szCs w:val="18"/>
                    </w:rPr>
                  </w:pPr>
                  <w:r>
                    <w:rPr>
                      <w:snapToGrid w:val="0"/>
                      <w:kern w:val="0"/>
                      <w:sz w:val="18"/>
                      <w:szCs w:val="18"/>
                      <w:lang w:bidi="ar"/>
                    </w:rPr>
                    <w:t>4%、10%、16%</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4E996A6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restart"/>
                  <w:tcBorders>
                    <w:top w:val="single" w:color="000000" w:sz="4" w:space="0"/>
                    <w:left w:val="single" w:color="000000" w:sz="4" w:space="0"/>
                    <w:bottom w:val="single" w:color="000000" w:sz="4" w:space="0"/>
                    <w:right w:val="single" w:color="000000" w:sz="4" w:space="0"/>
                  </w:tcBorders>
                  <w:noWrap/>
                  <w:vAlign w:val="center"/>
                </w:tcPr>
                <w:p w14:paraId="7CDCE762">
                  <w:pPr>
                    <w:widowControl/>
                    <w:jc w:val="center"/>
                    <w:textAlignment w:val="center"/>
                    <w:rPr>
                      <w:rStyle w:val="14"/>
                      <w:rFonts w:hint="default" w:ascii="Times New Roman" w:hAnsi="Times New Roman" w:cs="Times New Roman"/>
                      <w:snapToGrid w:val="0"/>
                      <w:color w:val="auto"/>
                      <w:sz w:val="18"/>
                      <w:szCs w:val="18"/>
                      <w:lang w:bidi="ar"/>
                    </w:rPr>
                  </w:pPr>
                  <w:r>
                    <w:rPr>
                      <w:i/>
                      <w:iCs/>
                      <w:snapToGrid w:val="0"/>
                      <w:kern w:val="0"/>
                      <w:sz w:val="18"/>
                      <w:szCs w:val="18"/>
                      <w:lang w:bidi="ar"/>
                    </w:rPr>
                    <w:t>U</w:t>
                  </w:r>
                  <w:r>
                    <w:rPr>
                      <w:snapToGrid w:val="0"/>
                      <w:kern w:val="0"/>
                      <w:sz w:val="18"/>
                      <w:szCs w:val="18"/>
                      <w:lang w:bidi="ar"/>
                    </w:rPr>
                    <w:t>≤</w:t>
                  </w:r>
                  <w:r>
                    <w:rPr>
                      <w:rStyle w:val="14"/>
                      <w:rFonts w:hint="default" w:ascii="Times New Roman" w:hAnsi="Times New Roman" w:cs="Times New Roman"/>
                      <w:snapToGrid w:val="0"/>
                      <w:color w:val="auto"/>
                      <w:sz w:val="18"/>
                      <w:szCs w:val="18"/>
                      <w:lang w:bidi="ar"/>
                    </w:rPr>
                    <w:t>1.0%</w:t>
                  </w:r>
                </w:p>
                <w:p w14:paraId="68D64640">
                  <w:pPr>
                    <w:widowControl/>
                    <w:jc w:val="center"/>
                    <w:textAlignment w:val="center"/>
                    <w:rPr>
                      <w:i/>
                      <w:iCs/>
                      <w:sz w:val="18"/>
                      <w:szCs w:val="18"/>
                    </w:rPr>
                  </w:pPr>
                  <w:r>
                    <w:rPr>
                      <w:snapToGrid w:val="0"/>
                      <w:kern w:val="0"/>
                      <w:sz w:val="18"/>
                      <w:szCs w:val="18"/>
                      <w:lang w:bidi="ar"/>
                    </w:rPr>
                    <w:t>（</w:t>
                  </w:r>
                  <w:r>
                    <w:rPr>
                      <w:i/>
                      <w:iCs/>
                      <w:snapToGrid w:val="0"/>
                      <w:kern w:val="0"/>
                      <w:sz w:val="18"/>
                      <w:szCs w:val="18"/>
                      <w:lang w:bidi="ar"/>
                    </w:rPr>
                    <w:t>k</w:t>
                  </w:r>
                  <w:r>
                    <w:rPr>
                      <w:rStyle w:val="14"/>
                      <w:rFonts w:hint="default" w:ascii="Times New Roman" w:hAnsi="Times New Roman" w:cs="Times New Roman"/>
                      <w:snapToGrid w:val="0"/>
                      <w:color w:val="auto"/>
                      <w:sz w:val="18"/>
                      <w:szCs w:val="18"/>
                      <w:lang w:bidi="ar"/>
                    </w:rPr>
                    <w:t>=2</w:t>
                  </w:r>
                  <w:r>
                    <w:rPr>
                      <w:snapToGrid w:val="0"/>
                      <w:kern w:val="0"/>
                      <w:sz w:val="18"/>
                      <w:szCs w:val="18"/>
                      <w:lang w:bidi="ar"/>
                    </w:rPr>
                    <w:t>）</w:t>
                  </w:r>
                </w:p>
              </w:tc>
              <w:tc>
                <w:tcPr>
                  <w:tcW w:w="974" w:type="dxa"/>
                  <w:vMerge w:val="restart"/>
                  <w:tcBorders>
                    <w:top w:val="single" w:color="000000" w:sz="4" w:space="0"/>
                    <w:left w:val="single" w:color="000000" w:sz="4" w:space="0"/>
                    <w:bottom w:val="single" w:color="000000" w:sz="4" w:space="0"/>
                    <w:right w:val="single" w:color="000000" w:sz="4" w:space="0"/>
                  </w:tcBorders>
                  <w:vAlign w:val="center"/>
                </w:tcPr>
                <w:p w14:paraId="3CEE8AB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JJG 1163-2020《肺功能仪校准规范》</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B792B4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177183F">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vMerge w:val="continue"/>
                  <w:tcBorders>
                    <w:top w:val="single" w:color="000000" w:sz="4" w:space="0"/>
                    <w:left w:val="single" w:color="000000" w:sz="4" w:space="0"/>
                    <w:bottom w:val="single" w:color="000000" w:sz="4" w:space="0"/>
                    <w:right w:val="single" w:color="000000" w:sz="4" w:space="0"/>
                  </w:tcBorders>
                  <w:noWrap/>
                  <w:vAlign w:val="center"/>
                </w:tcPr>
                <w:p w14:paraId="1BF99B56">
                  <w:pPr>
                    <w:jc w:val="center"/>
                    <w:rPr>
                      <w:rFonts w:hint="eastAsia" w:ascii="宋体" w:hAnsi="宋体" w:cs="宋体"/>
                      <w:sz w:val="18"/>
                      <w:szCs w:val="18"/>
                    </w:rPr>
                  </w:pPr>
                </w:p>
              </w:tc>
            </w:tr>
            <w:tr w14:paraId="1B73F657">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B648E8D">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166 </w:t>
                  </w:r>
                </w:p>
              </w:tc>
              <w:tc>
                <w:tcPr>
                  <w:tcW w:w="1008" w:type="dxa"/>
                  <w:tcBorders>
                    <w:top w:val="single" w:color="000000" w:sz="4" w:space="0"/>
                    <w:left w:val="single" w:color="000000" w:sz="4" w:space="0"/>
                    <w:bottom w:val="single" w:color="000000" w:sz="4" w:space="0"/>
                    <w:right w:val="single" w:color="000000" w:sz="4" w:space="0"/>
                  </w:tcBorders>
                  <w:vAlign w:val="center"/>
                </w:tcPr>
                <w:p w14:paraId="74FE6913">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氮中氧气气体标准物质</w:t>
                  </w:r>
                </w:p>
              </w:tc>
              <w:tc>
                <w:tcPr>
                  <w:tcW w:w="627" w:type="dxa"/>
                  <w:vMerge w:val="continue"/>
                  <w:tcBorders>
                    <w:top w:val="single" w:color="000000" w:sz="4" w:space="0"/>
                    <w:left w:val="single" w:color="000000" w:sz="4" w:space="0"/>
                    <w:bottom w:val="single" w:color="000000" w:sz="4" w:space="0"/>
                    <w:right w:val="single" w:color="000000" w:sz="4" w:space="0"/>
                  </w:tcBorders>
                  <w:vAlign w:val="center"/>
                </w:tcPr>
                <w:p w14:paraId="34F7F6B5">
                  <w:pPr>
                    <w:jc w:val="center"/>
                    <w:rPr>
                      <w:rFonts w:hint="eastAsia" w:ascii="宋体" w:hAnsi="宋体" w:cs="宋体"/>
                      <w:sz w:val="18"/>
                      <w:szCs w:val="18"/>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D245F78">
                  <w:pPr>
                    <w:widowControl/>
                    <w:jc w:val="center"/>
                    <w:textAlignment w:val="center"/>
                    <w:rPr>
                      <w:sz w:val="18"/>
                      <w:szCs w:val="18"/>
                    </w:rPr>
                  </w:pPr>
                  <w:r>
                    <w:rPr>
                      <w:snapToGrid w:val="0"/>
                      <w:kern w:val="0"/>
                      <w:sz w:val="18"/>
                      <w:szCs w:val="18"/>
                      <w:lang w:bidi="ar"/>
                    </w:rPr>
                    <w:t>6%、15%、24%</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5F3564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vMerge w:val="continue"/>
                  <w:tcBorders>
                    <w:top w:val="single" w:color="000000" w:sz="4" w:space="0"/>
                    <w:left w:val="single" w:color="000000" w:sz="4" w:space="0"/>
                    <w:bottom w:val="single" w:color="000000" w:sz="4" w:space="0"/>
                    <w:right w:val="single" w:color="000000" w:sz="4" w:space="0"/>
                  </w:tcBorders>
                  <w:noWrap/>
                  <w:vAlign w:val="center"/>
                </w:tcPr>
                <w:p w14:paraId="56B6FB38">
                  <w:pPr>
                    <w:jc w:val="center"/>
                    <w:rPr>
                      <w:i/>
                      <w:iCs/>
                      <w:sz w:val="18"/>
                      <w:szCs w:val="18"/>
                    </w:rPr>
                  </w:pPr>
                </w:p>
              </w:tc>
              <w:tc>
                <w:tcPr>
                  <w:tcW w:w="974" w:type="dxa"/>
                  <w:vMerge w:val="continue"/>
                  <w:tcBorders>
                    <w:top w:val="single" w:color="000000" w:sz="4" w:space="0"/>
                    <w:left w:val="single" w:color="000000" w:sz="4" w:space="0"/>
                    <w:bottom w:val="single" w:color="000000" w:sz="4" w:space="0"/>
                    <w:right w:val="single" w:color="000000" w:sz="4" w:space="0"/>
                  </w:tcBorders>
                  <w:vAlign w:val="center"/>
                </w:tcPr>
                <w:p w14:paraId="2B65EDDB">
                  <w:pPr>
                    <w:jc w:val="center"/>
                    <w:rPr>
                      <w:rFonts w:hint="eastAsia" w:ascii="宋体" w:hAnsi="宋体" w:cs="宋体"/>
                      <w:sz w:val="18"/>
                      <w:szCs w:val="18"/>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6F24F6D">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4EBE91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vMerge w:val="continue"/>
                  <w:tcBorders>
                    <w:top w:val="single" w:color="000000" w:sz="4" w:space="0"/>
                    <w:left w:val="single" w:color="000000" w:sz="4" w:space="0"/>
                    <w:bottom w:val="single" w:color="000000" w:sz="4" w:space="0"/>
                    <w:right w:val="single" w:color="000000" w:sz="4" w:space="0"/>
                  </w:tcBorders>
                  <w:noWrap/>
                  <w:vAlign w:val="center"/>
                </w:tcPr>
                <w:p w14:paraId="69B7F316">
                  <w:pPr>
                    <w:jc w:val="center"/>
                    <w:rPr>
                      <w:rFonts w:hint="eastAsia" w:ascii="宋体" w:hAnsi="宋体" w:cs="宋体"/>
                      <w:sz w:val="18"/>
                      <w:szCs w:val="18"/>
                    </w:rPr>
                  </w:pPr>
                </w:p>
              </w:tc>
            </w:tr>
            <w:tr w14:paraId="66287F03">
              <w:tblPrEx>
                <w:tblCellMar>
                  <w:top w:w="0" w:type="dxa"/>
                  <w:left w:w="108" w:type="dxa"/>
                  <w:bottom w:w="0" w:type="dxa"/>
                  <w:right w:w="108" w:type="dxa"/>
                </w:tblCellMar>
              </w:tblPrEx>
              <w:trPr>
                <w:trHeight w:val="33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4A0A5B1">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167 </w:t>
                  </w:r>
                </w:p>
              </w:tc>
              <w:tc>
                <w:tcPr>
                  <w:tcW w:w="1008" w:type="dxa"/>
                  <w:tcBorders>
                    <w:top w:val="single" w:color="000000" w:sz="4" w:space="0"/>
                    <w:left w:val="single" w:color="000000" w:sz="4" w:space="0"/>
                    <w:bottom w:val="single" w:color="000000" w:sz="4" w:space="0"/>
                    <w:right w:val="single" w:color="000000" w:sz="4" w:space="0"/>
                  </w:tcBorders>
                  <w:vAlign w:val="center"/>
                </w:tcPr>
                <w:p w14:paraId="4162314A">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氮中氧</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53B8EE6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婴儿培养箱</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ACFB9F0">
                  <w:pPr>
                    <w:widowControl/>
                    <w:jc w:val="center"/>
                    <w:textAlignment w:val="center"/>
                    <w:rPr>
                      <w:sz w:val="18"/>
                      <w:szCs w:val="18"/>
                    </w:rPr>
                  </w:pPr>
                  <w:r>
                    <w:rPr>
                      <w:snapToGrid w:val="0"/>
                      <w:kern w:val="0"/>
                      <w:sz w:val="18"/>
                      <w:szCs w:val="18"/>
                      <w:lang w:bidi="ar"/>
                    </w:rPr>
                    <w:t>（30~40）%</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F7BB6B5">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BEF9B55">
                  <w:pPr>
                    <w:widowControl/>
                    <w:jc w:val="center"/>
                    <w:textAlignment w:val="center"/>
                    <w:rPr>
                      <w:i/>
                      <w:iCs/>
                      <w:sz w:val="18"/>
                      <w:szCs w:val="18"/>
                    </w:rPr>
                  </w:pPr>
                  <w:r>
                    <w:rPr>
                      <w:i/>
                      <w:iCs/>
                      <w:snapToGrid w:val="0"/>
                      <w:kern w:val="0"/>
                      <w:sz w:val="18"/>
                      <w:szCs w:val="18"/>
                      <w:lang w:bidi="ar"/>
                    </w:rPr>
                    <w:t>U</w:t>
                  </w:r>
                  <w:r>
                    <w:rPr>
                      <w:rStyle w:val="10"/>
                      <w:snapToGrid w:val="0"/>
                      <w:color w:val="auto"/>
                      <w:sz w:val="18"/>
                      <w:szCs w:val="18"/>
                      <w:lang w:bidi="ar"/>
                    </w:rPr>
                    <w:t>r</w:t>
                  </w:r>
                  <w:r>
                    <w:rPr>
                      <w:snapToGrid w:val="0"/>
                      <w:kern w:val="0"/>
                      <w:sz w:val="18"/>
                      <w:szCs w:val="18"/>
                      <w:lang w:bidi="ar"/>
                    </w:rPr>
                    <w:t>≤1.5%，</w:t>
                  </w:r>
                  <w:r>
                    <w:rPr>
                      <w:i/>
                      <w:iCs/>
                      <w:snapToGrid w:val="0"/>
                      <w:kern w:val="0"/>
                      <w:sz w:val="18"/>
                      <w:szCs w:val="18"/>
                      <w:lang w:bidi="ar"/>
                    </w:rPr>
                    <w:t>k</w:t>
                  </w:r>
                  <w:r>
                    <w:rPr>
                      <w:snapToGrid w:val="0"/>
                      <w:kern w:val="0"/>
                      <w:sz w:val="18"/>
                      <w:szCs w:val="18"/>
                      <w:lang w:bidi="ar"/>
                    </w:rPr>
                    <w:t>=3</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01D8CA8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51E267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5AB2E98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4L</w:t>
                  </w:r>
                </w:p>
              </w:tc>
              <w:tc>
                <w:tcPr>
                  <w:tcW w:w="579" w:type="dxa"/>
                  <w:vMerge w:val="continue"/>
                  <w:tcBorders>
                    <w:top w:val="single" w:color="000000" w:sz="4" w:space="0"/>
                    <w:left w:val="single" w:color="000000" w:sz="4" w:space="0"/>
                    <w:bottom w:val="single" w:color="000000" w:sz="4" w:space="0"/>
                    <w:right w:val="single" w:color="000000" w:sz="4" w:space="0"/>
                  </w:tcBorders>
                  <w:noWrap/>
                  <w:vAlign w:val="center"/>
                </w:tcPr>
                <w:p w14:paraId="6876AC98">
                  <w:pPr>
                    <w:jc w:val="center"/>
                    <w:rPr>
                      <w:rFonts w:hint="eastAsia" w:ascii="宋体" w:hAnsi="宋体" w:cs="宋体"/>
                      <w:sz w:val="18"/>
                      <w:szCs w:val="18"/>
                    </w:rPr>
                  </w:pPr>
                </w:p>
              </w:tc>
            </w:tr>
            <w:tr w14:paraId="19D9E0AC">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4CEC946">
                  <w:pPr>
                    <w:widowControl/>
                    <w:jc w:val="center"/>
                    <w:textAlignment w:val="center"/>
                    <w:rPr>
                      <w:rFonts w:hint="eastAsia" w:ascii="宋体" w:hAnsi="宋体" w:cs="宋体"/>
                      <w:sz w:val="18"/>
                      <w:szCs w:val="18"/>
                    </w:rPr>
                  </w:pPr>
                  <w:r>
                    <w:rPr>
                      <w:rFonts w:hint="eastAsia" w:ascii="宋体" w:hAnsi="宋体" w:cs="宋体"/>
                      <w:snapToGrid w:val="0"/>
                      <w:color w:val="000000"/>
                      <w:kern w:val="0"/>
                      <w:sz w:val="18"/>
                      <w:szCs w:val="18"/>
                      <w:lang w:bidi="ar"/>
                    </w:rPr>
                    <w:t xml:space="preserve">168 </w:t>
                  </w:r>
                </w:p>
              </w:tc>
              <w:tc>
                <w:tcPr>
                  <w:tcW w:w="1008" w:type="dxa"/>
                  <w:tcBorders>
                    <w:top w:val="single" w:color="000000" w:sz="4" w:space="0"/>
                    <w:left w:val="single" w:color="000000" w:sz="4" w:space="0"/>
                    <w:bottom w:val="single" w:color="000000" w:sz="4" w:space="0"/>
                    <w:right w:val="single" w:color="000000" w:sz="4" w:space="0"/>
                  </w:tcBorders>
                  <w:vAlign w:val="center"/>
                </w:tcPr>
                <w:p w14:paraId="558A03A8">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奶粉中菌落总数标准物质</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159FFB0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洁净工作台</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E065A93">
                  <w:pPr>
                    <w:widowControl/>
                    <w:jc w:val="center"/>
                    <w:textAlignment w:val="center"/>
                    <w:rPr>
                      <w:sz w:val="18"/>
                      <w:szCs w:val="18"/>
                    </w:rPr>
                  </w:pPr>
                  <w:r>
                    <w:rPr>
                      <w:snapToGrid w:val="0"/>
                      <w:kern w:val="0"/>
                      <w:sz w:val="18"/>
                      <w:szCs w:val="18"/>
                      <w:lang w:bidi="ar"/>
                    </w:rPr>
                    <w:t>0.5g</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D876157">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117429B3">
                  <w:pPr>
                    <w:widowControl/>
                    <w:jc w:val="center"/>
                    <w:textAlignment w:val="center"/>
                    <w:rPr>
                      <w:i/>
                      <w:iCs/>
                      <w:sz w:val="18"/>
                      <w:szCs w:val="18"/>
                    </w:rPr>
                  </w:pPr>
                  <w:r>
                    <w:rPr>
                      <w:i/>
                      <w:iCs/>
                      <w:snapToGrid w:val="0"/>
                      <w:kern w:val="0"/>
                      <w:sz w:val="18"/>
                      <w:szCs w:val="18"/>
                      <w:lang w:bidi="ar"/>
                    </w:rPr>
                    <w:t>U</w:t>
                  </w:r>
                  <w:r>
                    <w:rPr>
                      <w:snapToGrid w:val="0"/>
                      <w:kern w:val="0"/>
                      <w:sz w:val="18"/>
                      <w:szCs w:val="18"/>
                      <w:vertAlign w:val="subscript"/>
                      <w:lang w:bidi="ar"/>
                    </w:rPr>
                    <w:t>r</w:t>
                  </w:r>
                  <w:r>
                    <w:rPr>
                      <w:snapToGrid w:val="0"/>
                      <w:kern w:val="0"/>
                      <w:sz w:val="18"/>
                      <w:szCs w:val="18"/>
                      <w:lang w:bidi="ar"/>
                    </w:rPr>
                    <w:t>≤20%，</w:t>
                  </w:r>
                  <w:r>
                    <w:rPr>
                      <w:i/>
                      <w:iCs/>
                      <w:snapToGrid w:val="0"/>
                      <w:kern w:val="0"/>
                      <w:sz w:val="18"/>
                      <w:szCs w:val="18"/>
                      <w:lang w:bidi="ar"/>
                    </w:rPr>
                    <w:t>k</w:t>
                  </w:r>
                  <w:r>
                    <w:rPr>
                      <w:snapToGrid w:val="0"/>
                      <w:kern w:val="0"/>
                      <w:sz w:val="18"/>
                      <w:szCs w:val="18"/>
                      <w:lang w:bidi="ar"/>
                    </w:rPr>
                    <w:t xml:space="preserve">=2  </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323A955E">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5A83E94">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1</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2EEB07C">
                  <w:pPr>
                    <w:widowControl/>
                    <w:jc w:val="center"/>
                    <w:textAlignment w:val="center"/>
                    <w:rPr>
                      <w:rFonts w:hint="eastAsia" w:ascii="宋体" w:hAnsi="宋体" w:cs="宋体"/>
                      <w:sz w:val="18"/>
                      <w:szCs w:val="18"/>
                    </w:rPr>
                  </w:pPr>
                  <w:r>
                    <w:rPr>
                      <w:rFonts w:hint="eastAsia" w:ascii="宋体" w:hAnsi="宋体" w:cs="宋体"/>
                      <w:snapToGrid w:val="0"/>
                      <w:kern w:val="0"/>
                      <w:sz w:val="18"/>
                      <w:szCs w:val="18"/>
                      <w:lang w:bidi="ar"/>
                    </w:rPr>
                    <w:t>0.5g</w:t>
                  </w:r>
                </w:p>
              </w:tc>
              <w:tc>
                <w:tcPr>
                  <w:tcW w:w="579" w:type="dxa"/>
                  <w:vMerge w:val="continue"/>
                  <w:tcBorders>
                    <w:top w:val="single" w:color="000000" w:sz="4" w:space="0"/>
                    <w:left w:val="single" w:color="000000" w:sz="4" w:space="0"/>
                    <w:bottom w:val="single" w:color="000000" w:sz="4" w:space="0"/>
                    <w:right w:val="single" w:color="000000" w:sz="4" w:space="0"/>
                  </w:tcBorders>
                  <w:noWrap/>
                  <w:vAlign w:val="center"/>
                </w:tcPr>
                <w:p w14:paraId="743D65EF">
                  <w:pPr>
                    <w:jc w:val="center"/>
                    <w:rPr>
                      <w:rFonts w:hint="eastAsia" w:ascii="宋体" w:hAnsi="宋体" w:cs="宋体"/>
                      <w:sz w:val="18"/>
                      <w:szCs w:val="18"/>
                    </w:rPr>
                  </w:pPr>
                </w:p>
              </w:tc>
            </w:tr>
            <w:tr w14:paraId="1DB3EF8C">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199DF29">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169</w:t>
                  </w:r>
                </w:p>
              </w:tc>
              <w:tc>
                <w:tcPr>
                  <w:tcW w:w="1008" w:type="dxa"/>
                  <w:tcBorders>
                    <w:top w:val="single" w:color="000000" w:sz="4" w:space="0"/>
                    <w:left w:val="single" w:color="000000" w:sz="4" w:space="0"/>
                    <w:bottom w:val="single" w:color="000000" w:sz="4" w:space="0"/>
                    <w:right w:val="single" w:color="000000" w:sz="4" w:space="0"/>
                  </w:tcBorders>
                  <w:vAlign w:val="center"/>
                </w:tcPr>
                <w:p w14:paraId="79EDC47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异辛烷密度标准物质</w:t>
                  </w:r>
                </w:p>
              </w:tc>
              <w:tc>
                <w:tcPr>
                  <w:tcW w:w="627" w:type="dxa"/>
                  <w:vMerge w:val="restart"/>
                  <w:tcBorders>
                    <w:top w:val="single" w:color="000000" w:sz="4" w:space="0"/>
                    <w:left w:val="single" w:color="000000" w:sz="4" w:space="0"/>
                    <w:right w:val="single" w:color="000000" w:sz="4" w:space="0"/>
                  </w:tcBorders>
                  <w:noWrap/>
                  <w:vAlign w:val="center"/>
                </w:tcPr>
                <w:p w14:paraId="44CD27E2">
                  <w:pPr>
                    <w:widowControl/>
                    <w:jc w:val="center"/>
                    <w:textAlignment w:val="center"/>
                    <w:rPr>
                      <w:rFonts w:hint="eastAsia" w:ascii="宋体" w:hAnsi="宋体" w:cs="宋体"/>
                      <w:snapToGrid w:val="0"/>
                      <w:kern w:val="0"/>
                      <w:sz w:val="18"/>
                      <w:szCs w:val="18"/>
                      <w:lang w:bidi="ar"/>
                    </w:rPr>
                  </w:pPr>
                  <w:r>
                    <w:rPr>
                      <w:rFonts w:hint="eastAsia" w:ascii="宋体" w:hAnsi="宋体" w:cs="宋体"/>
                      <w:sz w:val="18"/>
                      <w:szCs w:val="18"/>
                    </w:rPr>
                    <w:t>实验室振动式液体密度仪</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71F118F">
                  <w:pPr>
                    <w:widowControl/>
                    <w:jc w:val="center"/>
                    <w:textAlignment w:val="center"/>
                    <w:rPr>
                      <w:snapToGrid w:val="0"/>
                      <w:kern w:val="0"/>
                      <w:sz w:val="18"/>
                      <w:szCs w:val="18"/>
                      <w:lang w:bidi="ar"/>
                    </w:rPr>
                  </w:pPr>
                  <w:r>
                    <w:rPr>
                      <w:snapToGrid w:val="0"/>
                      <w:color w:val="000000"/>
                      <w:kern w:val="0"/>
                      <w:sz w:val="18"/>
                      <w:szCs w:val="18"/>
                      <w:lang w:bidi="ar"/>
                    </w:rPr>
                    <w:t>691.901kg/m</w:t>
                  </w:r>
                  <w:r>
                    <w:rPr>
                      <w:snapToGrid w:val="0"/>
                      <w:color w:val="000000"/>
                      <w:kern w:val="0"/>
                      <w:sz w:val="18"/>
                      <w:szCs w:val="18"/>
                      <w:vertAlign w:val="superscript"/>
                      <w:lang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0B012BB0">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2C1485A7">
                  <w:pPr>
                    <w:widowControl/>
                    <w:jc w:val="center"/>
                    <w:textAlignment w:val="center"/>
                    <w:rPr>
                      <w:i/>
                      <w:iCs/>
                      <w:snapToGrid w:val="0"/>
                      <w:kern w:val="0"/>
                      <w:sz w:val="18"/>
                      <w:szCs w:val="18"/>
                      <w:lang w:bidi="ar"/>
                    </w:rPr>
                  </w:pPr>
                  <w:r>
                    <w:rPr>
                      <w:i/>
                      <w:iCs/>
                      <w:snapToGrid w:val="0"/>
                      <w:color w:val="000000"/>
                      <w:kern w:val="0"/>
                      <w:sz w:val="18"/>
                      <w:szCs w:val="18"/>
                      <w:lang w:bidi="ar"/>
                    </w:rPr>
                    <w:t>U</w:t>
                  </w:r>
                  <w:r>
                    <w:rPr>
                      <w:snapToGrid w:val="0"/>
                      <w:color w:val="000000"/>
                      <w:kern w:val="0"/>
                      <w:sz w:val="18"/>
                      <w:szCs w:val="18"/>
                      <w:lang w:bidi="ar"/>
                    </w:rPr>
                    <w:t>（</w:t>
                  </w:r>
                  <w:r>
                    <w:rPr>
                      <w:i/>
                      <w:iCs/>
                      <w:snapToGrid w:val="0"/>
                      <w:color w:val="000000"/>
                      <w:kern w:val="0"/>
                      <w:sz w:val="18"/>
                      <w:szCs w:val="18"/>
                      <w:lang w:bidi="ar"/>
                    </w:rPr>
                    <w:t>ρ</w:t>
                  </w:r>
                  <w:r>
                    <w:rPr>
                      <w:snapToGrid w:val="0"/>
                      <w:color w:val="000000"/>
                      <w:kern w:val="0"/>
                      <w:sz w:val="18"/>
                      <w:szCs w:val="18"/>
                      <w:vertAlign w:val="subscript"/>
                      <w:lang w:bidi="ar"/>
                    </w:rPr>
                    <w:t>ref</w:t>
                  </w:r>
                  <w:r>
                    <w:rPr>
                      <w:snapToGrid w:val="0"/>
                      <w:color w:val="000000"/>
                      <w:kern w:val="0"/>
                      <w:sz w:val="18"/>
                      <w:szCs w:val="18"/>
                      <w:lang w:bidi="ar"/>
                    </w:rPr>
                    <w:t>）≤0.020kg/m</w:t>
                  </w:r>
                  <w:r>
                    <w:rPr>
                      <w:snapToGrid w:val="0"/>
                      <w:color w:val="000000"/>
                      <w:kern w:val="0"/>
                      <w:sz w:val="18"/>
                      <w:szCs w:val="18"/>
                      <w:vertAlign w:val="superscript"/>
                      <w:lang w:bidi="ar"/>
                    </w:rPr>
                    <w:t xml:space="preserve">3 </w:t>
                  </w:r>
                  <w:r>
                    <w:rPr>
                      <w:snapToGrid w:val="0"/>
                      <w:color w:val="000000"/>
                      <w:kern w:val="0"/>
                      <w:sz w:val="18"/>
                      <w:szCs w:val="18"/>
                      <w:lang w:bidi="ar"/>
                    </w:rPr>
                    <w:t>（</w:t>
                  </w:r>
                  <w:r>
                    <w:rPr>
                      <w:i/>
                      <w:iCs/>
                      <w:snapToGrid w:val="0"/>
                      <w:color w:val="000000"/>
                      <w:kern w:val="0"/>
                      <w:sz w:val="18"/>
                      <w:szCs w:val="18"/>
                      <w:lang w:bidi="ar"/>
                    </w:rPr>
                    <w:t>k</w:t>
                  </w:r>
                  <w:r>
                    <w:rPr>
                      <w:snapToGrid w:val="0"/>
                      <w:color w:val="000000"/>
                      <w:kern w:val="0"/>
                      <w:sz w:val="18"/>
                      <w:szCs w:val="18"/>
                      <w:lang w:bidi="ar"/>
                    </w:rPr>
                    <w:t>=2）</w:t>
                  </w:r>
                </w:p>
              </w:tc>
              <w:tc>
                <w:tcPr>
                  <w:tcW w:w="974" w:type="dxa"/>
                  <w:vMerge w:val="restart"/>
                  <w:tcBorders>
                    <w:top w:val="single" w:color="000000" w:sz="4" w:space="0"/>
                    <w:left w:val="single" w:color="000000" w:sz="4" w:space="0"/>
                    <w:right w:val="single" w:color="000000" w:sz="4" w:space="0"/>
                  </w:tcBorders>
                  <w:noWrap/>
                  <w:vAlign w:val="center"/>
                </w:tcPr>
                <w:p w14:paraId="6B51A897">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JJF 2165-2024《实验室振动式液体密度仪校准规范》</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230C8CD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17602CC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20mL</w:t>
                  </w:r>
                </w:p>
              </w:tc>
              <w:tc>
                <w:tcPr>
                  <w:tcW w:w="579" w:type="dxa"/>
                  <w:vMerge w:val="restart"/>
                  <w:tcBorders>
                    <w:top w:val="single" w:color="000000" w:sz="4" w:space="0"/>
                    <w:left w:val="single" w:color="000000" w:sz="4" w:space="0"/>
                    <w:right w:val="single" w:color="000000" w:sz="4" w:space="0"/>
                  </w:tcBorders>
                  <w:noWrap/>
                  <w:vAlign w:val="center"/>
                </w:tcPr>
                <w:p w14:paraId="04C32E8D">
                  <w:pPr>
                    <w:jc w:val="center"/>
                    <w:rPr>
                      <w:rFonts w:hint="eastAsia" w:ascii="宋体" w:hAnsi="宋体" w:cs="宋体"/>
                      <w:sz w:val="18"/>
                      <w:szCs w:val="18"/>
                    </w:rPr>
                  </w:pPr>
                  <w:r>
                    <w:rPr>
                      <w:rFonts w:hint="eastAsia" w:ascii="宋体" w:hAnsi="宋体" w:cs="宋体"/>
                      <w:sz w:val="18"/>
                      <w:szCs w:val="18"/>
                    </w:rPr>
                    <w:t>衡器</w:t>
                  </w:r>
                </w:p>
              </w:tc>
            </w:tr>
            <w:tr w14:paraId="28504433">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37CE0575">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170</w:t>
                  </w:r>
                </w:p>
              </w:tc>
              <w:tc>
                <w:tcPr>
                  <w:tcW w:w="1008" w:type="dxa"/>
                  <w:tcBorders>
                    <w:top w:val="single" w:color="000000" w:sz="4" w:space="0"/>
                    <w:left w:val="single" w:color="000000" w:sz="4" w:space="0"/>
                    <w:bottom w:val="single" w:color="000000" w:sz="4" w:space="0"/>
                    <w:right w:val="single" w:color="000000" w:sz="4" w:space="0"/>
                  </w:tcBorders>
                  <w:vAlign w:val="center"/>
                </w:tcPr>
                <w:p w14:paraId="5D45EAE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十三烷密度标准物质</w:t>
                  </w:r>
                </w:p>
              </w:tc>
              <w:tc>
                <w:tcPr>
                  <w:tcW w:w="627" w:type="dxa"/>
                  <w:vMerge w:val="continue"/>
                  <w:tcBorders>
                    <w:left w:val="single" w:color="000000" w:sz="4" w:space="0"/>
                    <w:right w:val="single" w:color="000000" w:sz="4" w:space="0"/>
                  </w:tcBorders>
                  <w:noWrap/>
                  <w:vAlign w:val="center"/>
                </w:tcPr>
                <w:p w14:paraId="18DCD67C">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615CEC9C">
                  <w:pPr>
                    <w:widowControl/>
                    <w:jc w:val="center"/>
                    <w:textAlignment w:val="center"/>
                    <w:rPr>
                      <w:snapToGrid w:val="0"/>
                      <w:kern w:val="0"/>
                      <w:sz w:val="18"/>
                      <w:szCs w:val="18"/>
                      <w:lang w:bidi="ar"/>
                    </w:rPr>
                  </w:pPr>
                  <w:r>
                    <w:rPr>
                      <w:snapToGrid w:val="0"/>
                      <w:color w:val="000000"/>
                      <w:kern w:val="0"/>
                      <w:sz w:val="18"/>
                      <w:szCs w:val="18"/>
                      <w:lang w:bidi="ar"/>
                    </w:rPr>
                    <w:t>756.240kg/m</w:t>
                  </w:r>
                  <w:r>
                    <w:rPr>
                      <w:snapToGrid w:val="0"/>
                      <w:color w:val="000000"/>
                      <w:kern w:val="0"/>
                      <w:sz w:val="18"/>
                      <w:szCs w:val="18"/>
                      <w:vertAlign w:val="superscript"/>
                      <w:lang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7223110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30D4C1D">
                  <w:pPr>
                    <w:widowControl/>
                    <w:jc w:val="center"/>
                    <w:textAlignment w:val="center"/>
                    <w:rPr>
                      <w:i/>
                      <w:iCs/>
                      <w:snapToGrid w:val="0"/>
                      <w:kern w:val="0"/>
                      <w:sz w:val="18"/>
                      <w:szCs w:val="18"/>
                      <w:lang w:bidi="ar"/>
                    </w:rPr>
                  </w:pPr>
                  <w:r>
                    <w:rPr>
                      <w:i/>
                      <w:iCs/>
                      <w:snapToGrid w:val="0"/>
                      <w:color w:val="000000"/>
                      <w:kern w:val="0"/>
                      <w:sz w:val="18"/>
                      <w:szCs w:val="18"/>
                      <w:lang w:bidi="ar"/>
                    </w:rPr>
                    <w:t>U</w:t>
                  </w:r>
                  <w:r>
                    <w:rPr>
                      <w:snapToGrid w:val="0"/>
                      <w:color w:val="000000"/>
                      <w:kern w:val="0"/>
                      <w:sz w:val="18"/>
                      <w:szCs w:val="18"/>
                      <w:lang w:bidi="ar"/>
                    </w:rPr>
                    <w:t>（</w:t>
                  </w:r>
                  <w:r>
                    <w:rPr>
                      <w:i/>
                      <w:iCs/>
                      <w:snapToGrid w:val="0"/>
                      <w:color w:val="000000"/>
                      <w:kern w:val="0"/>
                      <w:sz w:val="18"/>
                      <w:szCs w:val="18"/>
                      <w:lang w:bidi="ar"/>
                    </w:rPr>
                    <w:t>ρ</w:t>
                  </w:r>
                  <w:r>
                    <w:rPr>
                      <w:snapToGrid w:val="0"/>
                      <w:color w:val="000000"/>
                      <w:kern w:val="0"/>
                      <w:sz w:val="18"/>
                      <w:szCs w:val="18"/>
                      <w:vertAlign w:val="subscript"/>
                      <w:lang w:bidi="ar"/>
                    </w:rPr>
                    <w:t>ref</w:t>
                  </w:r>
                  <w:r>
                    <w:rPr>
                      <w:snapToGrid w:val="0"/>
                      <w:color w:val="000000"/>
                      <w:kern w:val="0"/>
                      <w:sz w:val="18"/>
                      <w:szCs w:val="18"/>
                      <w:lang w:bidi="ar"/>
                    </w:rPr>
                    <w:t>）≤0.020kg/m</w:t>
                  </w:r>
                  <w:r>
                    <w:rPr>
                      <w:snapToGrid w:val="0"/>
                      <w:color w:val="000000"/>
                      <w:kern w:val="0"/>
                      <w:sz w:val="18"/>
                      <w:szCs w:val="18"/>
                      <w:vertAlign w:val="superscript"/>
                      <w:lang w:bidi="ar"/>
                    </w:rPr>
                    <w:t xml:space="preserve">3 </w:t>
                  </w:r>
                  <w:r>
                    <w:rPr>
                      <w:snapToGrid w:val="0"/>
                      <w:color w:val="000000"/>
                      <w:kern w:val="0"/>
                      <w:sz w:val="18"/>
                      <w:szCs w:val="18"/>
                      <w:lang w:bidi="ar"/>
                    </w:rPr>
                    <w:t>（</w:t>
                  </w:r>
                  <w:r>
                    <w:rPr>
                      <w:i/>
                      <w:iCs/>
                      <w:snapToGrid w:val="0"/>
                      <w:color w:val="000000"/>
                      <w:kern w:val="0"/>
                      <w:sz w:val="18"/>
                      <w:szCs w:val="18"/>
                      <w:lang w:bidi="ar"/>
                    </w:rPr>
                    <w:t>k</w:t>
                  </w:r>
                  <w:r>
                    <w:rPr>
                      <w:snapToGrid w:val="0"/>
                      <w:color w:val="000000"/>
                      <w:kern w:val="0"/>
                      <w:sz w:val="18"/>
                      <w:szCs w:val="18"/>
                      <w:lang w:bidi="ar"/>
                    </w:rPr>
                    <w:t>=2）</w:t>
                  </w:r>
                </w:p>
              </w:tc>
              <w:tc>
                <w:tcPr>
                  <w:tcW w:w="974" w:type="dxa"/>
                  <w:vMerge w:val="continue"/>
                  <w:tcBorders>
                    <w:left w:val="single" w:color="000000" w:sz="4" w:space="0"/>
                    <w:right w:val="single" w:color="000000" w:sz="4" w:space="0"/>
                  </w:tcBorders>
                  <w:noWrap/>
                  <w:vAlign w:val="center"/>
                </w:tcPr>
                <w:p w14:paraId="002674D7">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76DC7FC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62BBEF92">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20mL</w:t>
                  </w:r>
                </w:p>
              </w:tc>
              <w:tc>
                <w:tcPr>
                  <w:tcW w:w="579" w:type="dxa"/>
                  <w:vMerge w:val="continue"/>
                  <w:tcBorders>
                    <w:left w:val="single" w:color="000000" w:sz="4" w:space="0"/>
                    <w:right w:val="single" w:color="000000" w:sz="4" w:space="0"/>
                  </w:tcBorders>
                  <w:noWrap/>
                  <w:vAlign w:val="center"/>
                </w:tcPr>
                <w:p w14:paraId="17638889">
                  <w:pPr>
                    <w:jc w:val="center"/>
                    <w:rPr>
                      <w:rFonts w:hint="eastAsia" w:ascii="宋体" w:hAnsi="宋体" w:cs="宋体"/>
                      <w:sz w:val="18"/>
                      <w:szCs w:val="18"/>
                    </w:rPr>
                  </w:pPr>
                </w:p>
              </w:tc>
            </w:tr>
            <w:tr w14:paraId="4ADAEFBE">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67E6AAF9">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171</w:t>
                  </w:r>
                </w:p>
              </w:tc>
              <w:tc>
                <w:tcPr>
                  <w:tcW w:w="1008" w:type="dxa"/>
                  <w:tcBorders>
                    <w:top w:val="single" w:color="000000" w:sz="4" w:space="0"/>
                    <w:left w:val="single" w:color="000000" w:sz="4" w:space="0"/>
                    <w:bottom w:val="single" w:color="000000" w:sz="4" w:space="0"/>
                    <w:right w:val="single" w:color="000000" w:sz="4" w:space="0"/>
                  </w:tcBorders>
                  <w:vAlign w:val="center"/>
                </w:tcPr>
                <w:p w14:paraId="0AB7A71C">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PAO润滑油密度标准物质</w:t>
                  </w:r>
                </w:p>
              </w:tc>
              <w:tc>
                <w:tcPr>
                  <w:tcW w:w="627" w:type="dxa"/>
                  <w:vMerge w:val="continue"/>
                  <w:tcBorders>
                    <w:left w:val="single" w:color="000000" w:sz="4" w:space="0"/>
                    <w:bottom w:val="single" w:color="000000" w:sz="4" w:space="0"/>
                    <w:right w:val="single" w:color="000000" w:sz="4" w:space="0"/>
                  </w:tcBorders>
                  <w:noWrap/>
                  <w:vAlign w:val="center"/>
                </w:tcPr>
                <w:p w14:paraId="342357EC">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1B13B7E">
                  <w:pPr>
                    <w:widowControl/>
                    <w:jc w:val="center"/>
                    <w:textAlignment w:val="center"/>
                    <w:rPr>
                      <w:snapToGrid w:val="0"/>
                      <w:kern w:val="0"/>
                      <w:sz w:val="18"/>
                      <w:szCs w:val="18"/>
                      <w:lang w:bidi="ar"/>
                    </w:rPr>
                  </w:pPr>
                  <w:r>
                    <w:rPr>
                      <w:snapToGrid w:val="0"/>
                      <w:color w:val="000000"/>
                      <w:kern w:val="0"/>
                      <w:sz w:val="18"/>
                      <w:szCs w:val="18"/>
                      <w:lang w:bidi="ar"/>
                    </w:rPr>
                    <w:t>816.051kg/m</w:t>
                  </w:r>
                  <w:r>
                    <w:rPr>
                      <w:snapToGrid w:val="0"/>
                      <w:color w:val="000000"/>
                      <w:kern w:val="0"/>
                      <w:sz w:val="18"/>
                      <w:szCs w:val="18"/>
                      <w:vertAlign w:val="superscript"/>
                      <w:lang w:bidi="ar"/>
                    </w:rPr>
                    <w:t>3</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10EE7237">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BCF621C">
                  <w:pPr>
                    <w:widowControl/>
                    <w:jc w:val="center"/>
                    <w:textAlignment w:val="center"/>
                    <w:rPr>
                      <w:i/>
                      <w:iCs/>
                      <w:snapToGrid w:val="0"/>
                      <w:kern w:val="0"/>
                      <w:sz w:val="18"/>
                      <w:szCs w:val="18"/>
                      <w:lang w:bidi="ar"/>
                    </w:rPr>
                  </w:pPr>
                  <w:r>
                    <w:rPr>
                      <w:i/>
                      <w:iCs/>
                      <w:snapToGrid w:val="0"/>
                      <w:color w:val="000000"/>
                      <w:kern w:val="0"/>
                      <w:sz w:val="18"/>
                      <w:szCs w:val="18"/>
                      <w:lang w:bidi="ar"/>
                    </w:rPr>
                    <w:t>U</w:t>
                  </w:r>
                  <w:r>
                    <w:rPr>
                      <w:snapToGrid w:val="0"/>
                      <w:color w:val="000000"/>
                      <w:kern w:val="0"/>
                      <w:sz w:val="18"/>
                      <w:szCs w:val="18"/>
                      <w:lang w:bidi="ar"/>
                    </w:rPr>
                    <w:t>（</w:t>
                  </w:r>
                  <w:r>
                    <w:rPr>
                      <w:i/>
                      <w:iCs/>
                      <w:snapToGrid w:val="0"/>
                      <w:color w:val="000000"/>
                      <w:kern w:val="0"/>
                      <w:sz w:val="18"/>
                      <w:szCs w:val="18"/>
                      <w:lang w:bidi="ar"/>
                    </w:rPr>
                    <w:t>ρ</w:t>
                  </w:r>
                  <w:r>
                    <w:rPr>
                      <w:snapToGrid w:val="0"/>
                      <w:color w:val="000000"/>
                      <w:kern w:val="0"/>
                      <w:sz w:val="18"/>
                      <w:szCs w:val="18"/>
                      <w:vertAlign w:val="subscript"/>
                      <w:lang w:bidi="ar"/>
                    </w:rPr>
                    <w:t>ref</w:t>
                  </w:r>
                  <w:r>
                    <w:rPr>
                      <w:snapToGrid w:val="0"/>
                      <w:color w:val="000000"/>
                      <w:kern w:val="0"/>
                      <w:sz w:val="18"/>
                      <w:szCs w:val="18"/>
                      <w:lang w:bidi="ar"/>
                    </w:rPr>
                    <w:t>）≤0.020kg/m</w:t>
                  </w:r>
                  <w:r>
                    <w:rPr>
                      <w:snapToGrid w:val="0"/>
                      <w:color w:val="000000"/>
                      <w:kern w:val="0"/>
                      <w:sz w:val="18"/>
                      <w:szCs w:val="18"/>
                      <w:vertAlign w:val="superscript"/>
                      <w:lang w:bidi="ar"/>
                    </w:rPr>
                    <w:t xml:space="preserve">3 </w:t>
                  </w:r>
                  <w:r>
                    <w:rPr>
                      <w:snapToGrid w:val="0"/>
                      <w:color w:val="000000"/>
                      <w:kern w:val="0"/>
                      <w:sz w:val="18"/>
                      <w:szCs w:val="18"/>
                      <w:lang w:bidi="ar"/>
                    </w:rPr>
                    <w:t>（</w:t>
                  </w:r>
                  <w:r>
                    <w:rPr>
                      <w:i/>
                      <w:iCs/>
                      <w:snapToGrid w:val="0"/>
                      <w:color w:val="000000"/>
                      <w:kern w:val="0"/>
                      <w:sz w:val="18"/>
                      <w:szCs w:val="18"/>
                      <w:lang w:bidi="ar"/>
                    </w:rPr>
                    <w:t>k</w:t>
                  </w:r>
                  <w:r>
                    <w:rPr>
                      <w:snapToGrid w:val="0"/>
                      <w:color w:val="000000"/>
                      <w:kern w:val="0"/>
                      <w:sz w:val="18"/>
                      <w:szCs w:val="18"/>
                      <w:lang w:bidi="ar"/>
                    </w:rPr>
                    <w:t>=2）</w:t>
                  </w:r>
                </w:p>
              </w:tc>
              <w:tc>
                <w:tcPr>
                  <w:tcW w:w="974" w:type="dxa"/>
                  <w:tcBorders>
                    <w:left w:val="single" w:color="000000" w:sz="4" w:space="0"/>
                    <w:right w:val="single" w:color="000000" w:sz="4" w:space="0"/>
                  </w:tcBorders>
                  <w:noWrap/>
                  <w:vAlign w:val="center"/>
                </w:tcPr>
                <w:p w14:paraId="415BFF38">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F09A53D">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3</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405B8078">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20mL</w:t>
                  </w:r>
                </w:p>
              </w:tc>
              <w:tc>
                <w:tcPr>
                  <w:tcW w:w="579" w:type="dxa"/>
                  <w:vMerge w:val="continue"/>
                  <w:tcBorders>
                    <w:left w:val="single" w:color="000000" w:sz="4" w:space="0"/>
                    <w:right w:val="single" w:color="000000" w:sz="4" w:space="0"/>
                  </w:tcBorders>
                  <w:noWrap/>
                  <w:vAlign w:val="center"/>
                </w:tcPr>
                <w:p w14:paraId="166AA482">
                  <w:pPr>
                    <w:jc w:val="center"/>
                    <w:rPr>
                      <w:rFonts w:hint="eastAsia" w:ascii="宋体" w:hAnsi="宋体" w:cs="宋体"/>
                      <w:sz w:val="18"/>
                      <w:szCs w:val="18"/>
                    </w:rPr>
                  </w:pPr>
                </w:p>
              </w:tc>
            </w:tr>
            <w:tr w14:paraId="296A2D1F">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2035BAED">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172</w:t>
                  </w:r>
                </w:p>
              </w:tc>
              <w:tc>
                <w:tcPr>
                  <w:tcW w:w="1008" w:type="dxa"/>
                  <w:tcBorders>
                    <w:top w:val="single" w:color="000000" w:sz="4" w:space="0"/>
                    <w:left w:val="single" w:color="000000" w:sz="4" w:space="0"/>
                    <w:bottom w:val="single" w:color="000000" w:sz="4" w:space="0"/>
                    <w:right w:val="single" w:color="000000" w:sz="4" w:space="0"/>
                  </w:tcBorders>
                  <w:vAlign w:val="center"/>
                </w:tcPr>
                <w:p w14:paraId="03A2C455">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无水乙醇</w:t>
                  </w:r>
                </w:p>
              </w:tc>
              <w:tc>
                <w:tcPr>
                  <w:tcW w:w="627" w:type="dxa"/>
                  <w:vMerge w:val="restart"/>
                  <w:tcBorders>
                    <w:top w:val="single" w:color="000000" w:sz="4" w:space="0"/>
                    <w:left w:val="single" w:color="000000" w:sz="4" w:space="0"/>
                    <w:right w:val="single" w:color="000000" w:sz="4" w:space="0"/>
                  </w:tcBorders>
                  <w:noWrap/>
                  <w:vAlign w:val="center"/>
                </w:tcPr>
                <w:p w14:paraId="3B4B5B1D">
                  <w:pPr>
                    <w:widowControl/>
                    <w:jc w:val="center"/>
                    <w:textAlignment w:val="center"/>
                    <w:rPr>
                      <w:rFonts w:hint="eastAsia" w:ascii="宋体" w:hAnsi="宋体" w:cs="宋体"/>
                      <w:snapToGrid w:val="0"/>
                      <w:kern w:val="0"/>
                      <w:sz w:val="18"/>
                      <w:szCs w:val="18"/>
                      <w:lang w:bidi="ar"/>
                    </w:rPr>
                  </w:pPr>
                  <w:r>
                    <w:rPr>
                      <w:rFonts w:hint="eastAsia" w:ascii="宋体" w:hAnsi="宋体" w:cs="宋体"/>
                      <w:sz w:val="18"/>
                      <w:szCs w:val="18"/>
                    </w:rPr>
                    <w:t>工作玻璃浮计</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5ACFC1BC">
                  <w:pPr>
                    <w:widowControl/>
                    <w:jc w:val="center"/>
                    <w:textAlignment w:val="center"/>
                    <w:rPr>
                      <w:snapToGrid w:val="0"/>
                      <w:color w:val="000000"/>
                      <w:kern w:val="0"/>
                      <w:sz w:val="18"/>
                      <w:szCs w:val="18"/>
                      <w:lang w:bidi="ar"/>
                    </w:rPr>
                  </w:pPr>
                  <w:r>
                    <w:rPr>
                      <w:snapToGrid w:val="0"/>
                      <w:color w:val="000000"/>
                      <w:kern w:val="0"/>
                      <w:sz w:val="18"/>
                      <w:szCs w:val="18"/>
                      <w:lang w:bidi="ar"/>
                    </w:rPr>
                    <w:t>AR500ml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BB034BA">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0ABBAB0A">
                  <w:pPr>
                    <w:widowControl/>
                    <w:jc w:val="center"/>
                    <w:textAlignment w:val="center"/>
                    <w:rPr>
                      <w:snapToGrid w:val="0"/>
                      <w:color w:val="000000"/>
                      <w:kern w:val="0"/>
                      <w:sz w:val="18"/>
                      <w:szCs w:val="18"/>
                      <w:lang w:bidi="ar"/>
                    </w:rPr>
                  </w:pPr>
                  <w:r>
                    <w:rPr>
                      <w:snapToGrid w:val="0"/>
                      <w:color w:val="000000"/>
                      <w:kern w:val="0"/>
                      <w:sz w:val="18"/>
                      <w:szCs w:val="18"/>
                      <w:lang w:bidi="ar"/>
                    </w:rPr>
                    <w:t>乙醇的质量分数（CH</w:t>
                  </w:r>
                  <w:r>
                    <w:rPr>
                      <w:snapToGrid w:val="0"/>
                      <w:color w:val="000000"/>
                      <w:kern w:val="0"/>
                      <w:sz w:val="18"/>
                      <w:szCs w:val="18"/>
                      <w:vertAlign w:val="subscript"/>
                      <w:lang w:bidi="ar"/>
                    </w:rPr>
                    <w:t>3</w:t>
                  </w:r>
                  <w:r>
                    <w:rPr>
                      <w:snapToGrid w:val="0"/>
                      <w:color w:val="000000"/>
                      <w:kern w:val="0"/>
                      <w:sz w:val="18"/>
                      <w:szCs w:val="18"/>
                      <w:lang w:bidi="ar"/>
                    </w:rPr>
                    <w:t>CH</w:t>
                  </w:r>
                  <w:r>
                    <w:rPr>
                      <w:snapToGrid w:val="0"/>
                      <w:color w:val="000000"/>
                      <w:kern w:val="0"/>
                      <w:sz w:val="18"/>
                      <w:szCs w:val="18"/>
                      <w:vertAlign w:val="subscript"/>
                      <w:lang w:bidi="ar"/>
                    </w:rPr>
                    <w:t>2</w:t>
                  </w:r>
                  <w:r>
                    <w:rPr>
                      <w:snapToGrid w:val="0"/>
                      <w:color w:val="000000"/>
                      <w:kern w:val="0"/>
                      <w:sz w:val="18"/>
                      <w:szCs w:val="18"/>
                      <w:lang w:bidi="ar"/>
                    </w:rPr>
                    <w:t>OH）%(≥99.7)</w:t>
                  </w:r>
                </w:p>
              </w:tc>
              <w:tc>
                <w:tcPr>
                  <w:tcW w:w="974" w:type="dxa"/>
                  <w:vMerge w:val="restart"/>
                  <w:tcBorders>
                    <w:top w:val="single" w:color="000000" w:sz="4" w:space="0"/>
                    <w:left w:val="single" w:color="000000" w:sz="4" w:space="0"/>
                    <w:right w:val="single" w:color="000000" w:sz="4" w:space="0"/>
                  </w:tcBorders>
                  <w:noWrap/>
                  <w:vAlign w:val="center"/>
                </w:tcPr>
                <w:p w14:paraId="69C06DCB">
                  <w:pPr>
                    <w:widowControl/>
                    <w:jc w:val="center"/>
                    <w:textAlignment w:val="center"/>
                    <w:rPr>
                      <w:rFonts w:hint="eastAsia" w:ascii="宋体" w:hAnsi="宋体" w:cs="宋体"/>
                      <w:snapToGrid w:val="0"/>
                      <w:kern w:val="0"/>
                      <w:sz w:val="18"/>
                      <w:szCs w:val="18"/>
                      <w:lang w:bidi="ar"/>
                    </w:rPr>
                  </w:pPr>
                  <w:r>
                    <w:rPr>
                      <w:rFonts w:hint="eastAsia" w:ascii="宋体" w:hAnsi="宋体" w:cs="宋体"/>
                      <w:sz w:val="18"/>
                      <w:szCs w:val="18"/>
                    </w:rPr>
                    <w:t>JJG 42-2023《工作玻璃浮计》</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0E0CC65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38B0E231">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500</w:t>
                  </w:r>
                </w:p>
                <w:p w14:paraId="44AFF876">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mL</w:t>
                  </w:r>
                </w:p>
              </w:tc>
              <w:tc>
                <w:tcPr>
                  <w:tcW w:w="579" w:type="dxa"/>
                  <w:vMerge w:val="continue"/>
                  <w:tcBorders>
                    <w:left w:val="single" w:color="000000" w:sz="4" w:space="0"/>
                    <w:right w:val="single" w:color="000000" w:sz="4" w:space="0"/>
                  </w:tcBorders>
                  <w:noWrap/>
                  <w:vAlign w:val="center"/>
                </w:tcPr>
                <w:p w14:paraId="3D4DC3E9">
                  <w:pPr>
                    <w:jc w:val="center"/>
                    <w:rPr>
                      <w:rFonts w:hint="eastAsia" w:ascii="宋体" w:hAnsi="宋体" w:cs="宋体"/>
                      <w:sz w:val="18"/>
                      <w:szCs w:val="18"/>
                    </w:rPr>
                  </w:pPr>
                </w:p>
              </w:tc>
            </w:tr>
            <w:tr w14:paraId="27517EC6">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0C7B454A">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173</w:t>
                  </w:r>
                </w:p>
              </w:tc>
              <w:tc>
                <w:tcPr>
                  <w:tcW w:w="1008" w:type="dxa"/>
                  <w:tcBorders>
                    <w:top w:val="single" w:color="000000" w:sz="4" w:space="0"/>
                    <w:left w:val="single" w:color="000000" w:sz="4" w:space="0"/>
                    <w:bottom w:val="single" w:color="000000" w:sz="4" w:space="0"/>
                    <w:right w:val="single" w:color="000000" w:sz="4" w:space="0"/>
                  </w:tcBorders>
                  <w:vAlign w:val="center"/>
                </w:tcPr>
                <w:p w14:paraId="45535C6F">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石油醚</w:t>
                  </w:r>
                </w:p>
              </w:tc>
              <w:tc>
                <w:tcPr>
                  <w:tcW w:w="627" w:type="dxa"/>
                  <w:vMerge w:val="continue"/>
                  <w:tcBorders>
                    <w:left w:val="single" w:color="000000" w:sz="4" w:space="0"/>
                    <w:right w:val="single" w:color="000000" w:sz="4" w:space="0"/>
                  </w:tcBorders>
                  <w:noWrap/>
                  <w:vAlign w:val="center"/>
                </w:tcPr>
                <w:p w14:paraId="06992EA6">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0510139B">
                  <w:pPr>
                    <w:widowControl/>
                    <w:jc w:val="center"/>
                    <w:textAlignment w:val="center"/>
                    <w:rPr>
                      <w:snapToGrid w:val="0"/>
                      <w:color w:val="000000"/>
                      <w:kern w:val="0"/>
                      <w:sz w:val="18"/>
                      <w:szCs w:val="18"/>
                      <w:lang w:bidi="ar"/>
                    </w:rPr>
                  </w:pPr>
                  <w:r>
                    <w:rPr>
                      <w:snapToGrid w:val="0"/>
                      <w:color w:val="000000"/>
                      <w:kern w:val="0"/>
                      <w:sz w:val="18"/>
                      <w:szCs w:val="18"/>
                      <w:lang w:bidi="ar"/>
                    </w:rPr>
                    <w:t>AR500ml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1E6FA52">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56F6348">
                  <w:pPr>
                    <w:widowControl/>
                    <w:jc w:val="center"/>
                    <w:textAlignment w:val="center"/>
                    <w:rPr>
                      <w:snapToGrid w:val="0"/>
                      <w:color w:val="000000"/>
                      <w:kern w:val="0"/>
                      <w:sz w:val="18"/>
                      <w:szCs w:val="18"/>
                      <w:lang w:bidi="ar"/>
                    </w:rPr>
                  </w:pPr>
                  <w:r>
                    <w:rPr>
                      <w:snapToGrid w:val="0"/>
                      <w:color w:val="000000"/>
                      <w:kern w:val="0"/>
                      <w:sz w:val="18"/>
                      <w:szCs w:val="18"/>
                      <w:lang w:bidi="ar"/>
                    </w:rPr>
                    <w:t>沸程（℃）第II类（30～60）</w:t>
                  </w:r>
                </w:p>
              </w:tc>
              <w:tc>
                <w:tcPr>
                  <w:tcW w:w="974" w:type="dxa"/>
                  <w:vMerge w:val="continue"/>
                  <w:tcBorders>
                    <w:left w:val="single" w:color="000000" w:sz="4" w:space="0"/>
                    <w:right w:val="single" w:color="000000" w:sz="4" w:space="0"/>
                  </w:tcBorders>
                  <w:noWrap/>
                  <w:vAlign w:val="center"/>
                </w:tcPr>
                <w:p w14:paraId="77CA8D4B">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23B36C3">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615" w:type="dxa"/>
                  <w:tcBorders>
                    <w:top w:val="single" w:color="000000" w:sz="4" w:space="0"/>
                    <w:left w:val="single" w:color="000000" w:sz="4" w:space="0"/>
                    <w:bottom w:val="single" w:color="000000" w:sz="4" w:space="0"/>
                    <w:right w:val="single" w:color="000000" w:sz="4" w:space="0"/>
                  </w:tcBorders>
                  <w:noWrap/>
                  <w:vAlign w:val="center"/>
                </w:tcPr>
                <w:p w14:paraId="7B5C0584">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500</w:t>
                  </w:r>
                </w:p>
                <w:p w14:paraId="66635E79">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mL</w:t>
                  </w:r>
                </w:p>
              </w:tc>
              <w:tc>
                <w:tcPr>
                  <w:tcW w:w="579" w:type="dxa"/>
                  <w:vMerge w:val="continue"/>
                  <w:tcBorders>
                    <w:left w:val="single" w:color="000000" w:sz="4" w:space="0"/>
                    <w:right w:val="single" w:color="000000" w:sz="4" w:space="0"/>
                  </w:tcBorders>
                  <w:noWrap/>
                  <w:vAlign w:val="center"/>
                </w:tcPr>
                <w:p w14:paraId="624DA826">
                  <w:pPr>
                    <w:jc w:val="center"/>
                    <w:rPr>
                      <w:rFonts w:hint="eastAsia" w:ascii="宋体" w:hAnsi="宋体" w:cs="宋体"/>
                      <w:sz w:val="18"/>
                      <w:szCs w:val="18"/>
                    </w:rPr>
                  </w:pPr>
                </w:p>
              </w:tc>
            </w:tr>
            <w:tr w14:paraId="5A1FFC8E">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1247BD78">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174</w:t>
                  </w:r>
                </w:p>
              </w:tc>
              <w:tc>
                <w:tcPr>
                  <w:tcW w:w="1008" w:type="dxa"/>
                  <w:tcBorders>
                    <w:top w:val="single" w:color="000000" w:sz="4" w:space="0"/>
                    <w:left w:val="single" w:color="000000" w:sz="4" w:space="0"/>
                    <w:bottom w:val="single" w:color="000000" w:sz="4" w:space="0"/>
                    <w:right w:val="single" w:color="000000" w:sz="4" w:space="0"/>
                  </w:tcBorders>
                  <w:vAlign w:val="center"/>
                </w:tcPr>
                <w:p w14:paraId="16C20675">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kern w:val="0"/>
                      <w:sz w:val="18"/>
                      <w:szCs w:val="18"/>
                      <w:lang w:bidi="ar"/>
                    </w:rPr>
                    <w:t>石油醚</w:t>
                  </w:r>
                </w:p>
              </w:tc>
              <w:tc>
                <w:tcPr>
                  <w:tcW w:w="627" w:type="dxa"/>
                  <w:vMerge w:val="continue"/>
                  <w:tcBorders>
                    <w:left w:val="single" w:color="000000" w:sz="4" w:space="0"/>
                    <w:bottom w:val="single" w:color="000000" w:sz="4" w:space="0"/>
                    <w:right w:val="single" w:color="000000" w:sz="4" w:space="0"/>
                  </w:tcBorders>
                  <w:noWrap/>
                  <w:vAlign w:val="center"/>
                </w:tcPr>
                <w:p w14:paraId="0A69BC46">
                  <w:pPr>
                    <w:widowControl/>
                    <w:jc w:val="center"/>
                    <w:textAlignment w:val="center"/>
                    <w:rPr>
                      <w:rFonts w:hint="eastAsia" w:ascii="宋体" w:hAnsi="宋体" w:cs="宋体"/>
                      <w:snapToGrid w:val="0"/>
                      <w:kern w:val="0"/>
                      <w:sz w:val="18"/>
                      <w:szCs w:val="18"/>
                      <w:lang w:bidi="ar"/>
                    </w:rPr>
                  </w:pP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74BDFA26">
                  <w:pPr>
                    <w:widowControl/>
                    <w:jc w:val="center"/>
                    <w:textAlignment w:val="center"/>
                    <w:rPr>
                      <w:snapToGrid w:val="0"/>
                      <w:color w:val="000000"/>
                      <w:kern w:val="0"/>
                      <w:sz w:val="18"/>
                      <w:szCs w:val="18"/>
                      <w:lang w:bidi="ar"/>
                    </w:rPr>
                  </w:pPr>
                  <w:r>
                    <w:rPr>
                      <w:snapToGrid w:val="0"/>
                      <w:color w:val="000000"/>
                      <w:kern w:val="0"/>
                      <w:sz w:val="18"/>
                      <w:szCs w:val="18"/>
                      <w:lang w:bidi="ar"/>
                    </w:rPr>
                    <w:t>AR500ml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59E78C04">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5996247">
                  <w:pPr>
                    <w:widowControl/>
                    <w:jc w:val="center"/>
                    <w:textAlignment w:val="center"/>
                    <w:rPr>
                      <w:snapToGrid w:val="0"/>
                      <w:color w:val="000000"/>
                      <w:kern w:val="0"/>
                      <w:sz w:val="18"/>
                      <w:szCs w:val="18"/>
                      <w:lang w:bidi="ar"/>
                    </w:rPr>
                  </w:pPr>
                  <w:r>
                    <w:rPr>
                      <w:snapToGrid w:val="0"/>
                      <w:color w:val="000000"/>
                      <w:kern w:val="0"/>
                      <w:sz w:val="18"/>
                      <w:szCs w:val="18"/>
                      <w:lang w:bidi="ar"/>
                    </w:rPr>
                    <w:t>沸程（℃）第II类（60～90）</w:t>
                  </w:r>
                </w:p>
              </w:tc>
              <w:tc>
                <w:tcPr>
                  <w:tcW w:w="974" w:type="dxa"/>
                  <w:vMerge w:val="continue"/>
                  <w:tcBorders>
                    <w:left w:val="single" w:color="000000" w:sz="4" w:space="0"/>
                    <w:bottom w:val="single" w:color="000000" w:sz="4" w:space="0"/>
                    <w:right w:val="single" w:color="000000" w:sz="4" w:space="0"/>
                  </w:tcBorders>
                  <w:noWrap/>
                  <w:vAlign w:val="center"/>
                </w:tcPr>
                <w:p w14:paraId="73B00429">
                  <w:pPr>
                    <w:widowControl/>
                    <w:jc w:val="center"/>
                    <w:textAlignment w:val="center"/>
                    <w:rPr>
                      <w:rFonts w:hint="eastAsia" w:ascii="宋体" w:hAnsi="宋体" w:cs="宋体"/>
                      <w:snapToGrid w:val="0"/>
                      <w:kern w:val="0"/>
                      <w:sz w:val="18"/>
                      <w:szCs w:val="18"/>
                      <w:lang w:bidi="ar"/>
                    </w:rPr>
                  </w:pP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565C3590">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40</w:t>
                  </w:r>
                </w:p>
              </w:tc>
              <w:tc>
                <w:tcPr>
                  <w:tcW w:w="615" w:type="dxa"/>
                  <w:tcBorders>
                    <w:top w:val="single" w:color="000000" w:sz="4" w:space="0"/>
                    <w:left w:val="single" w:color="000000" w:sz="4" w:space="0"/>
                    <w:bottom w:val="single" w:color="auto" w:sz="4" w:space="0"/>
                    <w:right w:val="single" w:color="000000" w:sz="4" w:space="0"/>
                  </w:tcBorders>
                  <w:noWrap/>
                  <w:vAlign w:val="center"/>
                </w:tcPr>
                <w:p w14:paraId="5B8224A5">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500</w:t>
                  </w:r>
                </w:p>
                <w:p w14:paraId="233B66E1">
                  <w:pPr>
                    <w:widowControl/>
                    <w:jc w:val="center"/>
                    <w:textAlignment w:val="center"/>
                    <w:rPr>
                      <w:rFonts w:hint="eastAsia" w:ascii="宋体" w:hAnsi="宋体" w:cs="宋体"/>
                      <w:snapToGrid w:val="0"/>
                      <w:kern w:val="0"/>
                      <w:sz w:val="18"/>
                      <w:szCs w:val="18"/>
                      <w:lang w:bidi="ar"/>
                    </w:rPr>
                  </w:pPr>
                  <w:r>
                    <w:rPr>
                      <w:rFonts w:hint="eastAsia" w:ascii="宋体" w:hAnsi="宋体" w:cs="宋体"/>
                      <w:snapToGrid w:val="0"/>
                      <w:color w:val="000000"/>
                      <w:kern w:val="0"/>
                      <w:sz w:val="18"/>
                      <w:szCs w:val="18"/>
                      <w:lang w:bidi="ar"/>
                    </w:rPr>
                    <w:t>mL</w:t>
                  </w:r>
                </w:p>
              </w:tc>
              <w:tc>
                <w:tcPr>
                  <w:tcW w:w="579" w:type="dxa"/>
                  <w:vMerge w:val="continue"/>
                  <w:tcBorders>
                    <w:left w:val="single" w:color="000000" w:sz="4" w:space="0"/>
                    <w:bottom w:val="single" w:color="auto" w:sz="4" w:space="0"/>
                    <w:right w:val="single" w:color="000000" w:sz="4" w:space="0"/>
                  </w:tcBorders>
                  <w:noWrap/>
                  <w:vAlign w:val="center"/>
                </w:tcPr>
                <w:p w14:paraId="0F87E969">
                  <w:pPr>
                    <w:jc w:val="center"/>
                    <w:rPr>
                      <w:rFonts w:hint="eastAsia" w:ascii="宋体" w:hAnsi="宋体" w:cs="宋体"/>
                      <w:sz w:val="18"/>
                      <w:szCs w:val="18"/>
                    </w:rPr>
                  </w:pPr>
                </w:p>
              </w:tc>
            </w:tr>
            <w:tr w14:paraId="5C08C251">
              <w:tblPrEx>
                <w:tblCellMar>
                  <w:top w:w="0" w:type="dxa"/>
                  <w:left w:w="108" w:type="dxa"/>
                  <w:bottom w:w="0" w:type="dxa"/>
                  <w:right w:w="108" w:type="dxa"/>
                </w:tblCellMar>
              </w:tblPrEx>
              <w:trPr>
                <w:trHeight w:val="300" w:hRule="atLeast"/>
                <w:jc w:val="center"/>
              </w:trPr>
              <w:tc>
                <w:tcPr>
                  <w:tcW w:w="504" w:type="dxa"/>
                  <w:tcBorders>
                    <w:top w:val="single" w:color="000000" w:sz="4" w:space="0"/>
                    <w:left w:val="single" w:color="000000" w:sz="4" w:space="0"/>
                    <w:bottom w:val="single" w:color="000000" w:sz="4" w:space="0"/>
                    <w:right w:val="single" w:color="000000" w:sz="4" w:space="0"/>
                  </w:tcBorders>
                  <w:vAlign w:val="center"/>
                </w:tcPr>
                <w:p w14:paraId="4F5115C0">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175</w:t>
                  </w:r>
                </w:p>
              </w:tc>
              <w:tc>
                <w:tcPr>
                  <w:tcW w:w="1008" w:type="dxa"/>
                  <w:tcBorders>
                    <w:top w:val="single" w:color="000000" w:sz="4" w:space="0"/>
                    <w:left w:val="single" w:color="000000" w:sz="4" w:space="0"/>
                    <w:bottom w:val="single" w:color="000000" w:sz="4" w:space="0"/>
                    <w:right w:val="single" w:color="000000" w:sz="4" w:space="0"/>
                  </w:tcBorders>
                  <w:vAlign w:val="center"/>
                </w:tcPr>
                <w:p w14:paraId="29EDEB02">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无水乙醇</w:t>
                  </w:r>
                </w:p>
              </w:tc>
              <w:tc>
                <w:tcPr>
                  <w:tcW w:w="627" w:type="dxa"/>
                  <w:tcBorders>
                    <w:top w:val="single" w:color="000000" w:sz="4" w:space="0"/>
                    <w:left w:val="single" w:color="000000" w:sz="4" w:space="0"/>
                    <w:bottom w:val="single" w:color="000000" w:sz="4" w:space="0"/>
                    <w:right w:val="single" w:color="000000" w:sz="4" w:space="0"/>
                  </w:tcBorders>
                  <w:noWrap/>
                  <w:vAlign w:val="center"/>
                </w:tcPr>
                <w:p w14:paraId="5EA8D3D5">
                  <w:pPr>
                    <w:widowControl/>
                    <w:jc w:val="center"/>
                    <w:textAlignment w:val="center"/>
                    <w:rPr>
                      <w:rFonts w:hint="eastAsia" w:ascii="宋体" w:hAnsi="宋体" w:cs="宋体"/>
                      <w:sz w:val="18"/>
                      <w:szCs w:val="18"/>
                    </w:rPr>
                  </w:pPr>
                  <w:r>
                    <w:rPr>
                      <w:rFonts w:hint="eastAsia" w:ascii="宋体" w:hAnsi="宋体" w:cs="宋体"/>
                      <w:sz w:val="18"/>
                      <w:szCs w:val="18"/>
                    </w:rPr>
                    <w:t>恒温槽</w:t>
                  </w:r>
                </w:p>
              </w:tc>
              <w:tc>
                <w:tcPr>
                  <w:tcW w:w="1198" w:type="dxa"/>
                  <w:tcBorders>
                    <w:top w:val="single" w:color="000000" w:sz="4" w:space="0"/>
                    <w:left w:val="single" w:color="000000" w:sz="4" w:space="0"/>
                    <w:bottom w:val="single" w:color="000000" w:sz="4" w:space="0"/>
                    <w:right w:val="single" w:color="000000" w:sz="4" w:space="0"/>
                  </w:tcBorders>
                  <w:noWrap/>
                  <w:vAlign w:val="center"/>
                </w:tcPr>
                <w:p w14:paraId="79A8789F">
                  <w:pPr>
                    <w:widowControl/>
                    <w:jc w:val="center"/>
                    <w:textAlignment w:val="center"/>
                    <w:rPr>
                      <w:snapToGrid w:val="0"/>
                      <w:color w:val="000000"/>
                      <w:kern w:val="0"/>
                      <w:sz w:val="18"/>
                      <w:szCs w:val="18"/>
                      <w:lang w:bidi="ar"/>
                    </w:rPr>
                  </w:pPr>
                  <w:r>
                    <w:rPr>
                      <w:snapToGrid w:val="0"/>
                      <w:color w:val="000000"/>
                      <w:kern w:val="0"/>
                      <w:sz w:val="18"/>
                      <w:szCs w:val="18"/>
                      <w:lang w:bidi="ar"/>
                    </w:rPr>
                    <w:t>500mL</w:t>
                  </w:r>
                </w:p>
              </w:tc>
              <w:tc>
                <w:tcPr>
                  <w:tcW w:w="638" w:type="dxa"/>
                  <w:tcBorders>
                    <w:top w:val="single" w:color="000000" w:sz="4" w:space="0"/>
                    <w:left w:val="single" w:color="000000" w:sz="4" w:space="0"/>
                    <w:bottom w:val="single" w:color="000000" w:sz="4" w:space="0"/>
                    <w:right w:val="single" w:color="000000" w:sz="4" w:space="0"/>
                  </w:tcBorders>
                  <w:noWrap/>
                  <w:vAlign w:val="center"/>
                </w:tcPr>
                <w:p w14:paraId="60238F71">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100</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A707C91">
                  <w:pPr>
                    <w:widowControl/>
                    <w:jc w:val="center"/>
                    <w:textAlignment w:val="center"/>
                    <w:rPr>
                      <w:i/>
                      <w:iCs/>
                      <w:snapToGrid w:val="0"/>
                      <w:color w:val="000000"/>
                      <w:kern w:val="0"/>
                      <w:sz w:val="18"/>
                      <w:szCs w:val="18"/>
                      <w:lang w:bidi="ar"/>
                    </w:rPr>
                  </w:pPr>
                  <w:r>
                    <w:rPr>
                      <w:sz w:val="18"/>
                      <w:szCs w:val="18"/>
                    </w:rPr>
                    <w:t>乙醇质量分数≥99.7%</w:t>
                  </w:r>
                </w:p>
              </w:tc>
              <w:tc>
                <w:tcPr>
                  <w:tcW w:w="974" w:type="dxa"/>
                  <w:tcBorders>
                    <w:top w:val="single" w:color="000000" w:sz="4" w:space="0"/>
                    <w:left w:val="single" w:color="000000" w:sz="4" w:space="0"/>
                    <w:bottom w:val="single" w:color="000000" w:sz="4" w:space="0"/>
                    <w:right w:val="single" w:color="000000" w:sz="4" w:space="0"/>
                  </w:tcBorders>
                  <w:noWrap/>
                  <w:vAlign w:val="center"/>
                </w:tcPr>
                <w:p w14:paraId="13F83828">
                  <w:pPr>
                    <w:widowControl/>
                    <w:jc w:val="center"/>
                    <w:textAlignment w:val="center"/>
                    <w:rPr>
                      <w:rFonts w:hint="eastAsia" w:ascii="宋体" w:hAnsi="宋体" w:cs="宋体"/>
                      <w:sz w:val="18"/>
                      <w:szCs w:val="18"/>
                    </w:rPr>
                  </w:pPr>
                  <w:r>
                    <w:rPr>
                      <w:rFonts w:hint="eastAsia" w:ascii="宋体" w:hAnsi="宋体" w:cs="宋体"/>
                      <w:sz w:val="18"/>
                      <w:szCs w:val="18"/>
                    </w:rPr>
                    <w:t>/</w:t>
                  </w:r>
                </w:p>
              </w:tc>
              <w:tc>
                <w:tcPr>
                  <w:tcW w:w="504" w:type="dxa"/>
                  <w:tcBorders>
                    <w:top w:val="single" w:color="000000" w:sz="4" w:space="0"/>
                    <w:left w:val="single" w:color="000000" w:sz="4" w:space="0"/>
                    <w:bottom w:val="single" w:color="000000" w:sz="4" w:space="0"/>
                    <w:right w:val="single" w:color="auto" w:sz="4" w:space="0"/>
                  </w:tcBorders>
                  <w:noWrap/>
                  <w:vAlign w:val="center"/>
                </w:tcPr>
                <w:p w14:paraId="742791D1">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100</w:t>
                  </w:r>
                </w:p>
              </w:tc>
              <w:tc>
                <w:tcPr>
                  <w:tcW w:w="615" w:type="dxa"/>
                  <w:tcBorders>
                    <w:top w:val="single" w:color="auto" w:sz="4" w:space="0"/>
                    <w:left w:val="single" w:color="auto" w:sz="4" w:space="0"/>
                    <w:bottom w:val="single" w:color="auto" w:sz="4" w:space="0"/>
                    <w:right w:val="single" w:color="auto" w:sz="4" w:space="0"/>
                  </w:tcBorders>
                  <w:noWrap/>
                  <w:vAlign w:val="center"/>
                </w:tcPr>
                <w:p w14:paraId="7406BAB5">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500</w:t>
                  </w:r>
                </w:p>
                <w:p w14:paraId="07663A20">
                  <w:pPr>
                    <w:widowControl/>
                    <w:jc w:val="center"/>
                    <w:textAlignment w:val="center"/>
                    <w:rPr>
                      <w:rFonts w:hint="eastAsia" w:ascii="宋体" w:hAnsi="宋体" w:cs="宋体"/>
                      <w:snapToGrid w:val="0"/>
                      <w:color w:val="000000"/>
                      <w:kern w:val="0"/>
                      <w:sz w:val="18"/>
                      <w:szCs w:val="18"/>
                      <w:lang w:bidi="ar"/>
                    </w:rPr>
                  </w:pPr>
                  <w:r>
                    <w:rPr>
                      <w:rFonts w:hint="eastAsia" w:ascii="宋体" w:hAnsi="宋体" w:cs="宋体"/>
                      <w:snapToGrid w:val="0"/>
                      <w:color w:val="000000"/>
                      <w:kern w:val="0"/>
                      <w:sz w:val="18"/>
                      <w:szCs w:val="18"/>
                      <w:lang w:bidi="ar"/>
                    </w:rPr>
                    <w:t>mL</w:t>
                  </w:r>
                </w:p>
              </w:tc>
              <w:tc>
                <w:tcPr>
                  <w:tcW w:w="579" w:type="dxa"/>
                  <w:tcBorders>
                    <w:top w:val="single" w:color="auto" w:sz="4" w:space="0"/>
                    <w:left w:val="single" w:color="auto" w:sz="4" w:space="0"/>
                    <w:bottom w:val="single" w:color="auto" w:sz="4" w:space="0"/>
                    <w:right w:val="single" w:color="auto" w:sz="4" w:space="0"/>
                  </w:tcBorders>
                  <w:noWrap/>
                  <w:vAlign w:val="center"/>
                </w:tcPr>
                <w:p w14:paraId="753F3EFB">
                  <w:pPr>
                    <w:jc w:val="center"/>
                    <w:rPr>
                      <w:rFonts w:hint="eastAsia" w:ascii="宋体" w:hAnsi="宋体" w:cs="宋体"/>
                      <w:sz w:val="18"/>
                      <w:szCs w:val="18"/>
                    </w:rPr>
                  </w:pPr>
                  <w:r>
                    <w:rPr>
                      <w:rFonts w:hint="eastAsia" w:ascii="宋体" w:hAnsi="宋体" w:cs="宋体"/>
                      <w:sz w:val="18"/>
                      <w:szCs w:val="18"/>
                    </w:rPr>
                    <w:t>热电</w:t>
                  </w:r>
                </w:p>
              </w:tc>
            </w:tr>
          </w:tbl>
          <w:p w14:paraId="446403E1">
            <w:pPr>
              <w:pStyle w:val="5"/>
              <w:widowControl/>
              <w:autoSpaceDE w:val="0"/>
              <w:autoSpaceDN w:val="0"/>
              <w:adjustRightInd w:val="0"/>
              <w:snapToGrid w:val="0"/>
              <w:spacing w:line="400" w:lineRule="exact"/>
              <w:jc w:val="left"/>
              <w:textAlignment w:val="baseline"/>
              <w:rPr>
                <w:rFonts w:hint="eastAsia" w:ascii="宋体" w:hAnsi="宋体" w:cs="宋体"/>
              </w:rPr>
            </w:pPr>
            <w:r>
              <w:rPr>
                <w:rFonts w:hint="eastAsia" w:ascii="宋体" w:hAnsi="宋体" w:cs="宋体"/>
              </w:rPr>
              <w:t>备注：1.所有上述标准物质，市场上存在国家有证标准物质的，供应商必须无条件提供对应国家有证标准物质，不得用非有证标物替代，且标物证书信息需与实物完全一致。</w:t>
            </w:r>
          </w:p>
          <w:p w14:paraId="57551D30">
            <w:pPr>
              <w:pStyle w:val="5"/>
              <w:widowControl/>
              <w:kinsoku w:val="0"/>
              <w:autoSpaceDE w:val="0"/>
              <w:autoSpaceDN w:val="0"/>
              <w:adjustRightInd w:val="0"/>
              <w:snapToGrid w:val="0"/>
              <w:spacing w:line="400" w:lineRule="exact"/>
              <w:jc w:val="left"/>
              <w:textAlignment w:val="baseline"/>
              <w:rPr>
                <w:rFonts w:hint="eastAsia" w:ascii="宋体" w:hAnsi="宋体" w:cs="宋体"/>
              </w:rPr>
            </w:pPr>
            <w:r>
              <w:rPr>
                <w:rFonts w:hint="eastAsia" w:ascii="宋体" w:hAnsi="宋体" w:cs="宋体"/>
              </w:rPr>
              <w:t>2.供应商需严格按照标物证书要求的运输条件进行配送，对温度敏感、需冷链/干冰运输的标物（如甲胎蛋白标准物质、糖化血红蛋白标准物质、胰岛素溶液标准物质等），需随货提供运输全程温度记录，若因运输条件不符导致标物质损、有效期缩短，供应商需全额赔偿并重新供货。</w:t>
            </w:r>
          </w:p>
          <w:p w14:paraId="144E545C">
            <w:pPr>
              <w:pStyle w:val="5"/>
              <w:widowControl/>
              <w:autoSpaceDE w:val="0"/>
              <w:autoSpaceDN w:val="0"/>
              <w:adjustRightInd w:val="0"/>
              <w:snapToGrid w:val="0"/>
              <w:spacing w:line="400" w:lineRule="exact"/>
              <w:jc w:val="left"/>
              <w:textAlignment w:val="baseline"/>
              <w:rPr>
                <w:rFonts w:hint="eastAsia" w:ascii="宋体" w:hAnsi="宋体" w:cs="宋体"/>
              </w:rPr>
            </w:pPr>
            <w:r>
              <w:rPr>
                <w:rFonts w:hint="eastAsia" w:ascii="宋体" w:hAnsi="宋体" w:cs="宋体"/>
              </w:rPr>
              <w:t>3.标准物质有效期：</w:t>
            </w:r>
          </w:p>
          <w:p w14:paraId="3D6A4B4D">
            <w:pPr>
              <w:pStyle w:val="5"/>
              <w:widowControl/>
              <w:autoSpaceDE w:val="0"/>
              <w:autoSpaceDN w:val="0"/>
              <w:adjustRightInd w:val="0"/>
              <w:snapToGrid w:val="0"/>
              <w:spacing w:line="400" w:lineRule="exact"/>
              <w:jc w:val="left"/>
              <w:textAlignment w:val="baseline"/>
              <w:rPr>
                <w:rFonts w:hint="eastAsia" w:ascii="宋体" w:hAnsi="宋体" w:cs="宋体"/>
              </w:rPr>
            </w:pPr>
            <w:r>
              <w:rPr>
                <w:rFonts w:hint="eastAsia" w:ascii="宋体" w:hAnsi="宋体" w:cs="宋体"/>
              </w:rPr>
              <w:t>（1）供应商交付的上述标准物质有效期在备注中有特定要求的，按照特定要求执行；</w:t>
            </w:r>
          </w:p>
          <w:p w14:paraId="6188A513">
            <w:pPr>
              <w:pStyle w:val="5"/>
              <w:widowControl/>
              <w:autoSpaceDE w:val="0"/>
              <w:autoSpaceDN w:val="0"/>
              <w:adjustRightInd w:val="0"/>
              <w:snapToGrid w:val="0"/>
              <w:spacing w:line="400" w:lineRule="exact"/>
              <w:jc w:val="left"/>
              <w:textAlignment w:val="baseline"/>
              <w:rPr>
                <w:rFonts w:hint="eastAsia" w:ascii="宋体" w:hAnsi="宋体" w:cs="宋体"/>
              </w:rPr>
            </w:pPr>
            <w:r>
              <w:rPr>
                <w:rFonts w:hint="eastAsia" w:ascii="宋体" w:hAnsi="宋体" w:cs="宋体"/>
              </w:rPr>
              <w:t>（2）若有效期无备注特定要求的，按照以下要求执行：到货产品证书有效期需满足的要求:按证书标注有效期分类执行剩余有效期要求：证书标注有效期为一年以上的，自采购人收货之日起剩余有效期不得少于总效期的四分之三；证书标注有效期为6个月的，自采购人收货之日起剩余有效期不得少于5个月。未满足上述有效期要求的，需方有权拒收，供应商需无条件更换满足有效期要求的标物。标物在有效期内，若出现量值漂移、稳定性不达标等质量问题，供应商需在接到需方通知后24小时内响应，48小时内提供解决方案，7个工作日内完成免费更换。质保期：不小于证书有效期。</w:t>
            </w:r>
          </w:p>
          <w:p w14:paraId="175DACC9">
            <w:pPr>
              <w:pStyle w:val="5"/>
              <w:widowControl/>
              <w:wordWrap w:val="0"/>
              <w:topLinePunct/>
              <w:autoSpaceDE w:val="0"/>
              <w:autoSpaceDN w:val="0"/>
              <w:adjustRightInd w:val="0"/>
              <w:snapToGrid w:val="0"/>
              <w:spacing w:line="400" w:lineRule="exact"/>
              <w:jc w:val="left"/>
              <w:textAlignment w:val="baseline"/>
              <w:rPr>
                <w:rFonts w:hint="eastAsia" w:ascii="宋体" w:hAnsi="宋体" w:cs="宋体"/>
                <w:snapToGrid w:val="0"/>
                <w:kern w:val="0"/>
              </w:rPr>
            </w:pPr>
            <w:r>
              <w:rPr>
                <w:rFonts w:hint="eastAsia" w:ascii="宋体" w:hAnsi="宋体" w:cs="宋体"/>
              </w:rPr>
              <w:t>4.供应商负责包括并不限于过期标物、试剂的回收，标准气体、气瓶运输及回收、气瓶及安全阀门检验等内容。</w:t>
            </w:r>
          </w:p>
          <w:p w14:paraId="35ACA57E">
            <w:pPr>
              <w:widowControl/>
              <w:kinsoku w:val="0"/>
              <w:autoSpaceDE w:val="0"/>
              <w:autoSpaceDN w:val="0"/>
              <w:adjustRightInd w:val="0"/>
              <w:snapToGrid w:val="0"/>
              <w:spacing w:line="400" w:lineRule="exact"/>
              <w:textAlignment w:val="baseline"/>
              <w:rPr>
                <w:rFonts w:hint="eastAsia" w:ascii="宋体" w:hAnsi="宋体" w:cs="宋体"/>
                <w:b/>
                <w:bCs/>
                <w:snapToGrid w:val="0"/>
                <w:kern w:val="0"/>
              </w:rPr>
            </w:pPr>
            <w:r>
              <w:rPr>
                <w:rFonts w:hint="eastAsia" w:ascii="宋体" w:hAnsi="宋体" w:cs="宋体"/>
                <w:b/>
                <w:bCs/>
                <w:snapToGrid w:val="0"/>
                <w:kern w:val="0"/>
              </w:rPr>
              <w:t>（2）烘干法水分测定仪检定用氯化钠溶液有证标准物质（共2瓶，规格：100ml）</w:t>
            </w:r>
          </w:p>
          <w:p w14:paraId="08C34857">
            <w:pPr>
              <w:widowControl/>
              <w:kinsoku w:val="0"/>
              <w:autoSpaceDE w:val="0"/>
              <w:autoSpaceDN w:val="0"/>
              <w:adjustRightInd w:val="0"/>
              <w:snapToGrid w:val="0"/>
              <w:spacing w:line="400" w:lineRule="exact"/>
              <w:textAlignment w:val="baseline"/>
              <w:rPr>
                <w:rFonts w:hint="eastAsia" w:ascii="宋体" w:hAnsi="宋体" w:cs="宋体"/>
              </w:rPr>
            </w:pPr>
            <w:r>
              <w:rPr>
                <w:rFonts w:hint="eastAsia" w:ascii="宋体" w:hAnsi="宋体" w:cs="宋体"/>
              </w:rPr>
              <w:t xml:space="preserve">    依据的技术规范：JJG 658-2022《烘干法水分测定仪》。</w:t>
            </w:r>
          </w:p>
          <w:p w14:paraId="665FCF59">
            <w:pPr>
              <w:widowControl/>
              <w:kinsoku w:val="0"/>
              <w:autoSpaceDE w:val="0"/>
              <w:autoSpaceDN w:val="0"/>
              <w:adjustRightInd w:val="0"/>
              <w:snapToGrid w:val="0"/>
              <w:spacing w:line="400" w:lineRule="exact"/>
              <w:textAlignment w:val="baseline"/>
              <w:rPr>
                <w:rFonts w:hint="eastAsia" w:ascii="宋体" w:hAnsi="宋体" w:cs="宋体"/>
              </w:rPr>
            </w:pPr>
            <w:r>
              <w:rPr>
                <w:rFonts w:hint="eastAsia" w:ascii="宋体" w:hAnsi="宋体" w:cs="宋体"/>
              </w:rPr>
              <w:t xml:space="preserve">    要求定值日期：按照2026年最新日期选择。</w:t>
            </w:r>
          </w:p>
          <w:p w14:paraId="4517349E">
            <w:pPr>
              <w:widowControl/>
              <w:kinsoku w:val="0"/>
              <w:autoSpaceDE w:val="0"/>
              <w:autoSpaceDN w:val="0"/>
              <w:adjustRightInd w:val="0"/>
              <w:snapToGrid w:val="0"/>
              <w:spacing w:line="400" w:lineRule="exact"/>
              <w:textAlignment w:val="baseline"/>
              <w:rPr>
                <w:rFonts w:hint="eastAsia" w:ascii="宋体" w:hAnsi="宋体" w:cs="宋体"/>
              </w:rPr>
            </w:pPr>
            <w:r>
              <w:rPr>
                <w:rFonts w:hint="eastAsia" w:ascii="宋体" w:hAnsi="宋体" w:cs="宋体"/>
              </w:rPr>
              <w:t xml:space="preserve">    数量：2瓶。</w:t>
            </w:r>
          </w:p>
          <w:p w14:paraId="2CD21D73">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主要技术参数：质量分数5%，扩展不确定度</w:t>
            </w:r>
            <w:r>
              <w:rPr>
                <w:rFonts w:hint="eastAsia" w:ascii="宋体" w:hAnsi="宋体" w:cs="宋体"/>
                <w:i/>
              </w:rPr>
              <w:t>U</w:t>
            </w:r>
            <w:r>
              <w:rPr>
                <w:rFonts w:hint="eastAsia" w:ascii="宋体" w:hAnsi="宋体" w:cs="宋体"/>
              </w:rPr>
              <w:t xml:space="preserve"> ≤0.03%，</w:t>
            </w:r>
            <w:r>
              <w:rPr>
                <w:rFonts w:hint="eastAsia" w:ascii="宋体" w:hAnsi="宋体" w:cs="宋体"/>
                <w:i/>
              </w:rPr>
              <w:t>k</w:t>
            </w:r>
            <w:r>
              <w:rPr>
                <w:rFonts w:hint="eastAsia" w:ascii="宋体" w:hAnsi="宋体" w:cs="宋体"/>
              </w:rPr>
              <w:t>=2。</w:t>
            </w:r>
          </w:p>
          <w:p w14:paraId="1A6AA333">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国家有证标准物质。</w:t>
            </w:r>
          </w:p>
          <w:p w14:paraId="76D63216">
            <w:pPr>
              <w:widowControl/>
              <w:numPr>
                <w:ilvl w:val="0"/>
                <w:numId w:val="1"/>
              </w:numPr>
              <w:kinsoku w:val="0"/>
              <w:autoSpaceDE w:val="0"/>
              <w:autoSpaceDN w:val="0"/>
              <w:adjustRightInd w:val="0"/>
              <w:snapToGrid w:val="0"/>
              <w:spacing w:line="400" w:lineRule="exact"/>
              <w:textAlignment w:val="baseline"/>
              <w:rPr>
                <w:rFonts w:hint="eastAsia" w:ascii="宋体" w:hAnsi="宋体" w:cs="宋体"/>
                <w:b/>
                <w:bCs/>
                <w:snapToGrid w:val="0"/>
                <w:kern w:val="0"/>
              </w:rPr>
            </w:pPr>
            <w:r>
              <w:rPr>
                <w:rFonts w:hint="eastAsia" w:ascii="宋体" w:hAnsi="宋体" w:cs="宋体"/>
                <w:b/>
                <w:bCs/>
                <w:snapToGrid w:val="0"/>
                <w:kern w:val="0"/>
              </w:rPr>
              <w:t>镍居里点国家有证标准物质、铁居里点国家有证标准物质、煤物理特性和化学成分分析国家有证标准物质（共12瓶）</w:t>
            </w:r>
          </w:p>
          <w:p w14:paraId="5C8A3B39">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依据的技术规范：JJG 1135-2017《热重分析仪》、JJG 1140-2017《工业分析仪》。</w:t>
            </w:r>
          </w:p>
          <w:p w14:paraId="6090AF5B">
            <w:pPr>
              <w:widowControl/>
              <w:kinsoku w:val="0"/>
              <w:autoSpaceDE w:val="0"/>
              <w:autoSpaceDN w:val="0"/>
              <w:adjustRightInd w:val="0"/>
              <w:snapToGrid w:val="0"/>
              <w:spacing w:line="400" w:lineRule="exact"/>
              <w:textAlignment w:val="baseline"/>
              <w:rPr>
                <w:rFonts w:hint="eastAsia" w:ascii="宋体" w:hAnsi="宋体" w:cs="宋体"/>
              </w:rPr>
            </w:pPr>
            <w:r>
              <w:rPr>
                <w:rFonts w:hint="eastAsia" w:ascii="宋体" w:hAnsi="宋体" w:cs="宋体"/>
              </w:rPr>
              <w:t xml:space="preserve">    要求定值日期：按照2026年最新日期选择。</w:t>
            </w:r>
          </w:p>
          <w:p w14:paraId="7865F6B7">
            <w:pPr>
              <w:widowControl/>
              <w:kinsoku w:val="0"/>
              <w:autoSpaceDE w:val="0"/>
              <w:autoSpaceDN w:val="0"/>
              <w:adjustRightInd w:val="0"/>
              <w:snapToGrid w:val="0"/>
              <w:spacing w:line="400" w:lineRule="exact"/>
              <w:ind w:firstLine="420"/>
              <w:textAlignment w:val="baseline"/>
              <w:rPr>
                <w:rFonts w:hint="eastAsia" w:ascii="宋体" w:hAnsi="宋体" w:cs="宋体"/>
              </w:rPr>
            </w:pPr>
            <w:r>
              <w:rPr>
                <w:rFonts w:hint="eastAsia" w:ascii="宋体" w:hAnsi="宋体" w:cs="宋体"/>
              </w:rPr>
              <w:t>数量：12瓶。</w:t>
            </w:r>
          </w:p>
          <w:p w14:paraId="35036B1F">
            <w:pPr>
              <w:widowControl/>
              <w:kinsoku w:val="0"/>
              <w:autoSpaceDE w:val="0"/>
              <w:autoSpaceDN w:val="0"/>
              <w:adjustRightInd w:val="0"/>
              <w:snapToGrid w:val="0"/>
              <w:spacing w:line="400" w:lineRule="exact"/>
              <w:ind w:firstLine="420"/>
              <w:textAlignment w:val="baseline"/>
              <w:rPr>
                <w:rFonts w:hint="eastAsia" w:ascii="宋体" w:hAnsi="宋体" w:cs="宋体"/>
              </w:rPr>
            </w:pPr>
            <w:r>
              <w:rPr>
                <w:rFonts w:hint="eastAsia" w:ascii="宋体" w:hAnsi="宋体" w:cs="宋体"/>
              </w:rPr>
              <w:t>其中，</w:t>
            </w:r>
          </w:p>
          <w:p w14:paraId="7FBA5D51">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1）</w:t>
            </w:r>
            <w:r>
              <w:rPr>
                <w:rFonts w:hint="eastAsia" w:ascii="宋体" w:hAnsi="宋体" w:cs="宋体"/>
                <w:kern w:val="0"/>
              </w:rPr>
              <w:t>镍居里点标准物质（1瓶</w:t>
            </w:r>
            <w:r>
              <w:rPr>
                <w:rFonts w:hint="eastAsia" w:ascii="宋体" w:hAnsi="宋体" w:cs="宋体"/>
                <w:b/>
                <w:bCs/>
                <w:snapToGrid w:val="0"/>
                <w:kern w:val="0"/>
              </w:rPr>
              <w:t>，规格：0.5g/瓶</w:t>
            </w:r>
            <w:r>
              <w:rPr>
                <w:rFonts w:hint="eastAsia" w:ascii="宋体" w:hAnsi="宋体" w:cs="宋体"/>
                <w:kern w:val="0"/>
              </w:rPr>
              <w:t>）</w:t>
            </w:r>
          </w:p>
          <w:p w14:paraId="3C627E1A">
            <w:pPr>
              <w:widowControl/>
              <w:wordWrap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主要技术参数：居里点认定值（温度）：358.6℃，扩展不确定度U≤2.0℃，</w:t>
            </w:r>
            <w:r>
              <w:rPr>
                <w:rFonts w:hint="eastAsia" w:ascii="宋体" w:hAnsi="宋体" w:cs="宋体"/>
                <w:i/>
                <w:iCs/>
              </w:rPr>
              <w:t>k</w:t>
            </w:r>
            <w:r>
              <w:rPr>
                <w:rFonts w:hint="eastAsia" w:ascii="宋体" w:hAnsi="宋体" w:cs="宋体"/>
              </w:rPr>
              <w:t>=2；</w:t>
            </w:r>
          </w:p>
          <w:p w14:paraId="06AB9C93">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备注：保证至少一年有效期的供应。</w:t>
            </w:r>
          </w:p>
          <w:p w14:paraId="67A58A37">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2）铁居里点标准物质（1瓶</w:t>
            </w:r>
            <w:r>
              <w:rPr>
                <w:rFonts w:hint="eastAsia" w:ascii="宋体" w:hAnsi="宋体" w:cs="宋体"/>
                <w:b/>
                <w:bCs/>
                <w:snapToGrid w:val="0"/>
                <w:kern w:val="0"/>
              </w:rPr>
              <w:t>，规格：0.5g/瓶</w:t>
            </w:r>
            <w:r>
              <w:rPr>
                <w:rFonts w:hint="eastAsia" w:ascii="宋体" w:hAnsi="宋体" w:cs="宋体"/>
              </w:rPr>
              <w:t>）</w:t>
            </w:r>
          </w:p>
          <w:p w14:paraId="7D9BA015">
            <w:pPr>
              <w:widowControl/>
              <w:wordWrap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主要技术参数：居里点认定值（温度）：772.0℃，扩展不确定度</w:t>
            </w:r>
            <w:r>
              <w:rPr>
                <w:rFonts w:hint="eastAsia" w:ascii="宋体" w:hAnsi="宋体" w:cs="宋体"/>
                <w:i/>
                <w:iCs/>
                <w:kern w:val="0"/>
              </w:rPr>
              <w:t>U</w:t>
            </w:r>
            <w:r>
              <w:rPr>
                <w:rFonts w:hint="eastAsia" w:ascii="宋体" w:hAnsi="宋体" w:cs="宋体"/>
                <w:kern w:val="0"/>
              </w:rPr>
              <w:t>≤3.0℃，</w:t>
            </w:r>
            <w:r>
              <w:rPr>
                <w:rFonts w:hint="eastAsia" w:ascii="宋体" w:hAnsi="宋体" w:cs="宋体"/>
                <w:i/>
                <w:iCs/>
                <w:kern w:val="0"/>
              </w:rPr>
              <w:t>k</w:t>
            </w:r>
            <w:r>
              <w:rPr>
                <w:rFonts w:hint="eastAsia" w:ascii="宋体" w:hAnsi="宋体" w:cs="宋体"/>
                <w:kern w:val="0"/>
              </w:rPr>
              <w:t>=2；</w:t>
            </w:r>
          </w:p>
          <w:p w14:paraId="45B1DFDF">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备注：保证至少一年有效期的供应。</w:t>
            </w:r>
          </w:p>
          <w:p w14:paraId="4486A42F">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3）阿留麦尔合金居里点标准物质（1瓶</w:t>
            </w:r>
            <w:r>
              <w:rPr>
                <w:rFonts w:hint="eastAsia" w:ascii="宋体" w:hAnsi="宋体" w:cs="宋体"/>
                <w:b/>
                <w:bCs/>
                <w:snapToGrid w:val="0"/>
                <w:kern w:val="0"/>
              </w:rPr>
              <w:t>，规格：0.5g/瓶</w:t>
            </w:r>
            <w:r>
              <w:rPr>
                <w:rFonts w:hint="eastAsia" w:ascii="宋体" w:hAnsi="宋体" w:cs="宋体"/>
                <w:kern w:val="0"/>
              </w:rPr>
              <w:t>）</w:t>
            </w:r>
          </w:p>
          <w:p w14:paraId="32C9D46D">
            <w:pPr>
              <w:widowControl/>
              <w:wordWrap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主要技术参数：居里点认定值（温度）：153.8℃，扩展不确定度</w:t>
            </w:r>
            <w:r>
              <w:rPr>
                <w:rFonts w:hint="eastAsia" w:ascii="宋体" w:hAnsi="宋体" w:cs="宋体"/>
                <w:i/>
                <w:iCs/>
                <w:kern w:val="0"/>
              </w:rPr>
              <w:t>U</w:t>
            </w:r>
            <w:r>
              <w:rPr>
                <w:rFonts w:hint="eastAsia" w:ascii="宋体" w:hAnsi="宋体" w:cs="宋体"/>
                <w:kern w:val="0"/>
              </w:rPr>
              <w:t>≤1.5℃，</w:t>
            </w:r>
            <w:r>
              <w:rPr>
                <w:rFonts w:hint="eastAsia" w:ascii="宋体" w:hAnsi="宋体" w:cs="宋体"/>
                <w:i/>
                <w:iCs/>
                <w:kern w:val="0"/>
              </w:rPr>
              <w:t>k</w:t>
            </w:r>
            <w:r>
              <w:rPr>
                <w:rFonts w:hint="eastAsia" w:ascii="宋体" w:hAnsi="宋体" w:cs="宋体"/>
                <w:kern w:val="0"/>
              </w:rPr>
              <w:t>=2；</w:t>
            </w:r>
          </w:p>
          <w:p w14:paraId="1DC7FDB4">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备注：保证至少一年有效期的供应。</w:t>
            </w:r>
          </w:p>
          <w:p w14:paraId="6E53C72F">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4）热分析国家有证标准物质（每种1瓶，共4瓶</w:t>
            </w:r>
            <w:r>
              <w:rPr>
                <w:rFonts w:hint="eastAsia" w:ascii="宋体" w:hAnsi="宋体" w:cs="宋体"/>
                <w:b/>
                <w:bCs/>
                <w:snapToGrid w:val="0"/>
                <w:kern w:val="0"/>
              </w:rPr>
              <w:t>，规格：0.5g</w:t>
            </w:r>
            <w:r>
              <w:rPr>
                <w:rFonts w:hint="eastAsia" w:ascii="宋体" w:hAnsi="宋体" w:cs="宋体"/>
                <w:kern w:val="0"/>
              </w:rPr>
              <w:t>）</w:t>
            </w:r>
          </w:p>
          <w:p w14:paraId="279942C2">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热分析标准物质（铟）：</w:t>
            </w:r>
          </w:p>
          <w:p w14:paraId="55299703">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w:t>
            </w:r>
            <w:r>
              <w:rPr>
                <w:rFonts w:hint="eastAsia" w:ascii="宋体" w:hAnsi="宋体" w:cs="宋体"/>
                <w:kern w:val="0"/>
              </w:rPr>
              <w:t>熔点认定值：156.52℃，熔点扩展不确定度</w:t>
            </w:r>
            <w:r>
              <w:rPr>
                <w:rFonts w:hint="eastAsia" w:ascii="宋体" w:hAnsi="宋体" w:cs="宋体"/>
                <w:i/>
                <w:iCs/>
                <w:kern w:val="0"/>
              </w:rPr>
              <w:t>U</w:t>
            </w:r>
            <w:r>
              <w:rPr>
                <w:rFonts w:hint="eastAsia" w:ascii="宋体" w:hAnsi="宋体" w:cs="宋体"/>
                <w:kern w:val="0"/>
              </w:rPr>
              <w:t>≤0.6℃，</w:t>
            </w:r>
            <w:r>
              <w:rPr>
                <w:rFonts w:hint="eastAsia" w:ascii="宋体" w:hAnsi="宋体" w:cs="宋体"/>
                <w:i/>
                <w:iCs/>
                <w:kern w:val="0"/>
              </w:rPr>
              <w:t>k</w:t>
            </w:r>
            <w:r>
              <w:rPr>
                <w:rFonts w:hint="eastAsia" w:ascii="宋体" w:hAnsi="宋体" w:cs="宋体"/>
                <w:kern w:val="0"/>
              </w:rPr>
              <w:t>=2；</w:t>
            </w:r>
          </w:p>
          <w:p w14:paraId="119EDC46">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热分析标准物质（锡）：</w:t>
            </w:r>
          </w:p>
          <w:p w14:paraId="52872659">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w:t>
            </w:r>
            <w:r>
              <w:rPr>
                <w:rFonts w:hint="eastAsia" w:ascii="宋体" w:hAnsi="宋体" w:cs="宋体"/>
                <w:kern w:val="0"/>
              </w:rPr>
              <w:t>熔点认定值：231.81℃，熔点扩展不确定度</w:t>
            </w:r>
            <w:r>
              <w:rPr>
                <w:rFonts w:hint="eastAsia" w:ascii="宋体" w:hAnsi="宋体" w:cs="宋体"/>
                <w:i/>
                <w:iCs/>
                <w:kern w:val="0"/>
              </w:rPr>
              <w:t>U</w:t>
            </w:r>
            <w:r>
              <w:rPr>
                <w:rFonts w:hint="eastAsia" w:ascii="宋体" w:hAnsi="宋体" w:cs="宋体"/>
                <w:kern w:val="0"/>
              </w:rPr>
              <w:t>≤0.6℃，</w:t>
            </w:r>
            <w:r>
              <w:rPr>
                <w:rFonts w:hint="eastAsia" w:ascii="宋体" w:hAnsi="宋体" w:cs="宋体"/>
                <w:i/>
                <w:iCs/>
                <w:kern w:val="0"/>
              </w:rPr>
              <w:t>k</w:t>
            </w:r>
            <w:r>
              <w:rPr>
                <w:rFonts w:hint="eastAsia" w:ascii="宋体" w:hAnsi="宋体" w:cs="宋体"/>
                <w:kern w:val="0"/>
              </w:rPr>
              <w:t>=2；</w:t>
            </w:r>
          </w:p>
          <w:p w14:paraId="738379B6">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热分析标准物质（铅）：</w:t>
            </w:r>
          </w:p>
          <w:p w14:paraId="653B7316">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w:t>
            </w:r>
            <w:r>
              <w:rPr>
                <w:rFonts w:hint="eastAsia" w:ascii="宋体" w:hAnsi="宋体" w:cs="宋体"/>
                <w:kern w:val="0"/>
              </w:rPr>
              <w:t>熔点认定值：327.77℃，熔点扩展不确定度</w:t>
            </w:r>
            <w:r>
              <w:rPr>
                <w:rFonts w:hint="eastAsia" w:ascii="宋体" w:hAnsi="宋体" w:cs="宋体"/>
                <w:i/>
                <w:iCs/>
                <w:kern w:val="0"/>
              </w:rPr>
              <w:t>U</w:t>
            </w:r>
            <w:r>
              <w:rPr>
                <w:rFonts w:hint="eastAsia" w:ascii="宋体" w:hAnsi="宋体" w:cs="宋体"/>
                <w:kern w:val="0"/>
              </w:rPr>
              <w:t>≤0.6℃，</w:t>
            </w:r>
            <w:r>
              <w:rPr>
                <w:rFonts w:hint="eastAsia" w:ascii="宋体" w:hAnsi="宋体" w:cs="宋体"/>
                <w:i/>
                <w:iCs/>
                <w:kern w:val="0"/>
              </w:rPr>
              <w:t>k</w:t>
            </w:r>
            <w:r>
              <w:rPr>
                <w:rFonts w:hint="eastAsia" w:ascii="宋体" w:hAnsi="宋体" w:cs="宋体"/>
                <w:kern w:val="0"/>
              </w:rPr>
              <w:t>=2；</w:t>
            </w:r>
          </w:p>
          <w:p w14:paraId="3DB7851A">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热分析标准物质（锌）：</w:t>
            </w:r>
          </w:p>
          <w:p w14:paraId="6D254B19">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w:t>
            </w:r>
            <w:r>
              <w:rPr>
                <w:rFonts w:hint="eastAsia" w:ascii="宋体" w:hAnsi="宋体" w:cs="宋体"/>
                <w:kern w:val="0"/>
              </w:rPr>
              <w:t>熔点认定值：420.67℃，熔点扩展不确定度</w:t>
            </w:r>
            <w:r>
              <w:rPr>
                <w:rFonts w:hint="eastAsia" w:ascii="宋体" w:hAnsi="宋体" w:cs="宋体"/>
                <w:i/>
                <w:iCs/>
                <w:kern w:val="0"/>
              </w:rPr>
              <w:t>U</w:t>
            </w:r>
            <w:r>
              <w:rPr>
                <w:rFonts w:hint="eastAsia" w:ascii="宋体" w:hAnsi="宋体" w:cs="宋体"/>
                <w:kern w:val="0"/>
              </w:rPr>
              <w:t>≤0.6℃，</w:t>
            </w:r>
            <w:r>
              <w:rPr>
                <w:rFonts w:hint="eastAsia" w:ascii="宋体" w:hAnsi="宋体" w:cs="宋体"/>
                <w:i/>
                <w:iCs/>
                <w:kern w:val="0"/>
              </w:rPr>
              <w:t>k</w:t>
            </w:r>
            <w:r>
              <w:rPr>
                <w:rFonts w:hint="eastAsia" w:ascii="宋体" w:hAnsi="宋体" w:cs="宋体"/>
                <w:kern w:val="0"/>
              </w:rPr>
              <w:t>=2；</w:t>
            </w:r>
          </w:p>
          <w:p w14:paraId="1840B775">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备注：量值包括熔点和熔化焓。</w:t>
            </w:r>
          </w:p>
          <w:p w14:paraId="334996BB">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5）煤物理特性和化学成分分析标准物质（每种1瓶，共5瓶</w:t>
            </w:r>
            <w:r>
              <w:rPr>
                <w:rFonts w:hint="eastAsia" w:ascii="宋体" w:hAnsi="宋体" w:cs="宋体"/>
                <w:b/>
                <w:bCs/>
                <w:kern w:val="0"/>
              </w:rPr>
              <w:t>，规格： 50g/瓶</w:t>
            </w:r>
            <w:r>
              <w:rPr>
                <w:rFonts w:hint="eastAsia" w:ascii="宋体" w:hAnsi="宋体" w:cs="宋体"/>
                <w:kern w:val="0"/>
              </w:rPr>
              <w:t>）</w:t>
            </w:r>
          </w:p>
          <w:p w14:paraId="555CC0F4">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rPr>
              <w:t>主要技术参数：</w:t>
            </w:r>
          </w:p>
          <w:p w14:paraId="5F677667">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1、灰分＜15.00%，</w:t>
            </w:r>
            <w:r>
              <w:rPr>
                <w:rFonts w:hint="eastAsia" w:ascii="宋体" w:hAnsi="宋体" w:cs="宋体"/>
              </w:rPr>
              <w:t>扩展不确定度</w:t>
            </w:r>
            <w:r>
              <w:rPr>
                <w:rFonts w:hint="eastAsia" w:ascii="宋体" w:hAnsi="宋体" w:cs="宋体"/>
                <w:i/>
                <w:iCs/>
                <w:kern w:val="0"/>
              </w:rPr>
              <w:t>U</w:t>
            </w:r>
            <w:r>
              <w:rPr>
                <w:rFonts w:hint="eastAsia" w:ascii="宋体" w:hAnsi="宋体" w:cs="宋体"/>
                <w:kern w:val="0"/>
              </w:rPr>
              <w:t>≤0.15%，</w:t>
            </w:r>
            <w:r>
              <w:rPr>
                <w:rFonts w:hint="eastAsia" w:ascii="宋体" w:hAnsi="宋体" w:cs="宋体"/>
                <w:i/>
                <w:iCs/>
                <w:kern w:val="0"/>
              </w:rPr>
              <w:t>k</w:t>
            </w:r>
            <w:r>
              <w:rPr>
                <w:rFonts w:hint="eastAsia" w:ascii="宋体" w:hAnsi="宋体" w:cs="宋体"/>
                <w:kern w:val="0"/>
              </w:rPr>
              <w:t>=2；</w:t>
            </w:r>
          </w:p>
          <w:p w14:paraId="23813F82">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2、15.00%≤灰分≤30.00%，</w:t>
            </w:r>
            <w:r>
              <w:rPr>
                <w:rFonts w:hint="eastAsia" w:ascii="宋体" w:hAnsi="宋体" w:cs="宋体"/>
              </w:rPr>
              <w:t>扩展不确定度</w:t>
            </w:r>
            <w:r>
              <w:rPr>
                <w:rFonts w:hint="eastAsia" w:ascii="宋体" w:hAnsi="宋体" w:cs="宋体"/>
                <w:i/>
                <w:iCs/>
                <w:kern w:val="0"/>
              </w:rPr>
              <w:t>U</w:t>
            </w:r>
            <w:r>
              <w:rPr>
                <w:rFonts w:hint="eastAsia" w:ascii="宋体" w:hAnsi="宋体" w:cs="宋体"/>
                <w:kern w:val="0"/>
              </w:rPr>
              <w:t>≤0.20%，</w:t>
            </w:r>
            <w:r>
              <w:rPr>
                <w:rFonts w:hint="eastAsia" w:ascii="宋体" w:hAnsi="宋体" w:cs="宋体"/>
                <w:i/>
                <w:iCs/>
                <w:kern w:val="0"/>
              </w:rPr>
              <w:t>k</w:t>
            </w:r>
            <w:r>
              <w:rPr>
                <w:rFonts w:hint="eastAsia" w:ascii="宋体" w:hAnsi="宋体" w:cs="宋体"/>
                <w:kern w:val="0"/>
              </w:rPr>
              <w:t>=2；</w:t>
            </w:r>
          </w:p>
          <w:p w14:paraId="4DF4BDC0">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3、灰分＞30.00%，</w:t>
            </w:r>
            <w:r>
              <w:rPr>
                <w:rFonts w:hint="eastAsia" w:ascii="宋体" w:hAnsi="宋体" w:cs="宋体"/>
              </w:rPr>
              <w:t>扩展不确定度</w:t>
            </w:r>
            <w:r>
              <w:rPr>
                <w:rFonts w:hint="eastAsia" w:ascii="宋体" w:hAnsi="宋体" w:cs="宋体"/>
                <w:i/>
                <w:iCs/>
                <w:kern w:val="0"/>
              </w:rPr>
              <w:t>U</w:t>
            </w:r>
            <w:r>
              <w:rPr>
                <w:rFonts w:hint="eastAsia" w:ascii="宋体" w:hAnsi="宋体" w:cs="宋体"/>
                <w:kern w:val="0"/>
              </w:rPr>
              <w:t>≤0.25%，</w:t>
            </w:r>
            <w:r>
              <w:rPr>
                <w:rFonts w:hint="eastAsia" w:ascii="宋体" w:hAnsi="宋体" w:cs="宋体"/>
                <w:i/>
                <w:iCs/>
                <w:kern w:val="0"/>
              </w:rPr>
              <w:t>k</w:t>
            </w:r>
            <w:r>
              <w:rPr>
                <w:rFonts w:hint="eastAsia" w:ascii="宋体" w:hAnsi="宋体" w:cs="宋体"/>
                <w:kern w:val="0"/>
              </w:rPr>
              <w:t>=2；</w:t>
            </w:r>
          </w:p>
          <w:p w14:paraId="44FBE5D2">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4、挥发分＜20.00%，</w:t>
            </w:r>
            <w:r>
              <w:rPr>
                <w:rFonts w:hint="eastAsia" w:ascii="宋体" w:hAnsi="宋体" w:cs="宋体"/>
              </w:rPr>
              <w:t>扩展不确定度</w:t>
            </w:r>
            <w:r>
              <w:rPr>
                <w:rFonts w:hint="eastAsia" w:ascii="宋体" w:hAnsi="宋体" w:cs="宋体"/>
                <w:i/>
                <w:iCs/>
                <w:kern w:val="0"/>
              </w:rPr>
              <w:t>U</w:t>
            </w:r>
            <w:r>
              <w:rPr>
                <w:rFonts w:hint="eastAsia" w:ascii="宋体" w:hAnsi="宋体" w:cs="宋体"/>
                <w:kern w:val="0"/>
              </w:rPr>
              <w:t>≤0.20%，</w:t>
            </w:r>
            <w:r>
              <w:rPr>
                <w:rFonts w:hint="eastAsia" w:ascii="宋体" w:hAnsi="宋体" w:cs="宋体"/>
                <w:i/>
                <w:iCs/>
                <w:kern w:val="0"/>
              </w:rPr>
              <w:t>k</w:t>
            </w:r>
            <w:r>
              <w:rPr>
                <w:rFonts w:hint="eastAsia" w:ascii="宋体" w:hAnsi="宋体" w:cs="宋体"/>
                <w:kern w:val="0"/>
              </w:rPr>
              <w:t>=2；</w:t>
            </w:r>
          </w:p>
          <w:p w14:paraId="50C3A711">
            <w:pPr>
              <w:widowControl/>
              <w:kinsoku w:val="0"/>
              <w:autoSpaceDE w:val="0"/>
              <w:autoSpaceDN w:val="0"/>
              <w:adjustRightInd w:val="0"/>
              <w:snapToGrid w:val="0"/>
              <w:spacing w:line="400" w:lineRule="exact"/>
              <w:ind w:firstLine="420" w:firstLineChars="200"/>
              <w:textAlignment w:val="baseline"/>
              <w:rPr>
                <w:rFonts w:hint="eastAsia" w:ascii="宋体" w:hAnsi="宋体" w:cs="宋体"/>
                <w:kern w:val="0"/>
              </w:rPr>
            </w:pPr>
            <w:r>
              <w:rPr>
                <w:rFonts w:hint="eastAsia" w:ascii="宋体" w:hAnsi="宋体" w:cs="宋体"/>
                <w:kern w:val="0"/>
              </w:rPr>
              <w:t>5、20.00%≤挥发分≤40.00%，</w:t>
            </w:r>
            <w:r>
              <w:rPr>
                <w:rFonts w:hint="eastAsia" w:ascii="宋体" w:hAnsi="宋体" w:cs="宋体"/>
              </w:rPr>
              <w:t>扩展不确定度</w:t>
            </w:r>
            <w:r>
              <w:rPr>
                <w:rFonts w:hint="eastAsia" w:ascii="宋体" w:hAnsi="宋体" w:cs="宋体"/>
                <w:i/>
                <w:iCs/>
                <w:kern w:val="0"/>
              </w:rPr>
              <w:t>U</w:t>
            </w:r>
            <w:r>
              <w:rPr>
                <w:rFonts w:hint="eastAsia" w:ascii="宋体" w:hAnsi="宋体" w:cs="宋体"/>
                <w:kern w:val="0"/>
              </w:rPr>
              <w:t>≤0.35%，</w:t>
            </w:r>
            <w:r>
              <w:rPr>
                <w:rFonts w:hint="eastAsia" w:ascii="宋体" w:hAnsi="宋体" w:cs="宋体"/>
                <w:i/>
                <w:iCs/>
                <w:kern w:val="0"/>
              </w:rPr>
              <w:t>k</w:t>
            </w:r>
            <w:r>
              <w:rPr>
                <w:rFonts w:hint="eastAsia" w:ascii="宋体" w:hAnsi="宋体" w:cs="宋体"/>
                <w:kern w:val="0"/>
              </w:rPr>
              <w:t>=2。</w:t>
            </w:r>
          </w:p>
          <w:p w14:paraId="481A8E9D">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备注：煤物理特性和化学成分分析标准物质需根据生产厂家的批次生产情况进行选择。</w:t>
            </w:r>
          </w:p>
          <w:p w14:paraId="7A541667">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国家有证标准物质。 保证至少一年有效期的供应。</w:t>
            </w:r>
          </w:p>
          <w:p w14:paraId="4C67603D">
            <w:pPr>
              <w:widowControl/>
              <w:kinsoku w:val="0"/>
              <w:autoSpaceDE w:val="0"/>
              <w:autoSpaceDN w:val="0"/>
              <w:adjustRightInd w:val="0"/>
              <w:snapToGrid w:val="0"/>
              <w:spacing w:line="400" w:lineRule="exact"/>
              <w:textAlignment w:val="baseline"/>
              <w:rPr>
                <w:rFonts w:hint="eastAsia" w:ascii="宋体" w:hAnsi="宋体" w:cs="宋体"/>
                <w:b/>
                <w:bCs/>
                <w:snapToGrid w:val="0"/>
                <w:kern w:val="0"/>
              </w:rPr>
            </w:pPr>
            <w:r>
              <w:rPr>
                <w:rFonts w:hint="eastAsia" w:ascii="宋体" w:hAnsi="宋体" w:cs="宋体"/>
                <w:b/>
                <w:bCs/>
                <w:snapToGrid w:val="0"/>
                <w:kern w:val="0"/>
              </w:rPr>
              <w:t>（4）标准硬度块（共41块）</w:t>
            </w:r>
          </w:p>
          <w:p w14:paraId="2C8E1040">
            <w:pPr>
              <w:widowControl/>
              <w:kinsoku w:val="0"/>
              <w:autoSpaceDE w:val="0"/>
              <w:autoSpaceDN w:val="0"/>
              <w:adjustRightInd w:val="0"/>
              <w:snapToGrid w:val="0"/>
              <w:spacing w:line="400" w:lineRule="exact"/>
              <w:ind w:firstLine="420"/>
              <w:textAlignment w:val="baseline"/>
              <w:rPr>
                <w:rFonts w:hint="eastAsia" w:ascii="宋体" w:hAnsi="宋体" w:cs="宋体"/>
              </w:rPr>
            </w:pPr>
            <w:r>
              <w:rPr>
                <w:rFonts w:hint="eastAsia" w:ascii="宋体" w:hAnsi="宋体" w:cs="宋体"/>
              </w:rPr>
              <w:t>依据的技术规范：JJG 112-2013《金属洛氏硬度计(A,B,C,D,E,F,G,H,K,N,T标尺)》、JJG 113-2013 《标准金属洛氏硬度块(A,B,C,D,E,F,G,H,K,N,T标尺)》、JJG 151-2006《金属维氏硬度计》、JJG 148-2006《标准维氏硬度块》、JJG 150-2005《金属布氏硬度计》、JJG 147-2017《标准金属布氏硬度块》、JJF 1595-2016《携带式布氏硬度计校准规范》、JJG 747-1999《里氏硬度计》、JJG 944-2013《金属韦氏硬度计》、JJG 884-1994《塑料洛氏硬度计》。</w:t>
            </w:r>
          </w:p>
          <w:p w14:paraId="2E085833">
            <w:pPr>
              <w:widowControl/>
              <w:kinsoku w:val="0"/>
              <w:autoSpaceDE w:val="0"/>
              <w:autoSpaceDN w:val="0"/>
              <w:adjustRightInd w:val="0"/>
              <w:snapToGrid w:val="0"/>
              <w:spacing w:line="400" w:lineRule="exact"/>
              <w:textAlignment w:val="baseline"/>
              <w:rPr>
                <w:rFonts w:hint="eastAsia" w:ascii="宋体" w:hAnsi="宋体" w:cs="宋体"/>
              </w:rPr>
            </w:pPr>
            <w:r>
              <w:rPr>
                <w:rFonts w:hint="eastAsia" w:ascii="宋体" w:hAnsi="宋体" w:cs="宋体"/>
              </w:rPr>
              <w:t xml:space="preserve">    要求定值日期：按照2026年最新日期选择。</w:t>
            </w:r>
          </w:p>
          <w:p w14:paraId="69E9B21C">
            <w:pPr>
              <w:widowControl/>
              <w:kinsoku w:val="0"/>
              <w:autoSpaceDE w:val="0"/>
              <w:autoSpaceDN w:val="0"/>
              <w:adjustRightInd w:val="0"/>
              <w:snapToGrid w:val="0"/>
              <w:spacing w:line="400" w:lineRule="exact"/>
              <w:ind w:firstLine="420"/>
              <w:textAlignment w:val="baseline"/>
              <w:rPr>
                <w:rFonts w:hint="eastAsia" w:ascii="宋体" w:hAnsi="宋体" w:cs="宋体"/>
              </w:rPr>
            </w:pPr>
            <w:r>
              <w:rPr>
                <w:rFonts w:hint="eastAsia" w:ascii="宋体" w:hAnsi="宋体" w:cs="宋体"/>
              </w:rPr>
              <w:t>数量：41块。</w:t>
            </w:r>
          </w:p>
          <w:p w14:paraId="04929BDA">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标准硬度块规格、技术参数和数量：</w:t>
            </w:r>
          </w:p>
          <w:p w14:paraId="4CB10DDE">
            <w:pPr>
              <w:widowControl/>
              <w:tabs>
                <w:tab w:val="left" w:pos="6120"/>
              </w:tabs>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1、金属洛氏标准硬度块（共12块）：</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2061"/>
              <w:gridCol w:w="1923"/>
              <w:gridCol w:w="1921"/>
            </w:tblGrid>
            <w:tr w14:paraId="2294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102" w:type="pct"/>
                  <w:vAlign w:val="center"/>
                </w:tcPr>
                <w:p w14:paraId="3EB8F260">
                  <w:pPr>
                    <w:tabs>
                      <w:tab w:val="left" w:pos="6120"/>
                    </w:tabs>
                    <w:spacing w:line="360" w:lineRule="exact"/>
                    <w:jc w:val="center"/>
                    <w:rPr>
                      <w:rFonts w:hint="eastAsia" w:ascii="宋体" w:hAnsi="宋体" w:cs="宋体"/>
                    </w:rPr>
                  </w:pPr>
                  <w:r>
                    <w:rPr>
                      <w:rFonts w:hint="eastAsia" w:ascii="宋体" w:hAnsi="宋体" w:cs="宋体"/>
                    </w:rPr>
                    <w:t>洛氏硬度块标尺</w:t>
                  </w:r>
                </w:p>
              </w:tc>
              <w:tc>
                <w:tcPr>
                  <w:tcW w:w="1360" w:type="pct"/>
                  <w:vAlign w:val="center"/>
                </w:tcPr>
                <w:p w14:paraId="03EB1FB4">
                  <w:pPr>
                    <w:tabs>
                      <w:tab w:val="left" w:pos="6120"/>
                    </w:tabs>
                    <w:spacing w:line="360" w:lineRule="exact"/>
                    <w:jc w:val="center"/>
                    <w:rPr>
                      <w:rFonts w:hint="eastAsia" w:ascii="宋体" w:hAnsi="宋体" w:cs="宋体"/>
                    </w:rPr>
                  </w:pPr>
                  <w:r>
                    <w:rPr>
                      <w:rFonts w:hint="eastAsia" w:ascii="宋体" w:hAnsi="宋体" w:cs="宋体"/>
                    </w:rPr>
                    <w:t>标准块的硬度范围</w:t>
                  </w:r>
                </w:p>
              </w:tc>
              <w:tc>
                <w:tcPr>
                  <w:tcW w:w="1269" w:type="pct"/>
                  <w:vAlign w:val="center"/>
                </w:tcPr>
                <w:p w14:paraId="72ED1792">
                  <w:pPr>
                    <w:tabs>
                      <w:tab w:val="left" w:pos="6120"/>
                    </w:tabs>
                    <w:spacing w:line="360" w:lineRule="exact"/>
                    <w:jc w:val="center"/>
                    <w:rPr>
                      <w:rFonts w:hint="eastAsia" w:ascii="宋体" w:hAnsi="宋体" w:cs="宋体"/>
                    </w:rPr>
                  </w:pPr>
                  <w:r>
                    <w:rPr>
                      <w:rFonts w:hint="eastAsia" w:ascii="宋体" w:hAnsi="宋体" w:cs="宋体"/>
                    </w:rPr>
                    <w:t>硬度均匀度</w:t>
                  </w:r>
                </w:p>
              </w:tc>
              <w:tc>
                <w:tcPr>
                  <w:tcW w:w="1267" w:type="pct"/>
                  <w:vAlign w:val="center"/>
                </w:tcPr>
                <w:p w14:paraId="45E1B8FB">
                  <w:pPr>
                    <w:tabs>
                      <w:tab w:val="left" w:pos="6120"/>
                    </w:tabs>
                    <w:spacing w:line="360" w:lineRule="exact"/>
                    <w:jc w:val="center"/>
                    <w:rPr>
                      <w:rFonts w:hint="eastAsia" w:ascii="宋体" w:hAnsi="宋体" w:cs="宋体"/>
                    </w:rPr>
                  </w:pPr>
                  <w:r>
                    <w:rPr>
                      <w:rFonts w:hint="eastAsia" w:ascii="宋体" w:hAnsi="宋体" w:cs="宋体"/>
                    </w:rPr>
                    <w:t>块  数</w:t>
                  </w:r>
                </w:p>
              </w:tc>
            </w:tr>
            <w:tr w14:paraId="4FC4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1102" w:type="pct"/>
                  <w:vAlign w:val="center"/>
                </w:tcPr>
                <w:p w14:paraId="268158C9">
                  <w:pPr>
                    <w:tabs>
                      <w:tab w:val="left" w:pos="6120"/>
                    </w:tabs>
                    <w:spacing w:line="360" w:lineRule="exact"/>
                    <w:jc w:val="center"/>
                    <w:rPr>
                      <w:rFonts w:hint="eastAsia" w:ascii="宋体" w:hAnsi="宋体" w:cs="宋体"/>
                    </w:rPr>
                  </w:pPr>
                  <w:r>
                    <w:rPr>
                      <w:rFonts w:hint="eastAsia" w:ascii="宋体" w:hAnsi="宋体" w:cs="宋体"/>
                    </w:rPr>
                    <w:t>A</w:t>
                  </w:r>
                </w:p>
              </w:tc>
              <w:tc>
                <w:tcPr>
                  <w:tcW w:w="1360" w:type="pct"/>
                  <w:vAlign w:val="center"/>
                </w:tcPr>
                <w:p w14:paraId="527257C3">
                  <w:pPr>
                    <w:tabs>
                      <w:tab w:val="left" w:pos="6120"/>
                    </w:tabs>
                    <w:spacing w:line="360" w:lineRule="exact"/>
                    <w:jc w:val="center"/>
                    <w:rPr>
                      <w:rFonts w:hint="eastAsia" w:ascii="宋体" w:hAnsi="宋体" w:cs="宋体"/>
                    </w:rPr>
                  </w:pPr>
                  <w:r>
                    <w:rPr>
                      <w:rFonts w:hint="eastAsia" w:ascii="宋体" w:hAnsi="宋体" w:cs="宋体"/>
                    </w:rPr>
                    <w:t>（</w:t>
                  </w:r>
                  <w:bookmarkStart w:id="1" w:name="OLE_LINK2"/>
                  <w:bookmarkStart w:id="2" w:name="OLE_LINK1"/>
                  <w:r>
                    <w:rPr>
                      <w:rFonts w:hint="eastAsia" w:ascii="宋体" w:hAnsi="宋体" w:cs="宋体"/>
                    </w:rPr>
                    <w:t>80～88</w:t>
                  </w:r>
                  <w:bookmarkEnd w:id="1"/>
                  <w:bookmarkEnd w:id="2"/>
                  <w:r>
                    <w:rPr>
                      <w:rFonts w:hint="eastAsia" w:ascii="宋体" w:hAnsi="宋体" w:cs="宋体"/>
                    </w:rPr>
                    <w:t>）HRA</w:t>
                  </w:r>
                </w:p>
              </w:tc>
              <w:tc>
                <w:tcPr>
                  <w:tcW w:w="1269" w:type="pct"/>
                  <w:vAlign w:val="center"/>
                </w:tcPr>
                <w:p w14:paraId="2EAF5726">
                  <w:pPr>
                    <w:tabs>
                      <w:tab w:val="left" w:pos="6120"/>
                    </w:tabs>
                    <w:spacing w:line="360" w:lineRule="exact"/>
                    <w:jc w:val="center"/>
                    <w:rPr>
                      <w:rFonts w:hint="eastAsia" w:ascii="宋体" w:hAnsi="宋体" w:cs="宋体"/>
                    </w:rPr>
                  </w:pPr>
                  <w:r>
                    <w:rPr>
                      <w:rFonts w:hint="eastAsia" w:ascii="宋体" w:hAnsi="宋体" w:cs="宋体"/>
                    </w:rPr>
                    <w:t>≤0.4HRA</w:t>
                  </w:r>
                </w:p>
              </w:tc>
              <w:tc>
                <w:tcPr>
                  <w:tcW w:w="1267" w:type="pct"/>
                  <w:vAlign w:val="center"/>
                </w:tcPr>
                <w:p w14:paraId="5192D5C7">
                  <w:pPr>
                    <w:tabs>
                      <w:tab w:val="left" w:pos="6120"/>
                    </w:tabs>
                    <w:spacing w:line="360" w:lineRule="exact"/>
                    <w:jc w:val="center"/>
                    <w:rPr>
                      <w:rFonts w:hint="eastAsia" w:ascii="宋体" w:hAnsi="宋体" w:cs="宋体"/>
                    </w:rPr>
                  </w:pPr>
                  <w:r>
                    <w:rPr>
                      <w:rFonts w:hint="eastAsia" w:ascii="宋体" w:hAnsi="宋体" w:cs="宋体"/>
                    </w:rPr>
                    <w:t>1</w:t>
                  </w:r>
                </w:p>
              </w:tc>
            </w:tr>
            <w:tr w14:paraId="7554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102" w:type="pct"/>
                  <w:vAlign w:val="center"/>
                </w:tcPr>
                <w:p w14:paraId="5E5DA6E7">
                  <w:pPr>
                    <w:tabs>
                      <w:tab w:val="left" w:pos="6120"/>
                    </w:tabs>
                    <w:spacing w:line="360" w:lineRule="exact"/>
                    <w:jc w:val="center"/>
                    <w:rPr>
                      <w:rFonts w:hint="eastAsia" w:ascii="宋体" w:hAnsi="宋体" w:cs="宋体"/>
                    </w:rPr>
                  </w:pPr>
                  <w:r>
                    <w:rPr>
                      <w:rFonts w:hint="eastAsia" w:ascii="宋体" w:hAnsi="宋体" w:cs="宋体"/>
                    </w:rPr>
                    <w:t>B</w:t>
                  </w:r>
                </w:p>
              </w:tc>
              <w:tc>
                <w:tcPr>
                  <w:tcW w:w="1360" w:type="pct"/>
                  <w:vAlign w:val="center"/>
                </w:tcPr>
                <w:p w14:paraId="2AC428EF">
                  <w:pPr>
                    <w:tabs>
                      <w:tab w:val="left" w:pos="6120"/>
                    </w:tabs>
                    <w:spacing w:line="360" w:lineRule="exact"/>
                    <w:jc w:val="center"/>
                    <w:rPr>
                      <w:rFonts w:hint="eastAsia" w:ascii="宋体" w:hAnsi="宋体" w:cs="宋体"/>
                    </w:rPr>
                  </w:pPr>
                  <w:r>
                    <w:rPr>
                      <w:rFonts w:hint="eastAsia" w:ascii="宋体" w:hAnsi="宋体" w:cs="宋体"/>
                    </w:rPr>
                    <w:t>(85～100) HRB</w:t>
                  </w:r>
                </w:p>
              </w:tc>
              <w:tc>
                <w:tcPr>
                  <w:tcW w:w="1269" w:type="pct"/>
                  <w:vAlign w:val="center"/>
                </w:tcPr>
                <w:p w14:paraId="0C96C0B8">
                  <w:pPr>
                    <w:tabs>
                      <w:tab w:val="left" w:pos="6120"/>
                    </w:tabs>
                    <w:spacing w:line="360" w:lineRule="exact"/>
                    <w:jc w:val="center"/>
                    <w:rPr>
                      <w:rFonts w:hint="eastAsia" w:ascii="宋体" w:hAnsi="宋体" w:cs="宋体"/>
                    </w:rPr>
                  </w:pPr>
                  <w:r>
                    <w:rPr>
                      <w:rFonts w:hint="eastAsia" w:ascii="宋体" w:hAnsi="宋体" w:cs="宋体"/>
                    </w:rPr>
                    <w:t>≤1.0 HRB</w:t>
                  </w:r>
                </w:p>
              </w:tc>
              <w:tc>
                <w:tcPr>
                  <w:tcW w:w="1267" w:type="pct"/>
                  <w:vAlign w:val="center"/>
                </w:tcPr>
                <w:p w14:paraId="287993AF">
                  <w:pPr>
                    <w:tabs>
                      <w:tab w:val="left" w:pos="6120"/>
                    </w:tabs>
                    <w:spacing w:line="360" w:lineRule="exact"/>
                    <w:jc w:val="center"/>
                    <w:rPr>
                      <w:rFonts w:hint="eastAsia" w:ascii="宋体" w:hAnsi="宋体" w:cs="宋体"/>
                    </w:rPr>
                  </w:pPr>
                  <w:r>
                    <w:rPr>
                      <w:rFonts w:hint="eastAsia" w:ascii="宋体" w:hAnsi="宋体" w:cs="宋体"/>
                    </w:rPr>
                    <w:t>1</w:t>
                  </w:r>
                </w:p>
              </w:tc>
            </w:tr>
            <w:tr w14:paraId="499C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102" w:type="pct"/>
                  <w:vAlign w:val="center"/>
                </w:tcPr>
                <w:p w14:paraId="638560A1">
                  <w:pPr>
                    <w:tabs>
                      <w:tab w:val="left" w:pos="6120"/>
                    </w:tabs>
                    <w:spacing w:line="360" w:lineRule="exact"/>
                    <w:jc w:val="center"/>
                    <w:rPr>
                      <w:rFonts w:hint="eastAsia" w:ascii="宋体" w:hAnsi="宋体" w:cs="宋体"/>
                    </w:rPr>
                  </w:pPr>
                  <w:r>
                    <w:rPr>
                      <w:rFonts w:hint="eastAsia" w:ascii="宋体" w:hAnsi="宋体" w:cs="宋体"/>
                    </w:rPr>
                    <w:t>C</w:t>
                  </w:r>
                </w:p>
              </w:tc>
              <w:tc>
                <w:tcPr>
                  <w:tcW w:w="1360" w:type="pct"/>
                  <w:vAlign w:val="center"/>
                </w:tcPr>
                <w:p w14:paraId="69F2B13A">
                  <w:pPr>
                    <w:tabs>
                      <w:tab w:val="left" w:pos="6120"/>
                    </w:tabs>
                    <w:spacing w:line="360" w:lineRule="exact"/>
                    <w:jc w:val="center"/>
                    <w:rPr>
                      <w:rFonts w:hint="eastAsia" w:ascii="宋体" w:hAnsi="宋体" w:cs="宋体"/>
                    </w:rPr>
                  </w:pPr>
                  <w:r>
                    <w:rPr>
                      <w:rFonts w:hint="eastAsia" w:ascii="宋体" w:hAnsi="宋体" w:cs="宋体"/>
                    </w:rPr>
                    <w:t>(20-70) HRC</w:t>
                  </w:r>
                </w:p>
              </w:tc>
              <w:tc>
                <w:tcPr>
                  <w:tcW w:w="1269" w:type="pct"/>
                  <w:vAlign w:val="center"/>
                </w:tcPr>
                <w:p w14:paraId="28A59BAF">
                  <w:pPr>
                    <w:tabs>
                      <w:tab w:val="left" w:pos="6120"/>
                    </w:tabs>
                    <w:spacing w:line="360" w:lineRule="exact"/>
                    <w:jc w:val="center"/>
                    <w:rPr>
                      <w:rFonts w:hint="eastAsia" w:ascii="宋体" w:hAnsi="宋体" w:cs="宋体"/>
                    </w:rPr>
                  </w:pPr>
                  <w:r>
                    <w:rPr>
                      <w:rFonts w:hint="eastAsia" w:ascii="宋体" w:hAnsi="宋体" w:cs="宋体"/>
                    </w:rPr>
                    <w:t>≤0.4 HRC</w:t>
                  </w:r>
                </w:p>
              </w:tc>
              <w:tc>
                <w:tcPr>
                  <w:tcW w:w="1267" w:type="pct"/>
                  <w:vAlign w:val="center"/>
                </w:tcPr>
                <w:p w14:paraId="1E4F6B55">
                  <w:pPr>
                    <w:tabs>
                      <w:tab w:val="left" w:pos="6120"/>
                    </w:tabs>
                    <w:spacing w:line="360" w:lineRule="exact"/>
                    <w:jc w:val="center"/>
                    <w:rPr>
                      <w:rFonts w:hint="eastAsia" w:ascii="宋体" w:hAnsi="宋体" w:cs="宋体"/>
                    </w:rPr>
                  </w:pPr>
                  <w:r>
                    <w:rPr>
                      <w:rFonts w:hint="eastAsia" w:ascii="宋体" w:hAnsi="宋体" w:cs="宋体"/>
                    </w:rPr>
                    <w:t>高中低各2块</w:t>
                  </w:r>
                </w:p>
                <w:p w14:paraId="65D9C989">
                  <w:pPr>
                    <w:tabs>
                      <w:tab w:val="left" w:pos="6120"/>
                    </w:tabs>
                    <w:spacing w:line="360" w:lineRule="exact"/>
                    <w:jc w:val="center"/>
                    <w:rPr>
                      <w:rFonts w:hint="eastAsia" w:ascii="宋体" w:hAnsi="宋体" w:cs="宋体"/>
                    </w:rPr>
                  </w:pPr>
                  <w:r>
                    <w:rPr>
                      <w:rFonts w:hint="eastAsia" w:ascii="宋体" w:hAnsi="宋体" w:cs="宋体"/>
                    </w:rPr>
                    <w:t>（共6块）</w:t>
                  </w:r>
                </w:p>
              </w:tc>
            </w:tr>
            <w:tr w14:paraId="3CF2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102" w:type="pct"/>
                  <w:vAlign w:val="center"/>
                </w:tcPr>
                <w:p w14:paraId="43BA8BF5">
                  <w:pPr>
                    <w:tabs>
                      <w:tab w:val="left" w:pos="6120"/>
                    </w:tabs>
                    <w:spacing w:line="360" w:lineRule="exact"/>
                    <w:jc w:val="center"/>
                    <w:rPr>
                      <w:rFonts w:hint="eastAsia" w:ascii="宋体" w:hAnsi="宋体" w:cs="宋体"/>
                    </w:rPr>
                  </w:pPr>
                  <w:r>
                    <w:rPr>
                      <w:rFonts w:hint="eastAsia" w:ascii="宋体" w:hAnsi="宋体" w:cs="宋体"/>
                    </w:rPr>
                    <w:t>N</w:t>
                  </w:r>
                </w:p>
              </w:tc>
              <w:tc>
                <w:tcPr>
                  <w:tcW w:w="1360" w:type="pct"/>
                  <w:vAlign w:val="center"/>
                </w:tcPr>
                <w:p w14:paraId="076B9830">
                  <w:pPr>
                    <w:tabs>
                      <w:tab w:val="left" w:pos="6120"/>
                    </w:tabs>
                    <w:spacing w:line="360" w:lineRule="exact"/>
                    <w:jc w:val="center"/>
                    <w:rPr>
                      <w:rFonts w:hint="eastAsia" w:ascii="宋体" w:hAnsi="宋体" w:cs="宋体"/>
                    </w:rPr>
                  </w:pPr>
                  <w:r>
                    <w:rPr>
                      <w:rFonts w:hint="eastAsia" w:ascii="宋体" w:hAnsi="宋体" w:cs="宋体"/>
                    </w:rPr>
                    <w:t>(32-61) HR45N</w:t>
                  </w:r>
                </w:p>
                <w:p w14:paraId="49F3D6D4">
                  <w:pPr>
                    <w:tabs>
                      <w:tab w:val="left" w:pos="6120"/>
                    </w:tabs>
                    <w:spacing w:line="360" w:lineRule="exact"/>
                    <w:ind w:firstLine="315" w:firstLineChars="150"/>
                    <w:rPr>
                      <w:rFonts w:hint="eastAsia" w:ascii="宋体" w:hAnsi="宋体" w:cs="宋体"/>
                    </w:rPr>
                  </w:pPr>
                  <w:r>
                    <w:rPr>
                      <w:rFonts w:hint="eastAsia" w:ascii="宋体" w:hAnsi="宋体" w:cs="宋体"/>
                    </w:rPr>
                    <w:t>(42-54) HR30N</w:t>
                  </w:r>
                </w:p>
                <w:p w14:paraId="67F0CF9E">
                  <w:pPr>
                    <w:tabs>
                      <w:tab w:val="left" w:pos="6120"/>
                    </w:tabs>
                    <w:spacing w:line="360" w:lineRule="exact"/>
                    <w:ind w:firstLine="210" w:firstLineChars="100"/>
                    <w:rPr>
                      <w:rFonts w:hint="eastAsia" w:ascii="宋体" w:hAnsi="宋体" w:cs="宋体"/>
                    </w:rPr>
                  </w:pPr>
                  <w:r>
                    <w:rPr>
                      <w:rFonts w:hint="eastAsia" w:ascii="宋体" w:hAnsi="宋体" w:cs="宋体"/>
                    </w:rPr>
                    <w:t xml:space="preserve"> (74-80) HR30N</w:t>
                  </w:r>
                </w:p>
                <w:p w14:paraId="33829B32">
                  <w:pPr>
                    <w:tabs>
                      <w:tab w:val="left" w:pos="6120"/>
                    </w:tabs>
                    <w:spacing w:line="360" w:lineRule="exact"/>
                    <w:jc w:val="center"/>
                    <w:rPr>
                      <w:rFonts w:hint="eastAsia" w:ascii="宋体" w:hAnsi="宋体" w:cs="宋体"/>
                    </w:rPr>
                  </w:pPr>
                  <w:r>
                    <w:rPr>
                      <w:rFonts w:hint="eastAsia" w:ascii="宋体" w:hAnsi="宋体" w:cs="宋体"/>
                    </w:rPr>
                    <w:t>(89-91) HR15N</w:t>
                  </w:r>
                </w:p>
              </w:tc>
              <w:tc>
                <w:tcPr>
                  <w:tcW w:w="1269" w:type="pct"/>
                  <w:vAlign w:val="center"/>
                </w:tcPr>
                <w:p w14:paraId="0732169E">
                  <w:pPr>
                    <w:tabs>
                      <w:tab w:val="left" w:pos="6120"/>
                    </w:tabs>
                    <w:spacing w:line="360" w:lineRule="exact"/>
                    <w:jc w:val="center"/>
                    <w:rPr>
                      <w:rFonts w:hint="eastAsia" w:ascii="宋体" w:hAnsi="宋体" w:cs="宋体"/>
                    </w:rPr>
                  </w:pPr>
                  <w:r>
                    <w:rPr>
                      <w:rFonts w:hint="eastAsia" w:ascii="宋体" w:hAnsi="宋体" w:cs="宋体"/>
                    </w:rPr>
                    <w:t>≤0.6HRN</w:t>
                  </w:r>
                </w:p>
              </w:tc>
              <w:tc>
                <w:tcPr>
                  <w:tcW w:w="1267" w:type="pct"/>
                  <w:vAlign w:val="center"/>
                </w:tcPr>
                <w:p w14:paraId="3CE5422C">
                  <w:pPr>
                    <w:tabs>
                      <w:tab w:val="left" w:pos="6120"/>
                    </w:tabs>
                    <w:spacing w:line="360" w:lineRule="exact"/>
                    <w:jc w:val="center"/>
                    <w:rPr>
                      <w:rFonts w:hint="eastAsia" w:ascii="宋体" w:hAnsi="宋体" w:cs="宋体"/>
                    </w:rPr>
                  </w:pPr>
                  <w:r>
                    <w:rPr>
                      <w:rFonts w:hint="eastAsia" w:ascii="宋体" w:hAnsi="宋体" w:cs="宋体"/>
                    </w:rPr>
                    <w:t>每个量程各1块</w:t>
                  </w:r>
                </w:p>
                <w:p w14:paraId="71FB43C0">
                  <w:pPr>
                    <w:tabs>
                      <w:tab w:val="left" w:pos="6120"/>
                    </w:tabs>
                    <w:spacing w:line="360" w:lineRule="exact"/>
                    <w:jc w:val="center"/>
                    <w:rPr>
                      <w:rFonts w:hint="eastAsia" w:ascii="宋体" w:hAnsi="宋体" w:cs="宋体"/>
                    </w:rPr>
                  </w:pPr>
                  <w:r>
                    <w:rPr>
                      <w:rFonts w:hint="eastAsia" w:ascii="宋体" w:hAnsi="宋体" w:cs="宋体"/>
                    </w:rPr>
                    <w:t>（共4块）</w:t>
                  </w:r>
                </w:p>
              </w:tc>
            </w:tr>
          </w:tbl>
          <w:p w14:paraId="21C541DC">
            <w:pPr>
              <w:widowControl/>
              <w:kinsoku w:val="0"/>
              <w:autoSpaceDE w:val="0"/>
              <w:autoSpaceDN w:val="0"/>
              <w:adjustRightInd w:val="0"/>
              <w:snapToGrid w:val="0"/>
              <w:spacing w:line="360" w:lineRule="auto"/>
              <w:ind w:firstLine="420" w:firstLineChars="200"/>
              <w:textAlignment w:val="baseline"/>
              <w:rPr>
                <w:rFonts w:hint="eastAsia" w:ascii="宋体" w:hAnsi="宋体" w:cs="宋体"/>
              </w:rPr>
            </w:pPr>
            <w:r>
              <w:rPr>
                <w:rFonts w:hint="eastAsia" w:ascii="宋体" w:hAnsi="宋体" w:cs="宋体"/>
              </w:rPr>
              <w:t>2、金属维氏标准硬度块（共8块）：</w:t>
            </w:r>
          </w:p>
          <w:tbl>
            <w:tblPr>
              <w:tblStyle w:val="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1133"/>
              <w:gridCol w:w="1121"/>
              <w:gridCol w:w="1079"/>
              <w:gridCol w:w="1788"/>
              <w:gridCol w:w="1520"/>
            </w:tblGrid>
            <w:tr w14:paraId="6E6B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7724985D">
                  <w:pPr>
                    <w:tabs>
                      <w:tab w:val="left" w:pos="6120"/>
                    </w:tabs>
                    <w:spacing w:line="360" w:lineRule="exact"/>
                    <w:jc w:val="center"/>
                    <w:rPr>
                      <w:rFonts w:hint="eastAsia" w:ascii="宋体" w:hAnsi="宋体" w:cs="宋体"/>
                    </w:rPr>
                  </w:pPr>
                  <w:r>
                    <w:rPr>
                      <w:rFonts w:hint="eastAsia" w:ascii="宋体" w:hAnsi="宋体" w:cs="宋体"/>
                    </w:rPr>
                    <w:t>硬度符号</w:t>
                  </w:r>
                </w:p>
              </w:tc>
              <w:tc>
                <w:tcPr>
                  <w:tcW w:w="2200" w:type="pct"/>
                  <w:gridSpan w:val="3"/>
                  <w:vAlign w:val="center"/>
                </w:tcPr>
                <w:p w14:paraId="75BE04E0">
                  <w:pPr>
                    <w:tabs>
                      <w:tab w:val="left" w:pos="6120"/>
                    </w:tabs>
                    <w:spacing w:line="360" w:lineRule="exact"/>
                    <w:jc w:val="center"/>
                    <w:rPr>
                      <w:rFonts w:hint="eastAsia" w:ascii="宋体" w:hAnsi="宋体" w:cs="宋体"/>
                    </w:rPr>
                  </w:pPr>
                  <w:r>
                    <w:rPr>
                      <w:rFonts w:hint="eastAsia" w:ascii="宋体" w:hAnsi="宋体" w:cs="宋体"/>
                    </w:rPr>
                    <w:t>标准块的硬度值范围HV</w:t>
                  </w:r>
                </w:p>
              </w:tc>
              <w:tc>
                <w:tcPr>
                  <w:tcW w:w="1180" w:type="pct"/>
                </w:tcPr>
                <w:p w14:paraId="0CF3901E">
                  <w:pPr>
                    <w:tabs>
                      <w:tab w:val="left" w:pos="6120"/>
                    </w:tabs>
                    <w:spacing w:line="360" w:lineRule="exact"/>
                    <w:jc w:val="center"/>
                    <w:rPr>
                      <w:rFonts w:hint="eastAsia" w:ascii="宋体" w:hAnsi="宋体" w:cs="宋体"/>
                    </w:rPr>
                  </w:pPr>
                  <w:r>
                    <w:rPr>
                      <w:rFonts w:hint="eastAsia" w:ascii="宋体" w:hAnsi="宋体" w:cs="宋体"/>
                    </w:rPr>
                    <w:t>硬度均匀度最大允许值（以硬度值的百分比表示）</w:t>
                  </w:r>
                </w:p>
              </w:tc>
              <w:tc>
                <w:tcPr>
                  <w:tcW w:w="1003" w:type="pct"/>
                  <w:vAlign w:val="center"/>
                </w:tcPr>
                <w:p w14:paraId="17727EA1">
                  <w:pPr>
                    <w:tabs>
                      <w:tab w:val="left" w:pos="6120"/>
                    </w:tabs>
                    <w:spacing w:line="360" w:lineRule="exact"/>
                    <w:jc w:val="center"/>
                    <w:rPr>
                      <w:rFonts w:hint="eastAsia" w:ascii="宋体" w:hAnsi="宋体" w:cs="宋体"/>
                    </w:rPr>
                  </w:pPr>
                  <w:r>
                    <w:rPr>
                      <w:rFonts w:hint="eastAsia" w:ascii="宋体" w:hAnsi="宋体" w:cs="宋体"/>
                    </w:rPr>
                    <w:t>块数</w:t>
                  </w:r>
                </w:p>
              </w:tc>
            </w:tr>
            <w:tr w14:paraId="4CAD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357C0F4D">
                  <w:pPr>
                    <w:tabs>
                      <w:tab w:val="left" w:pos="6120"/>
                    </w:tabs>
                    <w:spacing w:line="360" w:lineRule="exact"/>
                    <w:jc w:val="center"/>
                    <w:rPr>
                      <w:rFonts w:hint="eastAsia" w:ascii="宋体" w:hAnsi="宋体" w:cs="宋体"/>
                    </w:rPr>
                  </w:pPr>
                  <w:r>
                    <w:rPr>
                      <w:rFonts w:hint="eastAsia" w:ascii="宋体" w:hAnsi="宋体" w:cs="宋体"/>
                    </w:rPr>
                    <w:t>HV0.1</w:t>
                  </w:r>
                </w:p>
              </w:tc>
              <w:tc>
                <w:tcPr>
                  <w:tcW w:w="748" w:type="pct"/>
                  <w:vAlign w:val="center"/>
                </w:tcPr>
                <w:p w14:paraId="3394B0BC">
                  <w:pPr>
                    <w:tabs>
                      <w:tab w:val="left" w:pos="6120"/>
                    </w:tabs>
                    <w:spacing w:line="360" w:lineRule="exact"/>
                    <w:jc w:val="center"/>
                    <w:rPr>
                      <w:rFonts w:hint="eastAsia" w:ascii="宋体" w:hAnsi="宋体" w:cs="宋体"/>
                    </w:rPr>
                  </w:pPr>
                  <w:r>
                    <w:rPr>
                      <w:rFonts w:hint="eastAsia" w:ascii="宋体" w:hAnsi="宋体" w:cs="宋体"/>
                    </w:rPr>
                    <w:t>/</w:t>
                  </w:r>
                </w:p>
              </w:tc>
              <w:tc>
                <w:tcPr>
                  <w:tcW w:w="740" w:type="pct"/>
                  <w:vAlign w:val="center"/>
                </w:tcPr>
                <w:p w14:paraId="7C36F003">
                  <w:pPr>
                    <w:tabs>
                      <w:tab w:val="left" w:pos="6120"/>
                    </w:tabs>
                    <w:spacing w:line="360" w:lineRule="exact"/>
                    <w:jc w:val="center"/>
                    <w:rPr>
                      <w:rFonts w:hint="eastAsia" w:ascii="宋体" w:hAnsi="宋体" w:cs="宋体"/>
                    </w:rPr>
                  </w:pPr>
                  <w:r>
                    <w:rPr>
                      <w:rFonts w:hint="eastAsia" w:ascii="宋体" w:hAnsi="宋体" w:cs="宋体"/>
                    </w:rPr>
                    <w:t>/</w:t>
                  </w:r>
                </w:p>
              </w:tc>
              <w:tc>
                <w:tcPr>
                  <w:tcW w:w="710" w:type="pct"/>
                  <w:vAlign w:val="center"/>
                </w:tcPr>
                <w:p w14:paraId="6DB46C62">
                  <w:pPr>
                    <w:tabs>
                      <w:tab w:val="left" w:pos="6120"/>
                    </w:tabs>
                    <w:spacing w:line="360" w:lineRule="exact"/>
                    <w:jc w:val="center"/>
                  </w:pPr>
                  <w:r>
                    <w:t>400~600*</w:t>
                  </w:r>
                </w:p>
              </w:tc>
              <w:tc>
                <w:tcPr>
                  <w:tcW w:w="1180" w:type="pct"/>
                  <w:vAlign w:val="center"/>
                </w:tcPr>
                <w:p w14:paraId="4D3A26C3">
                  <w:pPr>
                    <w:tabs>
                      <w:tab w:val="left" w:pos="6120"/>
                    </w:tabs>
                    <w:spacing w:line="360" w:lineRule="exact"/>
                    <w:jc w:val="center"/>
                    <w:rPr>
                      <w:rFonts w:hint="eastAsia" w:ascii="宋体" w:hAnsi="宋体" w:cs="宋体"/>
                    </w:rPr>
                  </w:pPr>
                  <w:r>
                    <w:rPr>
                      <w:rFonts w:hint="eastAsia" w:ascii="宋体" w:hAnsi="宋体" w:cs="宋体"/>
                    </w:rPr>
                    <w:t>≤6.0%</w:t>
                  </w:r>
                </w:p>
              </w:tc>
              <w:tc>
                <w:tcPr>
                  <w:tcW w:w="1003" w:type="pct"/>
                </w:tcPr>
                <w:p w14:paraId="30C3A124">
                  <w:pPr>
                    <w:tabs>
                      <w:tab w:val="left" w:pos="6120"/>
                    </w:tabs>
                    <w:spacing w:line="360" w:lineRule="exact"/>
                    <w:jc w:val="center"/>
                    <w:rPr>
                      <w:rFonts w:hint="eastAsia" w:ascii="宋体" w:hAnsi="宋体" w:cs="宋体"/>
                    </w:rPr>
                  </w:pPr>
                  <w:r>
                    <w:rPr>
                      <w:rFonts w:hint="eastAsia" w:ascii="宋体" w:hAnsi="宋体" w:cs="宋体"/>
                    </w:rPr>
                    <w:t>1</w:t>
                  </w:r>
                </w:p>
              </w:tc>
            </w:tr>
            <w:tr w14:paraId="2DAB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2B285DDD">
                  <w:pPr>
                    <w:tabs>
                      <w:tab w:val="left" w:pos="6120"/>
                    </w:tabs>
                    <w:spacing w:line="360" w:lineRule="exact"/>
                    <w:jc w:val="center"/>
                    <w:rPr>
                      <w:rFonts w:hint="eastAsia" w:ascii="宋体" w:hAnsi="宋体" w:cs="宋体"/>
                    </w:rPr>
                  </w:pPr>
                  <w:bookmarkStart w:id="3" w:name="_Hlk193723561"/>
                  <w:r>
                    <w:rPr>
                      <w:rFonts w:hint="eastAsia" w:ascii="宋体" w:hAnsi="宋体" w:cs="宋体"/>
                    </w:rPr>
                    <w:t>HV0.2</w:t>
                  </w:r>
                </w:p>
              </w:tc>
              <w:tc>
                <w:tcPr>
                  <w:tcW w:w="748" w:type="pct"/>
                  <w:vAlign w:val="center"/>
                </w:tcPr>
                <w:p w14:paraId="1DC33554">
                  <w:pPr>
                    <w:tabs>
                      <w:tab w:val="left" w:pos="6120"/>
                    </w:tabs>
                    <w:spacing w:line="360" w:lineRule="exact"/>
                    <w:jc w:val="center"/>
                    <w:rPr>
                      <w:rFonts w:hint="eastAsia" w:ascii="宋体" w:hAnsi="宋体" w:cs="宋体"/>
                    </w:rPr>
                  </w:pPr>
                  <w:r>
                    <w:rPr>
                      <w:rFonts w:hint="eastAsia" w:ascii="宋体" w:hAnsi="宋体" w:cs="宋体"/>
                    </w:rPr>
                    <w:t>/</w:t>
                  </w:r>
                </w:p>
              </w:tc>
              <w:tc>
                <w:tcPr>
                  <w:tcW w:w="740" w:type="pct"/>
                  <w:vAlign w:val="center"/>
                </w:tcPr>
                <w:p w14:paraId="613A3EC0">
                  <w:pPr>
                    <w:tabs>
                      <w:tab w:val="left" w:pos="6120"/>
                    </w:tabs>
                    <w:spacing w:line="360" w:lineRule="exact"/>
                    <w:jc w:val="center"/>
                    <w:rPr>
                      <w:rFonts w:hint="eastAsia" w:ascii="宋体" w:hAnsi="宋体" w:cs="宋体"/>
                    </w:rPr>
                  </w:pPr>
                  <w:r>
                    <w:rPr>
                      <w:rFonts w:hint="eastAsia" w:ascii="宋体" w:hAnsi="宋体" w:cs="宋体"/>
                    </w:rPr>
                    <w:t>/</w:t>
                  </w:r>
                </w:p>
              </w:tc>
              <w:tc>
                <w:tcPr>
                  <w:tcW w:w="710" w:type="pct"/>
                  <w:vAlign w:val="center"/>
                </w:tcPr>
                <w:p w14:paraId="551B6EF9">
                  <w:pPr>
                    <w:tabs>
                      <w:tab w:val="left" w:pos="6120"/>
                    </w:tabs>
                    <w:spacing w:line="360" w:lineRule="exact"/>
                    <w:jc w:val="center"/>
                  </w:pPr>
                  <w:r>
                    <w:t>700~800*</w:t>
                  </w:r>
                </w:p>
              </w:tc>
              <w:tc>
                <w:tcPr>
                  <w:tcW w:w="1180" w:type="pct"/>
                  <w:vAlign w:val="center"/>
                </w:tcPr>
                <w:p w14:paraId="0DDCEFB3">
                  <w:pPr>
                    <w:tabs>
                      <w:tab w:val="left" w:pos="6120"/>
                    </w:tabs>
                    <w:spacing w:line="360" w:lineRule="exact"/>
                    <w:jc w:val="center"/>
                    <w:rPr>
                      <w:rFonts w:hint="eastAsia" w:ascii="宋体" w:hAnsi="宋体" w:cs="宋体"/>
                    </w:rPr>
                  </w:pPr>
                  <w:r>
                    <w:rPr>
                      <w:rFonts w:hint="eastAsia" w:ascii="宋体" w:hAnsi="宋体" w:cs="宋体"/>
                    </w:rPr>
                    <w:t>≤4.0%</w:t>
                  </w:r>
                </w:p>
              </w:tc>
              <w:tc>
                <w:tcPr>
                  <w:tcW w:w="1003" w:type="pct"/>
                </w:tcPr>
                <w:p w14:paraId="3AE6C91F">
                  <w:pPr>
                    <w:tabs>
                      <w:tab w:val="left" w:pos="6120"/>
                    </w:tabs>
                    <w:spacing w:line="360" w:lineRule="exact"/>
                    <w:jc w:val="center"/>
                    <w:rPr>
                      <w:rFonts w:hint="eastAsia" w:ascii="宋体" w:hAnsi="宋体" w:cs="宋体"/>
                    </w:rPr>
                  </w:pPr>
                  <w:r>
                    <w:rPr>
                      <w:rFonts w:hint="eastAsia" w:ascii="宋体" w:hAnsi="宋体" w:cs="宋体"/>
                    </w:rPr>
                    <w:t>1</w:t>
                  </w:r>
                </w:p>
              </w:tc>
            </w:tr>
            <w:bookmarkEnd w:id="3"/>
            <w:tr w14:paraId="594E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1AFE4459">
                  <w:pPr>
                    <w:tabs>
                      <w:tab w:val="left" w:pos="6120"/>
                    </w:tabs>
                    <w:spacing w:line="360" w:lineRule="exact"/>
                    <w:jc w:val="center"/>
                    <w:rPr>
                      <w:rFonts w:hint="eastAsia" w:ascii="宋体" w:hAnsi="宋体" w:cs="宋体"/>
                    </w:rPr>
                  </w:pPr>
                  <w:bookmarkStart w:id="4" w:name="OLE_LINK12"/>
                  <w:bookmarkStart w:id="5" w:name="OLE_LINK11"/>
                  <w:r>
                    <w:rPr>
                      <w:rFonts w:hint="eastAsia" w:ascii="宋体" w:hAnsi="宋体" w:cs="宋体"/>
                    </w:rPr>
                    <w:t>HV0.5</w:t>
                  </w:r>
                </w:p>
              </w:tc>
              <w:tc>
                <w:tcPr>
                  <w:tcW w:w="748" w:type="pct"/>
                  <w:vAlign w:val="center"/>
                </w:tcPr>
                <w:p w14:paraId="6DC68F7E">
                  <w:pPr>
                    <w:tabs>
                      <w:tab w:val="left" w:pos="6120"/>
                    </w:tabs>
                    <w:spacing w:line="360" w:lineRule="exact"/>
                    <w:jc w:val="center"/>
                    <w:rPr>
                      <w:rFonts w:hint="eastAsia" w:ascii="宋体" w:hAnsi="宋体" w:cs="宋体"/>
                    </w:rPr>
                  </w:pPr>
                  <w:r>
                    <w:rPr>
                      <w:rFonts w:hint="eastAsia" w:ascii="宋体" w:hAnsi="宋体" w:cs="宋体"/>
                    </w:rPr>
                    <w:t>/</w:t>
                  </w:r>
                </w:p>
              </w:tc>
              <w:tc>
                <w:tcPr>
                  <w:tcW w:w="740" w:type="pct"/>
                  <w:vAlign w:val="center"/>
                </w:tcPr>
                <w:p w14:paraId="61722850">
                  <w:pPr>
                    <w:tabs>
                      <w:tab w:val="left" w:pos="6120"/>
                    </w:tabs>
                    <w:spacing w:line="360" w:lineRule="exact"/>
                    <w:jc w:val="center"/>
                    <w:rPr>
                      <w:rFonts w:hint="eastAsia" w:ascii="宋体" w:hAnsi="宋体" w:cs="宋体"/>
                    </w:rPr>
                  </w:pPr>
                  <w:r>
                    <w:rPr>
                      <w:rFonts w:hint="eastAsia" w:ascii="宋体" w:hAnsi="宋体" w:cs="宋体"/>
                    </w:rPr>
                    <w:t>/</w:t>
                  </w:r>
                </w:p>
              </w:tc>
              <w:tc>
                <w:tcPr>
                  <w:tcW w:w="710" w:type="pct"/>
                  <w:vAlign w:val="center"/>
                </w:tcPr>
                <w:p w14:paraId="7B511CCC">
                  <w:pPr>
                    <w:tabs>
                      <w:tab w:val="left" w:pos="6120"/>
                    </w:tabs>
                    <w:spacing w:line="360" w:lineRule="exact"/>
                    <w:jc w:val="center"/>
                  </w:pPr>
                  <w:r>
                    <w:t>700~800*</w:t>
                  </w:r>
                </w:p>
              </w:tc>
              <w:tc>
                <w:tcPr>
                  <w:tcW w:w="1180" w:type="pct"/>
                  <w:vAlign w:val="center"/>
                </w:tcPr>
                <w:p w14:paraId="3988132E">
                  <w:pPr>
                    <w:tabs>
                      <w:tab w:val="left" w:pos="6120"/>
                    </w:tabs>
                    <w:spacing w:line="360" w:lineRule="exact"/>
                    <w:jc w:val="center"/>
                    <w:rPr>
                      <w:rFonts w:hint="eastAsia" w:ascii="宋体" w:hAnsi="宋体" w:cs="宋体"/>
                    </w:rPr>
                  </w:pPr>
                  <w:r>
                    <w:rPr>
                      <w:rFonts w:hint="eastAsia" w:ascii="宋体" w:hAnsi="宋体" w:cs="宋体"/>
                    </w:rPr>
                    <w:t>≤4.0%</w:t>
                  </w:r>
                </w:p>
              </w:tc>
              <w:tc>
                <w:tcPr>
                  <w:tcW w:w="1003" w:type="pct"/>
                </w:tcPr>
                <w:p w14:paraId="23BF5D7B">
                  <w:pPr>
                    <w:tabs>
                      <w:tab w:val="left" w:pos="6120"/>
                    </w:tabs>
                    <w:spacing w:line="360" w:lineRule="exact"/>
                    <w:jc w:val="center"/>
                    <w:rPr>
                      <w:rFonts w:hint="eastAsia" w:ascii="宋体" w:hAnsi="宋体" w:cs="宋体"/>
                    </w:rPr>
                  </w:pPr>
                  <w:r>
                    <w:rPr>
                      <w:rFonts w:hint="eastAsia" w:ascii="宋体" w:hAnsi="宋体" w:cs="宋体"/>
                    </w:rPr>
                    <w:t>1</w:t>
                  </w:r>
                </w:p>
              </w:tc>
            </w:tr>
            <w:bookmarkEnd w:id="4"/>
            <w:bookmarkEnd w:id="5"/>
            <w:tr w14:paraId="6503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570BFAC2">
                  <w:pPr>
                    <w:tabs>
                      <w:tab w:val="left" w:pos="6120"/>
                    </w:tabs>
                    <w:spacing w:line="360" w:lineRule="exact"/>
                    <w:jc w:val="center"/>
                    <w:rPr>
                      <w:rFonts w:hint="eastAsia" w:ascii="宋体" w:hAnsi="宋体" w:cs="宋体"/>
                    </w:rPr>
                  </w:pPr>
                  <w:r>
                    <w:rPr>
                      <w:rFonts w:hint="eastAsia" w:ascii="宋体" w:hAnsi="宋体" w:cs="宋体"/>
                    </w:rPr>
                    <w:t>HV1</w:t>
                  </w:r>
                </w:p>
              </w:tc>
              <w:tc>
                <w:tcPr>
                  <w:tcW w:w="748" w:type="pct"/>
                  <w:vAlign w:val="center"/>
                </w:tcPr>
                <w:p w14:paraId="4B3AF5DE">
                  <w:pPr>
                    <w:spacing w:line="360" w:lineRule="exact"/>
                    <w:jc w:val="center"/>
                    <w:rPr>
                      <w:rFonts w:hint="eastAsia" w:ascii="宋体" w:hAnsi="宋体" w:cs="宋体"/>
                    </w:rPr>
                  </w:pPr>
                  <w:r>
                    <w:rPr>
                      <w:rFonts w:hint="eastAsia" w:ascii="宋体" w:hAnsi="宋体" w:cs="宋体"/>
                    </w:rPr>
                    <w:t>/</w:t>
                  </w:r>
                </w:p>
              </w:tc>
              <w:tc>
                <w:tcPr>
                  <w:tcW w:w="740" w:type="pct"/>
                  <w:vAlign w:val="center"/>
                </w:tcPr>
                <w:p w14:paraId="0475DC53">
                  <w:pPr>
                    <w:tabs>
                      <w:tab w:val="left" w:pos="6120"/>
                    </w:tabs>
                    <w:spacing w:line="360" w:lineRule="exact"/>
                    <w:jc w:val="center"/>
                    <w:rPr>
                      <w:rFonts w:hint="eastAsia" w:ascii="宋体" w:hAnsi="宋体" w:cs="宋体"/>
                    </w:rPr>
                  </w:pPr>
                  <w:r>
                    <w:rPr>
                      <w:rFonts w:hint="eastAsia" w:ascii="宋体" w:hAnsi="宋体" w:cs="宋体"/>
                    </w:rPr>
                    <w:t>/</w:t>
                  </w:r>
                </w:p>
              </w:tc>
              <w:tc>
                <w:tcPr>
                  <w:tcW w:w="710" w:type="pct"/>
                  <w:vAlign w:val="center"/>
                </w:tcPr>
                <w:p w14:paraId="4A7C9E91">
                  <w:pPr>
                    <w:spacing w:line="360" w:lineRule="exact"/>
                    <w:jc w:val="center"/>
                  </w:pPr>
                  <w:r>
                    <w:t>700~800*</w:t>
                  </w:r>
                </w:p>
              </w:tc>
              <w:tc>
                <w:tcPr>
                  <w:tcW w:w="1180" w:type="pct"/>
                  <w:vAlign w:val="center"/>
                </w:tcPr>
                <w:p w14:paraId="3D81B1A7">
                  <w:pPr>
                    <w:spacing w:line="360" w:lineRule="exact"/>
                    <w:jc w:val="center"/>
                    <w:rPr>
                      <w:rFonts w:hint="eastAsia" w:ascii="宋体" w:hAnsi="宋体" w:cs="宋体"/>
                    </w:rPr>
                  </w:pPr>
                  <w:r>
                    <w:rPr>
                      <w:rFonts w:hint="eastAsia" w:ascii="宋体" w:hAnsi="宋体" w:cs="宋体"/>
                    </w:rPr>
                    <w:t>≤4.0%</w:t>
                  </w:r>
                </w:p>
              </w:tc>
              <w:tc>
                <w:tcPr>
                  <w:tcW w:w="1003" w:type="pct"/>
                </w:tcPr>
                <w:p w14:paraId="1A6F32AF">
                  <w:pPr>
                    <w:spacing w:line="360" w:lineRule="exact"/>
                    <w:jc w:val="center"/>
                    <w:rPr>
                      <w:rFonts w:hint="eastAsia" w:ascii="宋体" w:hAnsi="宋体" w:cs="宋体"/>
                    </w:rPr>
                  </w:pPr>
                  <w:r>
                    <w:rPr>
                      <w:rFonts w:hint="eastAsia" w:ascii="宋体" w:hAnsi="宋体" w:cs="宋体"/>
                    </w:rPr>
                    <w:t>1</w:t>
                  </w:r>
                </w:p>
              </w:tc>
            </w:tr>
            <w:tr w14:paraId="1347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79CE1875">
                  <w:pPr>
                    <w:tabs>
                      <w:tab w:val="left" w:pos="6120"/>
                    </w:tabs>
                    <w:spacing w:line="360" w:lineRule="exact"/>
                    <w:jc w:val="center"/>
                    <w:rPr>
                      <w:rFonts w:hint="eastAsia" w:ascii="宋体" w:hAnsi="宋体" w:cs="宋体"/>
                    </w:rPr>
                  </w:pPr>
                  <w:r>
                    <w:rPr>
                      <w:rFonts w:hint="eastAsia" w:ascii="宋体" w:hAnsi="宋体" w:cs="宋体"/>
                    </w:rPr>
                    <w:t>HV5</w:t>
                  </w:r>
                </w:p>
              </w:tc>
              <w:tc>
                <w:tcPr>
                  <w:tcW w:w="748" w:type="pct"/>
                  <w:vAlign w:val="center"/>
                </w:tcPr>
                <w:p w14:paraId="35002586">
                  <w:pPr>
                    <w:spacing w:line="360" w:lineRule="exact"/>
                    <w:jc w:val="center"/>
                    <w:rPr>
                      <w:rFonts w:cs="宋体"/>
                    </w:rPr>
                  </w:pPr>
                  <w:r>
                    <w:rPr>
                      <w:rFonts w:hint="eastAsia" w:cs="宋体"/>
                    </w:rPr>
                    <w:t>175～225*</w:t>
                  </w:r>
                </w:p>
              </w:tc>
              <w:tc>
                <w:tcPr>
                  <w:tcW w:w="740" w:type="pct"/>
                  <w:vAlign w:val="center"/>
                </w:tcPr>
                <w:p w14:paraId="6478E80B">
                  <w:pPr>
                    <w:tabs>
                      <w:tab w:val="left" w:pos="6120"/>
                    </w:tabs>
                    <w:spacing w:line="360" w:lineRule="exact"/>
                    <w:jc w:val="center"/>
                    <w:rPr>
                      <w:rFonts w:cs="宋体"/>
                    </w:rPr>
                  </w:pPr>
                  <w:r>
                    <w:rPr>
                      <w:rFonts w:hint="eastAsia" w:cs="宋体"/>
                    </w:rPr>
                    <w:t>/</w:t>
                  </w:r>
                </w:p>
              </w:tc>
              <w:tc>
                <w:tcPr>
                  <w:tcW w:w="710" w:type="pct"/>
                  <w:vAlign w:val="center"/>
                </w:tcPr>
                <w:p w14:paraId="18C4F71E">
                  <w:pPr>
                    <w:spacing w:line="360" w:lineRule="exact"/>
                    <w:jc w:val="center"/>
                  </w:pPr>
                  <w:r>
                    <w:t>700~800*</w:t>
                  </w:r>
                </w:p>
              </w:tc>
              <w:tc>
                <w:tcPr>
                  <w:tcW w:w="1180" w:type="pct"/>
                  <w:vAlign w:val="center"/>
                </w:tcPr>
                <w:p w14:paraId="4E7D9A12">
                  <w:pPr>
                    <w:spacing w:line="360" w:lineRule="exact"/>
                    <w:jc w:val="center"/>
                    <w:rPr>
                      <w:rFonts w:hint="eastAsia" w:ascii="宋体" w:hAnsi="宋体" w:cs="宋体"/>
                    </w:rPr>
                  </w:pPr>
                  <w:bookmarkStart w:id="6" w:name="OLE_LINK4"/>
                  <w:r>
                    <w:rPr>
                      <w:rFonts w:hint="eastAsia" w:ascii="宋体" w:hAnsi="宋体" w:cs="宋体"/>
                    </w:rPr>
                    <w:t>低量程块≤4.0%</w:t>
                  </w:r>
                  <w:bookmarkEnd w:id="6"/>
                </w:p>
                <w:p w14:paraId="41C98DC0">
                  <w:pPr>
                    <w:spacing w:line="360" w:lineRule="exact"/>
                    <w:jc w:val="center"/>
                    <w:rPr>
                      <w:rFonts w:hint="eastAsia" w:ascii="宋体" w:hAnsi="宋体" w:cs="宋体"/>
                    </w:rPr>
                  </w:pPr>
                  <w:r>
                    <w:rPr>
                      <w:rFonts w:hint="eastAsia" w:ascii="宋体" w:hAnsi="宋体" w:cs="宋体"/>
                    </w:rPr>
                    <w:t>高量程块≤2.0%</w:t>
                  </w:r>
                </w:p>
              </w:tc>
              <w:tc>
                <w:tcPr>
                  <w:tcW w:w="1003" w:type="pct"/>
                </w:tcPr>
                <w:p w14:paraId="5244407B">
                  <w:pPr>
                    <w:spacing w:line="360" w:lineRule="exact"/>
                    <w:jc w:val="center"/>
                    <w:rPr>
                      <w:rFonts w:hint="eastAsia" w:ascii="宋体" w:hAnsi="宋体" w:cs="宋体"/>
                    </w:rPr>
                  </w:pPr>
                  <w:r>
                    <w:rPr>
                      <w:rFonts w:hint="eastAsia" w:ascii="宋体" w:hAnsi="宋体" w:cs="宋体"/>
                    </w:rPr>
                    <w:t>高、低量程各1块（共2块）</w:t>
                  </w:r>
                </w:p>
              </w:tc>
            </w:tr>
            <w:tr w14:paraId="59D4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53623CD2">
                  <w:pPr>
                    <w:tabs>
                      <w:tab w:val="left" w:pos="6120"/>
                    </w:tabs>
                    <w:spacing w:line="360" w:lineRule="exact"/>
                    <w:jc w:val="center"/>
                    <w:rPr>
                      <w:rFonts w:hint="eastAsia" w:ascii="宋体" w:hAnsi="宋体" w:cs="宋体"/>
                    </w:rPr>
                  </w:pPr>
                  <w:r>
                    <w:rPr>
                      <w:rFonts w:hint="eastAsia" w:ascii="宋体" w:hAnsi="宋体" w:cs="宋体"/>
                    </w:rPr>
                    <w:t>HV10</w:t>
                  </w:r>
                </w:p>
              </w:tc>
              <w:tc>
                <w:tcPr>
                  <w:tcW w:w="748" w:type="pct"/>
                  <w:vAlign w:val="center"/>
                </w:tcPr>
                <w:p w14:paraId="1F6F31F4">
                  <w:pPr>
                    <w:spacing w:line="360" w:lineRule="exact"/>
                    <w:jc w:val="center"/>
                    <w:rPr>
                      <w:rFonts w:cs="宋体"/>
                    </w:rPr>
                  </w:pPr>
                  <w:r>
                    <w:rPr>
                      <w:rFonts w:hint="eastAsia" w:cs="宋体"/>
                    </w:rPr>
                    <w:t>/</w:t>
                  </w:r>
                </w:p>
              </w:tc>
              <w:tc>
                <w:tcPr>
                  <w:tcW w:w="740" w:type="pct"/>
                  <w:vAlign w:val="center"/>
                </w:tcPr>
                <w:p w14:paraId="27C7784A">
                  <w:pPr>
                    <w:tabs>
                      <w:tab w:val="left" w:pos="6120"/>
                    </w:tabs>
                    <w:spacing w:line="360" w:lineRule="exact"/>
                    <w:jc w:val="center"/>
                    <w:rPr>
                      <w:rFonts w:cs="宋体"/>
                    </w:rPr>
                  </w:pPr>
                  <w:r>
                    <w:rPr>
                      <w:rFonts w:hint="eastAsia" w:cs="宋体"/>
                    </w:rPr>
                    <w:t>400~600*</w:t>
                  </w:r>
                </w:p>
              </w:tc>
              <w:tc>
                <w:tcPr>
                  <w:tcW w:w="710" w:type="pct"/>
                  <w:vAlign w:val="center"/>
                </w:tcPr>
                <w:p w14:paraId="4DBF2E33">
                  <w:pPr>
                    <w:spacing w:line="360" w:lineRule="exact"/>
                    <w:jc w:val="center"/>
                    <w:rPr>
                      <w:rFonts w:hint="eastAsia" w:ascii="宋体" w:hAnsi="宋体" w:cs="宋体"/>
                    </w:rPr>
                  </w:pPr>
                  <w:r>
                    <w:rPr>
                      <w:rFonts w:hint="eastAsia" w:ascii="宋体" w:hAnsi="宋体" w:cs="宋体"/>
                    </w:rPr>
                    <w:t>/</w:t>
                  </w:r>
                </w:p>
              </w:tc>
              <w:tc>
                <w:tcPr>
                  <w:tcW w:w="1180" w:type="pct"/>
                  <w:vAlign w:val="center"/>
                </w:tcPr>
                <w:p w14:paraId="47A94F2E">
                  <w:pPr>
                    <w:spacing w:line="360" w:lineRule="exact"/>
                    <w:jc w:val="center"/>
                    <w:rPr>
                      <w:rFonts w:hint="eastAsia" w:ascii="宋体" w:hAnsi="宋体" w:cs="宋体"/>
                    </w:rPr>
                  </w:pPr>
                  <w:r>
                    <w:rPr>
                      <w:rFonts w:hint="eastAsia" w:ascii="宋体" w:hAnsi="宋体" w:cs="宋体"/>
                    </w:rPr>
                    <w:t>≤2.0%</w:t>
                  </w:r>
                </w:p>
              </w:tc>
              <w:tc>
                <w:tcPr>
                  <w:tcW w:w="1003" w:type="pct"/>
                </w:tcPr>
                <w:p w14:paraId="6F21EC98">
                  <w:pPr>
                    <w:spacing w:line="360" w:lineRule="exact"/>
                    <w:jc w:val="center"/>
                    <w:rPr>
                      <w:rFonts w:hint="eastAsia" w:ascii="宋体" w:hAnsi="宋体" w:cs="宋体"/>
                    </w:rPr>
                  </w:pPr>
                  <w:r>
                    <w:rPr>
                      <w:rFonts w:hint="eastAsia" w:ascii="宋体" w:hAnsi="宋体" w:cs="宋体"/>
                    </w:rPr>
                    <w:t>1</w:t>
                  </w:r>
                </w:p>
              </w:tc>
            </w:tr>
            <w:tr w14:paraId="58E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pct"/>
                  <w:vAlign w:val="center"/>
                </w:tcPr>
                <w:p w14:paraId="0A8CB01F">
                  <w:pPr>
                    <w:tabs>
                      <w:tab w:val="left" w:pos="6120"/>
                    </w:tabs>
                    <w:spacing w:line="360" w:lineRule="exact"/>
                    <w:jc w:val="center"/>
                    <w:rPr>
                      <w:rFonts w:hint="eastAsia" w:ascii="宋体" w:hAnsi="宋体" w:cs="宋体"/>
                    </w:rPr>
                  </w:pPr>
                  <w:r>
                    <w:rPr>
                      <w:rFonts w:hint="eastAsia" w:ascii="宋体" w:hAnsi="宋体" w:cs="宋体"/>
                    </w:rPr>
                    <w:t>HV30</w:t>
                  </w:r>
                </w:p>
              </w:tc>
              <w:tc>
                <w:tcPr>
                  <w:tcW w:w="748" w:type="pct"/>
                  <w:vAlign w:val="center"/>
                </w:tcPr>
                <w:p w14:paraId="7EA646A9">
                  <w:pPr>
                    <w:spacing w:line="360" w:lineRule="exact"/>
                    <w:jc w:val="center"/>
                    <w:rPr>
                      <w:rFonts w:cs="宋体"/>
                    </w:rPr>
                  </w:pPr>
                </w:p>
              </w:tc>
              <w:tc>
                <w:tcPr>
                  <w:tcW w:w="740" w:type="pct"/>
                  <w:vAlign w:val="center"/>
                </w:tcPr>
                <w:p w14:paraId="77E79B60">
                  <w:pPr>
                    <w:tabs>
                      <w:tab w:val="left" w:pos="6120"/>
                    </w:tabs>
                    <w:spacing w:line="360" w:lineRule="exact"/>
                    <w:jc w:val="center"/>
                    <w:rPr>
                      <w:rFonts w:cs="宋体"/>
                      <w:b/>
                    </w:rPr>
                  </w:pPr>
                  <w:r>
                    <w:rPr>
                      <w:rFonts w:hint="eastAsia" w:cs="宋体"/>
                    </w:rPr>
                    <w:t>400~600*</w:t>
                  </w:r>
                </w:p>
              </w:tc>
              <w:tc>
                <w:tcPr>
                  <w:tcW w:w="710" w:type="pct"/>
                  <w:vAlign w:val="center"/>
                </w:tcPr>
                <w:p w14:paraId="04ECB043">
                  <w:pPr>
                    <w:spacing w:line="360" w:lineRule="exact"/>
                    <w:jc w:val="center"/>
                    <w:rPr>
                      <w:rFonts w:hint="eastAsia" w:ascii="宋体" w:hAnsi="宋体" w:cs="宋体"/>
                    </w:rPr>
                  </w:pPr>
                  <w:r>
                    <w:rPr>
                      <w:rFonts w:hint="eastAsia" w:ascii="宋体" w:hAnsi="宋体" w:cs="宋体"/>
                    </w:rPr>
                    <w:t>/</w:t>
                  </w:r>
                </w:p>
              </w:tc>
              <w:tc>
                <w:tcPr>
                  <w:tcW w:w="1180" w:type="pct"/>
                  <w:vAlign w:val="center"/>
                </w:tcPr>
                <w:p w14:paraId="29BBAC92">
                  <w:pPr>
                    <w:spacing w:line="360" w:lineRule="exact"/>
                    <w:jc w:val="center"/>
                    <w:rPr>
                      <w:rFonts w:hint="eastAsia" w:ascii="宋体" w:hAnsi="宋体" w:cs="宋体"/>
                    </w:rPr>
                  </w:pPr>
                  <w:r>
                    <w:rPr>
                      <w:rFonts w:hint="eastAsia" w:ascii="宋体" w:hAnsi="宋体" w:cs="宋体"/>
                    </w:rPr>
                    <w:t>≤2.0%</w:t>
                  </w:r>
                </w:p>
              </w:tc>
              <w:tc>
                <w:tcPr>
                  <w:tcW w:w="1003" w:type="pct"/>
                </w:tcPr>
                <w:p w14:paraId="331C8248">
                  <w:pPr>
                    <w:spacing w:line="360" w:lineRule="exact"/>
                    <w:jc w:val="center"/>
                    <w:rPr>
                      <w:rFonts w:hint="eastAsia" w:ascii="宋体" w:hAnsi="宋体" w:cs="宋体"/>
                    </w:rPr>
                  </w:pPr>
                  <w:r>
                    <w:rPr>
                      <w:rFonts w:hint="eastAsia" w:ascii="宋体" w:hAnsi="宋体" w:cs="宋体"/>
                    </w:rPr>
                    <w:t>1</w:t>
                  </w:r>
                </w:p>
              </w:tc>
            </w:tr>
          </w:tbl>
          <w:p w14:paraId="4209A71A">
            <w:pPr>
              <w:tabs>
                <w:tab w:val="left" w:pos="6120"/>
              </w:tabs>
              <w:spacing w:line="360" w:lineRule="auto"/>
              <w:ind w:firstLine="420" w:firstLineChars="200"/>
              <w:rPr>
                <w:rFonts w:hint="eastAsia" w:ascii="宋体" w:hAnsi="宋体" w:cs="宋体"/>
              </w:rPr>
            </w:pPr>
            <w:r>
              <w:rPr>
                <w:rFonts w:hint="eastAsia" w:ascii="宋体" w:hAnsi="宋体" w:cs="宋体"/>
              </w:rPr>
              <w:t>3、金属布氏标准硬度块（共10块）：</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670"/>
              <w:gridCol w:w="1295"/>
              <w:gridCol w:w="1214"/>
              <w:gridCol w:w="856"/>
              <w:gridCol w:w="1041"/>
              <w:gridCol w:w="1023"/>
            </w:tblGrid>
            <w:tr w14:paraId="169E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66" w:type="pct"/>
                  <w:vMerge w:val="restart"/>
                  <w:vAlign w:val="center"/>
                </w:tcPr>
                <w:p w14:paraId="100A9AD6">
                  <w:pPr>
                    <w:tabs>
                      <w:tab w:val="left" w:pos="6120"/>
                    </w:tabs>
                    <w:spacing w:line="360" w:lineRule="exact"/>
                    <w:jc w:val="center"/>
                    <w:rPr>
                      <w:rFonts w:hint="eastAsia" w:ascii="宋体" w:hAnsi="宋体" w:cs="宋体"/>
                    </w:rPr>
                  </w:pPr>
                  <w:r>
                    <w:rPr>
                      <w:rFonts w:hint="eastAsia" w:ascii="宋体" w:hAnsi="宋体" w:cs="宋体"/>
                    </w:rPr>
                    <w:t>硬度</w:t>
                  </w:r>
                </w:p>
                <w:p w14:paraId="13869CBE">
                  <w:pPr>
                    <w:tabs>
                      <w:tab w:val="left" w:pos="6120"/>
                    </w:tabs>
                    <w:spacing w:line="360" w:lineRule="exact"/>
                    <w:jc w:val="center"/>
                    <w:rPr>
                      <w:rFonts w:hint="eastAsia" w:ascii="宋体" w:hAnsi="宋体" w:cs="宋体"/>
                    </w:rPr>
                  </w:pPr>
                  <w:r>
                    <w:rPr>
                      <w:rFonts w:hint="eastAsia" w:ascii="宋体" w:hAnsi="宋体" w:cs="宋体"/>
                    </w:rPr>
                    <w:t>符号</w:t>
                  </w:r>
                </w:p>
              </w:tc>
              <w:tc>
                <w:tcPr>
                  <w:tcW w:w="1300" w:type="pct"/>
                  <w:gridSpan w:val="2"/>
                  <w:vMerge w:val="restart"/>
                  <w:vAlign w:val="center"/>
                </w:tcPr>
                <w:p w14:paraId="5195896A">
                  <w:pPr>
                    <w:tabs>
                      <w:tab w:val="left" w:pos="6120"/>
                    </w:tabs>
                    <w:spacing w:line="360" w:lineRule="exact"/>
                    <w:jc w:val="center"/>
                    <w:rPr>
                      <w:rFonts w:hint="eastAsia" w:ascii="宋体" w:hAnsi="宋体" w:cs="宋体"/>
                    </w:rPr>
                  </w:pPr>
                  <w:r>
                    <w:rPr>
                      <w:rFonts w:hint="eastAsia" w:ascii="宋体" w:hAnsi="宋体" w:cs="宋体"/>
                    </w:rPr>
                    <w:t>标准块的硬度值范围HBW</w:t>
                  </w:r>
                </w:p>
              </w:tc>
              <w:tc>
                <w:tcPr>
                  <w:tcW w:w="1368" w:type="pct"/>
                  <w:gridSpan w:val="2"/>
                  <w:vAlign w:val="center"/>
                </w:tcPr>
                <w:p w14:paraId="72A7DBC0">
                  <w:pPr>
                    <w:tabs>
                      <w:tab w:val="left" w:pos="6120"/>
                    </w:tabs>
                    <w:spacing w:line="360" w:lineRule="exact"/>
                    <w:jc w:val="center"/>
                    <w:rPr>
                      <w:rFonts w:hint="eastAsia" w:ascii="宋体" w:hAnsi="宋体" w:cs="宋体"/>
                    </w:rPr>
                  </w:pPr>
                  <w:r>
                    <w:rPr>
                      <w:rFonts w:hint="eastAsia" w:ascii="宋体" w:hAnsi="宋体" w:cs="宋体"/>
                    </w:rPr>
                    <w:t>标准块均匀度最大允许值要求</w:t>
                  </w:r>
                </w:p>
              </w:tc>
              <w:tc>
                <w:tcPr>
                  <w:tcW w:w="1364" w:type="pct"/>
                  <w:gridSpan w:val="2"/>
                </w:tcPr>
                <w:p w14:paraId="5675476D">
                  <w:pPr>
                    <w:tabs>
                      <w:tab w:val="left" w:pos="6120"/>
                    </w:tabs>
                    <w:spacing w:line="360" w:lineRule="exact"/>
                    <w:jc w:val="center"/>
                    <w:rPr>
                      <w:rFonts w:hint="eastAsia" w:ascii="宋体" w:hAnsi="宋体" w:cs="宋体"/>
                    </w:rPr>
                  </w:pPr>
                  <w:r>
                    <w:rPr>
                      <w:rFonts w:hint="eastAsia" w:ascii="宋体" w:hAnsi="宋体" w:cs="宋体"/>
                    </w:rPr>
                    <w:t>标准压痕直径</w:t>
                  </w:r>
                </w:p>
                <w:p w14:paraId="0B880530">
                  <w:pPr>
                    <w:tabs>
                      <w:tab w:val="left" w:pos="6120"/>
                    </w:tabs>
                    <w:spacing w:line="360" w:lineRule="exact"/>
                    <w:jc w:val="center"/>
                    <w:rPr>
                      <w:rFonts w:hint="eastAsia" w:ascii="宋体" w:hAnsi="宋体" w:cs="宋体"/>
                    </w:rPr>
                  </w:pPr>
                  <w:r>
                    <w:rPr>
                      <w:rFonts w:hint="eastAsia" w:ascii="宋体" w:hAnsi="宋体" w:cs="宋体"/>
                    </w:rPr>
                    <w:t>有效数字位数要求</w:t>
                  </w:r>
                </w:p>
              </w:tc>
            </w:tr>
            <w:tr w14:paraId="5B5D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continue"/>
                  <w:vAlign w:val="center"/>
                </w:tcPr>
                <w:p w14:paraId="5F310C14">
                  <w:pPr>
                    <w:tabs>
                      <w:tab w:val="left" w:pos="6120"/>
                    </w:tabs>
                    <w:spacing w:line="360" w:lineRule="exact"/>
                    <w:jc w:val="center"/>
                    <w:rPr>
                      <w:rFonts w:hint="eastAsia" w:ascii="宋体" w:hAnsi="宋体" w:cs="宋体"/>
                    </w:rPr>
                  </w:pPr>
                </w:p>
              </w:tc>
              <w:tc>
                <w:tcPr>
                  <w:tcW w:w="1300" w:type="pct"/>
                  <w:gridSpan w:val="2"/>
                  <w:vMerge w:val="continue"/>
                  <w:vAlign w:val="center"/>
                </w:tcPr>
                <w:p w14:paraId="269E1097">
                  <w:pPr>
                    <w:tabs>
                      <w:tab w:val="left" w:pos="6120"/>
                    </w:tabs>
                    <w:spacing w:line="360" w:lineRule="exact"/>
                    <w:jc w:val="center"/>
                    <w:rPr>
                      <w:rFonts w:hint="eastAsia" w:ascii="宋体" w:hAnsi="宋体" w:cs="宋体"/>
                    </w:rPr>
                  </w:pPr>
                </w:p>
              </w:tc>
              <w:tc>
                <w:tcPr>
                  <w:tcW w:w="802" w:type="pct"/>
                  <w:vAlign w:val="center"/>
                </w:tcPr>
                <w:p w14:paraId="551520C0">
                  <w:pPr>
                    <w:tabs>
                      <w:tab w:val="left" w:pos="6120"/>
                    </w:tabs>
                    <w:spacing w:line="360" w:lineRule="exact"/>
                    <w:jc w:val="center"/>
                    <w:rPr>
                      <w:rFonts w:hint="eastAsia" w:ascii="宋体" w:hAnsi="宋体" w:cs="宋体"/>
                    </w:rPr>
                  </w:pPr>
                  <w:r>
                    <w:rPr>
                      <w:rFonts w:hint="eastAsia" w:ascii="宋体" w:hAnsi="宋体" w:cs="宋体"/>
                    </w:rPr>
                    <w:t>5个压痕直径的算术平均值</w:t>
                  </w:r>
                  <w:r>
                    <w:rPr>
                      <w:rFonts w:hint="eastAsia" w:ascii="宋体" w:hAnsi="宋体" w:cs="宋体"/>
                      <w:i/>
                    </w:rPr>
                    <w:t>d</w:t>
                  </w:r>
                  <w:r>
                    <w:rPr>
                      <w:rFonts w:hint="eastAsia" w:ascii="宋体" w:hAnsi="宋体" w:cs="宋体"/>
                    </w:rPr>
                    <w:t xml:space="preserve"> mm</w:t>
                  </w:r>
                </w:p>
              </w:tc>
              <w:tc>
                <w:tcPr>
                  <w:tcW w:w="566" w:type="pct"/>
                  <w:vAlign w:val="center"/>
                </w:tcPr>
                <w:p w14:paraId="25CC29B3">
                  <w:pPr>
                    <w:tabs>
                      <w:tab w:val="left" w:pos="6120"/>
                    </w:tabs>
                    <w:spacing w:line="360" w:lineRule="exact"/>
                    <w:jc w:val="center"/>
                    <w:rPr>
                      <w:rFonts w:hint="eastAsia" w:ascii="宋体" w:hAnsi="宋体" w:cs="宋体"/>
                    </w:rPr>
                  </w:pPr>
                  <w:r>
                    <w:rPr>
                      <w:rFonts w:hint="eastAsia" w:ascii="宋体" w:hAnsi="宋体" w:cs="宋体"/>
                    </w:rPr>
                    <w:t>均匀度</w:t>
                  </w:r>
                </w:p>
              </w:tc>
              <w:tc>
                <w:tcPr>
                  <w:tcW w:w="688" w:type="pct"/>
                  <w:tcBorders>
                    <w:bottom w:val="single" w:color="auto" w:sz="4" w:space="0"/>
                  </w:tcBorders>
                  <w:vAlign w:val="center"/>
                </w:tcPr>
                <w:p w14:paraId="041BA32C">
                  <w:pPr>
                    <w:tabs>
                      <w:tab w:val="left" w:pos="6120"/>
                    </w:tabs>
                    <w:spacing w:line="360" w:lineRule="exact"/>
                    <w:jc w:val="center"/>
                    <w:rPr>
                      <w:rFonts w:hint="eastAsia" w:ascii="宋体" w:hAnsi="宋体" w:cs="宋体"/>
                    </w:rPr>
                  </w:pPr>
                  <w:r>
                    <w:rPr>
                      <w:rFonts w:hint="eastAsia" w:ascii="宋体" w:hAnsi="宋体" w:cs="宋体"/>
                    </w:rPr>
                    <w:t>压痕直径</w:t>
                  </w:r>
                  <w:r>
                    <w:rPr>
                      <w:rFonts w:hint="eastAsia" w:ascii="宋体" w:hAnsi="宋体" w:cs="宋体"/>
                      <w:i/>
                    </w:rPr>
                    <w:t>d</w:t>
                  </w:r>
                  <w:r>
                    <w:rPr>
                      <w:rFonts w:hint="eastAsia" w:ascii="宋体" w:hAnsi="宋体" w:cs="宋体"/>
                      <w:vertAlign w:val="subscript"/>
                    </w:rPr>
                    <w:t xml:space="preserve">s  </w:t>
                  </w:r>
                  <w:r>
                    <w:rPr>
                      <w:rFonts w:hint="eastAsia" w:ascii="宋体" w:hAnsi="宋体" w:cs="宋体"/>
                    </w:rPr>
                    <w:t>/ mm</w:t>
                  </w:r>
                </w:p>
              </w:tc>
              <w:tc>
                <w:tcPr>
                  <w:tcW w:w="676" w:type="pct"/>
                  <w:tcBorders>
                    <w:bottom w:val="single" w:color="auto" w:sz="4" w:space="0"/>
                  </w:tcBorders>
                  <w:vAlign w:val="center"/>
                </w:tcPr>
                <w:p w14:paraId="46E2BD23">
                  <w:pPr>
                    <w:tabs>
                      <w:tab w:val="left" w:pos="6120"/>
                    </w:tabs>
                    <w:spacing w:line="360" w:lineRule="exact"/>
                    <w:jc w:val="center"/>
                    <w:rPr>
                      <w:rFonts w:hint="eastAsia" w:ascii="宋体" w:hAnsi="宋体" w:cs="宋体"/>
                    </w:rPr>
                  </w:pPr>
                  <w:r>
                    <w:rPr>
                      <w:rFonts w:hint="eastAsia" w:ascii="宋体" w:hAnsi="宋体" w:cs="宋体"/>
                    </w:rPr>
                    <w:t>有效</w:t>
                  </w:r>
                </w:p>
                <w:p w14:paraId="34A08623">
                  <w:pPr>
                    <w:tabs>
                      <w:tab w:val="left" w:pos="6120"/>
                    </w:tabs>
                    <w:spacing w:line="360" w:lineRule="exact"/>
                    <w:jc w:val="center"/>
                    <w:rPr>
                      <w:rFonts w:hint="eastAsia" w:ascii="宋体" w:hAnsi="宋体" w:cs="宋体"/>
                    </w:rPr>
                  </w:pPr>
                  <w:r>
                    <w:rPr>
                      <w:rFonts w:hint="eastAsia" w:ascii="宋体" w:hAnsi="宋体" w:cs="宋体"/>
                    </w:rPr>
                    <w:t>位数</w:t>
                  </w:r>
                </w:p>
              </w:tc>
            </w:tr>
            <w:tr w14:paraId="3B0D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restart"/>
                  <w:vAlign w:val="center"/>
                </w:tcPr>
                <w:p w14:paraId="3965D23F">
                  <w:pPr>
                    <w:tabs>
                      <w:tab w:val="left" w:pos="6120"/>
                    </w:tabs>
                    <w:spacing w:line="360" w:lineRule="exact"/>
                    <w:jc w:val="center"/>
                    <w:rPr>
                      <w:rFonts w:hint="eastAsia" w:ascii="宋体" w:hAnsi="宋体" w:cs="宋体"/>
                    </w:rPr>
                  </w:pPr>
                  <w:r>
                    <w:rPr>
                      <w:rFonts w:hint="eastAsia" w:ascii="宋体" w:hAnsi="宋体" w:cs="宋体"/>
                    </w:rPr>
                    <w:t>HBW10/3000</w:t>
                  </w:r>
                </w:p>
              </w:tc>
              <w:tc>
                <w:tcPr>
                  <w:tcW w:w="444" w:type="pct"/>
                  <w:vMerge w:val="restart"/>
                  <w:vAlign w:val="center"/>
                </w:tcPr>
                <w:p w14:paraId="5C567E23">
                  <w:pPr>
                    <w:tabs>
                      <w:tab w:val="left" w:pos="6120"/>
                    </w:tabs>
                    <w:spacing w:line="360" w:lineRule="exact"/>
                    <w:jc w:val="center"/>
                    <w:rPr>
                      <w:rFonts w:hint="eastAsia" w:ascii="宋体" w:hAnsi="宋体" w:cs="宋体"/>
                    </w:rPr>
                  </w:pPr>
                  <w:r>
                    <w:rPr>
                      <w:rFonts w:hint="eastAsia" w:ascii="宋体" w:hAnsi="宋体" w:cs="宋体"/>
                    </w:rPr>
                    <w:t>硬度范围</w:t>
                  </w:r>
                </w:p>
              </w:tc>
              <w:tc>
                <w:tcPr>
                  <w:tcW w:w="856" w:type="pct"/>
                  <w:vAlign w:val="center"/>
                </w:tcPr>
                <w:p w14:paraId="0C993A80">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restart"/>
                  <w:vAlign w:val="center"/>
                </w:tcPr>
                <w:p w14:paraId="71B7FA69">
                  <w:pPr>
                    <w:tabs>
                      <w:tab w:val="left" w:pos="6120"/>
                    </w:tabs>
                    <w:spacing w:line="360" w:lineRule="exact"/>
                    <w:jc w:val="center"/>
                    <w:rPr>
                      <w:rFonts w:hint="eastAsia" w:ascii="宋体" w:hAnsi="宋体" w:cs="宋体"/>
                    </w:rPr>
                  </w:pPr>
                  <w:r>
                    <w:rPr>
                      <w:rFonts w:hint="eastAsia" w:ascii="宋体" w:hAnsi="宋体" w:cs="宋体"/>
                      <w:i/>
                    </w:rPr>
                    <w:t>d</w:t>
                  </w:r>
                  <w:r>
                    <w:rPr>
                      <w:rFonts w:hint="eastAsia" w:ascii="宋体" w:hAnsi="宋体" w:cs="宋体"/>
                    </w:rPr>
                    <w:t>＜0.5</w:t>
                  </w:r>
                </w:p>
                <w:p w14:paraId="2463B29D">
                  <w:pPr>
                    <w:tabs>
                      <w:tab w:val="left" w:pos="6120"/>
                    </w:tabs>
                    <w:spacing w:line="360" w:lineRule="exact"/>
                    <w:jc w:val="center"/>
                    <w:rPr>
                      <w:rFonts w:hint="eastAsia" w:ascii="宋体" w:hAnsi="宋体" w:cs="宋体"/>
                    </w:rPr>
                  </w:pPr>
                  <w:r>
                    <w:rPr>
                      <w:rFonts w:hint="eastAsia" w:ascii="宋体" w:hAnsi="宋体" w:cs="宋体"/>
                    </w:rPr>
                    <w:t>0.5≤</w:t>
                  </w:r>
                  <w:r>
                    <w:rPr>
                      <w:rFonts w:hint="eastAsia" w:ascii="宋体" w:hAnsi="宋体" w:cs="宋体"/>
                      <w:i/>
                    </w:rPr>
                    <w:t>d</w:t>
                  </w:r>
                  <w:r>
                    <w:rPr>
                      <w:rFonts w:hint="eastAsia" w:ascii="宋体" w:hAnsi="宋体" w:cs="宋体"/>
                    </w:rPr>
                    <w:t>≤1</w:t>
                  </w:r>
                </w:p>
                <w:p w14:paraId="2690F19C">
                  <w:pPr>
                    <w:tabs>
                      <w:tab w:val="left" w:pos="6120"/>
                    </w:tabs>
                    <w:spacing w:line="360" w:lineRule="exact"/>
                    <w:jc w:val="center"/>
                    <w:rPr>
                      <w:rFonts w:hint="eastAsia" w:ascii="宋体" w:hAnsi="宋体" w:cs="宋体"/>
                    </w:rPr>
                  </w:pPr>
                  <w:r>
                    <w:rPr>
                      <w:rFonts w:hint="eastAsia" w:ascii="宋体" w:hAnsi="宋体" w:cs="宋体"/>
                      <w:i/>
                    </w:rPr>
                    <w:t>d</w:t>
                  </w:r>
                  <w:r>
                    <w:rPr>
                      <w:rFonts w:hint="eastAsia" w:ascii="宋体" w:hAnsi="宋体" w:cs="宋体"/>
                    </w:rPr>
                    <w:t>＞1</w:t>
                  </w:r>
                </w:p>
              </w:tc>
              <w:tc>
                <w:tcPr>
                  <w:tcW w:w="566" w:type="pct"/>
                  <w:vMerge w:val="restart"/>
                  <w:vAlign w:val="center"/>
                </w:tcPr>
                <w:p w14:paraId="1D44AF16">
                  <w:pPr>
                    <w:tabs>
                      <w:tab w:val="left" w:pos="6120"/>
                    </w:tabs>
                    <w:spacing w:line="360" w:lineRule="exact"/>
                    <w:jc w:val="center"/>
                    <w:rPr>
                      <w:rFonts w:hint="eastAsia" w:ascii="宋体" w:hAnsi="宋体" w:cs="宋体"/>
                    </w:rPr>
                  </w:pPr>
                  <w:r>
                    <w:rPr>
                      <w:rFonts w:hint="eastAsia" w:ascii="宋体" w:hAnsi="宋体" w:cs="宋体"/>
                    </w:rPr>
                    <w:t>≤2.0%</w:t>
                  </w:r>
                </w:p>
                <w:p w14:paraId="7EDB74CA">
                  <w:pPr>
                    <w:tabs>
                      <w:tab w:val="left" w:pos="6120"/>
                    </w:tabs>
                    <w:spacing w:line="360" w:lineRule="exact"/>
                    <w:jc w:val="center"/>
                    <w:rPr>
                      <w:rFonts w:hint="eastAsia" w:ascii="宋体" w:hAnsi="宋体" w:cs="宋体"/>
                    </w:rPr>
                  </w:pPr>
                  <w:r>
                    <w:rPr>
                      <w:rFonts w:hint="eastAsia" w:ascii="宋体" w:hAnsi="宋体" w:cs="宋体"/>
                    </w:rPr>
                    <w:t>≤1.5%</w:t>
                  </w:r>
                </w:p>
                <w:p w14:paraId="3F62B397">
                  <w:pPr>
                    <w:tabs>
                      <w:tab w:val="left" w:pos="6120"/>
                    </w:tabs>
                    <w:spacing w:line="360" w:lineRule="exact"/>
                    <w:jc w:val="center"/>
                    <w:rPr>
                      <w:rFonts w:hint="eastAsia" w:ascii="宋体" w:hAnsi="宋体" w:cs="宋体"/>
                    </w:rPr>
                  </w:pPr>
                  <w:r>
                    <w:rPr>
                      <w:rFonts w:hint="eastAsia" w:ascii="宋体" w:hAnsi="宋体" w:cs="宋体"/>
                    </w:rPr>
                    <w:t>≤1.0%</w:t>
                  </w:r>
                </w:p>
              </w:tc>
              <w:tc>
                <w:tcPr>
                  <w:tcW w:w="688" w:type="pct"/>
                  <w:vMerge w:val="restart"/>
                  <w:vAlign w:val="center"/>
                </w:tcPr>
                <w:p w14:paraId="0EC2F961">
                  <w:pPr>
                    <w:tabs>
                      <w:tab w:val="left" w:pos="6120"/>
                    </w:tabs>
                    <w:spacing w:line="360" w:lineRule="exact"/>
                    <w:jc w:val="center"/>
                    <w:rPr>
                      <w:rFonts w:hint="eastAsia" w:ascii="宋体" w:hAnsi="宋体" w:cs="宋体"/>
                    </w:rPr>
                  </w:pPr>
                  <w:r>
                    <w:rPr>
                      <w:rFonts w:hint="eastAsia" w:ascii="宋体" w:hAnsi="宋体" w:cs="宋体"/>
                      <w:i/>
                    </w:rPr>
                    <w:t>d</w:t>
                  </w:r>
                  <w:r>
                    <w:rPr>
                      <w:rFonts w:hint="eastAsia" w:ascii="宋体" w:hAnsi="宋体" w:cs="宋体"/>
                      <w:vertAlign w:val="subscript"/>
                    </w:rPr>
                    <w:t>s</w:t>
                  </w:r>
                  <w:r>
                    <w:rPr>
                      <w:rFonts w:hint="eastAsia" w:ascii="宋体" w:hAnsi="宋体" w:cs="宋体"/>
                    </w:rPr>
                    <w:t>＜1</w:t>
                  </w:r>
                </w:p>
                <w:p w14:paraId="67C4B2F5">
                  <w:pPr>
                    <w:tabs>
                      <w:tab w:val="left" w:pos="6120"/>
                    </w:tabs>
                    <w:spacing w:line="360" w:lineRule="exact"/>
                    <w:jc w:val="center"/>
                    <w:rPr>
                      <w:rFonts w:hint="eastAsia" w:ascii="宋体" w:hAnsi="宋体" w:cs="宋体"/>
                    </w:rPr>
                  </w:pPr>
                  <w:r>
                    <w:rPr>
                      <w:rFonts w:hint="eastAsia" w:ascii="宋体" w:hAnsi="宋体" w:cs="宋体"/>
                    </w:rPr>
                    <w:t>1≤</w:t>
                  </w:r>
                  <w:r>
                    <w:rPr>
                      <w:rFonts w:hint="eastAsia" w:ascii="宋体" w:hAnsi="宋体" w:cs="宋体"/>
                      <w:i/>
                    </w:rPr>
                    <w:t>d</w:t>
                  </w:r>
                  <w:r>
                    <w:rPr>
                      <w:rFonts w:hint="eastAsia" w:ascii="宋体" w:hAnsi="宋体" w:cs="宋体"/>
                      <w:vertAlign w:val="subscript"/>
                    </w:rPr>
                    <w:t>s</w:t>
                  </w:r>
                  <w:r>
                    <w:rPr>
                      <w:rFonts w:hint="eastAsia" w:ascii="宋体" w:hAnsi="宋体" w:cs="宋体"/>
                    </w:rPr>
                    <w:t>＜2.5</w:t>
                  </w:r>
                </w:p>
                <w:p w14:paraId="55BF840A">
                  <w:pPr>
                    <w:tabs>
                      <w:tab w:val="left" w:pos="6120"/>
                    </w:tabs>
                    <w:spacing w:line="360" w:lineRule="exact"/>
                    <w:jc w:val="center"/>
                    <w:rPr>
                      <w:rFonts w:hint="eastAsia" w:ascii="宋体" w:hAnsi="宋体" w:cs="宋体"/>
                    </w:rPr>
                  </w:pPr>
                  <w:r>
                    <w:rPr>
                      <w:rFonts w:hint="eastAsia" w:ascii="宋体" w:hAnsi="宋体" w:cs="宋体"/>
                      <w:i/>
                    </w:rPr>
                    <w:t>d</w:t>
                  </w:r>
                  <w:r>
                    <w:rPr>
                      <w:rFonts w:hint="eastAsia" w:ascii="宋体" w:hAnsi="宋体" w:cs="宋体"/>
                      <w:vertAlign w:val="subscript"/>
                    </w:rPr>
                    <w:t>s</w:t>
                  </w:r>
                  <w:r>
                    <w:rPr>
                      <w:rFonts w:hint="eastAsia" w:ascii="宋体" w:hAnsi="宋体" w:cs="宋体"/>
                    </w:rPr>
                    <w:t>≥2.5</w:t>
                  </w:r>
                </w:p>
              </w:tc>
              <w:tc>
                <w:tcPr>
                  <w:tcW w:w="676" w:type="pct"/>
                  <w:vMerge w:val="restart"/>
                  <w:vAlign w:val="center"/>
                </w:tcPr>
                <w:p w14:paraId="730DAFD6">
                  <w:pPr>
                    <w:tabs>
                      <w:tab w:val="left" w:pos="6120"/>
                    </w:tabs>
                    <w:spacing w:line="360" w:lineRule="exact"/>
                    <w:jc w:val="center"/>
                    <w:rPr>
                      <w:rFonts w:hint="eastAsia" w:ascii="宋体" w:hAnsi="宋体" w:cs="宋体"/>
                    </w:rPr>
                  </w:pPr>
                  <w:r>
                    <w:rPr>
                      <w:rFonts w:hint="eastAsia" w:ascii="宋体" w:hAnsi="宋体" w:cs="宋体"/>
                    </w:rPr>
                    <w:t>5</w:t>
                  </w:r>
                </w:p>
                <w:p w14:paraId="2A788FDA">
                  <w:pPr>
                    <w:tabs>
                      <w:tab w:val="left" w:pos="6120"/>
                    </w:tabs>
                    <w:spacing w:line="360" w:lineRule="exact"/>
                    <w:jc w:val="center"/>
                    <w:rPr>
                      <w:rFonts w:hint="eastAsia" w:ascii="宋体" w:hAnsi="宋体" w:cs="宋体"/>
                    </w:rPr>
                  </w:pPr>
                  <w:r>
                    <w:rPr>
                      <w:rFonts w:hint="eastAsia" w:ascii="宋体" w:hAnsi="宋体" w:cs="宋体"/>
                    </w:rPr>
                    <w:t>4</w:t>
                  </w:r>
                </w:p>
                <w:p w14:paraId="6C9183C0">
                  <w:pPr>
                    <w:tabs>
                      <w:tab w:val="left" w:pos="6120"/>
                    </w:tabs>
                    <w:spacing w:line="360" w:lineRule="exact"/>
                    <w:jc w:val="center"/>
                    <w:rPr>
                      <w:rFonts w:hint="eastAsia" w:ascii="宋体" w:hAnsi="宋体" w:cs="宋体"/>
                    </w:rPr>
                  </w:pPr>
                  <w:r>
                    <w:rPr>
                      <w:rFonts w:hint="eastAsia" w:ascii="宋体" w:hAnsi="宋体" w:cs="宋体"/>
                    </w:rPr>
                    <w:t>4</w:t>
                  </w:r>
                </w:p>
              </w:tc>
            </w:tr>
            <w:tr w14:paraId="7E08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continue"/>
                  <w:vAlign w:val="center"/>
                </w:tcPr>
                <w:p w14:paraId="69887550">
                  <w:pPr>
                    <w:tabs>
                      <w:tab w:val="left" w:pos="6120"/>
                    </w:tabs>
                    <w:spacing w:line="360" w:lineRule="exact"/>
                    <w:jc w:val="center"/>
                    <w:rPr>
                      <w:rFonts w:hint="eastAsia" w:ascii="宋体" w:hAnsi="宋体" w:cs="宋体"/>
                    </w:rPr>
                  </w:pPr>
                </w:p>
              </w:tc>
              <w:tc>
                <w:tcPr>
                  <w:tcW w:w="444" w:type="pct"/>
                  <w:vMerge w:val="continue"/>
                  <w:vAlign w:val="center"/>
                </w:tcPr>
                <w:p w14:paraId="1E96B027">
                  <w:pPr>
                    <w:tabs>
                      <w:tab w:val="left" w:pos="6120"/>
                    </w:tabs>
                    <w:spacing w:line="360" w:lineRule="exact"/>
                    <w:jc w:val="center"/>
                    <w:rPr>
                      <w:rFonts w:hint="eastAsia" w:ascii="宋体" w:hAnsi="宋体" w:cs="宋体"/>
                    </w:rPr>
                  </w:pPr>
                </w:p>
              </w:tc>
              <w:tc>
                <w:tcPr>
                  <w:tcW w:w="856" w:type="pct"/>
                  <w:vAlign w:val="center"/>
                </w:tcPr>
                <w:p w14:paraId="34005F12">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continue"/>
                  <w:vAlign w:val="center"/>
                </w:tcPr>
                <w:p w14:paraId="4A81FB08">
                  <w:pPr>
                    <w:tabs>
                      <w:tab w:val="left" w:pos="6120"/>
                    </w:tabs>
                    <w:spacing w:line="360" w:lineRule="exact"/>
                    <w:jc w:val="center"/>
                    <w:rPr>
                      <w:rFonts w:hint="eastAsia" w:ascii="宋体" w:hAnsi="宋体" w:cs="宋体"/>
                    </w:rPr>
                  </w:pPr>
                </w:p>
              </w:tc>
              <w:tc>
                <w:tcPr>
                  <w:tcW w:w="566" w:type="pct"/>
                  <w:vMerge w:val="continue"/>
                  <w:vAlign w:val="center"/>
                </w:tcPr>
                <w:p w14:paraId="0B714EB1">
                  <w:pPr>
                    <w:tabs>
                      <w:tab w:val="left" w:pos="6120"/>
                    </w:tabs>
                    <w:spacing w:line="360" w:lineRule="exact"/>
                    <w:jc w:val="center"/>
                    <w:rPr>
                      <w:rFonts w:hint="eastAsia" w:ascii="宋体" w:hAnsi="宋体" w:cs="宋体"/>
                    </w:rPr>
                  </w:pPr>
                </w:p>
              </w:tc>
              <w:tc>
                <w:tcPr>
                  <w:tcW w:w="688" w:type="pct"/>
                  <w:vMerge w:val="continue"/>
                </w:tcPr>
                <w:p w14:paraId="08690445">
                  <w:pPr>
                    <w:tabs>
                      <w:tab w:val="left" w:pos="6120"/>
                    </w:tabs>
                    <w:spacing w:line="360" w:lineRule="exact"/>
                    <w:jc w:val="center"/>
                    <w:rPr>
                      <w:rFonts w:hint="eastAsia" w:ascii="宋体" w:hAnsi="宋体" w:cs="宋体"/>
                    </w:rPr>
                  </w:pPr>
                </w:p>
              </w:tc>
              <w:tc>
                <w:tcPr>
                  <w:tcW w:w="676" w:type="pct"/>
                  <w:vMerge w:val="continue"/>
                </w:tcPr>
                <w:p w14:paraId="67DCE34C">
                  <w:pPr>
                    <w:tabs>
                      <w:tab w:val="left" w:pos="6120"/>
                    </w:tabs>
                    <w:spacing w:line="360" w:lineRule="exact"/>
                    <w:jc w:val="center"/>
                    <w:rPr>
                      <w:rFonts w:hint="eastAsia" w:ascii="宋体" w:hAnsi="宋体" w:cs="宋体"/>
                    </w:rPr>
                  </w:pPr>
                </w:p>
              </w:tc>
            </w:tr>
            <w:tr w14:paraId="11011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14:paraId="41AFB351">
                  <w:pPr>
                    <w:tabs>
                      <w:tab w:val="left" w:pos="6120"/>
                    </w:tabs>
                    <w:spacing w:line="360" w:lineRule="exact"/>
                    <w:jc w:val="center"/>
                    <w:rPr>
                      <w:rFonts w:hint="eastAsia" w:ascii="宋体" w:hAnsi="宋体" w:cs="宋体"/>
                    </w:rPr>
                  </w:pPr>
                  <w:r>
                    <w:rPr>
                      <w:rFonts w:hint="eastAsia" w:ascii="宋体" w:hAnsi="宋体" w:cs="宋体"/>
                    </w:rPr>
                    <w:t>HBW10/1000</w:t>
                  </w:r>
                </w:p>
              </w:tc>
              <w:tc>
                <w:tcPr>
                  <w:tcW w:w="1300" w:type="pct"/>
                  <w:gridSpan w:val="2"/>
                  <w:vAlign w:val="center"/>
                </w:tcPr>
                <w:p w14:paraId="19A79518">
                  <w:pPr>
                    <w:tabs>
                      <w:tab w:val="left" w:pos="6120"/>
                    </w:tabs>
                    <w:spacing w:line="360" w:lineRule="exact"/>
                    <w:jc w:val="center"/>
                    <w:rPr>
                      <w:rFonts w:hint="eastAsia" w:ascii="宋体" w:hAnsi="宋体" w:cs="宋体"/>
                    </w:rPr>
                  </w:pPr>
                  <w:r>
                    <w:rPr>
                      <w:rFonts w:hint="eastAsia" w:ascii="宋体" w:hAnsi="宋体" w:cs="宋体"/>
                    </w:rPr>
                    <w:t>≤125（1块）</w:t>
                  </w:r>
                </w:p>
              </w:tc>
              <w:tc>
                <w:tcPr>
                  <w:tcW w:w="802" w:type="pct"/>
                  <w:vMerge w:val="continue"/>
                  <w:vAlign w:val="center"/>
                </w:tcPr>
                <w:p w14:paraId="7612F9B5">
                  <w:pPr>
                    <w:tabs>
                      <w:tab w:val="left" w:pos="6120"/>
                    </w:tabs>
                    <w:spacing w:line="360" w:lineRule="exact"/>
                    <w:jc w:val="center"/>
                    <w:rPr>
                      <w:rFonts w:hint="eastAsia" w:ascii="宋体" w:hAnsi="宋体" w:cs="宋体"/>
                    </w:rPr>
                  </w:pPr>
                </w:p>
              </w:tc>
              <w:tc>
                <w:tcPr>
                  <w:tcW w:w="566" w:type="pct"/>
                  <w:vMerge w:val="continue"/>
                  <w:vAlign w:val="center"/>
                </w:tcPr>
                <w:p w14:paraId="0FAEBB6E">
                  <w:pPr>
                    <w:tabs>
                      <w:tab w:val="left" w:pos="6120"/>
                    </w:tabs>
                    <w:spacing w:line="360" w:lineRule="exact"/>
                    <w:jc w:val="center"/>
                    <w:rPr>
                      <w:rFonts w:hint="eastAsia" w:ascii="宋体" w:hAnsi="宋体" w:cs="宋体"/>
                    </w:rPr>
                  </w:pPr>
                </w:p>
              </w:tc>
              <w:tc>
                <w:tcPr>
                  <w:tcW w:w="688" w:type="pct"/>
                  <w:vMerge w:val="continue"/>
                </w:tcPr>
                <w:p w14:paraId="5AAE5E43">
                  <w:pPr>
                    <w:tabs>
                      <w:tab w:val="left" w:pos="6120"/>
                    </w:tabs>
                    <w:spacing w:line="360" w:lineRule="exact"/>
                    <w:rPr>
                      <w:rFonts w:hint="eastAsia" w:ascii="宋体" w:hAnsi="宋体" w:cs="宋体"/>
                    </w:rPr>
                  </w:pPr>
                </w:p>
              </w:tc>
              <w:tc>
                <w:tcPr>
                  <w:tcW w:w="676" w:type="pct"/>
                  <w:vMerge w:val="continue"/>
                </w:tcPr>
                <w:p w14:paraId="59B9405A">
                  <w:pPr>
                    <w:tabs>
                      <w:tab w:val="left" w:pos="6120"/>
                    </w:tabs>
                    <w:spacing w:line="360" w:lineRule="exact"/>
                    <w:jc w:val="center"/>
                    <w:rPr>
                      <w:rFonts w:hint="eastAsia" w:ascii="宋体" w:hAnsi="宋体" w:cs="宋体"/>
                    </w:rPr>
                  </w:pPr>
                </w:p>
              </w:tc>
            </w:tr>
            <w:tr w14:paraId="1EF5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restart"/>
                  <w:vAlign w:val="center"/>
                </w:tcPr>
                <w:p w14:paraId="0DBFE27C">
                  <w:pPr>
                    <w:tabs>
                      <w:tab w:val="left" w:pos="6120"/>
                    </w:tabs>
                    <w:spacing w:line="360" w:lineRule="exact"/>
                    <w:jc w:val="center"/>
                    <w:rPr>
                      <w:rFonts w:hint="eastAsia" w:ascii="宋体" w:hAnsi="宋体" w:cs="宋体"/>
                    </w:rPr>
                  </w:pPr>
                  <w:r>
                    <w:rPr>
                      <w:rFonts w:hint="eastAsia" w:ascii="宋体" w:hAnsi="宋体" w:cs="宋体"/>
                    </w:rPr>
                    <w:t>HBW5/750</w:t>
                  </w:r>
                </w:p>
              </w:tc>
              <w:tc>
                <w:tcPr>
                  <w:tcW w:w="444" w:type="pct"/>
                  <w:vMerge w:val="restart"/>
                  <w:vAlign w:val="center"/>
                </w:tcPr>
                <w:p w14:paraId="53617576">
                  <w:pPr>
                    <w:tabs>
                      <w:tab w:val="left" w:pos="6120"/>
                    </w:tabs>
                    <w:spacing w:line="360" w:lineRule="exact"/>
                    <w:jc w:val="center"/>
                    <w:rPr>
                      <w:rFonts w:hint="eastAsia" w:ascii="宋体" w:hAnsi="宋体" w:cs="宋体"/>
                    </w:rPr>
                  </w:pPr>
                  <w:r>
                    <w:rPr>
                      <w:rFonts w:hint="eastAsia" w:ascii="宋体" w:hAnsi="宋体" w:cs="宋体"/>
                    </w:rPr>
                    <w:t>硬度范围</w:t>
                  </w:r>
                </w:p>
              </w:tc>
              <w:tc>
                <w:tcPr>
                  <w:tcW w:w="856" w:type="pct"/>
                  <w:vAlign w:val="center"/>
                </w:tcPr>
                <w:p w14:paraId="2EC7D6C0">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continue"/>
                  <w:vAlign w:val="center"/>
                </w:tcPr>
                <w:p w14:paraId="22D9B73B">
                  <w:pPr>
                    <w:tabs>
                      <w:tab w:val="left" w:pos="6120"/>
                    </w:tabs>
                    <w:spacing w:line="360" w:lineRule="exact"/>
                    <w:jc w:val="center"/>
                    <w:rPr>
                      <w:rFonts w:hint="eastAsia" w:ascii="宋体" w:hAnsi="宋体" w:cs="宋体"/>
                    </w:rPr>
                  </w:pPr>
                </w:p>
              </w:tc>
              <w:tc>
                <w:tcPr>
                  <w:tcW w:w="566" w:type="pct"/>
                  <w:vMerge w:val="continue"/>
                  <w:vAlign w:val="center"/>
                </w:tcPr>
                <w:p w14:paraId="6CA8B425">
                  <w:pPr>
                    <w:tabs>
                      <w:tab w:val="left" w:pos="6120"/>
                    </w:tabs>
                    <w:spacing w:line="360" w:lineRule="exact"/>
                    <w:jc w:val="center"/>
                    <w:rPr>
                      <w:rFonts w:hint="eastAsia" w:ascii="宋体" w:hAnsi="宋体" w:cs="宋体"/>
                    </w:rPr>
                  </w:pPr>
                </w:p>
              </w:tc>
              <w:tc>
                <w:tcPr>
                  <w:tcW w:w="688" w:type="pct"/>
                  <w:vMerge w:val="continue"/>
                </w:tcPr>
                <w:p w14:paraId="69546FAA">
                  <w:pPr>
                    <w:tabs>
                      <w:tab w:val="left" w:pos="6120"/>
                    </w:tabs>
                    <w:spacing w:line="360" w:lineRule="exact"/>
                    <w:jc w:val="center"/>
                    <w:rPr>
                      <w:rFonts w:hint="eastAsia" w:ascii="宋体" w:hAnsi="宋体" w:cs="宋体"/>
                    </w:rPr>
                  </w:pPr>
                </w:p>
              </w:tc>
              <w:tc>
                <w:tcPr>
                  <w:tcW w:w="676" w:type="pct"/>
                  <w:vMerge w:val="continue"/>
                </w:tcPr>
                <w:p w14:paraId="7BF5DF2E">
                  <w:pPr>
                    <w:tabs>
                      <w:tab w:val="left" w:pos="6120"/>
                    </w:tabs>
                    <w:spacing w:line="360" w:lineRule="exact"/>
                    <w:jc w:val="center"/>
                    <w:rPr>
                      <w:rFonts w:hint="eastAsia" w:ascii="宋体" w:hAnsi="宋体" w:cs="宋体"/>
                    </w:rPr>
                  </w:pPr>
                </w:p>
              </w:tc>
            </w:tr>
            <w:tr w14:paraId="037B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continue"/>
                  <w:vAlign w:val="center"/>
                </w:tcPr>
                <w:p w14:paraId="18D32D62">
                  <w:pPr>
                    <w:tabs>
                      <w:tab w:val="left" w:pos="6120"/>
                    </w:tabs>
                    <w:spacing w:line="360" w:lineRule="exact"/>
                    <w:jc w:val="center"/>
                    <w:rPr>
                      <w:rFonts w:hint="eastAsia" w:ascii="宋体" w:hAnsi="宋体" w:cs="宋体"/>
                    </w:rPr>
                  </w:pPr>
                </w:p>
              </w:tc>
              <w:tc>
                <w:tcPr>
                  <w:tcW w:w="444" w:type="pct"/>
                  <w:vMerge w:val="continue"/>
                  <w:vAlign w:val="center"/>
                </w:tcPr>
                <w:p w14:paraId="017478CD">
                  <w:pPr>
                    <w:tabs>
                      <w:tab w:val="left" w:pos="6120"/>
                    </w:tabs>
                    <w:spacing w:line="360" w:lineRule="exact"/>
                    <w:jc w:val="center"/>
                    <w:rPr>
                      <w:rFonts w:hint="eastAsia" w:ascii="宋体" w:hAnsi="宋体" w:cs="宋体"/>
                    </w:rPr>
                  </w:pPr>
                </w:p>
              </w:tc>
              <w:tc>
                <w:tcPr>
                  <w:tcW w:w="856" w:type="pct"/>
                  <w:vAlign w:val="center"/>
                </w:tcPr>
                <w:p w14:paraId="78E187A9">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continue"/>
                  <w:vAlign w:val="center"/>
                </w:tcPr>
                <w:p w14:paraId="60C6D224">
                  <w:pPr>
                    <w:tabs>
                      <w:tab w:val="left" w:pos="6120"/>
                    </w:tabs>
                    <w:spacing w:line="360" w:lineRule="exact"/>
                    <w:jc w:val="center"/>
                    <w:rPr>
                      <w:rFonts w:hint="eastAsia" w:ascii="宋体" w:hAnsi="宋体" w:cs="宋体"/>
                    </w:rPr>
                  </w:pPr>
                </w:p>
              </w:tc>
              <w:tc>
                <w:tcPr>
                  <w:tcW w:w="566" w:type="pct"/>
                  <w:vMerge w:val="continue"/>
                  <w:vAlign w:val="center"/>
                </w:tcPr>
                <w:p w14:paraId="3558ABD9">
                  <w:pPr>
                    <w:tabs>
                      <w:tab w:val="left" w:pos="6120"/>
                    </w:tabs>
                    <w:spacing w:line="360" w:lineRule="exact"/>
                    <w:jc w:val="center"/>
                    <w:rPr>
                      <w:rFonts w:hint="eastAsia" w:ascii="宋体" w:hAnsi="宋体" w:cs="宋体"/>
                    </w:rPr>
                  </w:pPr>
                </w:p>
              </w:tc>
              <w:tc>
                <w:tcPr>
                  <w:tcW w:w="688" w:type="pct"/>
                  <w:vMerge w:val="continue"/>
                </w:tcPr>
                <w:p w14:paraId="7A42025E">
                  <w:pPr>
                    <w:tabs>
                      <w:tab w:val="left" w:pos="6120"/>
                    </w:tabs>
                    <w:spacing w:line="360" w:lineRule="exact"/>
                    <w:jc w:val="center"/>
                    <w:rPr>
                      <w:rFonts w:hint="eastAsia" w:ascii="宋体" w:hAnsi="宋体" w:cs="宋体"/>
                    </w:rPr>
                  </w:pPr>
                </w:p>
              </w:tc>
              <w:tc>
                <w:tcPr>
                  <w:tcW w:w="676" w:type="pct"/>
                  <w:vMerge w:val="continue"/>
                  <w:vAlign w:val="center"/>
                </w:tcPr>
                <w:p w14:paraId="3DEE39D0">
                  <w:pPr>
                    <w:tabs>
                      <w:tab w:val="left" w:pos="6120"/>
                    </w:tabs>
                    <w:spacing w:line="360" w:lineRule="exact"/>
                    <w:jc w:val="center"/>
                    <w:rPr>
                      <w:rFonts w:hint="eastAsia" w:ascii="宋体" w:hAnsi="宋体" w:cs="宋体"/>
                    </w:rPr>
                  </w:pPr>
                </w:p>
              </w:tc>
            </w:tr>
            <w:tr w14:paraId="4AD8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14:paraId="44ABBC63">
                  <w:pPr>
                    <w:tabs>
                      <w:tab w:val="left" w:pos="6120"/>
                    </w:tabs>
                    <w:spacing w:line="360" w:lineRule="exact"/>
                    <w:jc w:val="center"/>
                    <w:rPr>
                      <w:rFonts w:hint="eastAsia" w:ascii="宋体" w:hAnsi="宋体" w:cs="宋体"/>
                    </w:rPr>
                  </w:pPr>
                  <w:r>
                    <w:rPr>
                      <w:rFonts w:hint="eastAsia" w:ascii="宋体" w:hAnsi="宋体" w:cs="宋体"/>
                    </w:rPr>
                    <w:t>HBW5/250</w:t>
                  </w:r>
                </w:p>
              </w:tc>
              <w:tc>
                <w:tcPr>
                  <w:tcW w:w="1300" w:type="pct"/>
                  <w:gridSpan w:val="2"/>
                  <w:vAlign w:val="center"/>
                </w:tcPr>
                <w:p w14:paraId="24D9362A">
                  <w:pPr>
                    <w:tabs>
                      <w:tab w:val="left" w:pos="6120"/>
                    </w:tabs>
                    <w:spacing w:line="360" w:lineRule="exact"/>
                    <w:jc w:val="center"/>
                    <w:rPr>
                      <w:rFonts w:hint="eastAsia" w:ascii="宋体" w:hAnsi="宋体" w:cs="宋体"/>
                    </w:rPr>
                  </w:pPr>
                  <w:r>
                    <w:rPr>
                      <w:rFonts w:hint="eastAsia" w:ascii="宋体" w:hAnsi="宋体" w:cs="宋体"/>
                    </w:rPr>
                    <w:t>≤125（1块）</w:t>
                  </w:r>
                </w:p>
              </w:tc>
              <w:tc>
                <w:tcPr>
                  <w:tcW w:w="802" w:type="pct"/>
                  <w:vMerge w:val="continue"/>
                  <w:vAlign w:val="center"/>
                </w:tcPr>
                <w:p w14:paraId="327FB3EB">
                  <w:pPr>
                    <w:tabs>
                      <w:tab w:val="left" w:pos="6120"/>
                    </w:tabs>
                    <w:spacing w:line="360" w:lineRule="exact"/>
                    <w:jc w:val="center"/>
                    <w:rPr>
                      <w:rFonts w:hint="eastAsia" w:ascii="宋体" w:hAnsi="宋体" w:cs="宋体"/>
                    </w:rPr>
                  </w:pPr>
                </w:p>
              </w:tc>
              <w:tc>
                <w:tcPr>
                  <w:tcW w:w="566" w:type="pct"/>
                  <w:vMerge w:val="continue"/>
                  <w:vAlign w:val="center"/>
                </w:tcPr>
                <w:p w14:paraId="2166323E">
                  <w:pPr>
                    <w:tabs>
                      <w:tab w:val="left" w:pos="6120"/>
                    </w:tabs>
                    <w:spacing w:line="360" w:lineRule="exact"/>
                    <w:jc w:val="center"/>
                    <w:rPr>
                      <w:rFonts w:hint="eastAsia" w:ascii="宋体" w:hAnsi="宋体" w:cs="宋体"/>
                    </w:rPr>
                  </w:pPr>
                </w:p>
              </w:tc>
              <w:tc>
                <w:tcPr>
                  <w:tcW w:w="688" w:type="pct"/>
                  <w:vMerge w:val="continue"/>
                </w:tcPr>
                <w:p w14:paraId="0DB61693">
                  <w:pPr>
                    <w:tabs>
                      <w:tab w:val="left" w:pos="6120"/>
                    </w:tabs>
                    <w:spacing w:line="360" w:lineRule="exact"/>
                    <w:jc w:val="center"/>
                    <w:rPr>
                      <w:rFonts w:hint="eastAsia" w:ascii="宋体" w:hAnsi="宋体" w:cs="宋体"/>
                    </w:rPr>
                  </w:pPr>
                </w:p>
              </w:tc>
              <w:tc>
                <w:tcPr>
                  <w:tcW w:w="676" w:type="pct"/>
                  <w:vMerge w:val="continue"/>
                </w:tcPr>
                <w:p w14:paraId="3448BD06">
                  <w:pPr>
                    <w:tabs>
                      <w:tab w:val="left" w:pos="6120"/>
                    </w:tabs>
                    <w:spacing w:line="360" w:lineRule="exact"/>
                    <w:jc w:val="center"/>
                    <w:rPr>
                      <w:rFonts w:hint="eastAsia" w:ascii="宋体" w:hAnsi="宋体" w:cs="宋体"/>
                    </w:rPr>
                  </w:pPr>
                </w:p>
              </w:tc>
            </w:tr>
            <w:tr w14:paraId="6469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restart"/>
                  <w:vAlign w:val="center"/>
                </w:tcPr>
                <w:p w14:paraId="38B6568C">
                  <w:pPr>
                    <w:tabs>
                      <w:tab w:val="left" w:pos="6120"/>
                    </w:tabs>
                    <w:spacing w:line="360" w:lineRule="exact"/>
                    <w:jc w:val="center"/>
                    <w:rPr>
                      <w:rFonts w:hint="eastAsia" w:ascii="宋体" w:hAnsi="宋体" w:cs="宋体"/>
                    </w:rPr>
                  </w:pPr>
                  <w:r>
                    <w:rPr>
                      <w:rFonts w:hint="eastAsia" w:ascii="宋体" w:hAnsi="宋体" w:cs="宋体"/>
                    </w:rPr>
                    <w:t>HBW2.5/187.5</w:t>
                  </w:r>
                </w:p>
              </w:tc>
              <w:tc>
                <w:tcPr>
                  <w:tcW w:w="444" w:type="pct"/>
                  <w:vMerge w:val="restart"/>
                  <w:vAlign w:val="center"/>
                </w:tcPr>
                <w:p w14:paraId="50E5C247">
                  <w:pPr>
                    <w:tabs>
                      <w:tab w:val="left" w:pos="6120"/>
                    </w:tabs>
                    <w:spacing w:line="360" w:lineRule="exact"/>
                    <w:jc w:val="center"/>
                    <w:rPr>
                      <w:rFonts w:hint="eastAsia" w:ascii="宋体" w:hAnsi="宋体" w:cs="宋体"/>
                    </w:rPr>
                  </w:pPr>
                  <w:r>
                    <w:rPr>
                      <w:rFonts w:hint="eastAsia" w:ascii="宋体" w:hAnsi="宋体" w:cs="宋体"/>
                    </w:rPr>
                    <w:t>硬度范围</w:t>
                  </w:r>
                </w:p>
              </w:tc>
              <w:tc>
                <w:tcPr>
                  <w:tcW w:w="856" w:type="pct"/>
                  <w:vAlign w:val="center"/>
                </w:tcPr>
                <w:p w14:paraId="0F93CAE6">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continue"/>
                  <w:vAlign w:val="center"/>
                </w:tcPr>
                <w:p w14:paraId="3A606662">
                  <w:pPr>
                    <w:tabs>
                      <w:tab w:val="left" w:pos="6120"/>
                    </w:tabs>
                    <w:spacing w:line="360" w:lineRule="exact"/>
                    <w:jc w:val="center"/>
                    <w:rPr>
                      <w:rFonts w:hint="eastAsia" w:ascii="宋体" w:hAnsi="宋体" w:cs="宋体"/>
                    </w:rPr>
                  </w:pPr>
                </w:p>
              </w:tc>
              <w:tc>
                <w:tcPr>
                  <w:tcW w:w="566" w:type="pct"/>
                  <w:vMerge w:val="continue"/>
                  <w:vAlign w:val="center"/>
                </w:tcPr>
                <w:p w14:paraId="58879A35">
                  <w:pPr>
                    <w:tabs>
                      <w:tab w:val="left" w:pos="6120"/>
                    </w:tabs>
                    <w:spacing w:line="360" w:lineRule="exact"/>
                    <w:jc w:val="center"/>
                    <w:rPr>
                      <w:rFonts w:hint="eastAsia" w:ascii="宋体" w:hAnsi="宋体" w:cs="宋体"/>
                    </w:rPr>
                  </w:pPr>
                </w:p>
              </w:tc>
              <w:tc>
                <w:tcPr>
                  <w:tcW w:w="688" w:type="pct"/>
                  <w:vMerge w:val="continue"/>
                </w:tcPr>
                <w:p w14:paraId="5617FE36">
                  <w:pPr>
                    <w:tabs>
                      <w:tab w:val="left" w:pos="6120"/>
                    </w:tabs>
                    <w:spacing w:line="360" w:lineRule="exact"/>
                    <w:jc w:val="center"/>
                    <w:rPr>
                      <w:rFonts w:hint="eastAsia" w:ascii="宋体" w:hAnsi="宋体" w:cs="宋体"/>
                    </w:rPr>
                  </w:pPr>
                </w:p>
              </w:tc>
              <w:tc>
                <w:tcPr>
                  <w:tcW w:w="676" w:type="pct"/>
                  <w:vMerge w:val="continue"/>
                </w:tcPr>
                <w:p w14:paraId="4CC21FBA">
                  <w:pPr>
                    <w:tabs>
                      <w:tab w:val="left" w:pos="6120"/>
                    </w:tabs>
                    <w:spacing w:line="360" w:lineRule="exact"/>
                    <w:jc w:val="center"/>
                    <w:rPr>
                      <w:rFonts w:hint="eastAsia" w:ascii="宋体" w:hAnsi="宋体" w:cs="宋体"/>
                    </w:rPr>
                  </w:pPr>
                </w:p>
              </w:tc>
            </w:tr>
            <w:tr w14:paraId="2D7E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Merge w:val="continue"/>
                  <w:vAlign w:val="center"/>
                </w:tcPr>
                <w:p w14:paraId="77DCC57F">
                  <w:pPr>
                    <w:tabs>
                      <w:tab w:val="left" w:pos="6120"/>
                    </w:tabs>
                    <w:spacing w:line="360" w:lineRule="exact"/>
                    <w:jc w:val="center"/>
                    <w:rPr>
                      <w:rFonts w:hint="eastAsia" w:ascii="宋体" w:hAnsi="宋体" w:cs="宋体"/>
                    </w:rPr>
                  </w:pPr>
                </w:p>
              </w:tc>
              <w:tc>
                <w:tcPr>
                  <w:tcW w:w="444" w:type="pct"/>
                  <w:vMerge w:val="continue"/>
                  <w:vAlign w:val="center"/>
                </w:tcPr>
                <w:p w14:paraId="1E2F4A8D">
                  <w:pPr>
                    <w:tabs>
                      <w:tab w:val="left" w:pos="6120"/>
                    </w:tabs>
                    <w:spacing w:line="360" w:lineRule="exact"/>
                    <w:jc w:val="center"/>
                    <w:rPr>
                      <w:rFonts w:hint="eastAsia" w:ascii="宋体" w:hAnsi="宋体" w:cs="宋体"/>
                    </w:rPr>
                  </w:pPr>
                </w:p>
              </w:tc>
              <w:tc>
                <w:tcPr>
                  <w:tcW w:w="856" w:type="pct"/>
                  <w:vAlign w:val="center"/>
                </w:tcPr>
                <w:p w14:paraId="5915A1DD">
                  <w:pPr>
                    <w:tabs>
                      <w:tab w:val="left" w:pos="6120"/>
                    </w:tabs>
                    <w:spacing w:line="360" w:lineRule="exact"/>
                    <w:jc w:val="center"/>
                    <w:rPr>
                      <w:rFonts w:hint="eastAsia" w:ascii="宋体" w:hAnsi="宋体" w:cs="宋体"/>
                    </w:rPr>
                  </w:pPr>
                  <w:r>
                    <w:rPr>
                      <w:rFonts w:hint="eastAsia" w:ascii="宋体" w:hAnsi="宋体" w:cs="宋体"/>
                    </w:rPr>
                    <w:t>＞225（1块）</w:t>
                  </w:r>
                </w:p>
              </w:tc>
              <w:tc>
                <w:tcPr>
                  <w:tcW w:w="802" w:type="pct"/>
                  <w:vMerge w:val="continue"/>
                  <w:vAlign w:val="center"/>
                </w:tcPr>
                <w:p w14:paraId="414B580C">
                  <w:pPr>
                    <w:tabs>
                      <w:tab w:val="left" w:pos="6120"/>
                    </w:tabs>
                    <w:spacing w:line="360" w:lineRule="exact"/>
                    <w:jc w:val="center"/>
                    <w:rPr>
                      <w:rFonts w:hint="eastAsia" w:ascii="宋体" w:hAnsi="宋体" w:cs="宋体"/>
                    </w:rPr>
                  </w:pPr>
                </w:p>
              </w:tc>
              <w:tc>
                <w:tcPr>
                  <w:tcW w:w="566" w:type="pct"/>
                  <w:vMerge w:val="continue"/>
                  <w:vAlign w:val="center"/>
                </w:tcPr>
                <w:p w14:paraId="0640EFE6">
                  <w:pPr>
                    <w:tabs>
                      <w:tab w:val="left" w:pos="6120"/>
                    </w:tabs>
                    <w:spacing w:line="360" w:lineRule="exact"/>
                    <w:jc w:val="center"/>
                    <w:rPr>
                      <w:rFonts w:hint="eastAsia" w:ascii="宋体" w:hAnsi="宋体" w:cs="宋体"/>
                    </w:rPr>
                  </w:pPr>
                </w:p>
              </w:tc>
              <w:tc>
                <w:tcPr>
                  <w:tcW w:w="688" w:type="pct"/>
                  <w:vMerge w:val="continue"/>
                </w:tcPr>
                <w:p w14:paraId="608C4655">
                  <w:pPr>
                    <w:tabs>
                      <w:tab w:val="left" w:pos="6120"/>
                    </w:tabs>
                    <w:spacing w:line="360" w:lineRule="exact"/>
                    <w:jc w:val="center"/>
                    <w:rPr>
                      <w:rFonts w:hint="eastAsia" w:ascii="宋体" w:hAnsi="宋体" w:cs="宋体"/>
                    </w:rPr>
                  </w:pPr>
                </w:p>
              </w:tc>
              <w:tc>
                <w:tcPr>
                  <w:tcW w:w="676" w:type="pct"/>
                  <w:vMerge w:val="continue"/>
                </w:tcPr>
                <w:p w14:paraId="2DF70476">
                  <w:pPr>
                    <w:tabs>
                      <w:tab w:val="left" w:pos="6120"/>
                    </w:tabs>
                    <w:spacing w:line="360" w:lineRule="exact"/>
                    <w:jc w:val="center"/>
                    <w:rPr>
                      <w:rFonts w:hint="eastAsia" w:ascii="宋体" w:hAnsi="宋体" w:cs="宋体"/>
                    </w:rPr>
                  </w:pPr>
                </w:p>
              </w:tc>
            </w:tr>
            <w:tr w14:paraId="200E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pct"/>
                  <w:vAlign w:val="center"/>
                </w:tcPr>
                <w:p w14:paraId="131FCAF6">
                  <w:pPr>
                    <w:tabs>
                      <w:tab w:val="left" w:pos="6120"/>
                    </w:tabs>
                    <w:spacing w:line="360" w:lineRule="exact"/>
                    <w:jc w:val="center"/>
                    <w:rPr>
                      <w:rFonts w:hint="eastAsia" w:ascii="宋体" w:hAnsi="宋体" w:cs="宋体"/>
                    </w:rPr>
                  </w:pPr>
                  <w:r>
                    <w:rPr>
                      <w:rFonts w:hint="eastAsia" w:ascii="宋体" w:hAnsi="宋体" w:cs="宋体"/>
                    </w:rPr>
                    <w:t>HBW2.5/62.5</w:t>
                  </w:r>
                </w:p>
              </w:tc>
              <w:tc>
                <w:tcPr>
                  <w:tcW w:w="1300" w:type="pct"/>
                  <w:gridSpan w:val="2"/>
                  <w:vAlign w:val="center"/>
                </w:tcPr>
                <w:p w14:paraId="2B3B2ADC">
                  <w:pPr>
                    <w:tabs>
                      <w:tab w:val="left" w:pos="6120"/>
                    </w:tabs>
                    <w:spacing w:line="360" w:lineRule="exact"/>
                    <w:jc w:val="center"/>
                    <w:rPr>
                      <w:rFonts w:hint="eastAsia" w:ascii="宋体" w:hAnsi="宋体" w:cs="宋体"/>
                    </w:rPr>
                  </w:pPr>
                  <w:r>
                    <w:rPr>
                      <w:rFonts w:hint="eastAsia" w:ascii="宋体" w:hAnsi="宋体" w:cs="宋体"/>
                    </w:rPr>
                    <w:t>≤125（1块）</w:t>
                  </w:r>
                </w:p>
              </w:tc>
              <w:tc>
                <w:tcPr>
                  <w:tcW w:w="802" w:type="pct"/>
                  <w:vMerge w:val="continue"/>
                  <w:vAlign w:val="center"/>
                </w:tcPr>
                <w:p w14:paraId="78DD003B">
                  <w:pPr>
                    <w:tabs>
                      <w:tab w:val="left" w:pos="6120"/>
                    </w:tabs>
                    <w:spacing w:line="360" w:lineRule="exact"/>
                    <w:jc w:val="center"/>
                    <w:rPr>
                      <w:rFonts w:hint="eastAsia" w:ascii="宋体" w:hAnsi="宋体" w:cs="宋体"/>
                    </w:rPr>
                  </w:pPr>
                </w:p>
              </w:tc>
              <w:tc>
                <w:tcPr>
                  <w:tcW w:w="566" w:type="pct"/>
                  <w:vMerge w:val="continue"/>
                  <w:vAlign w:val="center"/>
                </w:tcPr>
                <w:p w14:paraId="16474321">
                  <w:pPr>
                    <w:tabs>
                      <w:tab w:val="left" w:pos="6120"/>
                    </w:tabs>
                    <w:spacing w:line="360" w:lineRule="exact"/>
                    <w:jc w:val="center"/>
                    <w:rPr>
                      <w:rFonts w:hint="eastAsia" w:ascii="宋体" w:hAnsi="宋体" w:cs="宋体"/>
                    </w:rPr>
                  </w:pPr>
                </w:p>
              </w:tc>
              <w:tc>
                <w:tcPr>
                  <w:tcW w:w="688" w:type="pct"/>
                  <w:vMerge w:val="continue"/>
                </w:tcPr>
                <w:p w14:paraId="254169AC">
                  <w:pPr>
                    <w:tabs>
                      <w:tab w:val="left" w:pos="6120"/>
                    </w:tabs>
                    <w:spacing w:line="360" w:lineRule="exact"/>
                    <w:jc w:val="center"/>
                    <w:rPr>
                      <w:rFonts w:hint="eastAsia" w:ascii="宋体" w:hAnsi="宋体" w:cs="宋体"/>
                    </w:rPr>
                  </w:pPr>
                </w:p>
              </w:tc>
              <w:tc>
                <w:tcPr>
                  <w:tcW w:w="676" w:type="pct"/>
                  <w:vMerge w:val="continue"/>
                </w:tcPr>
                <w:p w14:paraId="3EEA3F4C">
                  <w:pPr>
                    <w:tabs>
                      <w:tab w:val="left" w:pos="6120"/>
                    </w:tabs>
                    <w:spacing w:line="360" w:lineRule="exact"/>
                    <w:jc w:val="center"/>
                    <w:rPr>
                      <w:rFonts w:hint="eastAsia" w:ascii="宋体" w:hAnsi="宋体" w:cs="宋体"/>
                    </w:rPr>
                  </w:pPr>
                </w:p>
              </w:tc>
            </w:tr>
            <w:tr w14:paraId="4998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14:paraId="731089E9">
                  <w:pPr>
                    <w:tabs>
                      <w:tab w:val="left" w:pos="6120"/>
                    </w:tabs>
                    <w:spacing w:line="360" w:lineRule="exact"/>
                    <w:jc w:val="center"/>
                    <w:rPr>
                      <w:rFonts w:hint="eastAsia" w:ascii="宋体" w:hAnsi="宋体" w:cs="宋体"/>
                    </w:rPr>
                  </w:pPr>
                  <w:r>
                    <w:rPr>
                      <w:rFonts w:hint="eastAsia" w:ascii="宋体" w:hAnsi="宋体" w:cs="宋体"/>
                    </w:rPr>
                    <w:t>HBS10/3000</w:t>
                  </w:r>
                </w:p>
              </w:tc>
              <w:tc>
                <w:tcPr>
                  <w:tcW w:w="1300" w:type="pct"/>
                  <w:gridSpan w:val="2"/>
                  <w:vAlign w:val="center"/>
                </w:tcPr>
                <w:p w14:paraId="548A3DF0">
                  <w:pPr>
                    <w:tabs>
                      <w:tab w:val="left" w:pos="6120"/>
                    </w:tabs>
                    <w:spacing w:line="360" w:lineRule="exact"/>
                    <w:jc w:val="center"/>
                    <w:rPr>
                      <w:rFonts w:hint="eastAsia" w:ascii="宋体" w:hAnsi="宋体" w:cs="宋体"/>
                    </w:rPr>
                  </w:pPr>
                  <w:r>
                    <w:rPr>
                      <w:rFonts w:hint="eastAsia" w:ascii="宋体" w:hAnsi="宋体" w:cs="宋体"/>
                    </w:rPr>
                    <w:t>≤225（1块）(冲击)</w:t>
                  </w:r>
                </w:p>
              </w:tc>
              <w:tc>
                <w:tcPr>
                  <w:tcW w:w="802" w:type="pct"/>
                  <w:vMerge w:val="continue"/>
                  <w:vAlign w:val="center"/>
                </w:tcPr>
                <w:p w14:paraId="08B1D703">
                  <w:pPr>
                    <w:tabs>
                      <w:tab w:val="left" w:pos="6120"/>
                    </w:tabs>
                    <w:spacing w:line="360" w:lineRule="exact"/>
                    <w:jc w:val="center"/>
                    <w:rPr>
                      <w:rFonts w:hint="eastAsia" w:ascii="宋体" w:hAnsi="宋体" w:cs="宋体"/>
                    </w:rPr>
                  </w:pPr>
                </w:p>
              </w:tc>
              <w:tc>
                <w:tcPr>
                  <w:tcW w:w="566" w:type="pct"/>
                  <w:vMerge w:val="continue"/>
                  <w:vAlign w:val="center"/>
                </w:tcPr>
                <w:p w14:paraId="7438D90B">
                  <w:pPr>
                    <w:tabs>
                      <w:tab w:val="left" w:pos="6120"/>
                    </w:tabs>
                    <w:spacing w:line="360" w:lineRule="exact"/>
                    <w:jc w:val="center"/>
                    <w:rPr>
                      <w:rFonts w:hint="eastAsia" w:ascii="宋体" w:hAnsi="宋体" w:cs="宋体"/>
                    </w:rPr>
                  </w:pPr>
                </w:p>
              </w:tc>
              <w:tc>
                <w:tcPr>
                  <w:tcW w:w="688" w:type="pct"/>
                  <w:vMerge w:val="continue"/>
                </w:tcPr>
                <w:p w14:paraId="0161AEB4">
                  <w:pPr>
                    <w:tabs>
                      <w:tab w:val="left" w:pos="6120"/>
                    </w:tabs>
                    <w:spacing w:line="360" w:lineRule="exact"/>
                    <w:jc w:val="center"/>
                    <w:rPr>
                      <w:rFonts w:hint="eastAsia" w:ascii="宋体" w:hAnsi="宋体" w:cs="宋体"/>
                    </w:rPr>
                  </w:pPr>
                </w:p>
              </w:tc>
              <w:tc>
                <w:tcPr>
                  <w:tcW w:w="676" w:type="pct"/>
                  <w:vMerge w:val="continue"/>
                </w:tcPr>
                <w:p w14:paraId="36A837D6">
                  <w:pPr>
                    <w:tabs>
                      <w:tab w:val="left" w:pos="6120"/>
                    </w:tabs>
                    <w:spacing w:line="360" w:lineRule="exact"/>
                    <w:jc w:val="center"/>
                    <w:rPr>
                      <w:rFonts w:hint="eastAsia" w:ascii="宋体" w:hAnsi="宋体" w:cs="宋体"/>
                    </w:rPr>
                  </w:pPr>
                </w:p>
              </w:tc>
            </w:tr>
          </w:tbl>
          <w:p w14:paraId="0207B5B4">
            <w:pPr>
              <w:tabs>
                <w:tab w:val="left" w:pos="6120"/>
              </w:tabs>
              <w:spacing w:line="360" w:lineRule="auto"/>
              <w:ind w:firstLine="420" w:firstLineChars="200"/>
              <w:rPr>
                <w:rFonts w:hint="eastAsia" w:ascii="宋体" w:hAnsi="宋体" w:cs="宋体"/>
              </w:rPr>
            </w:pPr>
            <w:r>
              <w:rPr>
                <w:rFonts w:hint="eastAsia" w:ascii="宋体" w:hAnsi="宋体" w:cs="宋体"/>
              </w:rPr>
              <w:t xml:space="preserve">4、标准锤击式布氏硬度块（条状）（共1块）：          </w:t>
            </w: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2595"/>
              <w:gridCol w:w="1425"/>
              <w:gridCol w:w="1843"/>
            </w:tblGrid>
            <w:tr w14:paraId="5C7E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4FCB2AA5">
                  <w:pPr>
                    <w:tabs>
                      <w:tab w:val="left" w:pos="6120"/>
                    </w:tabs>
                    <w:spacing w:line="360" w:lineRule="exact"/>
                    <w:jc w:val="center"/>
                    <w:rPr>
                      <w:rFonts w:hint="eastAsia" w:ascii="宋体" w:hAnsi="宋体" w:cs="宋体"/>
                    </w:rPr>
                  </w:pPr>
                  <w:r>
                    <w:rPr>
                      <w:rFonts w:hint="eastAsia" w:ascii="宋体" w:hAnsi="宋体" w:cs="宋体"/>
                    </w:rPr>
                    <w:t>硬度符号</w:t>
                  </w:r>
                </w:p>
              </w:tc>
              <w:tc>
                <w:tcPr>
                  <w:tcW w:w="1712" w:type="pct"/>
                  <w:vAlign w:val="center"/>
                </w:tcPr>
                <w:p w14:paraId="22AF2C14">
                  <w:pPr>
                    <w:tabs>
                      <w:tab w:val="left" w:pos="6120"/>
                    </w:tabs>
                    <w:spacing w:line="360" w:lineRule="exact"/>
                    <w:jc w:val="center"/>
                    <w:rPr>
                      <w:rFonts w:hint="eastAsia" w:ascii="宋体" w:hAnsi="宋体" w:cs="宋体"/>
                    </w:rPr>
                  </w:pPr>
                  <w:r>
                    <w:rPr>
                      <w:rFonts w:hint="eastAsia" w:ascii="宋体" w:hAnsi="宋体" w:cs="宋体"/>
                    </w:rPr>
                    <w:t>标准块的硬度值范围HBS</w:t>
                  </w:r>
                </w:p>
              </w:tc>
              <w:tc>
                <w:tcPr>
                  <w:tcW w:w="940" w:type="pct"/>
                </w:tcPr>
                <w:p w14:paraId="2F98096F">
                  <w:pPr>
                    <w:tabs>
                      <w:tab w:val="left" w:pos="6120"/>
                    </w:tabs>
                    <w:spacing w:line="360" w:lineRule="exact"/>
                    <w:jc w:val="center"/>
                    <w:rPr>
                      <w:rFonts w:hint="eastAsia" w:ascii="宋体" w:hAnsi="宋体" w:cs="宋体"/>
                    </w:rPr>
                  </w:pPr>
                  <w:r>
                    <w:rPr>
                      <w:rFonts w:hint="eastAsia" w:ascii="宋体" w:hAnsi="宋体" w:cs="宋体"/>
                    </w:rPr>
                    <w:t>硬度值均匀度</w:t>
                  </w:r>
                </w:p>
              </w:tc>
              <w:tc>
                <w:tcPr>
                  <w:tcW w:w="1216" w:type="pct"/>
                  <w:vAlign w:val="center"/>
                </w:tcPr>
                <w:p w14:paraId="0AA10521">
                  <w:pPr>
                    <w:tabs>
                      <w:tab w:val="left" w:pos="6120"/>
                    </w:tabs>
                    <w:spacing w:line="360" w:lineRule="exact"/>
                    <w:jc w:val="center"/>
                    <w:rPr>
                      <w:rFonts w:hint="eastAsia" w:ascii="宋体" w:hAnsi="宋体" w:cs="宋体"/>
                    </w:rPr>
                  </w:pPr>
                  <w:r>
                    <w:rPr>
                      <w:rFonts w:hint="eastAsia" w:ascii="宋体" w:hAnsi="宋体" w:cs="宋体"/>
                    </w:rPr>
                    <w:t>块数</w:t>
                  </w:r>
                </w:p>
              </w:tc>
            </w:tr>
            <w:tr w14:paraId="3811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09B3F2EC">
                  <w:pPr>
                    <w:tabs>
                      <w:tab w:val="left" w:pos="6120"/>
                    </w:tabs>
                    <w:spacing w:line="360" w:lineRule="exact"/>
                    <w:ind w:firstLine="315" w:firstLineChars="150"/>
                    <w:rPr>
                      <w:rFonts w:hint="eastAsia" w:ascii="宋体" w:hAnsi="宋体" w:cs="宋体"/>
                    </w:rPr>
                  </w:pPr>
                  <w:r>
                    <w:rPr>
                      <w:rFonts w:hint="eastAsia" w:ascii="宋体" w:hAnsi="宋体" w:cs="宋体"/>
                    </w:rPr>
                    <w:t>HBS5/750</w:t>
                  </w:r>
                </w:p>
              </w:tc>
              <w:tc>
                <w:tcPr>
                  <w:tcW w:w="1712" w:type="pct"/>
                  <w:vAlign w:val="center"/>
                </w:tcPr>
                <w:p w14:paraId="7456B178">
                  <w:pPr>
                    <w:tabs>
                      <w:tab w:val="left" w:pos="6120"/>
                    </w:tabs>
                    <w:spacing w:line="360" w:lineRule="exact"/>
                    <w:jc w:val="center"/>
                    <w:rPr>
                      <w:rFonts w:hint="eastAsia" w:ascii="宋体" w:hAnsi="宋体" w:cs="宋体"/>
                    </w:rPr>
                  </w:pPr>
                  <w:r>
                    <w:rPr>
                      <w:rFonts w:hint="eastAsia" w:ascii="宋体" w:hAnsi="宋体" w:cs="宋体"/>
                    </w:rPr>
                    <w:t>硬度范围</w:t>
                  </w:r>
                  <w:r>
                    <w:rPr>
                      <w:rFonts w:hint="eastAsia" w:cs="宋体"/>
                    </w:rPr>
                    <w:t>（175~225）</w:t>
                  </w:r>
                </w:p>
              </w:tc>
              <w:tc>
                <w:tcPr>
                  <w:tcW w:w="940" w:type="pct"/>
                  <w:vAlign w:val="center"/>
                </w:tcPr>
                <w:p w14:paraId="4F50FD8C">
                  <w:pPr>
                    <w:tabs>
                      <w:tab w:val="left" w:pos="6120"/>
                    </w:tabs>
                    <w:spacing w:line="360" w:lineRule="exact"/>
                    <w:jc w:val="center"/>
                    <w:rPr>
                      <w:rFonts w:hint="eastAsia" w:ascii="宋体" w:hAnsi="宋体" w:cs="宋体"/>
                    </w:rPr>
                  </w:pPr>
                  <w:r>
                    <w:rPr>
                      <w:rFonts w:hint="eastAsia" w:ascii="宋体" w:hAnsi="宋体" w:cs="宋体"/>
                    </w:rPr>
                    <w:t>≤4.0%</w:t>
                  </w:r>
                </w:p>
              </w:tc>
              <w:tc>
                <w:tcPr>
                  <w:tcW w:w="1216" w:type="pct"/>
                  <w:vAlign w:val="center"/>
                </w:tcPr>
                <w:p w14:paraId="41EDA921">
                  <w:pPr>
                    <w:tabs>
                      <w:tab w:val="left" w:pos="6120"/>
                    </w:tabs>
                    <w:spacing w:line="360" w:lineRule="exact"/>
                    <w:jc w:val="center"/>
                    <w:rPr>
                      <w:rFonts w:hint="eastAsia" w:ascii="宋体" w:hAnsi="宋体" w:cs="宋体"/>
                    </w:rPr>
                  </w:pPr>
                  <w:r>
                    <w:rPr>
                      <w:rFonts w:hint="eastAsia" w:ascii="宋体" w:hAnsi="宋体" w:cs="宋体"/>
                    </w:rPr>
                    <w:t>1</w:t>
                  </w:r>
                </w:p>
              </w:tc>
            </w:tr>
          </w:tbl>
          <w:p w14:paraId="1448F42B">
            <w:pPr>
              <w:widowControl/>
              <w:tabs>
                <w:tab w:val="left" w:pos="6120"/>
              </w:tabs>
              <w:kinsoku w:val="0"/>
              <w:autoSpaceDE w:val="0"/>
              <w:autoSpaceDN w:val="0"/>
              <w:adjustRightInd w:val="0"/>
              <w:snapToGrid w:val="0"/>
              <w:spacing w:line="360" w:lineRule="auto"/>
              <w:ind w:firstLine="420" w:firstLineChars="200"/>
              <w:textAlignment w:val="baseline"/>
              <w:rPr>
                <w:rFonts w:hint="eastAsia" w:ascii="宋体" w:hAnsi="宋体" w:cs="宋体"/>
              </w:rPr>
            </w:pPr>
            <w:r>
              <w:rPr>
                <w:rFonts w:hint="eastAsia" w:ascii="宋体" w:hAnsi="宋体" w:cs="宋体"/>
              </w:rPr>
              <w:t xml:space="preserve">5、里氏标准硬度块（共5块）：                 </w:t>
            </w:r>
          </w:p>
          <w:tbl>
            <w:tblPr>
              <w:tblStyle w:val="2"/>
              <w:tblW w:w="49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459"/>
              <w:gridCol w:w="1638"/>
              <w:gridCol w:w="1608"/>
            </w:tblGrid>
            <w:tr w14:paraId="5830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5C6AAA4A">
                  <w:pPr>
                    <w:tabs>
                      <w:tab w:val="left" w:pos="6120"/>
                    </w:tabs>
                    <w:spacing w:line="360" w:lineRule="exact"/>
                    <w:jc w:val="center"/>
                    <w:rPr>
                      <w:rFonts w:hint="eastAsia" w:ascii="宋体" w:hAnsi="宋体" w:cs="宋体"/>
                    </w:rPr>
                  </w:pPr>
                  <w:r>
                    <w:rPr>
                      <w:rFonts w:hint="eastAsia" w:ascii="宋体" w:hAnsi="宋体" w:cs="宋体"/>
                    </w:rPr>
                    <w:t>硬度符号</w:t>
                  </w:r>
                </w:p>
              </w:tc>
              <w:tc>
                <w:tcPr>
                  <w:tcW w:w="1626" w:type="pct"/>
                  <w:vAlign w:val="center"/>
                </w:tcPr>
                <w:p w14:paraId="6FB3F46F">
                  <w:pPr>
                    <w:tabs>
                      <w:tab w:val="left" w:pos="6120"/>
                    </w:tabs>
                    <w:spacing w:line="360" w:lineRule="exact"/>
                    <w:jc w:val="center"/>
                    <w:rPr>
                      <w:rFonts w:hint="eastAsia" w:ascii="宋体" w:hAnsi="宋体" w:cs="宋体"/>
                    </w:rPr>
                  </w:pPr>
                  <w:r>
                    <w:rPr>
                      <w:rFonts w:hint="eastAsia" w:ascii="宋体" w:hAnsi="宋体" w:cs="宋体"/>
                    </w:rPr>
                    <w:t>标准块的硬度值范围HLD</w:t>
                  </w:r>
                </w:p>
              </w:tc>
              <w:tc>
                <w:tcPr>
                  <w:tcW w:w="1083" w:type="pct"/>
                </w:tcPr>
                <w:p w14:paraId="1098F6A1">
                  <w:pPr>
                    <w:tabs>
                      <w:tab w:val="left" w:pos="6120"/>
                    </w:tabs>
                    <w:spacing w:line="360" w:lineRule="exact"/>
                    <w:jc w:val="center"/>
                    <w:rPr>
                      <w:rFonts w:hint="eastAsia" w:ascii="宋体" w:hAnsi="宋体" w:cs="宋体"/>
                    </w:rPr>
                  </w:pPr>
                  <w:r>
                    <w:rPr>
                      <w:rFonts w:hint="eastAsia" w:ascii="宋体" w:hAnsi="宋体" w:cs="宋体"/>
                    </w:rPr>
                    <w:t>均匀度</w:t>
                  </w:r>
                </w:p>
              </w:tc>
              <w:tc>
                <w:tcPr>
                  <w:tcW w:w="1063" w:type="pct"/>
                  <w:vAlign w:val="center"/>
                </w:tcPr>
                <w:p w14:paraId="005E5402">
                  <w:pPr>
                    <w:tabs>
                      <w:tab w:val="left" w:pos="6120"/>
                    </w:tabs>
                    <w:spacing w:line="360" w:lineRule="exact"/>
                    <w:jc w:val="center"/>
                    <w:rPr>
                      <w:rFonts w:hint="eastAsia" w:ascii="宋体" w:hAnsi="宋体" w:cs="宋体"/>
                    </w:rPr>
                  </w:pPr>
                  <w:r>
                    <w:rPr>
                      <w:rFonts w:hint="eastAsia" w:ascii="宋体" w:hAnsi="宋体" w:cs="宋体"/>
                    </w:rPr>
                    <w:t>块数</w:t>
                  </w:r>
                </w:p>
              </w:tc>
            </w:tr>
            <w:tr w14:paraId="0997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07326FB0">
                  <w:pPr>
                    <w:tabs>
                      <w:tab w:val="left" w:pos="6120"/>
                    </w:tabs>
                    <w:spacing w:line="360" w:lineRule="exact"/>
                    <w:jc w:val="center"/>
                    <w:rPr>
                      <w:rFonts w:hint="eastAsia" w:ascii="宋体" w:hAnsi="宋体" w:cs="宋体"/>
                    </w:rPr>
                  </w:pPr>
                  <w:r>
                    <w:rPr>
                      <w:rFonts w:hint="eastAsia" w:ascii="宋体" w:hAnsi="宋体" w:cs="宋体"/>
                    </w:rPr>
                    <w:t>HLD</w:t>
                  </w:r>
                </w:p>
              </w:tc>
              <w:tc>
                <w:tcPr>
                  <w:tcW w:w="1626" w:type="pct"/>
                  <w:vAlign w:val="center"/>
                </w:tcPr>
                <w:p w14:paraId="5DD931F2">
                  <w:pPr>
                    <w:tabs>
                      <w:tab w:val="left" w:pos="6120"/>
                    </w:tabs>
                    <w:spacing w:line="360" w:lineRule="exact"/>
                    <w:jc w:val="center"/>
                    <w:rPr>
                      <w:rFonts w:hint="eastAsia" w:ascii="宋体" w:hAnsi="宋体" w:cs="宋体"/>
                    </w:rPr>
                  </w:pPr>
                  <w:r>
                    <w:rPr>
                      <w:rFonts w:hint="eastAsia" w:ascii="宋体" w:hAnsi="宋体" w:cs="宋体"/>
                    </w:rPr>
                    <w:t xml:space="preserve">(790±40) </w:t>
                  </w:r>
                </w:p>
              </w:tc>
              <w:tc>
                <w:tcPr>
                  <w:tcW w:w="1083" w:type="pct"/>
                  <w:vAlign w:val="center"/>
                </w:tcPr>
                <w:p w14:paraId="1652D280">
                  <w:pPr>
                    <w:tabs>
                      <w:tab w:val="left" w:pos="6120"/>
                    </w:tabs>
                    <w:spacing w:line="360" w:lineRule="exact"/>
                    <w:jc w:val="center"/>
                    <w:rPr>
                      <w:rFonts w:hint="eastAsia" w:ascii="宋体" w:hAnsi="宋体" w:cs="宋体"/>
                    </w:rPr>
                  </w:pPr>
                  <w:r>
                    <w:rPr>
                      <w:rFonts w:hint="eastAsia" w:ascii="宋体" w:hAnsi="宋体" w:cs="宋体"/>
                    </w:rPr>
                    <w:t>≤9HL</w:t>
                  </w:r>
                </w:p>
              </w:tc>
              <w:tc>
                <w:tcPr>
                  <w:tcW w:w="1063" w:type="pct"/>
                  <w:vAlign w:val="center"/>
                </w:tcPr>
                <w:p w14:paraId="2619E36D">
                  <w:pPr>
                    <w:tabs>
                      <w:tab w:val="left" w:pos="6120"/>
                    </w:tabs>
                    <w:spacing w:line="360" w:lineRule="exact"/>
                    <w:ind w:left="90"/>
                    <w:jc w:val="center"/>
                    <w:rPr>
                      <w:rFonts w:hint="eastAsia" w:ascii="宋体" w:hAnsi="宋体" w:cs="宋体"/>
                    </w:rPr>
                  </w:pPr>
                  <w:r>
                    <w:rPr>
                      <w:rFonts w:hint="eastAsia" w:ascii="宋体" w:hAnsi="宋体" w:cs="宋体"/>
                    </w:rPr>
                    <w:t>2</w:t>
                  </w:r>
                </w:p>
              </w:tc>
            </w:tr>
            <w:tr w14:paraId="37A2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63A3AEE4">
                  <w:pPr>
                    <w:tabs>
                      <w:tab w:val="left" w:pos="6120"/>
                    </w:tabs>
                    <w:spacing w:line="360" w:lineRule="exact"/>
                    <w:jc w:val="center"/>
                    <w:rPr>
                      <w:rFonts w:hint="eastAsia" w:ascii="宋体" w:hAnsi="宋体" w:cs="宋体"/>
                    </w:rPr>
                  </w:pPr>
                  <w:r>
                    <w:rPr>
                      <w:rFonts w:hint="eastAsia" w:ascii="宋体" w:hAnsi="宋体" w:cs="宋体"/>
                    </w:rPr>
                    <w:t>HLD</w:t>
                  </w:r>
                </w:p>
              </w:tc>
              <w:tc>
                <w:tcPr>
                  <w:tcW w:w="1626" w:type="pct"/>
                  <w:vAlign w:val="center"/>
                </w:tcPr>
                <w:p w14:paraId="2FBC9B15">
                  <w:pPr>
                    <w:tabs>
                      <w:tab w:val="left" w:pos="6120"/>
                    </w:tabs>
                    <w:spacing w:line="360" w:lineRule="exact"/>
                    <w:jc w:val="center"/>
                    <w:rPr>
                      <w:rFonts w:hint="eastAsia" w:ascii="宋体" w:hAnsi="宋体" w:cs="宋体"/>
                    </w:rPr>
                  </w:pPr>
                  <w:r>
                    <w:rPr>
                      <w:rFonts w:hint="eastAsia" w:ascii="宋体" w:hAnsi="宋体" w:cs="宋体"/>
                    </w:rPr>
                    <w:t>(530±40)</w:t>
                  </w:r>
                </w:p>
              </w:tc>
              <w:tc>
                <w:tcPr>
                  <w:tcW w:w="1083" w:type="pct"/>
                  <w:vAlign w:val="center"/>
                </w:tcPr>
                <w:p w14:paraId="7B952899">
                  <w:pPr>
                    <w:tabs>
                      <w:tab w:val="left" w:pos="6120"/>
                    </w:tabs>
                    <w:spacing w:line="360" w:lineRule="exact"/>
                    <w:jc w:val="center"/>
                    <w:rPr>
                      <w:rFonts w:hint="eastAsia" w:ascii="宋体" w:hAnsi="宋体" w:cs="宋体"/>
                    </w:rPr>
                  </w:pPr>
                  <w:r>
                    <w:rPr>
                      <w:rFonts w:hint="eastAsia" w:ascii="宋体" w:hAnsi="宋体" w:cs="宋体"/>
                    </w:rPr>
                    <w:t>≤9HL</w:t>
                  </w:r>
                </w:p>
              </w:tc>
              <w:tc>
                <w:tcPr>
                  <w:tcW w:w="1063" w:type="pct"/>
                  <w:vAlign w:val="center"/>
                </w:tcPr>
                <w:p w14:paraId="66748308">
                  <w:pPr>
                    <w:tabs>
                      <w:tab w:val="left" w:pos="6120"/>
                    </w:tabs>
                    <w:spacing w:line="360" w:lineRule="exact"/>
                    <w:ind w:left="90"/>
                    <w:jc w:val="center"/>
                    <w:rPr>
                      <w:rFonts w:hint="eastAsia" w:ascii="宋体" w:hAnsi="宋体" w:cs="宋体"/>
                    </w:rPr>
                  </w:pPr>
                  <w:r>
                    <w:rPr>
                      <w:rFonts w:hint="eastAsia" w:ascii="宋体" w:hAnsi="宋体" w:cs="宋体"/>
                    </w:rPr>
                    <w:t>2</w:t>
                  </w:r>
                </w:p>
              </w:tc>
            </w:tr>
            <w:tr w14:paraId="0860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0E78DFF1">
                  <w:pPr>
                    <w:tabs>
                      <w:tab w:val="left" w:pos="6120"/>
                    </w:tabs>
                    <w:spacing w:line="360" w:lineRule="exact"/>
                    <w:jc w:val="center"/>
                    <w:rPr>
                      <w:rFonts w:hint="eastAsia" w:ascii="宋体" w:hAnsi="宋体" w:cs="宋体"/>
                    </w:rPr>
                  </w:pPr>
                  <w:r>
                    <w:rPr>
                      <w:rFonts w:hint="eastAsia" w:ascii="宋体" w:hAnsi="宋体" w:cs="宋体"/>
                    </w:rPr>
                    <w:t>HLD</w:t>
                  </w:r>
                </w:p>
              </w:tc>
              <w:tc>
                <w:tcPr>
                  <w:tcW w:w="1626" w:type="pct"/>
                  <w:vAlign w:val="center"/>
                </w:tcPr>
                <w:p w14:paraId="0FC726B3">
                  <w:pPr>
                    <w:tabs>
                      <w:tab w:val="left" w:pos="6120"/>
                    </w:tabs>
                    <w:spacing w:line="360" w:lineRule="exact"/>
                    <w:jc w:val="center"/>
                    <w:rPr>
                      <w:rFonts w:hint="eastAsia" w:ascii="宋体" w:hAnsi="宋体" w:cs="宋体"/>
                    </w:rPr>
                  </w:pPr>
                  <w:r>
                    <w:rPr>
                      <w:rFonts w:hint="eastAsia" w:ascii="宋体" w:hAnsi="宋体" w:cs="宋体"/>
                    </w:rPr>
                    <w:t xml:space="preserve"> (630±40)</w:t>
                  </w:r>
                </w:p>
              </w:tc>
              <w:tc>
                <w:tcPr>
                  <w:tcW w:w="1083" w:type="pct"/>
                  <w:vAlign w:val="center"/>
                </w:tcPr>
                <w:p w14:paraId="0D55B487">
                  <w:pPr>
                    <w:tabs>
                      <w:tab w:val="left" w:pos="6120"/>
                    </w:tabs>
                    <w:spacing w:line="360" w:lineRule="exact"/>
                    <w:jc w:val="center"/>
                    <w:rPr>
                      <w:rFonts w:hint="eastAsia" w:ascii="宋体" w:hAnsi="宋体" w:cs="宋体"/>
                    </w:rPr>
                  </w:pPr>
                  <w:r>
                    <w:rPr>
                      <w:rFonts w:hint="eastAsia" w:ascii="宋体" w:hAnsi="宋体" w:cs="宋体"/>
                    </w:rPr>
                    <w:t>≤9HL</w:t>
                  </w:r>
                </w:p>
              </w:tc>
              <w:tc>
                <w:tcPr>
                  <w:tcW w:w="1063" w:type="pct"/>
                  <w:vAlign w:val="center"/>
                </w:tcPr>
                <w:p w14:paraId="0FDB96D9">
                  <w:pPr>
                    <w:tabs>
                      <w:tab w:val="left" w:pos="6120"/>
                    </w:tabs>
                    <w:spacing w:line="360" w:lineRule="exact"/>
                    <w:ind w:left="90"/>
                    <w:jc w:val="center"/>
                    <w:rPr>
                      <w:rFonts w:hint="eastAsia" w:ascii="宋体" w:hAnsi="宋体" w:cs="宋体"/>
                    </w:rPr>
                  </w:pPr>
                  <w:r>
                    <w:rPr>
                      <w:rFonts w:hint="eastAsia" w:ascii="宋体" w:hAnsi="宋体" w:cs="宋体"/>
                    </w:rPr>
                    <w:t>1</w:t>
                  </w:r>
                </w:p>
              </w:tc>
            </w:tr>
          </w:tbl>
          <w:p w14:paraId="5D5CA566">
            <w:pPr>
              <w:tabs>
                <w:tab w:val="left" w:pos="6120"/>
              </w:tabs>
              <w:spacing w:line="360" w:lineRule="auto"/>
              <w:ind w:left="420" w:leftChars="200"/>
              <w:rPr>
                <w:rFonts w:hint="eastAsia" w:ascii="宋体" w:hAnsi="宋体" w:cs="宋体"/>
              </w:rPr>
            </w:pPr>
            <w:r>
              <w:rPr>
                <w:rFonts w:hint="eastAsia" w:ascii="宋体" w:hAnsi="宋体" w:cs="宋体"/>
              </w:rPr>
              <w:t>6、韦氏标准硬度块（共3块）</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2802"/>
              <w:gridCol w:w="2081"/>
              <w:gridCol w:w="979"/>
            </w:tblGrid>
            <w:tr w14:paraId="39D1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030F6443">
                  <w:pPr>
                    <w:tabs>
                      <w:tab w:val="left" w:pos="6120"/>
                    </w:tabs>
                    <w:spacing w:line="360" w:lineRule="exact"/>
                    <w:jc w:val="center"/>
                    <w:rPr>
                      <w:rFonts w:hint="eastAsia" w:ascii="宋体" w:hAnsi="宋体" w:cs="宋体"/>
                    </w:rPr>
                  </w:pPr>
                  <w:r>
                    <w:rPr>
                      <w:rFonts w:hint="eastAsia" w:ascii="宋体" w:hAnsi="宋体" w:cs="宋体"/>
                    </w:rPr>
                    <w:t>硬度符号</w:t>
                  </w:r>
                </w:p>
              </w:tc>
              <w:tc>
                <w:tcPr>
                  <w:tcW w:w="1848" w:type="pct"/>
                  <w:vAlign w:val="center"/>
                </w:tcPr>
                <w:p w14:paraId="7E57A2CE">
                  <w:pPr>
                    <w:tabs>
                      <w:tab w:val="left" w:pos="6120"/>
                    </w:tabs>
                    <w:spacing w:line="360" w:lineRule="exact"/>
                    <w:jc w:val="center"/>
                    <w:rPr>
                      <w:rFonts w:hint="eastAsia" w:ascii="宋体" w:hAnsi="宋体" w:cs="宋体"/>
                    </w:rPr>
                  </w:pPr>
                  <w:r>
                    <w:rPr>
                      <w:rFonts w:hint="eastAsia" w:ascii="宋体" w:hAnsi="宋体" w:cs="宋体"/>
                    </w:rPr>
                    <w:t>标准块的硬度值范围</w:t>
                  </w:r>
                </w:p>
              </w:tc>
              <w:tc>
                <w:tcPr>
                  <w:tcW w:w="1373" w:type="pct"/>
                  <w:vAlign w:val="center"/>
                </w:tcPr>
                <w:p w14:paraId="646B02CF">
                  <w:pPr>
                    <w:tabs>
                      <w:tab w:val="left" w:pos="6120"/>
                    </w:tabs>
                    <w:spacing w:line="360" w:lineRule="exact"/>
                    <w:jc w:val="center"/>
                    <w:rPr>
                      <w:rFonts w:hint="eastAsia" w:ascii="宋体" w:hAnsi="宋体" w:cs="宋体"/>
                    </w:rPr>
                  </w:pPr>
                  <w:r>
                    <w:rPr>
                      <w:rFonts w:hint="eastAsia" w:ascii="宋体" w:hAnsi="宋体" w:cs="宋体"/>
                    </w:rPr>
                    <w:t>均匀度</w:t>
                  </w:r>
                </w:p>
              </w:tc>
              <w:tc>
                <w:tcPr>
                  <w:tcW w:w="646" w:type="pct"/>
                  <w:vAlign w:val="center"/>
                </w:tcPr>
                <w:p w14:paraId="1D33ACED">
                  <w:pPr>
                    <w:tabs>
                      <w:tab w:val="left" w:pos="6120"/>
                    </w:tabs>
                    <w:spacing w:line="360" w:lineRule="exact"/>
                    <w:jc w:val="center"/>
                    <w:rPr>
                      <w:rFonts w:hint="eastAsia" w:ascii="宋体" w:hAnsi="宋体" w:cs="宋体"/>
                    </w:rPr>
                  </w:pPr>
                  <w:r>
                    <w:rPr>
                      <w:rFonts w:hint="eastAsia" w:ascii="宋体" w:hAnsi="宋体" w:cs="宋体"/>
                    </w:rPr>
                    <w:t>块数</w:t>
                  </w:r>
                </w:p>
              </w:tc>
            </w:tr>
            <w:tr w14:paraId="0B3F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3E0E7D88">
                  <w:pPr>
                    <w:tabs>
                      <w:tab w:val="left" w:pos="6120"/>
                    </w:tabs>
                    <w:spacing w:line="360" w:lineRule="exact"/>
                    <w:ind w:firstLine="525" w:firstLineChars="250"/>
                    <w:rPr>
                      <w:rFonts w:hint="eastAsia" w:ascii="宋体" w:hAnsi="宋体" w:cs="宋体"/>
                    </w:rPr>
                  </w:pPr>
                  <w:r>
                    <w:rPr>
                      <w:rFonts w:hint="eastAsia" w:ascii="宋体" w:hAnsi="宋体" w:cs="宋体"/>
                    </w:rPr>
                    <w:t>HW</w:t>
                  </w:r>
                </w:p>
              </w:tc>
              <w:tc>
                <w:tcPr>
                  <w:tcW w:w="1848" w:type="pct"/>
                  <w:vAlign w:val="center"/>
                </w:tcPr>
                <w:p w14:paraId="55878B9C">
                  <w:pPr>
                    <w:tabs>
                      <w:tab w:val="left" w:pos="6120"/>
                    </w:tabs>
                    <w:spacing w:line="360" w:lineRule="exact"/>
                    <w:jc w:val="center"/>
                    <w:rPr>
                      <w:rFonts w:cs="宋体"/>
                    </w:rPr>
                  </w:pPr>
                  <w:r>
                    <w:rPr>
                      <w:rFonts w:hint="eastAsia" w:cs="宋体"/>
                    </w:rPr>
                    <w:t xml:space="preserve">(8~10)HWA  </w:t>
                  </w:r>
                </w:p>
              </w:tc>
              <w:tc>
                <w:tcPr>
                  <w:tcW w:w="1373" w:type="pct"/>
                  <w:vAlign w:val="center"/>
                </w:tcPr>
                <w:p w14:paraId="3AE5411E">
                  <w:pPr>
                    <w:tabs>
                      <w:tab w:val="left" w:pos="6120"/>
                    </w:tabs>
                    <w:spacing w:line="360" w:lineRule="exact"/>
                    <w:jc w:val="center"/>
                    <w:rPr>
                      <w:rFonts w:hint="eastAsia" w:ascii="宋体" w:hAnsi="宋体" w:cs="宋体"/>
                    </w:rPr>
                  </w:pPr>
                  <w:r>
                    <w:rPr>
                      <w:rFonts w:hint="eastAsia" w:ascii="宋体" w:hAnsi="宋体" w:cs="宋体"/>
                    </w:rPr>
                    <w:t>≤0.5 HWA</w:t>
                  </w:r>
                </w:p>
              </w:tc>
              <w:tc>
                <w:tcPr>
                  <w:tcW w:w="646" w:type="pct"/>
                  <w:vAlign w:val="center"/>
                </w:tcPr>
                <w:p w14:paraId="28EFC06D">
                  <w:pPr>
                    <w:tabs>
                      <w:tab w:val="left" w:pos="6120"/>
                    </w:tabs>
                    <w:spacing w:line="360" w:lineRule="exact"/>
                    <w:jc w:val="center"/>
                    <w:rPr>
                      <w:rFonts w:hint="eastAsia" w:ascii="宋体" w:hAnsi="宋体" w:cs="宋体"/>
                    </w:rPr>
                  </w:pPr>
                  <w:r>
                    <w:rPr>
                      <w:rFonts w:hint="eastAsia" w:ascii="宋体" w:hAnsi="宋体" w:cs="宋体"/>
                    </w:rPr>
                    <w:t>1</w:t>
                  </w:r>
                </w:p>
              </w:tc>
            </w:tr>
            <w:tr w14:paraId="14CD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04565F17">
                  <w:pPr>
                    <w:tabs>
                      <w:tab w:val="left" w:pos="6120"/>
                    </w:tabs>
                    <w:spacing w:line="360" w:lineRule="exact"/>
                    <w:ind w:firstLine="525" w:firstLineChars="250"/>
                    <w:rPr>
                      <w:rFonts w:hint="eastAsia" w:ascii="宋体" w:hAnsi="宋体" w:cs="宋体"/>
                    </w:rPr>
                  </w:pPr>
                  <w:r>
                    <w:rPr>
                      <w:rFonts w:hint="eastAsia" w:ascii="宋体" w:hAnsi="宋体" w:cs="宋体"/>
                    </w:rPr>
                    <w:t>HW</w:t>
                  </w:r>
                </w:p>
              </w:tc>
              <w:tc>
                <w:tcPr>
                  <w:tcW w:w="1848" w:type="pct"/>
                  <w:vAlign w:val="center"/>
                </w:tcPr>
                <w:p w14:paraId="62C1E275">
                  <w:pPr>
                    <w:tabs>
                      <w:tab w:val="left" w:pos="6120"/>
                    </w:tabs>
                    <w:spacing w:line="360" w:lineRule="exact"/>
                    <w:jc w:val="center"/>
                    <w:rPr>
                      <w:rFonts w:cs="宋体"/>
                    </w:rPr>
                  </w:pPr>
                  <w:r>
                    <w:rPr>
                      <w:rFonts w:hint="eastAsia" w:cs="宋体"/>
                    </w:rPr>
                    <w:t xml:space="preserve">(15~17)HWA </w:t>
                  </w:r>
                </w:p>
              </w:tc>
              <w:tc>
                <w:tcPr>
                  <w:tcW w:w="1373" w:type="pct"/>
                  <w:vAlign w:val="center"/>
                </w:tcPr>
                <w:p w14:paraId="63B9DB0E">
                  <w:pPr>
                    <w:tabs>
                      <w:tab w:val="left" w:pos="6120"/>
                    </w:tabs>
                    <w:spacing w:line="360" w:lineRule="exact"/>
                    <w:jc w:val="center"/>
                    <w:rPr>
                      <w:rFonts w:hint="eastAsia" w:ascii="宋体" w:hAnsi="宋体" w:cs="宋体"/>
                    </w:rPr>
                  </w:pPr>
                  <w:r>
                    <w:rPr>
                      <w:rFonts w:hint="eastAsia" w:ascii="宋体" w:hAnsi="宋体" w:cs="宋体"/>
                    </w:rPr>
                    <w:t>≤0.5 HWA</w:t>
                  </w:r>
                </w:p>
              </w:tc>
              <w:tc>
                <w:tcPr>
                  <w:tcW w:w="646" w:type="pct"/>
                  <w:vAlign w:val="center"/>
                </w:tcPr>
                <w:p w14:paraId="72286071">
                  <w:pPr>
                    <w:tabs>
                      <w:tab w:val="left" w:pos="6120"/>
                    </w:tabs>
                    <w:spacing w:line="360" w:lineRule="exact"/>
                    <w:jc w:val="center"/>
                    <w:rPr>
                      <w:rFonts w:hint="eastAsia" w:ascii="宋体" w:hAnsi="宋体" w:cs="宋体"/>
                    </w:rPr>
                  </w:pPr>
                  <w:r>
                    <w:rPr>
                      <w:rFonts w:hint="eastAsia" w:ascii="宋体" w:hAnsi="宋体" w:cs="宋体"/>
                    </w:rPr>
                    <w:t>1</w:t>
                  </w:r>
                </w:p>
              </w:tc>
            </w:tr>
            <w:tr w14:paraId="0FD0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pct"/>
                  <w:vAlign w:val="center"/>
                </w:tcPr>
                <w:p w14:paraId="29047742">
                  <w:pPr>
                    <w:tabs>
                      <w:tab w:val="left" w:pos="6120"/>
                    </w:tabs>
                    <w:spacing w:line="360" w:lineRule="exact"/>
                    <w:ind w:firstLine="525" w:firstLineChars="250"/>
                    <w:rPr>
                      <w:rFonts w:hint="eastAsia" w:ascii="宋体" w:hAnsi="宋体" w:cs="宋体"/>
                    </w:rPr>
                  </w:pPr>
                  <w:r>
                    <w:rPr>
                      <w:rFonts w:hint="eastAsia" w:ascii="宋体" w:hAnsi="宋体" w:cs="宋体"/>
                    </w:rPr>
                    <w:t>HW</w:t>
                  </w:r>
                </w:p>
              </w:tc>
              <w:tc>
                <w:tcPr>
                  <w:tcW w:w="1848" w:type="pct"/>
                  <w:vAlign w:val="center"/>
                </w:tcPr>
                <w:p w14:paraId="4094388D">
                  <w:pPr>
                    <w:tabs>
                      <w:tab w:val="left" w:pos="6120"/>
                    </w:tabs>
                    <w:spacing w:line="360" w:lineRule="exact"/>
                    <w:jc w:val="center"/>
                    <w:rPr>
                      <w:rFonts w:cs="宋体"/>
                    </w:rPr>
                  </w:pPr>
                  <w:r>
                    <w:rPr>
                      <w:rFonts w:hint="eastAsia" w:cs="宋体"/>
                    </w:rPr>
                    <w:t xml:space="preserve"> (4~6)HWB  </w:t>
                  </w:r>
                </w:p>
              </w:tc>
              <w:tc>
                <w:tcPr>
                  <w:tcW w:w="1373" w:type="pct"/>
                  <w:vAlign w:val="center"/>
                </w:tcPr>
                <w:p w14:paraId="5CBBD343">
                  <w:pPr>
                    <w:tabs>
                      <w:tab w:val="left" w:pos="6120"/>
                    </w:tabs>
                    <w:spacing w:line="360" w:lineRule="exact"/>
                    <w:jc w:val="center"/>
                    <w:rPr>
                      <w:rFonts w:hint="eastAsia" w:ascii="宋体" w:hAnsi="宋体" w:cs="宋体"/>
                    </w:rPr>
                  </w:pPr>
                  <w:r>
                    <w:rPr>
                      <w:rFonts w:hint="eastAsia" w:ascii="宋体" w:hAnsi="宋体" w:cs="宋体"/>
                    </w:rPr>
                    <w:t>≤0.5 HWB</w:t>
                  </w:r>
                </w:p>
              </w:tc>
              <w:tc>
                <w:tcPr>
                  <w:tcW w:w="646" w:type="pct"/>
                  <w:vAlign w:val="center"/>
                </w:tcPr>
                <w:p w14:paraId="65376EA5">
                  <w:pPr>
                    <w:tabs>
                      <w:tab w:val="left" w:pos="6120"/>
                    </w:tabs>
                    <w:spacing w:line="360" w:lineRule="exact"/>
                    <w:jc w:val="center"/>
                    <w:rPr>
                      <w:rFonts w:hint="eastAsia" w:ascii="宋体" w:hAnsi="宋体" w:cs="宋体"/>
                    </w:rPr>
                  </w:pPr>
                  <w:r>
                    <w:rPr>
                      <w:rFonts w:hint="eastAsia" w:ascii="宋体" w:hAnsi="宋体" w:cs="宋体"/>
                    </w:rPr>
                    <w:t>1</w:t>
                  </w:r>
                </w:p>
              </w:tc>
            </w:tr>
          </w:tbl>
          <w:p w14:paraId="104EBC5E">
            <w:pPr>
              <w:widowControl/>
              <w:numPr>
                <w:ilvl w:val="0"/>
                <w:numId w:val="2"/>
              </w:numPr>
              <w:tabs>
                <w:tab w:val="left" w:pos="6120"/>
              </w:tabs>
              <w:kinsoku w:val="0"/>
              <w:autoSpaceDE w:val="0"/>
              <w:autoSpaceDN w:val="0"/>
              <w:adjustRightInd w:val="0"/>
              <w:snapToGrid w:val="0"/>
              <w:spacing w:line="360" w:lineRule="auto"/>
              <w:ind w:firstLine="420" w:firstLineChars="200"/>
              <w:textAlignment w:val="baseline"/>
              <w:rPr>
                <w:rFonts w:hint="eastAsia" w:ascii="宋体" w:hAnsi="宋体" w:cs="宋体"/>
              </w:rPr>
            </w:pPr>
            <w:r>
              <w:rPr>
                <w:rFonts w:hint="eastAsia" w:ascii="宋体" w:hAnsi="宋体" w:cs="宋体"/>
              </w:rPr>
              <w:t>标准塑料洛氏硬度块（共2块）</w:t>
            </w:r>
          </w:p>
          <w:tbl>
            <w:tblPr>
              <w:tblStyle w:val="2"/>
              <w:tblW w:w="7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2755"/>
              <w:gridCol w:w="1587"/>
              <w:gridCol w:w="1255"/>
            </w:tblGrid>
            <w:tr w14:paraId="159D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14:paraId="000140C7">
                  <w:pPr>
                    <w:tabs>
                      <w:tab w:val="left" w:pos="6120"/>
                    </w:tabs>
                    <w:spacing w:line="360" w:lineRule="exact"/>
                    <w:jc w:val="center"/>
                    <w:rPr>
                      <w:rFonts w:hint="eastAsia" w:ascii="宋体" w:hAnsi="宋体" w:cs="宋体"/>
                    </w:rPr>
                  </w:pPr>
                  <w:r>
                    <w:rPr>
                      <w:rFonts w:hint="eastAsia" w:ascii="宋体" w:hAnsi="宋体" w:cs="宋体"/>
                    </w:rPr>
                    <w:t>硬度符号</w:t>
                  </w:r>
                </w:p>
              </w:tc>
              <w:tc>
                <w:tcPr>
                  <w:tcW w:w="2755" w:type="dxa"/>
                  <w:vAlign w:val="center"/>
                </w:tcPr>
                <w:p w14:paraId="665CBA28">
                  <w:pPr>
                    <w:tabs>
                      <w:tab w:val="left" w:pos="6120"/>
                    </w:tabs>
                    <w:spacing w:line="360" w:lineRule="exact"/>
                    <w:jc w:val="center"/>
                    <w:rPr>
                      <w:rFonts w:hint="eastAsia" w:ascii="宋体" w:hAnsi="宋体" w:cs="宋体"/>
                    </w:rPr>
                  </w:pPr>
                  <w:r>
                    <w:rPr>
                      <w:rFonts w:hint="eastAsia" w:ascii="宋体" w:hAnsi="宋体" w:cs="宋体"/>
                    </w:rPr>
                    <w:t>标准块的硬度值范围</w:t>
                  </w:r>
                </w:p>
              </w:tc>
              <w:tc>
                <w:tcPr>
                  <w:tcW w:w="1587" w:type="dxa"/>
                  <w:vAlign w:val="center"/>
                </w:tcPr>
                <w:p w14:paraId="295BFA7A">
                  <w:pPr>
                    <w:tabs>
                      <w:tab w:val="left" w:pos="6120"/>
                    </w:tabs>
                    <w:spacing w:line="360" w:lineRule="exact"/>
                    <w:jc w:val="center"/>
                    <w:rPr>
                      <w:rFonts w:hint="eastAsia" w:ascii="宋体" w:hAnsi="宋体" w:cs="宋体"/>
                    </w:rPr>
                  </w:pPr>
                  <w:r>
                    <w:rPr>
                      <w:rFonts w:hint="eastAsia" w:ascii="宋体" w:hAnsi="宋体" w:cs="宋体"/>
                    </w:rPr>
                    <w:t>均匀度</w:t>
                  </w:r>
                </w:p>
              </w:tc>
              <w:tc>
                <w:tcPr>
                  <w:tcW w:w="1255" w:type="dxa"/>
                  <w:vAlign w:val="center"/>
                </w:tcPr>
                <w:p w14:paraId="4C0A0000">
                  <w:pPr>
                    <w:tabs>
                      <w:tab w:val="left" w:pos="6120"/>
                    </w:tabs>
                    <w:spacing w:line="360" w:lineRule="exact"/>
                    <w:jc w:val="center"/>
                    <w:rPr>
                      <w:rFonts w:hint="eastAsia" w:ascii="宋体" w:hAnsi="宋体" w:cs="宋体"/>
                    </w:rPr>
                  </w:pPr>
                  <w:r>
                    <w:rPr>
                      <w:rFonts w:hint="eastAsia" w:ascii="宋体" w:hAnsi="宋体" w:cs="宋体"/>
                    </w:rPr>
                    <w:t>块数</w:t>
                  </w:r>
                </w:p>
              </w:tc>
            </w:tr>
            <w:tr w14:paraId="1273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14:paraId="5444A96F">
                  <w:pPr>
                    <w:tabs>
                      <w:tab w:val="left" w:pos="6120"/>
                    </w:tabs>
                    <w:spacing w:line="360" w:lineRule="exact"/>
                    <w:ind w:firstLine="525" w:firstLineChars="250"/>
                    <w:rPr>
                      <w:rFonts w:hint="eastAsia" w:ascii="宋体" w:hAnsi="宋体" w:cs="宋体"/>
                    </w:rPr>
                  </w:pPr>
                  <w:r>
                    <w:rPr>
                      <w:rFonts w:hint="eastAsia" w:ascii="宋体" w:hAnsi="宋体" w:cs="宋体"/>
                    </w:rPr>
                    <w:t>HRR</w:t>
                  </w:r>
                </w:p>
              </w:tc>
              <w:tc>
                <w:tcPr>
                  <w:tcW w:w="2755" w:type="dxa"/>
                  <w:vAlign w:val="center"/>
                </w:tcPr>
                <w:p w14:paraId="11B06E92">
                  <w:pPr>
                    <w:tabs>
                      <w:tab w:val="left" w:pos="6120"/>
                    </w:tabs>
                    <w:spacing w:line="360" w:lineRule="exact"/>
                    <w:jc w:val="center"/>
                    <w:rPr>
                      <w:rFonts w:cs="宋体"/>
                    </w:rPr>
                  </w:pPr>
                  <w:r>
                    <w:rPr>
                      <w:rFonts w:hint="eastAsia" w:cs="宋体"/>
                    </w:rPr>
                    <w:t>(114~125) HRR</w:t>
                  </w:r>
                </w:p>
              </w:tc>
              <w:tc>
                <w:tcPr>
                  <w:tcW w:w="1587" w:type="dxa"/>
                  <w:vAlign w:val="center"/>
                </w:tcPr>
                <w:p w14:paraId="61FC407B">
                  <w:pPr>
                    <w:tabs>
                      <w:tab w:val="left" w:pos="6120"/>
                    </w:tabs>
                    <w:spacing w:line="360" w:lineRule="exact"/>
                    <w:jc w:val="center"/>
                    <w:rPr>
                      <w:rFonts w:hint="eastAsia" w:ascii="宋体" w:hAnsi="宋体" w:cs="宋体"/>
                    </w:rPr>
                  </w:pPr>
                  <w:bookmarkStart w:id="7" w:name="OLE_LINK6"/>
                  <w:bookmarkStart w:id="8" w:name="OLE_LINK5"/>
                  <w:r>
                    <w:rPr>
                      <w:rFonts w:hint="eastAsia" w:ascii="宋体" w:hAnsi="宋体" w:cs="宋体"/>
                    </w:rPr>
                    <w:t>≤1.0HR</w:t>
                  </w:r>
                  <w:bookmarkEnd w:id="7"/>
                  <w:bookmarkEnd w:id="8"/>
                </w:p>
              </w:tc>
              <w:tc>
                <w:tcPr>
                  <w:tcW w:w="1255" w:type="dxa"/>
                  <w:vAlign w:val="center"/>
                </w:tcPr>
                <w:p w14:paraId="3145EF41">
                  <w:pPr>
                    <w:tabs>
                      <w:tab w:val="left" w:pos="6120"/>
                    </w:tabs>
                    <w:spacing w:line="360" w:lineRule="exact"/>
                    <w:jc w:val="center"/>
                    <w:rPr>
                      <w:rFonts w:hint="eastAsia" w:ascii="宋体" w:hAnsi="宋体" w:cs="宋体"/>
                    </w:rPr>
                  </w:pPr>
                  <w:r>
                    <w:rPr>
                      <w:rFonts w:hint="eastAsia" w:ascii="宋体" w:hAnsi="宋体" w:cs="宋体"/>
                    </w:rPr>
                    <w:t>1</w:t>
                  </w:r>
                </w:p>
              </w:tc>
            </w:tr>
            <w:tr w14:paraId="1B45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vAlign w:val="center"/>
                </w:tcPr>
                <w:p w14:paraId="040D857B">
                  <w:pPr>
                    <w:tabs>
                      <w:tab w:val="left" w:pos="6120"/>
                    </w:tabs>
                    <w:spacing w:line="360" w:lineRule="exact"/>
                    <w:ind w:firstLine="525" w:firstLineChars="250"/>
                    <w:rPr>
                      <w:rFonts w:hint="eastAsia" w:ascii="宋体" w:hAnsi="宋体" w:cs="宋体"/>
                    </w:rPr>
                  </w:pPr>
                  <w:r>
                    <w:rPr>
                      <w:rFonts w:hint="eastAsia" w:ascii="宋体" w:hAnsi="宋体" w:cs="宋体"/>
                    </w:rPr>
                    <w:t>HRL</w:t>
                  </w:r>
                </w:p>
              </w:tc>
              <w:tc>
                <w:tcPr>
                  <w:tcW w:w="2755" w:type="dxa"/>
                  <w:vAlign w:val="center"/>
                </w:tcPr>
                <w:p w14:paraId="6FA68F00">
                  <w:pPr>
                    <w:tabs>
                      <w:tab w:val="left" w:pos="6120"/>
                    </w:tabs>
                    <w:spacing w:line="360" w:lineRule="exact"/>
                    <w:jc w:val="center"/>
                    <w:rPr>
                      <w:rFonts w:cs="宋体"/>
                    </w:rPr>
                  </w:pPr>
                  <w:r>
                    <w:rPr>
                      <w:rFonts w:hint="eastAsia" w:cs="宋体"/>
                    </w:rPr>
                    <w:t>(100~120) HRL</w:t>
                  </w:r>
                </w:p>
              </w:tc>
              <w:tc>
                <w:tcPr>
                  <w:tcW w:w="1587" w:type="dxa"/>
                  <w:vAlign w:val="center"/>
                </w:tcPr>
                <w:p w14:paraId="2640F40A">
                  <w:pPr>
                    <w:tabs>
                      <w:tab w:val="left" w:pos="6120"/>
                    </w:tabs>
                    <w:spacing w:line="360" w:lineRule="exact"/>
                    <w:jc w:val="center"/>
                    <w:rPr>
                      <w:rFonts w:hint="eastAsia" w:ascii="宋体" w:hAnsi="宋体" w:cs="宋体"/>
                    </w:rPr>
                  </w:pPr>
                  <w:r>
                    <w:rPr>
                      <w:rFonts w:hint="eastAsia" w:ascii="宋体" w:hAnsi="宋体" w:cs="宋体"/>
                    </w:rPr>
                    <w:t xml:space="preserve">≤1.0HR </w:t>
                  </w:r>
                </w:p>
              </w:tc>
              <w:tc>
                <w:tcPr>
                  <w:tcW w:w="1255" w:type="dxa"/>
                  <w:vAlign w:val="center"/>
                </w:tcPr>
                <w:p w14:paraId="532D9455">
                  <w:pPr>
                    <w:tabs>
                      <w:tab w:val="left" w:pos="6120"/>
                    </w:tabs>
                    <w:spacing w:line="360" w:lineRule="exact"/>
                    <w:jc w:val="center"/>
                    <w:rPr>
                      <w:rFonts w:hint="eastAsia" w:ascii="宋体" w:hAnsi="宋体" w:cs="宋体"/>
                    </w:rPr>
                  </w:pPr>
                  <w:r>
                    <w:rPr>
                      <w:rFonts w:hint="eastAsia" w:ascii="宋体" w:hAnsi="宋体" w:cs="宋体"/>
                    </w:rPr>
                    <w:t>1</w:t>
                  </w:r>
                </w:p>
              </w:tc>
            </w:tr>
          </w:tbl>
          <w:p w14:paraId="7765F44D">
            <w:pPr>
              <w:widowControl/>
              <w:spacing w:before="156" w:beforeLines="50" w:line="400" w:lineRule="exact"/>
              <w:rPr>
                <w:rFonts w:hint="eastAsia" w:ascii="宋体" w:hAnsi="宋体" w:cs="宋体"/>
              </w:rPr>
            </w:pPr>
            <w:r>
              <w:rPr>
                <w:rFonts w:hint="eastAsia" w:ascii="宋体" w:hAnsi="宋体" w:cs="宋体"/>
              </w:rPr>
              <w:t>备注：</w:t>
            </w:r>
          </w:p>
          <w:p w14:paraId="6CDF85E5">
            <w:pPr>
              <w:widowControl/>
              <w:spacing w:line="400" w:lineRule="exact"/>
              <w:ind w:firstLine="420" w:firstLineChars="200"/>
              <w:rPr>
                <w:rFonts w:hint="eastAsia" w:ascii="宋体" w:hAnsi="宋体" w:cs="宋体"/>
              </w:rPr>
            </w:pPr>
            <w:r>
              <w:rPr>
                <w:rFonts w:hint="eastAsia" w:ascii="宋体" w:hAnsi="宋体" w:cs="宋体"/>
              </w:rPr>
              <w:t>所有硬度块为标准级，且均符合其对应国家检定规程的要求，出具中国计量科学研究院或中国测试技术研究院检定证书，锤击和冲击布氏硬度块可由中国计量科学研究院出具校准或测试证书。</w:t>
            </w:r>
          </w:p>
          <w:p w14:paraId="1C1E10BE">
            <w:pPr>
              <w:widowControl/>
              <w:spacing w:line="400" w:lineRule="exact"/>
              <w:ind w:firstLine="420" w:firstLineChars="200"/>
              <w:rPr>
                <w:rFonts w:hint="eastAsia" w:ascii="宋体" w:hAnsi="宋体" w:cs="宋体"/>
              </w:rPr>
            </w:pPr>
            <w:r>
              <w:rPr>
                <w:rFonts w:hint="eastAsia" w:ascii="宋体" w:hAnsi="宋体" w:cs="宋体"/>
              </w:rPr>
              <w:t>国家有证标准物质。</w:t>
            </w:r>
          </w:p>
          <w:p w14:paraId="3F5DD16B">
            <w:pPr>
              <w:widowControl/>
              <w:spacing w:line="400" w:lineRule="exact"/>
              <w:rPr>
                <w:rFonts w:hint="eastAsia" w:ascii="宋体" w:hAnsi="宋体" w:cs="宋体"/>
                <w:b/>
                <w:bCs/>
                <w:snapToGrid w:val="0"/>
                <w:kern w:val="0"/>
              </w:rPr>
            </w:pPr>
            <w:r>
              <w:rPr>
                <w:rFonts w:hint="eastAsia" w:ascii="宋体" w:hAnsi="宋体" w:cs="宋体"/>
                <w:b/>
                <w:bCs/>
                <w:snapToGrid w:val="0"/>
                <w:kern w:val="0"/>
              </w:rPr>
              <w:t>（5）压力工作介质及氮气（共12瓶(桶)）</w:t>
            </w:r>
          </w:p>
          <w:p w14:paraId="0406BE6D">
            <w:pPr>
              <w:widowControl/>
              <w:spacing w:line="400" w:lineRule="exact"/>
              <w:rPr>
                <w:rFonts w:hint="eastAsia" w:ascii="宋体" w:hAnsi="宋体" w:cs="宋体"/>
              </w:rPr>
            </w:pPr>
            <w:r>
              <w:rPr>
                <w:rFonts w:hint="eastAsia" w:ascii="宋体" w:hAnsi="宋体" w:cs="宋体"/>
              </w:rPr>
              <w:t xml:space="preserve">    依据的技术规范：</w:t>
            </w:r>
          </w:p>
          <w:p w14:paraId="4ACC2B1B">
            <w:pPr>
              <w:widowControl/>
              <w:spacing w:line="400" w:lineRule="exact"/>
              <w:ind w:firstLine="420"/>
              <w:rPr>
                <w:rFonts w:hint="eastAsia" w:ascii="宋体" w:hAnsi="宋体" w:cs="宋体"/>
              </w:rPr>
            </w:pPr>
            <w:r>
              <w:rPr>
                <w:rFonts w:hint="eastAsia" w:ascii="宋体" w:hAnsi="宋体" w:cs="宋体"/>
              </w:rPr>
              <w:t>要求定值日期：按照2026年最新日期选择。</w:t>
            </w:r>
          </w:p>
          <w:p w14:paraId="3F894095">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数量：12瓶(桶)。</w:t>
            </w:r>
          </w:p>
          <w:p w14:paraId="1D809FFD">
            <w:pPr>
              <w:widowControl/>
              <w:kinsoku w:val="0"/>
              <w:autoSpaceDE w:val="0"/>
              <w:autoSpaceDN w:val="0"/>
              <w:adjustRightInd w:val="0"/>
              <w:snapToGrid w:val="0"/>
              <w:spacing w:line="400" w:lineRule="exact"/>
              <w:ind w:firstLine="420" w:firstLineChars="200"/>
              <w:textAlignment w:val="baseline"/>
              <w:rPr>
                <w:rFonts w:hint="eastAsia" w:ascii="宋体" w:hAnsi="宋体" w:cs="宋体"/>
              </w:rPr>
            </w:pPr>
            <w:r>
              <w:rPr>
                <w:rFonts w:hint="eastAsia" w:ascii="宋体" w:hAnsi="宋体" w:cs="宋体"/>
              </w:rPr>
              <w:t>其中，</w:t>
            </w:r>
          </w:p>
          <w:p w14:paraId="6D52D68B">
            <w:pPr>
              <w:widowControl/>
              <w:spacing w:line="400" w:lineRule="exact"/>
              <w:ind w:firstLine="420"/>
              <w:rPr>
                <w:rFonts w:hint="eastAsia" w:ascii="宋体" w:hAnsi="宋体" w:cs="宋体"/>
              </w:rPr>
            </w:pPr>
            <w:r>
              <w:rPr>
                <w:rFonts w:hint="eastAsia" w:ascii="宋体" w:hAnsi="宋体" w:cs="宋体"/>
              </w:rPr>
              <w:t>1、变压器油与航空煤油的混合油（1桶，20L）</w:t>
            </w:r>
          </w:p>
          <w:p w14:paraId="37381092">
            <w:pPr>
              <w:widowControl/>
              <w:spacing w:line="400" w:lineRule="exact"/>
              <w:ind w:firstLine="420" w:firstLineChars="200"/>
              <w:rPr>
                <w:rFonts w:hint="eastAsia" w:ascii="宋体" w:hAnsi="宋体" w:cs="宋体"/>
              </w:rPr>
            </w:pPr>
            <w:r>
              <w:rPr>
                <w:rFonts w:hint="eastAsia" w:ascii="宋体" w:hAnsi="宋体" w:cs="宋体"/>
              </w:rPr>
              <w:t>主要技术参数：工作介质运动粘度（20℃，大气压）（9～12）mm</w:t>
            </w:r>
            <w:r>
              <w:rPr>
                <w:rFonts w:hint="eastAsia" w:ascii="宋体" w:hAnsi="宋体" w:cs="宋体"/>
                <w:vertAlign w:val="superscript"/>
              </w:rPr>
              <w:t>2</w:t>
            </w:r>
            <w:r>
              <w:rPr>
                <w:rFonts w:hint="eastAsia" w:ascii="宋体" w:hAnsi="宋体" w:cs="宋体"/>
              </w:rPr>
              <w:t>/s。</w:t>
            </w:r>
          </w:p>
          <w:p w14:paraId="450F070F">
            <w:pPr>
              <w:widowControl/>
              <w:spacing w:line="400" w:lineRule="exact"/>
              <w:ind w:firstLine="420" w:firstLineChars="200"/>
              <w:rPr>
                <w:rFonts w:hint="eastAsia" w:ascii="宋体" w:hAnsi="宋体" w:cs="宋体"/>
              </w:rPr>
            </w:pPr>
            <w:r>
              <w:rPr>
                <w:rFonts w:hint="eastAsia" w:ascii="宋体" w:hAnsi="宋体" w:cs="宋体"/>
              </w:rPr>
              <w:t>2、癸二酸二（2-乙基己基）酯（6瓶，500ml/瓶）</w:t>
            </w:r>
          </w:p>
          <w:p w14:paraId="1BCA6A3E">
            <w:pPr>
              <w:widowControl/>
              <w:spacing w:line="400" w:lineRule="exact"/>
              <w:ind w:firstLine="420" w:firstLineChars="200"/>
              <w:rPr>
                <w:rFonts w:hint="eastAsia" w:ascii="宋体" w:hAnsi="宋体" w:cs="宋体"/>
              </w:rPr>
            </w:pPr>
            <w:r>
              <w:rPr>
                <w:rFonts w:hint="eastAsia" w:ascii="宋体" w:hAnsi="宋体" w:cs="宋体"/>
              </w:rPr>
              <w:t>主要技术参数：</w:t>
            </w:r>
          </w:p>
          <w:p w14:paraId="51C17C26">
            <w:pPr>
              <w:widowControl/>
              <w:spacing w:line="400" w:lineRule="exact"/>
              <w:ind w:firstLine="420" w:firstLineChars="200"/>
              <w:rPr>
                <w:rFonts w:hint="eastAsia" w:ascii="宋体" w:hAnsi="宋体" w:cs="宋体"/>
              </w:rPr>
            </w:pPr>
            <w:r>
              <w:rPr>
                <w:rFonts w:hint="eastAsia" w:ascii="宋体" w:hAnsi="宋体" w:cs="宋体"/>
              </w:rPr>
              <w:t>活塞式压力计工作介质，工作介质运动粘度（20℃，大气压）（20～25）mm</w:t>
            </w:r>
            <w:r>
              <w:rPr>
                <w:rFonts w:hint="eastAsia" w:ascii="宋体" w:hAnsi="宋体" w:cs="宋体"/>
                <w:vertAlign w:val="superscript"/>
              </w:rPr>
              <w:t>2</w:t>
            </w:r>
            <w:r>
              <w:rPr>
                <w:rFonts w:hint="eastAsia" w:ascii="宋体" w:hAnsi="宋体" w:cs="宋体"/>
              </w:rPr>
              <w:t>/s。</w:t>
            </w:r>
          </w:p>
          <w:p w14:paraId="6D98908A">
            <w:pPr>
              <w:widowControl/>
              <w:spacing w:line="400" w:lineRule="exact"/>
              <w:ind w:firstLine="420" w:firstLineChars="200"/>
              <w:rPr>
                <w:rFonts w:hint="eastAsia" w:ascii="宋体" w:hAnsi="宋体" w:cs="宋体"/>
              </w:rPr>
            </w:pPr>
            <w:r>
              <w:rPr>
                <w:rFonts w:hint="eastAsia" w:ascii="宋体" w:hAnsi="宋体" w:cs="宋体"/>
              </w:rPr>
              <w:t>3、氮气瓶充气（5瓶）</w:t>
            </w:r>
          </w:p>
          <w:p w14:paraId="3721A149">
            <w:pPr>
              <w:widowControl/>
              <w:spacing w:line="400" w:lineRule="exact"/>
              <w:ind w:firstLine="420" w:firstLineChars="200"/>
              <w:rPr>
                <w:rFonts w:hint="eastAsia" w:ascii="宋体" w:hAnsi="宋体" w:cs="宋体"/>
              </w:rPr>
            </w:pPr>
            <w:r>
              <w:rPr>
                <w:rFonts w:hint="eastAsia" w:ascii="宋体" w:hAnsi="宋体" w:cs="宋体"/>
              </w:rPr>
              <w:t>主要技术参数：8L标准气瓶（充满纯氮气），公称工作压力：15MPa；</w:t>
            </w:r>
          </w:p>
          <w:p w14:paraId="1B830BCC">
            <w:pPr>
              <w:widowControl/>
              <w:spacing w:line="400" w:lineRule="exact"/>
              <w:ind w:firstLine="420" w:firstLineChars="200"/>
              <w:rPr>
                <w:rFonts w:hint="eastAsia" w:ascii="宋体" w:hAnsi="宋体" w:cs="宋体"/>
              </w:rPr>
            </w:pPr>
            <w:r>
              <w:rPr>
                <w:rFonts w:hint="eastAsia" w:ascii="宋体" w:hAnsi="宋体" w:cs="宋体"/>
              </w:rPr>
              <w:t>纯氮气，纯度≥99.9%，干燥、无油无游离水、无固体杂质。</w:t>
            </w:r>
          </w:p>
          <w:p w14:paraId="05C6D731">
            <w:pPr>
              <w:widowControl/>
              <w:spacing w:line="400" w:lineRule="exact"/>
              <w:ind w:firstLine="420" w:firstLineChars="200"/>
              <w:rPr>
                <w:rFonts w:hint="eastAsia" w:ascii="宋体" w:hAnsi="宋体" w:cs="宋体"/>
              </w:rPr>
            </w:pPr>
            <w:r>
              <w:rPr>
                <w:rFonts w:hint="eastAsia" w:ascii="宋体" w:hAnsi="宋体" w:cs="宋体"/>
              </w:rPr>
              <w:t>国家有证标准物质。</w:t>
            </w:r>
          </w:p>
          <w:p w14:paraId="43359161">
            <w:pPr>
              <w:pStyle w:val="4"/>
              <w:spacing w:line="400" w:lineRule="exact"/>
              <w:ind w:firstLine="420" w:firstLineChars="200"/>
              <w:jc w:val="both"/>
              <w:rPr>
                <w:rFonts w:ascii="宋体" w:hAnsi="宋体"/>
                <w:sz w:val="21"/>
                <w:szCs w:val="21"/>
              </w:rPr>
            </w:pPr>
            <w:r>
              <w:rPr>
                <w:rFonts w:ascii="宋体" w:hAnsi="宋体"/>
                <w:sz w:val="21"/>
                <w:szCs w:val="21"/>
              </w:rPr>
              <w:t>备注：1、所列规范标准如有更新，以最新规范标准执行。</w:t>
            </w:r>
            <w:bookmarkEnd w:id="0"/>
          </w:p>
          <w:p w14:paraId="73B134BF">
            <w:pPr>
              <w:pStyle w:val="4"/>
              <w:spacing w:line="400" w:lineRule="exact"/>
              <w:ind w:firstLine="1050" w:firstLineChars="500"/>
              <w:jc w:val="both"/>
              <w:rPr>
                <w:rFonts w:ascii="仿宋" w:hAnsi="仿宋" w:cs="仿宋"/>
              </w:rPr>
            </w:pPr>
            <w:r>
              <w:rPr>
                <w:rFonts w:ascii="宋体" w:hAnsi="宋体"/>
                <w:sz w:val="21"/>
                <w:szCs w:val="21"/>
              </w:rPr>
              <w:t>2、供应商需保证所投产品来源渠道合理合法，并提供证明材料。</w:t>
            </w:r>
          </w:p>
        </w:tc>
      </w:tr>
    </w:tbl>
    <w:p w14:paraId="0571DEA9">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F9CC6"/>
    <w:multiLevelType w:val="singleLevel"/>
    <w:tmpl w:val="540F9CC6"/>
    <w:lvl w:ilvl="0" w:tentative="0">
      <w:start w:val="3"/>
      <w:numFmt w:val="decimal"/>
      <w:suff w:val="nothing"/>
      <w:lvlText w:val="（%1）"/>
      <w:lvlJc w:val="left"/>
    </w:lvl>
  </w:abstractNum>
  <w:abstractNum w:abstractNumId="1">
    <w:nsid w:val="69562F9B"/>
    <w:multiLevelType w:val="singleLevel"/>
    <w:tmpl w:val="69562F9B"/>
    <w:lvl w:ilvl="0" w:tentative="0">
      <w:start w:val="7"/>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猫了个咪">
    <w15:presenceInfo w15:providerId="None" w15:userId="猫了个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6688A"/>
    <w:rsid w:val="56466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宋体"/>
      <w:lang w:val="en-US" w:eastAsia="zh-CN" w:bidi="ar-SA"/>
    </w:rPr>
  </w:style>
  <w:style w:type="paragraph" w:styleId="5">
    <w:name w:val="List Paragraph"/>
    <w:basedOn w:val="1"/>
    <w:qFormat/>
    <w:uiPriority w:val="99"/>
    <w:pPr>
      <w:ind w:firstLine="420" w:firstLineChars="200"/>
    </w:pPr>
  </w:style>
  <w:style w:type="character" w:customStyle="1" w:styleId="6">
    <w:name w:val="font26"/>
    <w:basedOn w:val="3"/>
    <w:qFormat/>
    <w:uiPriority w:val="0"/>
    <w:rPr>
      <w:rFonts w:hint="default" w:ascii="Times New Roman" w:hAnsi="Times New Roman" w:cs="Times New Roman"/>
      <w:color w:val="000000"/>
      <w:sz w:val="20"/>
      <w:szCs w:val="20"/>
      <w:u w:val="none"/>
    </w:rPr>
  </w:style>
  <w:style w:type="character" w:customStyle="1" w:styleId="7">
    <w:name w:val="font211"/>
    <w:basedOn w:val="3"/>
    <w:qFormat/>
    <w:uiPriority w:val="0"/>
    <w:rPr>
      <w:rFonts w:hint="default" w:ascii="Times New Roman" w:hAnsi="Times New Roman" w:cs="Times New Roman"/>
      <w:color w:val="000000"/>
      <w:sz w:val="20"/>
      <w:szCs w:val="20"/>
      <w:u w:val="none"/>
      <w:vertAlign w:val="superscript"/>
    </w:rPr>
  </w:style>
  <w:style w:type="character" w:customStyle="1" w:styleId="8">
    <w:name w:val="font262"/>
    <w:basedOn w:val="3"/>
    <w:qFormat/>
    <w:uiPriority w:val="0"/>
    <w:rPr>
      <w:rFonts w:hint="eastAsia" w:ascii="宋体" w:hAnsi="宋体" w:eastAsia="宋体" w:cs="宋体"/>
      <w:color w:val="000000"/>
      <w:sz w:val="20"/>
      <w:szCs w:val="20"/>
      <w:u w:val="none"/>
      <w:vertAlign w:val="superscript"/>
    </w:rPr>
  </w:style>
  <w:style w:type="character" w:customStyle="1" w:styleId="9">
    <w:name w:val="font101"/>
    <w:basedOn w:val="3"/>
    <w:qFormat/>
    <w:uiPriority w:val="0"/>
    <w:rPr>
      <w:rFonts w:hint="default" w:ascii="Times New Roman" w:hAnsi="Times New Roman" w:cs="Times New Roman"/>
      <w:i/>
      <w:iCs/>
      <w:color w:val="000000"/>
      <w:sz w:val="20"/>
      <w:szCs w:val="20"/>
      <w:u w:val="none"/>
    </w:rPr>
  </w:style>
  <w:style w:type="character" w:customStyle="1" w:styleId="10">
    <w:name w:val="font231"/>
    <w:basedOn w:val="3"/>
    <w:qFormat/>
    <w:uiPriority w:val="0"/>
    <w:rPr>
      <w:rFonts w:hint="default" w:ascii="Times New Roman" w:hAnsi="Times New Roman" w:cs="Times New Roman"/>
      <w:color w:val="000000"/>
      <w:sz w:val="20"/>
      <w:szCs w:val="20"/>
      <w:u w:val="none"/>
      <w:vertAlign w:val="subscript"/>
    </w:rPr>
  </w:style>
  <w:style w:type="character" w:customStyle="1" w:styleId="11">
    <w:name w:val="font281"/>
    <w:basedOn w:val="3"/>
    <w:qFormat/>
    <w:uiPriority w:val="0"/>
    <w:rPr>
      <w:rFonts w:hint="default" w:ascii="Times New Roman" w:hAnsi="Times New Roman" w:cs="Times New Roman"/>
      <w:color w:val="FF0000"/>
      <w:sz w:val="20"/>
      <w:szCs w:val="20"/>
      <w:u w:val="none"/>
      <w:vertAlign w:val="subscript"/>
    </w:rPr>
  </w:style>
  <w:style w:type="character" w:customStyle="1" w:styleId="12">
    <w:name w:val="font221"/>
    <w:basedOn w:val="3"/>
    <w:qFormat/>
    <w:uiPriority w:val="0"/>
    <w:rPr>
      <w:rFonts w:hint="default" w:ascii="Times New Roman" w:hAnsi="Times New Roman" w:cs="Times New Roman"/>
      <w:color w:val="000000"/>
      <w:sz w:val="20"/>
      <w:szCs w:val="20"/>
      <w:u w:val="none"/>
      <w:vertAlign w:val="subscript"/>
    </w:rPr>
  </w:style>
  <w:style w:type="character" w:customStyle="1" w:styleId="13">
    <w:name w:val="font251"/>
    <w:basedOn w:val="3"/>
    <w:qFormat/>
    <w:uiPriority w:val="0"/>
    <w:rPr>
      <w:rFonts w:hint="eastAsia" w:ascii="宋体" w:hAnsi="宋体" w:eastAsia="宋体" w:cs="宋体"/>
      <w:i/>
      <w:iCs/>
      <w:color w:val="000000"/>
      <w:sz w:val="20"/>
      <w:szCs w:val="20"/>
      <w:u w:val="none"/>
    </w:rPr>
  </w:style>
  <w:style w:type="character" w:customStyle="1" w:styleId="14">
    <w:name w:val="font11"/>
    <w:basedOn w:val="3"/>
    <w:qFormat/>
    <w:uiPriority w:val="0"/>
    <w:rPr>
      <w:rFonts w:hint="eastAsia" w:ascii="宋体" w:hAnsi="宋体" w:eastAsia="宋体" w:cs="宋体"/>
      <w:color w:val="000000"/>
      <w:sz w:val="21"/>
      <w:szCs w:val="21"/>
      <w:u w:val="none"/>
    </w:rPr>
  </w:style>
  <w:style w:type="character" w:customStyle="1" w:styleId="15">
    <w:name w:val="font291"/>
    <w:basedOn w:val="3"/>
    <w:qFormat/>
    <w:uiPriority w:val="0"/>
    <w:rPr>
      <w:rFonts w:hint="eastAsia" w:ascii="宋体" w:hAnsi="宋体" w:eastAsia="宋体" w:cs="宋体"/>
      <w:color w:val="000000"/>
      <w:sz w:val="22"/>
      <w:szCs w:val="22"/>
      <w:u w:val="none"/>
    </w:rPr>
  </w:style>
  <w:style w:type="character" w:customStyle="1" w:styleId="16">
    <w:name w:val="font301"/>
    <w:basedOn w:val="3"/>
    <w:qFormat/>
    <w:uiPriority w:val="0"/>
    <w:rPr>
      <w:rFonts w:ascii="Arial" w:hAnsi="Arial" w:cs="Arial"/>
      <w:color w:val="000000"/>
      <w:sz w:val="22"/>
      <w:szCs w:val="22"/>
      <w:u w:val="none"/>
    </w:rPr>
  </w:style>
  <w:style w:type="character" w:customStyle="1" w:styleId="17">
    <w:name w:val="font201"/>
    <w:basedOn w:val="3"/>
    <w:qFormat/>
    <w:uiPriority w:val="0"/>
    <w:rPr>
      <w:rFonts w:hint="eastAsia" w:ascii="宋体" w:hAnsi="宋体" w:eastAsia="宋体" w:cs="宋体"/>
      <w:i/>
      <w:iCs/>
      <w:color w:val="000000"/>
      <w:sz w:val="20"/>
      <w:szCs w:val="20"/>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2026-06-04T03:22:00Z</dcterms:created>
  <dc:creator>H</dc:creator>
  <cp:lastModifiedBy>H</cp:lastModifiedBy>
  <dcterms:modified xsi:type="dcterms:W3CDTF">2026-06-04T03:24:25Z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72422925FB0D407FA1066E0E69B635C5_11</vt:lpwstr>
  </property>
  <property fmtid="{D5CDD505-2E9C-101B-9397-08002B2CF9AE}" pid="4" name="KSOTemplateDocerSaveRecord">
    <vt:lpwstr>eyJoZGlkIjoiNzg4NjQzNGZmYzgxOTYwOWJjZTNmNzQ0OTk2MTliNzUiLCJ1c2VySWQiOiI1MjUwOTc0MjQifQ==</vt:lpwstr>
  </property>
</Properties>
</file>