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CB94">
      <w:pPr>
        <w:adjustRightInd w:val="0"/>
        <w:snapToGrid w:val="0"/>
        <w:spacing w:line="360" w:lineRule="auto"/>
        <w:ind w:firstLine="482" w:firstLineChars="200"/>
        <w:jc w:val="center"/>
        <w:rPr>
          <w:rFonts w:hint="eastAsia" w:ascii="宋体" w:hAnsi="宋体" w:cs="宋体"/>
          <w:b/>
          <w:sz w:val="24"/>
        </w:rPr>
      </w:pPr>
      <w:r>
        <w:rPr>
          <w:rFonts w:hint="eastAsia" w:ascii="宋体" w:hAnsi="宋体" w:cs="宋体"/>
          <w:b/>
          <w:sz w:val="24"/>
        </w:rPr>
        <w:t>合同文本</w:t>
      </w:r>
    </w:p>
    <w:p w14:paraId="37679016">
      <w:pPr>
        <w:adjustRightInd w:val="0"/>
        <w:snapToGrid w:val="0"/>
        <w:spacing w:line="360" w:lineRule="auto"/>
        <w:ind w:firstLine="482" w:firstLineChars="200"/>
        <w:jc w:val="center"/>
        <w:rPr>
          <w:rFonts w:hint="eastAsia" w:ascii="宋体" w:hAnsi="宋体" w:cs="宋体"/>
          <w:b/>
          <w:sz w:val="24"/>
        </w:rPr>
      </w:pPr>
    </w:p>
    <w:p w14:paraId="2B45B6E1">
      <w:pPr>
        <w:adjustRightInd w:val="0"/>
        <w:snapToGrid w:val="0"/>
        <w:spacing w:line="360" w:lineRule="auto"/>
        <w:ind w:firstLine="420" w:firstLineChars="200"/>
        <w:jc w:val="center"/>
        <w:rPr>
          <w:rFonts w:hint="eastAsia" w:ascii="宋体" w:hAnsi="宋体" w:cs="宋体"/>
          <w:b/>
          <w:sz w:val="24"/>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hint="eastAsia" w:ascii="宋体" w:hAnsi="宋体" w:cs="宋体"/>
          <w:b/>
          <w:sz w:val="24"/>
        </w:rPr>
        <w:t>合同文本</w:t>
      </w:r>
    </w:p>
    <w:p w14:paraId="38E1187F">
      <w:pPr>
        <w:adjustRightInd w:val="0"/>
        <w:snapToGrid w:val="0"/>
        <w:spacing w:line="360" w:lineRule="auto"/>
        <w:ind w:firstLine="482" w:firstLineChars="200"/>
        <w:jc w:val="center"/>
        <w:rPr>
          <w:rFonts w:hint="eastAsia" w:ascii="宋体" w:hAnsi="宋体" w:cs="宋体"/>
          <w:b/>
          <w:sz w:val="24"/>
        </w:rPr>
      </w:pPr>
    </w:p>
    <w:p w14:paraId="497AE89B">
      <w:pPr>
        <w:adjustRightInd w:val="0"/>
        <w:snapToGrid w:val="0"/>
        <w:spacing w:line="360" w:lineRule="auto"/>
        <w:ind w:firstLine="482" w:firstLineChars="200"/>
        <w:rPr>
          <w:rFonts w:hint="eastAsia" w:ascii="宋体" w:hAnsi="宋体" w:cs="宋体"/>
          <w:b/>
          <w:sz w:val="24"/>
          <w:u w:val="single"/>
        </w:rPr>
      </w:pPr>
      <w:r>
        <w:rPr>
          <w:rFonts w:hint="eastAsia" w:ascii="宋体" w:hAnsi="宋体" w:cs="宋体"/>
          <w:b/>
          <w:sz w:val="24"/>
        </w:rPr>
        <w:t>采购人（全称）：</w:t>
      </w:r>
      <w:r>
        <w:rPr>
          <w:rFonts w:hint="eastAsia" w:ascii="宋体" w:hAnsi="宋体" w:cs="宋体"/>
          <w:sz w:val="24"/>
          <w:u w:val="single"/>
        </w:rPr>
        <w:tab/>
      </w:r>
      <w:r>
        <w:rPr>
          <w:rFonts w:hint="eastAsia" w:ascii="宋体" w:hAnsi="宋体" w:cs="宋体"/>
          <w:sz w:val="24"/>
          <w:u w:val="single"/>
        </w:rPr>
        <w:t xml:space="preserve">  西安计量技术研究院</w:t>
      </w:r>
      <w:r>
        <w:rPr>
          <w:rFonts w:hint="eastAsia" w:ascii="宋体" w:hAnsi="宋体" w:cs="宋体"/>
          <w:sz w:val="24"/>
          <w:u w:val="single"/>
        </w:rPr>
        <w:tab/>
      </w:r>
    </w:p>
    <w:p w14:paraId="56F94CD2">
      <w:pPr>
        <w:adjustRightInd w:val="0"/>
        <w:snapToGrid w:val="0"/>
        <w:spacing w:line="360" w:lineRule="auto"/>
        <w:ind w:firstLine="482" w:firstLineChars="200"/>
        <w:rPr>
          <w:rFonts w:hint="eastAsia" w:ascii="宋体" w:hAnsi="宋体" w:cs="宋体"/>
          <w:sz w:val="24"/>
          <w:u w:val="single"/>
        </w:rPr>
      </w:pPr>
      <w:r>
        <w:rPr>
          <w:rFonts w:hint="eastAsia" w:ascii="宋体" w:hAnsi="宋体" w:cs="宋体"/>
          <w:b/>
          <w:sz w:val="24"/>
        </w:rPr>
        <w:t>供应商（全称）：</w:t>
      </w:r>
      <w:r>
        <w:rPr>
          <w:rFonts w:hint="eastAsia" w:ascii="宋体" w:hAnsi="宋体" w:cs="宋体"/>
          <w:sz w:val="24"/>
          <w:u w:val="single"/>
        </w:rPr>
        <w:tab/>
      </w:r>
      <w:r>
        <w:rPr>
          <w:rFonts w:hint="eastAsia" w:ascii="宋体" w:hAnsi="宋体" w:cs="宋体"/>
          <w:sz w:val="24"/>
          <w:u w:val="single"/>
        </w:rPr>
        <w:t xml:space="preserve">                     </w:t>
      </w:r>
    </w:p>
    <w:p w14:paraId="5387638B">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依照《中华人民共和国民法典》及其他有关法律、法规，遵循平等、自愿、公平和诚信的原则，双方就下述项目范围与相关服务事项协商一致，订立本合同。</w:t>
      </w:r>
    </w:p>
    <w:p w14:paraId="3C14A111">
      <w:pPr>
        <w:adjustRightInd w:val="0"/>
        <w:snapToGrid w:val="0"/>
        <w:spacing w:line="360" w:lineRule="auto"/>
        <w:outlineLvl w:val="0"/>
        <w:rPr>
          <w:rFonts w:hint="eastAsia" w:ascii="宋体" w:hAnsi="宋体" w:cs="宋体"/>
          <w:b/>
          <w:sz w:val="24"/>
        </w:rPr>
      </w:pPr>
      <w:bookmarkStart w:id="0" w:name="_Toc228971111"/>
      <w:r>
        <w:rPr>
          <w:rFonts w:hint="eastAsia" w:ascii="宋体" w:hAnsi="宋体" w:cs="宋体"/>
          <w:b/>
          <w:sz w:val="24"/>
        </w:rPr>
        <w:t>一、项目概况</w:t>
      </w:r>
      <w:bookmarkEnd w:id="0"/>
    </w:p>
    <w:p w14:paraId="2907F75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1、项目名称：</w:t>
      </w:r>
      <w:r>
        <w:rPr>
          <w:rFonts w:hint="eastAsia" w:ascii="宋体" w:hAnsi="宋体" w:cs="宋体"/>
          <w:sz w:val="24"/>
          <w:u w:val="single"/>
        </w:rPr>
        <w:tab/>
      </w:r>
      <w:r>
        <w:rPr>
          <w:rFonts w:hint="eastAsia" w:ascii="宋体" w:hAnsi="宋体" w:cs="宋体"/>
          <w:sz w:val="24"/>
          <w:u w:val="single"/>
        </w:rPr>
        <w:t>标准物质、试剂采购</w:t>
      </w:r>
      <w:bookmarkStart w:id="19" w:name="_GoBack"/>
      <w:bookmarkEnd w:id="19"/>
    </w:p>
    <w:p w14:paraId="78CC4A16">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2、项目地点：</w:t>
      </w:r>
      <w:r>
        <w:rPr>
          <w:rFonts w:hint="eastAsia" w:ascii="宋体" w:hAnsi="宋体" w:cs="宋体"/>
          <w:sz w:val="24"/>
          <w:u w:val="single"/>
        </w:rPr>
        <w:t xml:space="preserve">采购人指定地点   </w:t>
      </w:r>
    </w:p>
    <w:p w14:paraId="72D99988">
      <w:pPr>
        <w:adjustRightInd w:val="0"/>
        <w:snapToGrid w:val="0"/>
        <w:spacing w:line="360" w:lineRule="auto"/>
        <w:outlineLvl w:val="0"/>
        <w:rPr>
          <w:rFonts w:hint="eastAsia" w:ascii="宋体" w:hAnsi="宋体" w:cs="宋体"/>
          <w:b/>
          <w:sz w:val="24"/>
        </w:rPr>
      </w:pPr>
      <w:bookmarkStart w:id="1" w:name="_Toc228971112"/>
      <w:r>
        <w:rPr>
          <w:rFonts w:hint="eastAsia" w:ascii="宋体" w:hAnsi="宋体" w:cs="宋体"/>
          <w:b/>
          <w:sz w:val="24"/>
        </w:rPr>
        <w:t>二、组成本合同的文件</w:t>
      </w:r>
      <w:bookmarkEnd w:id="1"/>
    </w:p>
    <w:p w14:paraId="0F8FC5D1">
      <w:pPr>
        <w:adjustRightInd w:val="0"/>
        <w:snapToGrid w:val="0"/>
        <w:spacing w:line="360" w:lineRule="auto"/>
        <w:ind w:firstLine="475" w:firstLineChars="198"/>
        <w:rPr>
          <w:rFonts w:hint="eastAsia" w:ascii="宋体" w:hAnsi="宋体" w:cs="宋体"/>
          <w:sz w:val="24"/>
        </w:rPr>
      </w:pPr>
      <w:r>
        <w:rPr>
          <w:rFonts w:hint="eastAsia" w:ascii="宋体" w:hAnsi="宋体" w:cs="宋体"/>
          <w:sz w:val="24"/>
        </w:rPr>
        <w:t>1、合同文本、中标通知书、投标文件、招标文件、澄清、招标补充文件等（或委托书）；</w:t>
      </w:r>
    </w:p>
    <w:p w14:paraId="4B83520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2、相关服务建议书；</w:t>
      </w:r>
    </w:p>
    <w:p w14:paraId="2E42E080">
      <w:pPr>
        <w:adjustRightInd w:val="0"/>
        <w:snapToGrid w:val="0"/>
        <w:spacing w:line="360" w:lineRule="auto"/>
        <w:ind w:firstLine="480"/>
        <w:rPr>
          <w:rFonts w:hint="eastAsia" w:ascii="宋体" w:hAnsi="宋体" w:cs="宋体"/>
          <w:sz w:val="24"/>
        </w:rPr>
      </w:pPr>
      <w:r>
        <w:rPr>
          <w:rFonts w:hint="eastAsia" w:ascii="宋体" w:hAnsi="宋体" w:cs="宋体"/>
          <w:sz w:val="24"/>
        </w:rPr>
        <w:t>3、本合同签订后，双方依法签订的补充协议也是本合同文件的组成部分。</w:t>
      </w:r>
    </w:p>
    <w:p w14:paraId="72A19CFA">
      <w:pPr>
        <w:adjustRightInd w:val="0"/>
        <w:snapToGrid w:val="0"/>
        <w:spacing w:line="360" w:lineRule="auto"/>
        <w:outlineLvl w:val="0"/>
        <w:rPr>
          <w:rFonts w:hint="eastAsia" w:ascii="宋体" w:hAnsi="宋体" w:cs="宋体"/>
          <w:b/>
          <w:sz w:val="24"/>
        </w:rPr>
      </w:pPr>
      <w:bookmarkStart w:id="2" w:name="_Toc228971113"/>
      <w:r>
        <w:rPr>
          <w:rFonts w:hint="eastAsia" w:ascii="宋体" w:hAnsi="宋体" w:cs="宋体"/>
          <w:b/>
          <w:sz w:val="24"/>
        </w:rPr>
        <w:t>三、合同价款</w:t>
      </w:r>
      <w:bookmarkEnd w:id="2"/>
    </w:p>
    <w:p w14:paraId="35607D1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1、合同金额（大写人民币</w:t>
      </w:r>
      <w:r>
        <w:rPr>
          <w:rFonts w:hint="eastAsia" w:ascii="宋体" w:hAnsi="宋体" w:cs="宋体"/>
          <w:sz w:val="24"/>
          <w:u w:val="single"/>
        </w:rPr>
        <w:t xml:space="preserve">             </w:t>
      </w:r>
      <w:r>
        <w:rPr>
          <w:rFonts w:hint="eastAsia" w:ascii="宋体" w:hAnsi="宋体" w:cs="宋体"/>
          <w:sz w:val="24"/>
        </w:rPr>
        <w:t>）：（¥       元）；</w:t>
      </w:r>
    </w:p>
    <w:p w14:paraId="0B6243D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2、合同价格即中标价，供应商完成所要求的产品、服务且验收合格的所有费用，包括但不限于设备费、运输费、保险费、安装调试费、检定/校准费、仓储保管费、培训费、验收费等其他一切相关费用；</w:t>
      </w:r>
    </w:p>
    <w:p w14:paraId="29ECB7F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3、合同价格为含税价，供应商提供产品所发生的一切税（包括增值税）费等都已包含于合同价款中；</w:t>
      </w:r>
    </w:p>
    <w:p w14:paraId="3A48F179">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4、该合同总价不受市场价格变化或实际工作量变化的影响，在合同有效期不做任何调整，供应商自行承担所供货物的市场价格变化。</w:t>
      </w:r>
    </w:p>
    <w:p w14:paraId="7E3983C7">
      <w:pPr>
        <w:adjustRightInd w:val="0"/>
        <w:snapToGrid w:val="0"/>
        <w:spacing w:line="360" w:lineRule="auto"/>
        <w:rPr>
          <w:rFonts w:hint="eastAsia" w:ascii="宋体" w:hAnsi="宋体" w:cs="宋体"/>
          <w:sz w:val="24"/>
        </w:rPr>
      </w:pPr>
      <w:r>
        <w:rPr>
          <w:rFonts w:hint="eastAsia" w:ascii="宋体" w:hAnsi="宋体" w:cs="宋体"/>
          <w:b/>
          <w:sz w:val="24"/>
        </w:rPr>
        <w:t>四、</w:t>
      </w:r>
      <w:r>
        <w:rPr>
          <w:rFonts w:hint="eastAsia" w:ascii="宋体" w:hAnsi="宋体" w:cs="宋体"/>
          <w:b/>
          <w:bCs/>
          <w:sz w:val="24"/>
        </w:rPr>
        <w:t>期限</w:t>
      </w:r>
    </w:p>
    <w:p w14:paraId="14E2989A">
      <w:pPr>
        <w:adjustRightInd w:val="0"/>
        <w:snapToGrid w:val="0"/>
        <w:spacing w:line="360" w:lineRule="auto"/>
        <w:ind w:firstLine="480" w:firstLineChars="200"/>
        <w:rPr>
          <w:rFonts w:hint="eastAsia" w:ascii="宋体" w:hAnsi="宋体" w:cs="宋体"/>
          <w:sz w:val="24"/>
        </w:rPr>
      </w:pPr>
      <w:r>
        <w:rPr>
          <w:rFonts w:hint="eastAsia" w:ascii="宋体" w:hAnsi="宋体" w:cs="宋体"/>
          <w:sz w:val="24"/>
          <w:lang w:eastAsia="zh-Hans"/>
        </w:rPr>
        <w:t>按照采购人要求，采取分批次供货。采购人提出供货需求后，供应商在</w:t>
      </w:r>
      <w:r>
        <w:rPr>
          <w:rFonts w:hint="eastAsia" w:ascii="宋体" w:hAnsi="宋体" w:cs="宋体"/>
          <w:sz w:val="24"/>
        </w:rPr>
        <w:t>3</w:t>
      </w:r>
      <w:r>
        <w:rPr>
          <w:rFonts w:hint="eastAsia" w:ascii="宋体" w:hAnsi="宋体" w:cs="宋体"/>
          <w:sz w:val="24"/>
          <w:lang w:eastAsia="zh-Hans"/>
        </w:rPr>
        <w:t>0个日历日内完成供货。</w:t>
      </w:r>
      <w:r>
        <w:rPr>
          <w:rFonts w:hint="eastAsia" w:ascii="宋体" w:hAnsi="宋体" w:cs="宋体"/>
          <w:sz w:val="24"/>
        </w:rPr>
        <w:t>质保期不小于证书有效期。</w:t>
      </w:r>
    </w:p>
    <w:p w14:paraId="163F747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    1、交货期：中标供应商承诺的交货期优于招标文件要求的，按其承诺时间；</w:t>
      </w:r>
    </w:p>
    <w:p w14:paraId="3ED5AD5A">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    2、质保期：中标供应商承诺的质保期优于招标文件要求的，按其承诺时间。</w:t>
      </w:r>
    </w:p>
    <w:p w14:paraId="336B9ACC">
      <w:pPr>
        <w:adjustRightInd w:val="0"/>
        <w:snapToGrid w:val="0"/>
        <w:spacing w:line="360" w:lineRule="auto"/>
        <w:outlineLvl w:val="0"/>
        <w:rPr>
          <w:rFonts w:hint="eastAsia" w:ascii="宋体" w:hAnsi="宋体" w:cs="宋体"/>
          <w:b/>
          <w:sz w:val="24"/>
        </w:rPr>
      </w:pPr>
      <w:bookmarkStart w:id="3" w:name="_Toc228971114"/>
      <w:r>
        <w:rPr>
          <w:rFonts w:ascii="宋体" w:hAnsi="宋体" w:cs="宋体"/>
          <w:b/>
          <w:sz w:val="24"/>
        </w:rPr>
        <w:t>五、</w:t>
      </w:r>
      <w:r>
        <w:rPr>
          <w:rFonts w:hint="eastAsia" w:ascii="宋体" w:hAnsi="宋体" w:cs="宋体"/>
          <w:b/>
          <w:sz w:val="24"/>
        </w:rPr>
        <w:t>结算</w:t>
      </w:r>
      <w:r>
        <w:rPr>
          <w:rFonts w:ascii="宋体" w:hAnsi="宋体" w:cs="宋体"/>
          <w:b/>
          <w:sz w:val="24"/>
        </w:rPr>
        <w:t>方式</w:t>
      </w:r>
      <w:bookmarkEnd w:id="3"/>
    </w:p>
    <w:p w14:paraId="54BDA19F">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lang w:eastAsia="zh-Hans"/>
        </w:rPr>
      </w:pPr>
      <w:r>
        <w:rPr>
          <w:rFonts w:hint="eastAsia" w:ascii="宋体" w:hAnsi="宋体" w:cs="宋体"/>
          <w:sz w:val="24"/>
          <w:szCs w:val="24"/>
        </w:rPr>
        <w:t>1、</w:t>
      </w:r>
      <w:r>
        <w:rPr>
          <w:rFonts w:hint="eastAsia" w:ascii="宋体" w:hAnsi="宋体" w:cs="宋体"/>
          <w:sz w:val="24"/>
          <w:szCs w:val="24"/>
          <w:lang w:eastAsia="zh-Hans"/>
        </w:rPr>
        <w:t>合同签订之后</w:t>
      </w:r>
      <w:r>
        <w:rPr>
          <w:rFonts w:hint="eastAsia" w:ascii="宋体" w:hAnsi="宋体" w:cs="宋体"/>
          <w:sz w:val="24"/>
          <w:szCs w:val="24"/>
        </w:rPr>
        <w:t>，</w:t>
      </w:r>
      <w:r>
        <w:rPr>
          <w:rFonts w:hint="eastAsia" w:ascii="宋体" w:hAnsi="宋体" w:cs="宋体"/>
          <w:sz w:val="24"/>
          <w:szCs w:val="24"/>
          <w:lang w:eastAsia="zh-Hans"/>
        </w:rPr>
        <w:t>按照采购人要求，采取分批次供货。当采购人提出供货需求后，供应商在</w:t>
      </w:r>
      <w:r>
        <w:rPr>
          <w:rFonts w:hint="eastAsia" w:ascii="宋体" w:hAnsi="宋体" w:cs="宋体"/>
          <w:sz w:val="24"/>
          <w:szCs w:val="24"/>
        </w:rPr>
        <w:t>30</w:t>
      </w:r>
      <w:r>
        <w:rPr>
          <w:rFonts w:hint="eastAsia" w:ascii="宋体" w:hAnsi="宋体" w:cs="宋体"/>
          <w:sz w:val="24"/>
          <w:szCs w:val="24"/>
          <w:lang w:eastAsia="zh-Hans"/>
        </w:rPr>
        <w:t>个日历日内完成供货，同时提供供货清单和发票，采购人组织相关人员完成验收后，按照供应商提供的当次供货清单和发票金额完成支付。</w:t>
      </w:r>
    </w:p>
    <w:p w14:paraId="0BCE2686">
      <w:pPr>
        <w:pStyle w:val="20"/>
        <w:spacing w:line="324" w:lineRule="auto"/>
        <w:ind w:firstLine="484" w:firstLineChars="202"/>
        <w:rPr>
          <w:rFonts w:hint="eastAsia" w:ascii="宋体" w:hAnsi="宋体" w:cs="宋体"/>
          <w:sz w:val="24"/>
          <w:szCs w:val="24"/>
          <w:lang w:eastAsia="zh-Hans"/>
        </w:rPr>
      </w:pPr>
      <w:r>
        <w:rPr>
          <w:rFonts w:hint="eastAsia" w:ascii="宋体" w:hAnsi="宋体" w:cs="宋体"/>
          <w:sz w:val="24"/>
          <w:szCs w:val="24"/>
        </w:rPr>
        <w:t>2、</w:t>
      </w:r>
      <w:r>
        <w:rPr>
          <w:rFonts w:hint="eastAsia" w:ascii="宋体" w:hAnsi="宋体" w:cs="宋体"/>
          <w:sz w:val="24"/>
          <w:szCs w:val="24"/>
          <w:lang w:eastAsia="zh-Hans"/>
        </w:rPr>
        <w:t>供应商按采购人的供货要求和方式，完成全部供货、提供</w:t>
      </w:r>
      <w:r>
        <w:rPr>
          <w:rFonts w:hint="eastAsia" w:ascii="宋体" w:hAnsi="宋体" w:cs="宋体"/>
          <w:sz w:val="24"/>
          <w:szCs w:val="24"/>
        </w:rPr>
        <w:t>剩余</w:t>
      </w:r>
      <w:r>
        <w:rPr>
          <w:rFonts w:hint="eastAsia" w:ascii="宋体" w:hAnsi="宋体" w:cs="宋体"/>
          <w:sz w:val="24"/>
          <w:szCs w:val="24"/>
          <w:lang w:eastAsia="zh-Hans"/>
        </w:rPr>
        <w:t>全部供货清单和发票后，并最终全部验收合格后，采购人向供应商支付剩余货款。</w:t>
      </w:r>
    </w:p>
    <w:p w14:paraId="14EF52D2">
      <w:pPr>
        <w:pStyle w:val="20"/>
        <w:spacing w:line="324" w:lineRule="auto"/>
        <w:ind w:firstLine="484" w:firstLineChars="202"/>
        <w:rPr>
          <w:sz w:val="24"/>
          <w:szCs w:val="24"/>
        </w:rPr>
      </w:pPr>
      <w:r>
        <w:rPr>
          <w:rFonts w:hint="eastAsia"/>
          <w:sz w:val="24"/>
          <w:szCs w:val="24"/>
        </w:rPr>
        <w:t>3、</w:t>
      </w:r>
      <w:r>
        <w:rPr>
          <w:sz w:val="24"/>
          <w:szCs w:val="24"/>
        </w:rPr>
        <w:t>支付方式：银行转账，采购人将应付供应商的款项付款至下列指定账户：</w:t>
      </w:r>
    </w:p>
    <w:p w14:paraId="12A1B47D">
      <w:pPr>
        <w:pStyle w:val="17"/>
        <w:tabs>
          <w:tab w:val="left" w:pos="284"/>
        </w:tabs>
        <w:spacing w:line="324" w:lineRule="auto"/>
        <w:rPr>
          <w:rFonts w:hint="default"/>
          <w:sz w:val="24"/>
          <w:szCs w:val="24"/>
        </w:rPr>
      </w:pPr>
      <w:r>
        <w:rPr>
          <w:sz w:val="24"/>
          <w:szCs w:val="24"/>
        </w:rPr>
        <w:t xml:space="preserve">    单    位：</w:t>
      </w:r>
      <w:r>
        <w:rPr>
          <w:sz w:val="24"/>
          <w:szCs w:val="24"/>
          <w:u w:val="single"/>
        </w:rPr>
        <w:t xml:space="preserve">                                             </w:t>
      </w:r>
    </w:p>
    <w:p w14:paraId="7F61ADBD">
      <w:pPr>
        <w:pStyle w:val="17"/>
        <w:spacing w:line="324" w:lineRule="auto"/>
        <w:rPr>
          <w:ins w:id="0" w:author="猫了个咪" w:date="2026-04-01T11:08:00Z"/>
          <w:rFonts w:ascii="宋体" w:hAnsi="宋体"/>
          <w:sz w:val="24"/>
          <w:szCs w:val="24"/>
        </w:rPr>
      </w:pPr>
      <w:r>
        <w:rPr>
          <w:sz w:val="24"/>
          <w:szCs w:val="24"/>
        </w:rPr>
        <w:t xml:space="preserve">    地    址：</w:t>
      </w:r>
      <w:r>
        <w:rPr>
          <w:sz w:val="24"/>
          <w:szCs w:val="24"/>
          <w:u w:val="single"/>
        </w:rPr>
        <w:t xml:space="preserve">                                         </w:t>
      </w:r>
      <w:r>
        <w:rPr>
          <w:sz w:val="24"/>
          <w:szCs w:val="24"/>
        </w:rPr>
        <w:t xml:space="preserve">  </w:t>
      </w:r>
    </w:p>
    <w:p w14:paraId="1D58807A">
      <w:pPr>
        <w:pStyle w:val="17"/>
        <w:tabs>
          <w:tab w:val="left" w:pos="284"/>
        </w:tabs>
        <w:spacing w:line="324" w:lineRule="auto"/>
        <w:ind w:firstLine="480" w:firstLineChars="200"/>
        <w:rPr>
          <w:rFonts w:hint="default"/>
          <w:sz w:val="24"/>
          <w:szCs w:val="24"/>
        </w:rPr>
      </w:pPr>
      <w:r>
        <w:rPr>
          <w:sz w:val="24"/>
          <w:szCs w:val="24"/>
        </w:rPr>
        <w:t>开户银行：</w:t>
      </w:r>
      <w:r>
        <w:rPr>
          <w:sz w:val="24"/>
          <w:szCs w:val="24"/>
          <w:u w:val="single"/>
        </w:rPr>
        <w:t xml:space="preserve">                                            </w:t>
      </w:r>
    </w:p>
    <w:p w14:paraId="5FAB8231">
      <w:pPr>
        <w:pStyle w:val="17"/>
        <w:tabs>
          <w:tab w:val="left" w:pos="284"/>
        </w:tabs>
        <w:spacing w:line="324" w:lineRule="auto"/>
        <w:rPr>
          <w:rFonts w:hint="default"/>
          <w:sz w:val="24"/>
          <w:szCs w:val="24"/>
        </w:rPr>
      </w:pPr>
      <w:r>
        <w:rPr>
          <w:sz w:val="24"/>
          <w:szCs w:val="24"/>
        </w:rPr>
        <w:t xml:space="preserve">    账    号：</w:t>
      </w:r>
      <w:r>
        <w:rPr>
          <w:sz w:val="24"/>
          <w:szCs w:val="24"/>
          <w:u w:val="single"/>
        </w:rPr>
        <w:t xml:space="preserve">                                           </w:t>
      </w:r>
    </w:p>
    <w:p w14:paraId="1611BDAC">
      <w:pPr>
        <w:pStyle w:val="17"/>
        <w:tabs>
          <w:tab w:val="left" w:pos="284"/>
        </w:tabs>
        <w:rPr>
          <w:rFonts w:hint="default"/>
        </w:rPr>
      </w:pPr>
      <w:r>
        <w:t xml:space="preserve">    </w:t>
      </w:r>
    </w:p>
    <w:p w14:paraId="6C778CEC">
      <w:pPr>
        <w:adjustRightInd w:val="0"/>
        <w:snapToGrid w:val="0"/>
        <w:spacing w:line="324" w:lineRule="auto"/>
        <w:outlineLvl w:val="0"/>
        <w:rPr>
          <w:rFonts w:hint="eastAsia" w:ascii="宋体" w:hAnsi="宋体" w:cs="宋体"/>
          <w:b/>
          <w:sz w:val="24"/>
        </w:rPr>
      </w:pPr>
      <w:bookmarkStart w:id="4" w:name="_Toc228971115"/>
      <w:r>
        <w:rPr>
          <w:rFonts w:hint="eastAsia" w:ascii="宋体" w:hAnsi="宋体" w:cs="宋体"/>
          <w:b/>
          <w:sz w:val="24"/>
        </w:rPr>
        <w:t>六、检定/校准/检测</w:t>
      </w:r>
      <w:bookmarkEnd w:id="4"/>
    </w:p>
    <w:p w14:paraId="667E9F63">
      <w:pPr>
        <w:pStyle w:val="17"/>
        <w:tabs>
          <w:tab w:val="left" w:pos="284"/>
        </w:tabs>
        <w:spacing w:line="324" w:lineRule="auto"/>
        <w:rPr>
          <w:rFonts w:hint="default"/>
          <w:sz w:val="24"/>
          <w:szCs w:val="24"/>
        </w:rPr>
      </w:pPr>
      <w:r>
        <w:t xml:space="preserve">  </w:t>
      </w:r>
      <w:r>
        <w:rPr>
          <w:sz w:val="24"/>
          <w:szCs w:val="24"/>
        </w:rPr>
        <w:t xml:space="preserve">  验收时供应商需向采购人提供有证标准物质证书或溯源证书等资料，由此产生的所有费用由供应商承担。（除无需溯源的）</w:t>
      </w:r>
    </w:p>
    <w:p w14:paraId="3587D1D2">
      <w:pPr>
        <w:adjustRightInd w:val="0"/>
        <w:snapToGrid w:val="0"/>
        <w:spacing w:line="324" w:lineRule="auto"/>
        <w:outlineLvl w:val="0"/>
        <w:rPr>
          <w:rFonts w:hint="eastAsia" w:ascii="宋体" w:hAnsi="宋体" w:cs="宋体"/>
          <w:b/>
          <w:sz w:val="24"/>
          <w:szCs w:val="24"/>
        </w:rPr>
      </w:pPr>
      <w:bookmarkStart w:id="5" w:name="_Toc228971116"/>
      <w:r>
        <w:rPr>
          <w:rFonts w:hint="eastAsia" w:ascii="宋体" w:hAnsi="宋体" w:cs="宋体"/>
          <w:b/>
          <w:sz w:val="24"/>
        </w:rPr>
        <w:t>七</w:t>
      </w:r>
      <w:r>
        <w:rPr>
          <w:rFonts w:hint="eastAsia" w:ascii="宋体" w:hAnsi="宋体" w:cs="宋体"/>
          <w:b/>
          <w:sz w:val="24"/>
          <w:szCs w:val="24"/>
        </w:rPr>
        <w:t>、内容及要求</w:t>
      </w:r>
      <w:bookmarkEnd w:id="5"/>
    </w:p>
    <w:p w14:paraId="54065FE4">
      <w:pPr>
        <w:tabs>
          <w:tab w:val="left" w:pos="396"/>
        </w:tabs>
        <w:adjustRightInd w:val="0"/>
        <w:snapToGrid w:val="0"/>
        <w:spacing w:line="324" w:lineRule="auto"/>
        <w:jc w:val="left"/>
        <w:rPr>
          <w:rFonts w:hint="eastAsia" w:ascii="宋体" w:hAnsi="宋体" w:cs="宋体"/>
          <w:sz w:val="24"/>
          <w:szCs w:val="24"/>
        </w:rPr>
      </w:pPr>
      <w:r>
        <w:rPr>
          <w:rFonts w:hint="eastAsia" w:ascii="宋体" w:hAnsi="宋体" w:cs="宋体"/>
          <w:sz w:val="24"/>
          <w:szCs w:val="24"/>
        </w:rPr>
        <w:t xml:space="preserve">    1、项目要求:</w:t>
      </w:r>
    </w:p>
    <w:p w14:paraId="2899BE5C">
      <w:pPr>
        <w:tabs>
          <w:tab w:val="left" w:pos="396"/>
        </w:tabs>
        <w:adjustRightInd w:val="0"/>
        <w:snapToGrid w:val="0"/>
        <w:spacing w:line="324" w:lineRule="auto"/>
        <w:ind w:firstLine="480"/>
        <w:jc w:val="left"/>
        <w:rPr>
          <w:rFonts w:hint="eastAsia" w:ascii="宋体" w:hAnsi="宋体" w:cs="宋体"/>
          <w:sz w:val="24"/>
          <w:szCs w:val="24"/>
        </w:rPr>
      </w:pPr>
      <w:r>
        <w:rPr>
          <w:rFonts w:hint="eastAsia" w:ascii="宋体" w:hAnsi="宋体" w:cs="宋体"/>
          <w:sz w:val="24"/>
          <w:szCs w:val="24"/>
        </w:rPr>
        <w:t>标准物质、试剂购置,技术参数及服务内容要求如下：</w:t>
      </w:r>
    </w:p>
    <w:tbl>
      <w:tblPr>
        <w:tblStyle w:val="11"/>
        <w:tblpPr w:leftFromText="180" w:rightFromText="180" w:vertAnchor="text" w:horzAnchor="page" w:tblpXSpec="center" w:tblpY="595"/>
        <w:tblOverlap w:val="never"/>
        <w:tblW w:w="9001" w:type="dxa"/>
        <w:jc w:val="center"/>
        <w:tblLayout w:type="fixed"/>
        <w:tblCellMar>
          <w:top w:w="0" w:type="dxa"/>
          <w:left w:w="108" w:type="dxa"/>
          <w:bottom w:w="0" w:type="dxa"/>
          <w:right w:w="108" w:type="dxa"/>
        </w:tblCellMar>
      </w:tblPr>
      <w:tblGrid>
        <w:gridCol w:w="481"/>
        <w:gridCol w:w="1260"/>
        <w:gridCol w:w="1010"/>
        <w:gridCol w:w="960"/>
        <w:gridCol w:w="1130"/>
        <w:gridCol w:w="850"/>
        <w:gridCol w:w="870"/>
        <w:gridCol w:w="1070"/>
        <w:gridCol w:w="700"/>
        <w:gridCol w:w="670"/>
      </w:tblGrid>
      <w:tr w14:paraId="61B7FB4C">
        <w:tblPrEx>
          <w:tblCellMar>
            <w:top w:w="0" w:type="dxa"/>
            <w:left w:w="108" w:type="dxa"/>
            <w:bottom w:w="0" w:type="dxa"/>
            <w:right w:w="108" w:type="dxa"/>
          </w:tblCellMar>
        </w:tblPrEx>
        <w:trPr>
          <w:trHeight w:val="600" w:hRule="atLeast"/>
          <w:jc w:val="center"/>
        </w:trPr>
        <w:tc>
          <w:tcPr>
            <w:tcW w:w="481" w:type="dxa"/>
            <w:tcBorders>
              <w:top w:val="single" w:color="000000" w:sz="4" w:space="0"/>
              <w:left w:val="single" w:color="000000" w:sz="4" w:space="0"/>
              <w:bottom w:val="single" w:color="000000" w:sz="4" w:space="0"/>
              <w:right w:val="single" w:color="000000" w:sz="4" w:space="0"/>
            </w:tcBorders>
            <w:vAlign w:val="center"/>
          </w:tcPr>
          <w:p w14:paraId="698FFDDA">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序号</w:t>
            </w:r>
          </w:p>
        </w:tc>
        <w:tc>
          <w:tcPr>
            <w:tcW w:w="1260" w:type="dxa"/>
            <w:tcBorders>
              <w:top w:val="single" w:color="000000" w:sz="4" w:space="0"/>
              <w:left w:val="single" w:color="000000" w:sz="4" w:space="0"/>
              <w:bottom w:val="single" w:color="000000" w:sz="4" w:space="0"/>
              <w:right w:val="single" w:color="000000" w:sz="4" w:space="0"/>
            </w:tcBorders>
            <w:vAlign w:val="center"/>
          </w:tcPr>
          <w:p w14:paraId="7DAB0C9F">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标物名称</w:t>
            </w:r>
          </w:p>
        </w:tc>
        <w:tc>
          <w:tcPr>
            <w:tcW w:w="1010" w:type="dxa"/>
            <w:tcBorders>
              <w:top w:val="single" w:color="000000" w:sz="4" w:space="0"/>
              <w:left w:val="single" w:color="000000" w:sz="4" w:space="0"/>
              <w:bottom w:val="single" w:color="000000" w:sz="4" w:space="0"/>
              <w:right w:val="single" w:color="000000" w:sz="4" w:space="0"/>
            </w:tcBorders>
            <w:vAlign w:val="center"/>
          </w:tcPr>
          <w:p w14:paraId="1077BCDD">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标称值</w:t>
            </w:r>
          </w:p>
        </w:tc>
        <w:tc>
          <w:tcPr>
            <w:tcW w:w="960" w:type="dxa"/>
            <w:tcBorders>
              <w:top w:val="single" w:color="000000" w:sz="4" w:space="0"/>
              <w:left w:val="single" w:color="000000" w:sz="4" w:space="0"/>
              <w:bottom w:val="single" w:color="000000" w:sz="4" w:space="0"/>
              <w:right w:val="single" w:color="000000" w:sz="4" w:space="0"/>
            </w:tcBorders>
            <w:vAlign w:val="center"/>
          </w:tcPr>
          <w:p w14:paraId="305089C8">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数量/套</w:t>
            </w:r>
          </w:p>
        </w:tc>
        <w:tc>
          <w:tcPr>
            <w:tcW w:w="1130" w:type="dxa"/>
            <w:tcBorders>
              <w:top w:val="single" w:color="000000" w:sz="4" w:space="0"/>
              <w:left w:val="single" w:color="000000" w:sz="4" w:space="0"/>
              <w:bottom w:val="single" w:color="000000" w:sz="4" w:space="0"/>
              <w:right w:val="single" w:color="000000" w:sz="4" w:space="0"/>
            </w:tcBorders>
            <w:vAlign w:val="center"/>
          </w:tcPr>
          <w:p w14:paraId="5F4867D0">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规程准确度要求</w:t>
            </w:r>
          </w:p>
        </w:tc>
        <w:tc>
          <w:tcPr>
            <w:tcW w:w="850" w:type="dxa"/>
            <w:tcBorders>
              <w:top w:val="single" w:color="000000" w:sz="4" w:space="0"/>
              <w:left w:val="single" w:color="000000" w:sz="4" w:space="0"/>
              <w:bottom w:val="single" w:color="000000" w:sz="4" w:space="0"/>
              <w:right w:val="single" w:color="000000" w:sz="4" w:space="0"/>
            </w:tcBorders>
            <w:vAlign w:val="center"/>
          </w:tcPr>
          <w:p w14:paraId="03A7611D">
            <w:pPr>
              <w:widowControl/>
              <w:spacing w:line="324" w:lineRule="auto"/>
              <w:jc w:val="center"/>
              <w:textAlignment w:val="center"/>
              <w:rPr>
                <w:rFonts w:hint="eastAsia" w:ascii="宋体" w:hAnsi="宋体" w:cs="宋体"/>
                <w:sz w:val="18"/>
                <w:szCs w:val="18"/>
              </w:rPr>
            </w:pPr>
            <w:r>
              <w:rPr>
                <w:rStyle w:val="21"/>
                <w:rFonts w:hint="default" w:ascii="宋体" w:eastAsia="宋体" w:cs="宋体"/>
                <w:color w:val="auto"/>
                <w:sz w:val="18"/>
                <w:szCs w:val="18"/>
              </w:rPr>
              <w:t>计量技术规范</w:t>
            </w:r>
          </w:p>
        </w:tc>
        <w:tc>
          <w:tcPr>
            <w:tcW w:w="870" w:type="dxa"/>
            <w:tcBorders>
              <w:top w:val="single" w:color="000000" w:sz="4" w:space="0"/>
              <w:left w:val="single" w:color="000000" w:sz="4" w:space="0"/>
              <w:bottom w:val="single" w:color="000000" w:sz="4" w:space="0"/>
              <w:right w:val="single" w:color="000000" w:sz="4" w:space="0"/>
            </w:tcBorders>
            <w:vAlign w:val="center"/>
          </w:tcPr>
          <w:p w14:paraId="1E5D2BDF">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合计/瓶</w:t>
            </w:r>
          </w:p>
        </w:tc>
        <w:tc>
          <w:tcPr>
            <w:tcW w:w="1070" w:type="dxa"/>
            <w:tcBorders>
              <w:top w:val="single" w:color="000000" w:sz="4" w:space="0"/>
              <w:left w:val="single" w:color="000000" w:sz="4" w:space="0"/>
              <w:bottom w:val="single" w:color="000000" w:sz="4" w:space="0"/>
              <w:right w:val="single" w:color="000000" w:sz="4" w:space="0"/>
            </w:tcBorders>
            <w:vAlign w:val="center"/>
          </w:tcPr>
          <w:p w14:paraId="120D12B6">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规格（每瓶容量/质量）</w:t>
            </w:r>
          </w:p>
        </w:tc>
        <w:tc>
          <w:tcPr>
            <w:tcW w:w="700" w:type="dxa"/>
            <w:tcBorders>
              <w:top w:val="single" w:color="000000" w:sz="4" w:space="0"/>
              <w:left w:val="single" w:color="000000" w:sz="4" w:space="0"/>
              <w:bottom w:val="single" w:color="000000" w:sz="4" w:space="0"/>
              <w:right w:val="single" w:color="000000" w:sz="4" w:space="0"/>
            </w:tcBorders>
            <w:vAlign w:val="center"/>
          </w:tcPr>
          <w:p w14:paraId="0F62E543">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单价（元）</w:t>
            </w:r>
          </w:p>
        </w:tc>
        <w:tc>
          <w:tcPr>
            <w:tcW w:w="670" w:type="dxa"/>
            <w:tcBorders>
              <w:top w:val="single" w:color="000000" w:sz="4" w:space="0"/>
              <w:left w:val="single" w:color="000000" w:sz="4" w:space="0"/>
              <w:bottom w:val="single" w:color="000000" w:sz="4" w:space="0"/>
              <w:right w:val="single" w:color="000000" w:sz="4" w:space="0"/>
            </w:tcBorders>
            <w:vAlign w:val="center"/>
          </w:tcPr>
          <w:p w14:paraId="5F06693C">
            <w:pPr>
              <w:widowControl/>
              <w:spacing w:line="324" w:lineRule="auto"/>
              <w:jc w:val="center"/>
              <w:textAlignment w:val="center"/>
              <w:rPr>
                <w:rFonts w:hint="eastAsia" w:ascii="宋体" w:hAnsi="宋体" w:cs="宋体"/>
                <w:sz w:val="18"/>
                <w:szCs w:val="18"/>
              </w:rPr>
            </w:pPr>
            <w:r>
              <w:rPr>
                <w:rFonts w:hint="eastAsia" w:ascii="宋体" w:hAnsi="宋体" w:cs="宋体"/>
                <w:sz w:val="18"/>
                <w:szCs w:val="18"/>
              </w:rPr>
              <w:t>总价（元）</w:t>
            </w:r>
          </w:p>
        </w:tc>
      </w:tr>
      <w:tr w14:paraId="4212F04C">
        <w:tblPrEx>
          <w:tblCellMar>
            <w:top w:w="0" w:type="dxa"/>
            <w:left w:w="108" w:type="dxa"/>
            <w:bottom w:w="0" w:type="dxa"/>
            <w:right w:w="108" w:type="dxa"/>
          </w:tblCellMar>
        </w:tblPrEx>
        <w:trPr>
          <w:trHeight w:val="600" w:hRule="atLeast"/>
          <w:jc w:val="center"/>
        </w:trPr>
        <w:tc>
          <w:tcPr>
            <w:tcW w:w="481" w:type="dxa"/>
            <w:tcBorders>
              <w:top w:val="single" w:color="000000" w:sz="4" w:space="0"/>
              <w:left w:val="single" w:color="000000" w:sz="4" w:space="0"/>
              <w:bottom w:val="single" w:color="000000" w:sz="4" w:space="0"/>
              <w:right w:val="single" w:color="000000" w:sz="4" w:space="0"/>
            </w:tcBorders>
            <w:vAlign w:val="center"/>
          </w:tcPr>
          <w:p w14:paraId="26B643C3">
            <w:pPr>
              <w:widowControl/>
              <w:spacing w:line="324" w:lineRule="auto"/>
              <w:jc w:val="center"/>
              <w:textAlignment w:val="center"/>
              <w:rPr>
                <w:rFonts w:hint="eastAsia" w:ascii="宋体" w:hAnsi="宋体" w:cs="宋体"/>
              </w:rPr>
            </w:pPr>
          </w:p>
        </w:tc>
        <w:tc>
          <w:tcPr>
            <w:tcW w:w="1260" w:type="dxa"/>
            <w:tcBorders>
              <w:top w:val="single" w:color="000000" w:sz="4" w:space="0"/>
              <w:left w:val="single" w:color="000000" w:sz="4" w:space="0"/>
              <w:bottom w:val="single" w:color="000000" w:sz="4" w:space="0"/>
              <w:right w:val="single" w:color="000000" w:sz="4" w:space="0"/>
            </w:tcBorders>
            <w:vAlign w:val="center"/>
          </w:tcPr>
          <w:p w14:paraId="3414AAAA">
            <w:pPr>
              <w:widowControl/>
              <w:spacing w:line="324" w:lineRule="auto"/>
              <w:jc w:val="center"/>
              <w:textAlignment w:val="center"/>
              <w:rPr>
                <w:rFonts w:hint="eastAsia" w:ascii="宋体" w:hAnsi="宋体" w:cs="宋体"/>
              </w:rPr>
            </w:pPr>
          </w:p>
        </w:tc>
        <w:tc>
          <w:tcPr>
            <w:tcW w:w="1010" w:type="dxa"/>
            <w:tcBorders>
              <w:top w:val="single" w:color="000000" w:sz="4" w:space="0"/>
              <w:left w:val="single" w:color="000000" w:sz="4" w:space="0"/>
              <w:bottom w:val="single" w:color="000000" w:sz="4" w:space="0"/>
              <w:right w:val="single" w:color="000000" w:sz="4" w:space="0"/>
            </w:tcBorders>
            <w:vAlign w:val="center"/>
          </w:tcPr>
          <w:p w14:paraId="00D4C9BB">
            <w:pPr>
              <w:widowControl/>
              <w:spacing w:line="324" w:lineRule="auto"/>
              <w:jc w:val="center"/>
              <w:textAlignment w:val="center"/>
              <w:rPr>
                <w:rFonts w:hint="eastAsia" w:ascii="宋体" w:hAnsi="宋体" w:cs="宋体"/>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5793946E">
            <w:pPr>
              <w:widowControl/>
              <w:spacing w:line="324" w:lineRule="auto"/>
              <w:jc w:val="center"/>
              <w:textAlignment w:val="center"/>
              <w:rPr>
                <w:rFonts w:hint="eastAsia" w:ascii="宋体" w:hAnsi="宋体" w:cs="宋体"/>
              </w:rPr>
            </w:pPr>
          </w:p>
        </w:tc>
        <w:tc>
          <w:tcPr>
            <w:tcW w:w="1130" w:type="dxa"/>
            <w:tcBorders>
              <w:top w:val="single" w:color="000000" w:sz="4" w:space="0"/>
              <w:left w:val="single" w:color="000000" w:sz="4" w:space="0"/>
              <w:bottom w:val="single" w:color="000000" w:sz="4" w:space="0"/>
              <w:right w:val="single" w:color="000000" w:sz="4" w:space="0"/>
            </w:tcBorders>
            <w:vAlign w:val="center"/>
          </w:tcPr>
          <w:p w14:paraId="15193D7C">
            <w:pPr>
              <w:widowControl/>
              <w:spacing w:line="324" w:lineRule="auto"/>
              <w:jc w:val="center"/>
              <w:textAlignment w:val="center"/>
              <w:rPr>
                <w:rFonts w:hint="eastAsia" w:ascii="宋体" w:hAnsi="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6FD5F39">
            <w:pPr>
              <w:widowControl/>
              <w:spacing w:line="324" w:lineRule="auto"/>
              <w:jc w:val="center"/>
              <w:textAlignment w:val="center"/>
              <w:rPr>
                <w:rStyle w:val="21"/>
                <w:rFonts w:hint="default" w:ascii="宋体" w:eastAsia="宋体" w:cs="宋体"/>
                <w:color w:val="auto"/>
                <w:sz w:val="21"/>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14:paraId="7A9745ED">
            <w:pPr>
              <w:widowControl/>
              <w:spacing w:line="324" w:lineRule="auto"/>
              <w:jc w:val="center"/>
              <w:textAlignment w:val="center"/>
              <w:rPr>
                <w:rFonts w:hint="eastAsia" w:ascii="宋体" w:hAnsi="宋体" w:cs="宋体"/>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6CAE7249">
            <w:pPr>
              <w:widowControl/>
              <w:spacing w:line="324" w:lineRule="auto"/>
              <w:jc w:val="center"/>
              <w:textAlignment w:val="center"/>
              <w:rPr>
                <w:rFonts w:hint="eastAsia" w:ascii="宋体" w:hAnsi="宋体" w:cs="宋体"/>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5A73A975">
            <w:pPr>
              <w:widowControl/>
              <w:spacing w:line="324" w:lineRule="auto"/>
              <w:jc w:val="center"/>
              <w:textAlignment w:val="center"/>
              <w:rPr>
                <w:rFonts w:hint="eastAsia" w:ascii="宋体" w:hAnsi="宋体" w:cs="宋体"/>
              </w:rPr>
            </w:pPr>
          </w:p>
        </w:tc>
        <w:tc>
          <w:tcPr>
            <w:tcW w:w="670" w:type="dxa"/>
            <w:tcBorders>
              <w:top w:val="single" w:color="000000" w:sz="4" w:space="0"/>
              <w:left w:val="single" w:color="000000" w:sz="4" w:space="0"/>
              <w:bottom w:val="single" w:color="000000" w:sz="4" w:space="0"/>
              <w:right w:val="single" w:color="000000" w:sz="4" w:space="0"/>
            </w:tcBorders>
            <w:vAlign w:val="center"/>
          </w:tcPr>
          <w:p w14:paraId="19B1E92E">
            <w:pPr>
              <w:widowControl/>
              <w:spacing w:line="324" w:lineRule="auto"/>
              <w:jc w:val="center"/>
              <w:textAlignment w:val="center"/>
              <w:rPr>
                <w:rFonts w:hint="eastAsia" w:ascii="宋体" w:hAnsi="宋体" w:cs="宋体"/>
              </w:rPr>
            </w:pPr>
          </w:p>
        </w:tc>
      </w:tr>
      <w:tr w14:paraId="7BBD65EA">
        <w:tblPrEx>
          <w:tblCellMar>
            <w:top w:w="0" w:type="dxa"/>
            <w:left w:w="108" w:type="dxa"/>
            <w:bottom w:w="0" w:type="dxa"/>
            <w:right w:w="108" w:type="dxa"/>
          </w:tblCellMar>
        </w:tblPrEx>
        <w:trPr>
          <w:trHeight w:val="600" w:hRule="atLeast"/>
          <w:jc w:val="center"/>
        </w:trPr>
        <w:tc>
          <w:tcPr>
            <w:tcW w:w="481" w:type="dxa"/>
            <w:tcBorders>
              <w:top w:val="single" w:color="000000" w:sz="4" w:space="0"/>
              <w:left w:val="single" w:color="000000" w:sz="4" w:space="0"/>
              <w:bottom w:val="single" w:color="000000" w:sz="4" w:space="0"/>
              <w:right w:val="single" w:color="000000" w:sz="4" w:space="0"/>
            </w:tcBorders>
            <w:vAlign w:val="center"/>
          </w:tcPr>
          <w:p w14:paraId="3A5E9769">
            <w:pPr>
              <w:widowControl/>
              <w:spacing w:line="324" w:lineRule="auto"/>
              <w:jc w:val="center"/>
              <w:textAlignment w:val="center"/>
              <w:rPr>
                <w:rFonts w:hint="eastAsia" w:ascii="宋体" w:hAnsi="宋体" w:cs="宋体"/>
              </w:rPr>
            </w:pPr>
          </w:p>
        </w:tc>
        <w:tc>
          <w:tcPr>
            <w:tcW w:w="1260" w:type="dxa"/>
            <w:tcBorders>
              <w:top w:val="single" w:color="000000" w:sz="4" w:space="0"/>
              <w:left w:val="single" w:color="000000" w:sz="4" w:space="0"/>
              <w:bottom w:val="single" w:color="000000" w:sz="4" w:space="0"/>
              <w:right w:val="single" w:color="000000" w:sz="4" w:space="0"/>
            </w:tcBorders>
            <w:vAlign w:val="center"/>
          </w:tcPr>
          <w:p w14:paraId="1BE95A59">
            <w:pPr>
              <w:widowControl/>
              <w:spacing w:line="324" w:lineRule="auto"/>
              <w:jc w:val="center"/>
              <w:textAlignment w:val="center"/>
              <w:rPr>
                <w:rFonts w:hint="eastAsia" w:ascii="宋体" w:hAnsi="宋体" w:cs="宋体"/>
              </w:rPr>
            </w:pPr>
          </w:p>
        </w:tc>
        <w:tc>
          <w:tcPr>
            <w:tcW w:w="1010" w:type="dxa"/>
            <w:tcBorders>
              <w:top w:val="single" w:color="000000" w:sz="4" w:space="0"/>
              <w:left w:val="single" w:color="000000" w:sz="4" w:space="0"/>
              <w:bottom w:val="single" w:color="000000" w:sz="4" w:space="0"/>
              <w:right w:val="single" w:color="000000" w:sz="4" w:space="0"/>
            </w:tcBorders>
            <w:vAlign w:val="center"/>
          </w:tcPr>
          <w:p w14:paraId="1D33EF44">
            <w:pPr>
              <w:widowControl/>
              <w:spacing w:line="324" w:lineRule="auto"/>
              <w:jc w:val="center"/>
              <w:textAlignment w:val="center"/>
              <w:rPr>
                <w:rFonts w:hint="eastAsia" w:ascii="宋体" w:hAnsi="宋体" w:cs="宋体"/>
              </w:rPr>
            </w:pPr>
          </w:p>
        </w:tc>
        <w:tc>
          <w:tcPr>
            <w:tcW w:w="960" w:type="dxa"/>
            <w:tcBorders>
              <w:top w:val="single" w:color="000000" w:sz="4" w:space="0"/>
              <w:left w:val="single" w:color="000000" w:sz="4" w:space="0"/>
              <w:bottom w:val="single" w:color="000000" w:sz="4" w:space="0"/>
              <w:right w:val="single" w:color="000000" w:sz="4" w:space="0"/>
            </w:tcBorders>
            <w:vAlign w:val="center"/>
          </w:tcPr>
          <w:p w14:paraId="7FF3855F">
            <w:pPr>
              <w:widowControl/>
              <w:spacing w:line="324" w:lineRule="auto"/>
              <w:jc w:val="center"/>
              <w:textAlignment w:val="center"/>
              <w:rPr>
                <w:rFonts w:hint="eastAsia" w:ascii="宋体" w:hAnsi="宋体" w:cs="宋体"/>
              </w:rPr>
            </w:pPr>
          </w:p>
        </w:tc>
        <w:tc>
          <w:tcPr>
            <w:tcW w:w="1130" w:type="dxa"/>
            <w:tcBorders>
              <w:top w:val="single" w:color="000000" w:sz="4" w:space="0"/>
              <w:left w:val="single" w:color="000000" w:sz="4" w:space="0"/>
              <w:bottom w:val="single" w:color="000000" w:sz="4" w:space="0"/>
              <w:right w:val="single" w:color="000000" w:sz="4" w:space="0"/>
            </w:tcBorders>
            <w:vAlign w:val="center"/>
          </w:tcPr>
          <w:p w14:paraId="7E956EB7">
            <w:pPr>
              <w:widowControl/>
              <w:spacing w:line="324" w:lineRule="auto"/>
              <w:jc w:val="center"/>
              <w:textAlignment w:val="center"/>
              <w:rPr>
                <w:rFonts w:hint="eastAsia" w:ascii="宋体" w:hAnsi="宋体" w:cs="宋体"/>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7FCC763">
            <w:pPr>
              <w:widowControl/>
              <w:spacing w:line="324" w:lineRule="auto"/>
              <w:jc w:val="center"/>
              <w:textAlignment w:val="center"/>
              <w:rPr>
                <w:rStyle w:val="21"/>
                <w:rFonts w:hint="default" w:ascii="宋体" w:eastAsia="宋体" w:cs="宋体"/>
                <w:color w:val="auto"/>
                <w:sz w:val="21"/>
                <w:szCs w:val="21"/>
              </w:rPr>
            </w:pPr>
          </w:p>
        </w:tc>
        <w:tc>
          <w:tcPr>
            <w:tcW w:w="870" w:type="dxa"/>
            <w:tcBorders>
              <w:top w:val="single" w:color="000000" w:sz="4" w:space="0"/>
              <w:left w:val="single" w:color="000000" w:sz="4" w:space="0"/>
              <w:bottom w:val="single" w:color="000000" w:sz="4" w:space="0"/>
              <w:right w:val="single" w:color="000000" w:sz="4" w:space="0"/>
            </w:tcBorders>
            <w:vAlign w:val="center"/>
          </w:tcPr>
          <w:p w14:paraId="5249B25F">
            <w:pPr>
              <w:widowControl/>
              <w:spacing w:line="324" w:lineRule="auto"/>
              <w:jc w:val="center"/>
              <w:textAlignment w:val="center"/>
              <w:rPr>
                <w:rFonts w:hint="eastAsia" w:ascii="宋体" w:hAnsi="宋体" w:cs="宋体"/>
              </w:rPr>
            </w:pPr>
          </w:p>
        </w:tc>
        <w:tc>
          <w:tcPr>
            <w:tcW w:w="1070" w:type="dxa"/>
            <w:tcBorders>
              <w:top w:val="single" w:color="000000" w:sz="4" w:space="0"/>
              <w:left w:val="single" w:color="000000" w:sz="4" w:space="0"/>
              <w:bottom w:val="single" w:color="000000" w:sz="4" w:space="0"/>
              <w:right w:val="single" w:color="000000" w:sz="4" w:space="0"/>
            </w:tcBorders>
            <w:vAlign w:val="center"/>
          </w:tcPr>
          <w:p w14:paraId="240D3339">
            <w:pPr>
              <w:widowControl/>
              <w:spacing w:line="324" w:lineRule="auto"/>
              <w:jc w:val="center"/>
              <w:textAlignment w:val="center"/>
              <w:rPr>
                <w:rFonts w:hint="eastAsia" w:ascii="宋体" w:hAnsi="宋体" w:cs="宋体"/>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362309B9">
            <w:pPr>
              <w:widowControl/>
              <w:spacing w:line="324" w:lineRule="auto"/>
              <w:jc w:val="center"/>
              <w:textAlignment w:val="center"/>
              <w:rPr>
                <w:rFonts w:hint="eastAsia" w:ascii="宋体" w:hAnsi="宋体" w:cs="宋体"/>
              </w:rPr>
            </w:pPr>
          </w:p>
        </w:tc>
        <w:tc>
          <w:tcPr>
            <w:tcW w:w="670" w:type="dxa"/>
            <w:tcBorders>
              <w:top w:val="single" w:color="000000" w:sz="4" w:space="0"/>
              <w:left w:val="single" w:color="000000" w:sz="4" w:space="0"/>
              <w:bottom w:val="single" w:color="000000" w:sz="4" w:space="0"/>
              <w:right w:val="single" w:color="000000" w:sz="4" w:space="0"/>
            </w:tcBorders>
            <w:vAlign w:val="center"/>
          </w:tcPr>
          <w:p w14:paraId="4E218F54">
            <w:pPr>
              <w:widowControl/>
              <w:spacing w:line="324" w:lineRule="auto"/>
              <w:jc w:val="center"/>
              <w:textAlignment w:val="center"/>
              <w:rPr>
                <w:rFonts w:hint="eastAsia" w:ascii="宋体" w:hAnsi="宋体" w:cs="宋体"/>
              </w:rPr>
            </w:pPr>
          </w:p>
        </w:tc>
      </w:tr>
    </w:tbl>
    <w:p w14:paraId="1BAD982A">
      <w:pPr>
        <w:tabs>
          <w:tab w:val="left" w:pos="396"/>
        </w:tabs>
        <w:adjustRightInd w:val="0"/>
        <w:snapToGrid w:val="0"/>
        <w:spacing w:line="324" w:lineRule="auto"/>
        <w:ind w:firstLine="480"/>
        <w:jc w:val="left"/>
        <w:rPr>
          <w:rFonts w:hint="eastAsia" w:ascii="宋体" w:hAnsi="宋体" w:cs="宋体"/>
          <w:sz w:val="24"/>
          <w:szCs w:val="24"/>
        </w:rPr>
      </w:pPr>
      <w:r>
        <w:rPr>
          <w:rFonts w:hint="eastAsia" w:ascii="宋体" w:hAnsi="宋体" w:cs="宋体"/>
          <w:sz w:val="24"/>
          <w:szCs w:val="24"/>
        </w:rPr>
        <w:t xml:space="preserve">   </w:t>
      </w:r>
    </w:p>
    <w:p w14:paraId="5BCA3E1A">
      <w:pPr>
        <w:pStyle w:val="17"/>
        <w:tabs>
          <w:tab w:val="left" w:pos="284"/>
        </w:tabs>
        <w:spacing w:line="324" w:lineRule="auto"/>
        <w:ind w:firstLine="480" w:firstLineChars="200"/>
        <w:rPr>
          <w:rFonts w:ascii="宋体" w:hAnsi="宋体"/>
          <w:sz w:val="24"/>
          <w:szCs w:val="24"/>
        </w:rPr>
      </w:pPr>
    </w:p>
    <w:p w14:paraId="683033F0">
      <w:pPr>
        <w:pStyle w:val="17"/>
        <w:tabs>
          <w:tab w:val="left" w:pos="284"/>
        </w:tabs>
        <w:spacing w:line="324" w:lineRule="auto"/>
        <w:ind w:firstLine="480" w:firstLineChars="200"/>
        <w:rPr>
          <w:ins w:id="1" w:author="猫了个咪" w:date="2026-04-01T11:12:00Z"/>
          <w:rFonts w:ascii="宋体" w:hAnsi="宋体"/>
          <w:sz w:val="24"/>
          <w:szCs w:val="24"/>
        </w:rPr>
      </w:pPr>
      <w:r>
        <w:rPr>
          <w:rFonts w:ascii="宋体" w:hAnsi="宋体"/>
          <w:sz w:val="24"/>
          <w:szCs w:val="24"/>
        </w:rPr>
        <w:t>2、即交付的产品、服务内容、数量与投标文件、招标文件等所指明的，或者与本合同所指明的产品、服务内容相一致。</w:t>
      </w:r>
    </w:p>
    <w:p w14:paraId="4C3A3CD0">
      <w:pPr>
        <w:adjustRightInd w:val="0"/>
        <w:snapToGrid w:val="0"/>
        <w:spacing w:line="324" w:lineRule="auto"/>
        <w:outlineLvl w:val="0"/>
        <w:rPr>
          <w:rFonts w:hint="eastAsia" w:ascii="宋体" w:hAnsi="宋体" w:cs="宋体"/>
          <w:b/>
          <w:sz w:val="24"/>
          <w:szCs w:val="24"/>
        </w:rPr>
      </w:pPr>
      <w:bookmarkStart w:id="6" w:name="_Toc228971117"/>
      <w:r>
        <w:rPr>
          <w:rFonts w:hint="eastAsia" w:ascii="宋体" w:hAnsi="宋体" w:cs="宋体"/>
          <w:b/>
          <w:sz w:val="24"/>
          <w:szCs w:val="24"/>
        </w:rPr>
        <w:t>八、项目实施或货物交付地点：采购人指定地点。</w:t>
      </w:r>
      <w:bookmarkEnd w:id="6"/>
    </w:p>
    <w:p w14:paraId="3DF000AD">
      <w:pPr>
        <w:adjustRightInd w:val="0"/>
        <w:snapToGrid w:val="0"/>
        <w:spacing w:line="324" w:lineRule="auto"/>
        <w:outlineLvl w:val="0"/>
        <w:rPr>
          <w:rFonts w:hint="eastAsia" w:ascii="宋体" w:hAnsi="宋体" w:cs="宋体"/>
          <w:b/>
          <w:sz w:val="24"/>
          <w:szCs w:val="24"/>
        </w:rPr>
      </w:pPr>
      <w:bookmarkStart w:id="7" w:name="_Toc228971118"/>
      <w:r>
        <w:rPr>
          <w:rFonts w:hint="eastAsia" w:ascii="宋体" w:hAnsi="宋体" w:cs="宋体"/>
          <w:b/>
          <w:sz w:val="24"/>
          <w:szCs w:val="24"/>
        </w:rPr>
        <w:t>九、验收标准和方法</w:t>
      </w:r>
      <w:bookmarkEnd w:id="7"/>
    </w:p>
    <w:p w14:paraId="64755DFE">
      <w:pPr>
        <w:pStyle w:val="20"/>
        <w:spacing w:line="324" w:lineRule="auto"/>
        <w:ind w:firstLine="480"/>
        <w:rPr>
          <w:rFonts w:hint="eastAsia" w:ascii="宋体" w:hAnsi="宋体" w:cs="宋体"/>
          <w:sz w:val="24"/>
          <w:szCs w:val="24"/>
        </w:rPr>
      </w:pPr>
      <w:r>
        <w:rPr>
          <w:rFonts w:hint="eastAsia" w:ascii="宋体" w:hAnsi="宋体" w:cs="宋体"/>
          <w:sz w:val="24"/>
          <w:szCs w:val="24"/>
        </w:rPr>
        <w:t>①外观检查：</w:t>
      </w:r>
    </w:p>
    <w:p w14:paraId="07465E52">
      <w:pPr>
        <w:pStyle w:val="20"/>
        <w:spacing w:line="324" w:lineRule="auto"/>
        <w:ind w:firstLine="484" w:firstLineChars="202"/>
        <w:rPr>
          <w:rFonts w:hint="eastAsia" w:ascii="宋体" w:hAnsi="宋体" w:cs="宋体"/>
          <w:sz w:val="24"/>
          <w:szCs w:val="24"/>
        </w:rPr>
      </w:pPr>
      <w:r>
        <w:rPr>
          <w:rFonts w:hint="eastAsia" w:ascii="宋体" w:hAnsi="宋体" w:cs="宋体"/>
          <w:sz w:val="24"/>
          <w:szCs w:val="24"/>
        </w:rPr>
        <w:t>检查外包装是否完好无损，避免因运输过程中的破损、泄露、污染等因素影响标准物质的稳定性。</w:t>
      </w:r>
    </w:p>
    <w:p w14:paraId="4D29C945">
      <w:pPr>
        <w:pStyle w:val="20"/>
        <w:spacing w:line="324" w:lineRule="auto"/>
        <w:ind w:firstLine="484" w:firstLineChars="202"/>
        <w:rPr>
          <w:rFonts w:hint="eastAsia" w:ascii="宋体" w:hAnsi="宋体" w:cs="宋体"/>
          <w:sz w:val="24"/>
          <w:szCs w:val="24"/>
        </w:rPr>
      </w:pPr>
      <w:r>
        <w:rPr>
          <w:rFonts w:hint="eastAsia" w:ascii="宋体" w:hAnsi="宋体" w:cs="宋体"/>
          <w:sz w:val="24"/>
          <w:szCs w:val="24"/>
        </w:rPr>
        <w:t>核实包装上是否有明确的警示标签（如易燃、有毒等）、储存条件和注意事项等。</w:t>
      </w:r>
    </w:p>
    <w:p w14:paraId="22525448">
      <w:pPr>
        <w:pStyle w:val="20"/>
        <w:spacing w:line="324" w:lineRule="auto"/>
        <w:ind w:firstLine="480"/>
        <w:rPr>
          <w:rFonts w:hint="eastAsia" w:ascii="宋体" w:hAnsi="宋体" w:cs="宋体"/>
          <w:sz w:val="24"/>
          <w:szCs w:val="24"/>
        </w:rPr>
      </w:pPr>
      <w:r>
        <w:rPr>
          <w:rFonts w:hint="eastAsia" w:ascii="宋体" w:hAnsi="宋体" w:cs="宋体"/>
          <w:sz w:val="24"/>
          <w:szCs w:val="24"/>
        </w:rPr>
        <w:t>②信息一致性：</w:t>
      </w:r>
    </w:p>
    <w:p w14:paraId="2EC7DED1">
      <w:pPr>
        <w:pStyle w:val="17"/>
        <w:tabs>
          <w:tab w:val="left" w:pos="284"/>
        </w:tabs>
        <w:spacing w:line="324" w:lineRule="auto"/>
        <w:rPr>
          <w:rFonts w:ascii="宋体" w:hAnsi="宋体"/>
          <w:sz w:val="24"/>
          <w:szCs w:val="24"/>
        </w:rPr>
      </w:pPr>
      <w:r>
        <w:rPr>
          <w:rFonts w:ascii="宋体" w:hAnsi="宋体"/>
          <w:sz w:val="24"/>
          <w:szCs w:val="24"/>
        </w:rPr>
        <w:t xml:space="preserve">    对照合同，确认到货的标准物质名称、型号、规格、等级、数量等技术参数及基本信息是否一致。</w:t>
      </w:r>
    </w:p>
    <w:p w14:paraId="175A5E7C">
      <w:pPr>
        <w:pStyle w:val="17"/>
        <w:tabs>
          <w:tab w:val="left" w:pos="284"/>
        </w:tabs>
        <w:spacing w:line="324" w:lineRule="auto"/>
        <w:rPr>
          <w:rFonts w:ascii="宋体" w:hAnsi="宋体"/>
          <w:sz w:val="24"/>
          <w:szCs w:val="24"/>
        </w:rPr>
      </w:pPr>
      <w:r>
        <w:rPr>
          <w:rFonts w:ascii="宋体" w:hAnsi="宋体"/>
          <w:sz w:val="24"/>
          <w:szCs w:val="24"/>
        </w:rPr>
        <w:t xml:space="preserve">    查看标准物质证书，确认其与实物标签上的信息完全吻合，并且与合同要求一致，包括但不限于：生产厂家信息、生产日期或有效期、浓度、纯度等关键特性参数、稳定性声明、不确定度、溯源性等信息，以及核实证书的有效性和认可机构。</w:t>
      </w:r>
    </w:p>
    <w:p w14:paraId="7721DEA0">
      <w:pPr>
        <w:pStyle w:val="17"/>
        <w:tabs>
          <w:tab w:val="left" w:pos="284"/>
        </w:tabs>
        <w:spacing w:line="324" w:lineRule="auto"/>
        <w:rPr>
          <w:rFonts w:ascii="宋体" w:hAnsi="宋体"/>
          <w:sz w:val="24"/>
          <w:szCs w:val="24"/>
        </w:rPr>
      </w:pPr>
      <w:r>
        <w:rPr>
          <w:rFonts w:ascii="宋体" w:hAnsi="宋体"/>
          <w:sz w:val="24"/>
          <w:szCs w:val="24"/>
        </w:rPr>
        <w:t xml:space="preserve">    ③认证文件审查：</w:t>
      </w:r>
    </w:p>
    <w:p w14:paraId="231BE589">
      <w:pPr>
        <w:pStyle w:val="17"/>
        <w:tabs>
          <w:tab w:val="left" w:pos="284"/>
        </w:tabs>
        <w:spacing w:line="324" w:lineRule="auto"/>
        <w:rPr>
          <w:rFonts w:ascii="宋体" w:hAnsi="宋体"/>
          <w:sz w:val="24"/>
          <w:szCs w:val="24"/>
        </w:rPr>
      </w:pPr>
      <w:r>
        <w:rPr>
          <w:rFonts w:ascii="宋体" w:hAnsi="宋体"/>
          <w:sz w:val="24"/>
          <w:szCs w:val="24"/>
        </w:rPr>
        <w:t xml:space="preserve">    采购人组织核查随货提供的标准物质证书、溯源证书、使用说明书等技术文档的完整性。供应商确保所提供的文件均为原件且清晰可读，无涂改痕迹。供应商提供的计量标准溯源证书必须真实、有效，并承担因证书不实引发的一切法律责任。</w:t>
      </w:r>
    </w:p>
    <w:p w14:paraId="57D3CB69">
      <w:pPr>
        <w:pStyle w:val="17"/>
        <w:tabs>
          <w:tab w:val="left" w:pos="284"/>
        </w:tabs>
        <w:spacing w:line="324" w:lineRule="auto"/>
        <w:rPr>
          <w:rFonts w:ascii="宋体" w:hAnsi="宋体"/>
          <w:sz w:val="24"/>
          <w:szCs w:val="24"/>
        </w:rPr>
      </w:pPr>
      <w:r>
        <w:rPr>
          <w:rFonts w:ascii="宋体" w:hAnsi="宋体"/>
          <w:sz w:val="24"/>
          <w:szCs w:val="24"/>
        </w:rPr>
        <w:t xml:space="preserve">    ④特殊要求验证：</w:t>
      </w:r>
    </w:p>
    <w:p w14:paraId="6DB6FC1F">
      <w:pPr>
        <w:pStyle w:val="17"/>
        <w:tabs>
          <w:tab w:val="left" w:pos="284"/>
        </w:tabs>
        <w:spacing w:line="324" w:lineRule="auto"/>
        <w:rPr>
          <w:rFonts w:ascii="宋体" w:hAnsi="宋体"/>
          <w:sz w:val="24"/>
          <w:szCs w:val="24"/>
        </w:rPr>
      </w:pPr>
      <w:r>
        <w:rPr>
          <w:rFonts w:ascii="宋体" w:hAnsi="宋体"/>
          <w:sz w:val="24"/>
          <w:szCs w:val="24"/>
        </w:rPr>
        <w:t xml:space="preserve">    若采购时有特定的存储条件（如温度、湿度、避光等）或特殊运输要求，应检查供应商是否已按约定执行，并记录运输过程的温湿度监控数据（如干冰、冷链运输时的温度记录）。对于易挥发、易潮解、易变质的标准物质，应检查其密封性及防潮措施是否到位。</w:t>
      </w:r>
    </w:p>
    <w:p w14:paraId="2DFCED0D">
      <w:pPr>
        <w:pStyle w:val="17"/>
        <w:tabs>
          <w:tab w:val="left" w:pos="284"/>
        </w:tabs>
        <w:spacing w:line="324" w:lineRule="auto"/>
        <w:rPr>
          <w:rFonts w:ascii="宋体" w:hAnsi="宋体"/>
          <w:sz w:val="24"/>
          <w:szCs w:val="24"/>
        </w:rPr>
      </w:pPr>
      <w:r>
        <w:rPr>
          <w:rFonts w:ascii="宋体" w:hAnsi="宋体"/>
          <w:sz w:val="24"/>
          <w:szCs w:val="24"/>
        </w:rPr>
        <w:t xml:space="preserve">    ⑤样品抽样：</w:t>
      </w:r>
    </w:p>
    <w:p w14:paraId="73FD8F08">
      <w:pPr>
        <w:pStyle w:val="17"/>
        <w:tabs>
          <w:tab w:val="left" w:pos="284"/>
        </w:tabs>
        <w:spacing w:line="324" w:lineRule="auto"/>
        <w:rPr>
          <w:rFonts w:ascii="宋体" w:hAnsi="宋体"/>
          <w:sz w:val="24"/>
          <w:szCs w:val="24"/>
        </w:rPr>
      </w:pPr>
      <w:r>
        <w:rPr>
          <w:rFonts w:ascii="宋体" w:hAnsi="宋体"/>
          <w:sz w:val="24"/>
          <w:szCs w:val="24"/>
        </w:rPr>
        <w:t xml:space="preserve">    根据标准物质特性和实验室规定，可能需要进行开箱抽样检查。抽样时应遵循无菌操作或防止交叉污染的原则。对抽样样品进行初步观察，确认其性状（颜色、气味、形态等）与证书描述相符，无明显异常。</w:t>
      </w:r>
    </w:p>
    <w:p w14:paraId="54D87DC7">
      <w:pPr>
        <w:pStyle w:val="17"/>
        <w:tabs>
          <w:tab w:val="left" w:pos="284"/>
        </w:tabs>
        <w:spacing w:line="324" w:lineRule="auto"/>
        <w:rPr>
          <w:rFonts w:ascii="宋体" w:hAnsi="宋体"/>
          <w:sz w:val="24"/>
          <w:szCs w:val="24"/>
        </w:rPr>
      </w:pPr>
      <w:r>
        <w:rPr>
          <w:rFonts w:ascii="宋体" w:hAnsi="宋体"/>
          <w:sz w:val="24"/>
          <w:szCs w:val="24"/>
        </w:rPr>
        <w:t xml:space="preserve">    ⑥紧急情况处理：</w:t>
      </w:r>
    </w:p>
    <w:p w14:paraId="5E918055">
      <w:pPr>
        <w:pStyle w:val="17"/>
        <w:tabs>
          <w:tab w:val="left" w:pos="284"/>
        </w:tabs>
        <w:spacing w:line="324" w:lineRule="auto"/>
        <w:rPr>
          <w:rFonts w:ascii="宋体" w:hAnsi="宋体"/>
          <w:sz w:val="24"/>
          <w:szCs w:val="24"/>
        </w:rPr>
      </w:pPr>
      <w:r>
        <w:rPr>
          <w:rFonts w:ascii="宋体" w:hAnsi="宋体"/>
          <w:sz w:val="24"/>
          <w:szCs w:val="24"/>
        </w:rPr>
        <w:t xml:space="preserve">    如发现包装破损、泄露、变质等可能导致标准物质失效的情况，供应商应及时进行退换货处理。如发现证书信息错误、缺失或无法验证其有效性，供应商应在规定时间内按要求及时提供正确文件。</w:t>
      </w:r>
    </w:p>
    <w:p w14:paraId="53CC943D">
      <w:pPr>
        <w:pStyle w:val="17"/>
        <w:tabs>
          <w:tab w:val="left" w:pos="284"/>
        </w:tabs>
        <w:spacing w:line="324" w:lineRule="auto"/>
        <w:rPr>
          <w:rFonts w:ascii="宋体" w:hAnsi="宋体"/>
          <w:sz w:val="24"/>
          <w:szCs w:val="24"/>
        </w:rPr>
      </w:pPr>
      <w:r>
        <w:rPr>
          <w:rFonts w:ascii="宋体" w:hAnsi="宋体"/>
          <w:sz w:val="24"/>
          <w:szCs w:val="24"/>
        </w:rPr>
        <w:t xml:space="preserve">    完成验收步骤后，采购人或验收人员应详细记录验收结果及任何异常情况以便存档查看。</w:t>
      </w:r>
    </w:p>
    <w:p w14:paraId="311EF559">
      <w:pPr>
        <w:pStyle w:val="17"/>
        <w:tabs>
          <w:tab w:val="left" w:pos="284"/>
        </w:tabs>
        <w:spacing w:line="324" w:lineRule="auto"/>
        <w:rPr>
          <w:rFonts w:ascii="宋体" w:hAnsi="宋体"/>
          <w:sz w:val="24"/>
          <w:szCs w:val="24"/>
        </w:rPr>
      </w:pPr>
      <w:r>
        <w:rPr>
          <w:rFonts w:ascii="宋体" w:hAnsi="宋体"/>
          <w:sz w:val="24"/>
          <w:szCs w:val="24"/>
        </w:rPr>
        <w:t xml:space="preserve">    若发现供应商弄虚作假，在招投标阶段故意或随意夸大所投产品技术参数、产品性能，或以国产产品冒充进口产品或提供贴牌产品的，供应商应无条件退货，采购人有权单方解除本合同，供应商赔偿采购人所有的损失。同时，采购人有权将供应商违法违规情况向西安市政府采购监督部门通报，并由其依法进行处理。</w:t>
      </w:r>
    </w:p>
    <w:p w14:paraId="568D9385">
      <w:pPr>
        <w:pStyle w:val="17"/>
        <w:tabs>
          <w:tab w:val="left" w:pos="284"/>
        </w:tabs>
        <w:spacing w:line="324" w:lineRule="auto"/>
        <w:rPr>
          <w:rFonts w:ascii="宋体" w:hAnsi="宋体"/>
          <w:sz w:val="24"/>
          <w:szCs w:val="24"/>
        </w:rPr>
      </w:pPr>
      <w:r>
        <w:rPr>
          <w:rFonts w:ascii="宋体" w:hAnsi="宋体"/>
          <w:sz w:val="24"/>
          <w:szCs w:val="24"/>
        </w:rPr>
        <w:t>履约验收标准：</w:t>
      </w:r>
    </w:p>
    <w:p w14:paraId="28298FA5">
      <w:pPr>
        <w:pStyle w:val="17"/>
        <w:tabs>
          <w:tab w:val="left" w:pos="284"/>
        </w:tabs>
        <w:spacing w:line="324" w:lineRule="auto"/>
        <w:ind w:firstLine="480" w:firstLineChars="200"/>
        <w:rPr>
          <w:rFonts w:ascii="宋体" w:hAnsi="宋体"/>
          <w:sz w:val="24"/>
          <w:szCs w:val="24"/>
        </w:rPr>
      </w:pPr>
      <w:r>
        <w:rPr>
          <w:rFonts w:ascii="宋体" w:hAnsi="宋体"/>
          <w:sz w:val="24"/>
          <w:szCs w:val="24"/>
        </w:rPr>
        <w:t>①合同文本；</w:t>
      </w:r>
    </w:p>
    <w:p w14:paraId="7E7CD5CA">
      <w:pPr>
        <w:pStyle w:val="17"/>
        <w:tabs>
          <w:tab w:val="left" w:pos="284"/>
        </w:tabs>
        <w:spacing w:line="324" w:lineRule="auto"/>
        <w:ind w:firstLine="480" w:firstLineChars="200"/>
        <w:rPr>
          <w:rFonts w:ascii="宋体" w:hAnsi="宋体"/>
          <w:sz w:val="24"/>
          <w:szCs w:val="24"/>
        </w:rPr>
      </w:pPr>
      <w:r>
        <w:rPr>
          <w:rFonts w:ascii="宋体" w:hAnsi="宋体"/>
          <w:sz w:val="24"/>
          <w:szCs w:val="24"/>
        </w:rPr>
        <w:t>②投标文件及澄清函、招标文件；</w:t>
      </w:r>
    </w:p>
    <w:p w14:paraId="3DD78BCF">
      <w:pPr>
        <w:pStyle w:val="17"/>
        <w:tabs>
          <w:tab w:val="left" w:pos="284"/>
        </w:tabs>
        <w:spacing w:line="324" w:lineRule="auto"/>
        <w:ind w:firstLine="480" w:firstLineChars="200"/>
        <w:rPr>
          <w:rFonts w:ascii="宋体" w:hAnsi="宋体"/>
          <w:sz w:val="24"/>
          <w:szCs w:val="24"/>
        </w:rPr>
      </w:pPr>
      <w:r>
        <w:rPr>
          <w:rFonts w:ascii="宋体" w:hAnsi="宋体"/>
          <w:sz w:val="24"/>
          <w:szCs w:val="24"/>
        </w:rPr>
        <w:t>③国家和行业、企业制定的相应标准和规范（若有国家标准、国家计量技术规范，以国家发布的最新技术文件为准，若无国家标准、国家计量技术规范可参考</w:t>
      </w:r>
      <w:r>
        <w:rPr>
          <w:rFonts w:ascii="宋体" w:hAnsi="宋体"/>
          <w:sz w:val="24"/>
          <w:szCs w:val="24"/>
          <w:lang w:eastAsia="zh-Hans"/>
        </w:rPr>
        <w:t>行业、企业制定的相应标准和规范</w:t>
      </w:r>
      <w:r>
        <w:rPr>
          <w:rFonts w:ascii="宋体" w:hAnsi="宋体"/>
          <w:sz w:val="24"/>
          <w:szCs w:val="24"/>
        </w:rPr>
        <w:t>（上述所列规范标准如有更新，以最新规范标准执行）；</w:t>
      </w:r>
    </w:p>
    <w:p w14:paraId="777DC188">
      <w:pPr>
        <w:pStyle w:val="17"/>
        <w:tabs>
          <w:tab w:val="left" w:pos="284"/>
        </w:tabs>
        <w:spacing w:line="324" w:lineRule="auto"/>
        <w:ind w:firstLine="480" w:firstLineChars="200"/>
        <w:rPr>
          <w:rFonts w:ascii="宋体" w:hAnsi="宋体"/>
          <w:sz w:val="24"/>
          <w:szCs w:val="24"/>
        </w:rPr>
      </w:pPr>
      <w:r>
        <w:rPr>
          <w:rFonts w:ascii="宋体" w:hAnsi="宋体"/>
          <w:sz w:val="24"/>
          <w:szCs w:val="24"/>
        </w:rPr>
        <w:t>④产品清单（注明品名、数量、规格和原产地或生产厂家，包括部件）。</w:t>
      </w:r>
    </w:p>
    <w:p w14:paraId="7C9F7A85">
      <w:pPr>
        <w:adjustRightInd w:val="0"/>
        <w:snapToGrid w:val="0"/>
        <w:spacing w:line="324" w:lineRule="auto"/>
        <w:outlineLvl w:val="0"/>
        <w:rPr>
          <w:rFonts w:hint="eastAsia" w:ascii="宋体" w:hAnsi="宋体" w:cs="宋体"/>
          <w:b/>
          <w:sz w:val="24"/>
          <w:szCs w:val="24"/>
        </w:rPr>
      </w:pPr>
      <w:bookmarkStart w:id="8" w:name="_Toc228971119"/>
      <w:r>
        <w:rPr>
          <w:rFonts w:hint="eastAsia" w:ascii="宋体" w:hAnsi="宋体" w:cs="宋体"/>
          <w:b/>
          <w:sz w:val="24"/>
          <w:szCs w:val="24"/>
        </w:rPr>
        <w:t>十、包装、运输及回收等要求</w:t>
      </w:r>
      <w:bookmarkEnd w:id="8"/>
    </w:p>
    <w:p w14:paraId="3842C6EE">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1、运输：运杂费一次包死在总价内，包括并不限于生产厂到施工现场所需的装卸、运输（含保险费）、现场保管费、二次倒运费、吊装费等费用；</w:t>
      </w:r>
    </w:p>
    <w:p w14:paraId="2C3E37F6">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2、供应商负责标准物质、试剂、气瓶等的运输及回收，以及安全阀门检验、气瓶管路安装等内容，必须符合国家对运输、回收等的相关要求，由此产生的所有费用及责任均由供应商承担；</w:t>
      </w:r>
    </w:p>
    <w:p w14:paraId="024A029B">
      <w:pPr>
        <w:pStyle w:val="17"/>
        <w:tabs>
          <w:tab w:val="left" w:pos="284"/>
        </w:tabs>
        <w:spacing w:line="324" w:lineRule="auto"/>
        <w:ind w:firstLine="480" w:firstLineChars="200"/>
        <w:rPr>
          <w:rFonts w:ascii="宋体" w:hAnsi="宋体"/>
          <w:sz w:val="24"/>
          <w:szCs w:val="24"/>
        </w:rPr>
      </w:pPr>
      <w:r>
        <w:rPr>
          <w:rFonts w:ascii="宋体" w:hAnsi="宋体"/>
          <w:sz w:val="24"/>
          <w:szCs w:val="24"/>
        </w:rPr>
        <w:t>3、包装：产品包装应采取防潮、防晒、防腐蚀、防震动及防止其他损坏的必要措施。供应商应承担由于其包装或防护措施不妥而引起的货物锈蚀、损坏和丢失等任何损失造成的责任或费用；</w:t>
      </w:r>
    </w:p>
    <w:p w14:paraId="6A10D748">
      <w:pPr>
        <w:pStyle w:val="17"/>
        <w:tabs>
          <w:tab w:val="left" w:pos="284"/>
        </w:tabs>
        <w:spacing w:line="324" w:lineRule="auto"/>
        <w:ind w:firstLine="480" w:firstLineChars="200"/>
        <w:rPr>
          <w:rFonts w:ascii="宋体" w:hAnsi="宋体"/>
          <w:sz w:val="24"/>
          <w:szCs w:val="24"/>
        </w:rPr>
      </w:pPr>
      <w:r>
        <w:rPr>
          <w:rFonts w:ascii="宋体" w:hAnsi="宋体"/>
          <w:sz w:val="24"/>
          <w:szCs w:val="24"/>
        </w:rPr>
        <w:t>4、供应商应对包装及运输等实施过程的安全负责，如发生人身伤亡、财产损失的由供应商负责解决并承担全部责任及费用；</w:t>
      </w:r>
    </w:p>
    <w:p w14:paraId="35346ED3">
      <w:pPr>
        <w:pStyle w:val="17"/>
        <w:tabs>
          <w:tab w:val="left" w:pos="284"/>
        </w:tabs>
        <w:spacing w:line="324" w:lineRule="auto"/>
        <w:ind w:firstLine="480" w:firstLineChars="200"/>
        <w:rPr>
          <w:rFonts w:ascii="宋体" w:hAnsi="宋体"/>
          <w:sz w:val="24"/>
          <w:szCs w:val="24"/>
        </w:rPr>
      </w:pPr>
      <w:r>
        <w:rPr>
          <w:rFonts w:ascii="宋体" w:hAnsi="宋体"/>
          <w:sz w:val="24"/>
          <w:szCs w:val="24"/>
        </w:rPr>
        <w:t>5、所有产品在包装及运输的过程中，造成采购人损失的，由供应商承担全部责任并赔偿费用；</w:t>
      </w:r>
    </w:p>
    <w:p w14:paraId="5D11BD79">
      <w:pPr>
        <w:pStyle w:val="17"/>
        <w:tabs>
          <w:tab w:val="left" w:pos="284"/>
        </w:tabs>
        <w:spacing w:line="324" w:lineRule="auto"/>
        <w:ind w:firstLine="480" w:firstLineChars="200"/>
        <w:rPr>
          <w:rFonts w:ascii="宋体" w:hAnsi="宋体"/>
          <w:sz w:val="24"/>
          <w:szCs w:val="24"/>
        </w:rPr>
      </w:pPr>
      <w:r>
        <w:rPr>
          <w:rFonts w:ascii="宋体" w:hAnsi="宋体"/>
          <w:sz w:val="24"/>
          <w:szCs w:val="24"/>
        </w:rPr>
        <w:t>6、合同所约定的货物在交付采购人验收合格前的风险由供应商承担，采购人承担验收合格接收后的风险。</w:t>
      </w:r>
    </w:p>
    <w:p w14:paraId="6B0FFEA3">
      <w:pPr>
        <w:adjustRightInd w:val="0"/>
        <w:snapToGrid w:val="0"/>
        <w:spacing w:line="324" w:lineRule="auto"/>
        <w:outlineLvl w:val="0"/>
        <w:rPr>
          <w:rFonts w:hint="eastAsia" w:ascii="宋体" w:hAnsi="宋体" w:cs="宋体"/>
          <w:b/>
          <w:sz w:val="24"/>
          <w:szCs w:val="24"/>
        </w:rPr>
      </w:pPr>
      <w:bookmarkStart w:id="9" w:name="_Toc228971120"/>
      <w:r>
        <w:rPr>
          <w:rFonts w:hint="eastAsia" w:ascii="宋体" w:hAnsi="宋体" w:cs="宋体"/>
          <w:b/>
          <w:sz w:val="24"/>
          <w:szCs w:val="24"/>
        </w:rPr>
        <w:t>十一、技术资料</w:t>
      </w:r>
      <w:bookmarkEnd w:id="9"/>
    </w:p>
    <w:p w14:paraId="77525C7D">
      <w:pPr>
        <w:pStyle w:val="17"/>
        <w:tabs>
          <w:tab w:val="left" w:pos="284"/>
        </w:tabs>
        <w:spacing w:line="324" w:lineRule="auto"/>
        <w:rPr>
          <w:rFonts w:ascii="宋体" w:hAnsi="宋体"/>
          <w:sz w:val="24"/>
          <w:szCs w:val="24"/>
        </w:rPr>
      </w:pPr>
      <w:r>
        <w:rPr>
          <w:rFonts w:ascii="宋体" w:hAnsi="宋体"/>
          <w:sz w:val="24"/>
          <w:szCs w:val="24"/>
        </w:rPr>
        <w:t xml:space="preserve">    供应商应向采购人提供全套中文技术资料一套，其费用包括在合同总价款中：</w:t>
      </w:r>
    </w:p>
    <w:p w14:paraId="08DC2D67">
      <w:pPr>
        <w:pStyle w:val="17"/>
        <w:tabs>
          <w:tab w:val="left" w:pos="284"/>
        </w:tabs>
        <w:spacing w:line="324" w:lineRule="auto"/>
        <w:rPr>
          <w:rFonts w:ascii="宋体" w:hAnsi="宋体"/>
          <w:sz w:val="24"/>
          <w:szCs w:val="24"/>
        </w:rPr>
      </w:pPr>
      <w:r>
        <w:rPr>
          <w:rFonts w:ascii="宋体" w:hAnsi="宋体"/>
          <w:sz w:val="24"/>
          <w:szCs w:val="24"/>
        </w:rPr>
        <w:t xml:space="preserve">    1、完整的产品使用手册、说明书和技术文件、图纸、保修卡等；</w:t>
      </w:r>
    </w:p>
    <w:p w14:paraId="10D86D74">
      <w:pPr>
        <w:pStyle w:val="17"/>
        <w:tabs>
          <w:tab w:val="left" w:pos="284"/>
        </w:tabs>
        <w:spacing w:line="324" w:lineRule="auto"/>
        <w:rPr>
          <w:rFonts w:ascii="宋体" w:hAnsi="宋体"/>
          <w:sz w:val="24"/>
          <w:szCs w:val="24"/>
        </w:rPr>
      </w:pPr>
      <w:r>
        <w:rPr>
          <w:rFonts w:ascii="宋体" w:hAnsi="宋体"/>
          <w:sz w:val="24"/>
          <w:szCs w:val="24"/>
        </w:rPr>
        <w:t xml:space="preserve">    2、制造厂的检验、测试报告、产品检验合格证书、国家标物证书、溯源证书等；</w:t>
      </w:r>
    </w:p>
    <w:p w14:paraId="767970DA">
      <w:pPr>
        <w:pStyle w:val="17"/>
        <w:tabs>
          <w:tab w:val="left" w:pos="284"/>
        </w:tabs>
        <w:spacing w:line="324" w:lineRule="auto"/>
        <w:rPr>
          <w:rFonts w:ascii="宋体" w:hAnsi="宋体"/>
          <w:sz w:val="24"/>
          <w:szCs w:val="24"/>
        </w:rPr>
      </w:pPr>
      <w:r>
        <w:rPr>
          <w:rFonts w:ascii="宋体" w:hAnsi="宋体"/>
          <w:sz w:val="24"/>
          <w:szCs w:val="24"/>
        </w:rPr>
        <w:t xml:space="preserve">    3、产品的执行标准；</w:t>
      </w:r>
    </w:p>
    <w:p w14:paraId="30966DD0">
      <w:pPr>
        <w:pStyle w:val="17"/>
        <w:tabs>
          <w:tab w:val="left" w:pos="284"/>
        </w:tabs>
        <w:spacing w:line="324" w:lineRule="auto"/>
        <w:ind w:firstLine="480"/>
        <w:rPr>
          <w:rFonts w:ascii="宋体" w:hAnsi="宋体"/>
          <w:sz w:val="24"/>
          <w:szCs w:val="24"/>
        </w:rPr>
      </w:pPr>
      <w:r>
        <w:rPr>
          <w:rFonts w:ascii="宋体" w:hAnsi="宋体"/>
          <w:sz w:val="24"/>
          <w:szCs w:val="24"/>
        </w:rPr>
        <w:t>4、其他文件资料等。</w:t>
      </w:r>
    </w:p>
    <w:p w14:paraId="4B4244C9">
      <w:pPr>
        <w:adjustRightInd w:val="0"/>
        <w:snapToGrid w:val="0"/>
        <w:spacing w:line="324" w:lineRule="auto"/>
        <w:outlineLvl w:val="0"/>
        <w:rPr>
          <w:rFonts w:hint="eastAsia" w:ascii="宋体" w:hAnsi="宋体" w:cs="宋体"/>
          <w:b/>
          <w:sz w:val="24"/>
          <w:szCs w:val="24"/>
        </w:rPr>
      </w:pPr>
      <w:bookmarkStart w:id="10" w:name="_Toc228971121"/>
      <w:r>
        <w:rPr>
          <w:rFonts w:hint="eastAsia" w:ascii="宋体" w:hAnsi="宋体" w:cs="宋体"/>
          <w:b/>
          <w:sz w:val="24"/>
          <w:szCs w:val="24"/>
        </w:rPr>
        <w:t>十二、质量保证</w:t>
      </w:r>
      <w:bookmarkEnd w:id="10"/>
    </w:p>
    <w:p w14:paraId="71FFE9B1">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质保期：不小于证书有效期。</w:t>
      </w:r>
    </w:p>
    <w:p w14:paraId="7FA3B731">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①有效期：证书标注有效期为一年以上的，自采购人收货之日起剩余有效期不得少于总效期的四分之三；证书标注有效期为6个月的，自采购人收货之日起剩余有效期不得少于5个月。</w:t>
      </w:r>
    </w:p>
    <w:p w14:paraId="5A766775">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②证书有效期内出现质量问题，供应商应按采购人的要求免费更换，响应时间≤2小时，产生的所有费用均由供应商承担。</w:t>
      </w:r>
    </w:p>
    <w:p w14:paraId="50A76301">
      <w:pPr>
        <w:widowControl/>
        <w:kinsoku w:val="0"/>
        <w:autoSpaceDE w:val="0"/>
        <w:autoSpaceDN w:val="0"/>
        <w:adjustRightInd w:val="0"/>
        <w:snapToGrid w:val="0"/>
        <w:spacing w:line="324" w:lineRule="auto"/>
        <w:ind w:firstLine="480" w:firstLineChars="200"/>
        <w:textAlignment w:val="baseline"/>
        <w:rPr>
          <w:rFonts w:hint="eastAsia" w:ascii="宋体" w:hAnsi="宋体" w:cs="宋体"/>
          <w:sz w:val="24"/>
          <w:szCs w:val="24"/>
        </w:rPr>
      </w:pPr>
      <w:r>
        <w:rPr>
          <w:rFonts w:hint="eastAsia" w:ascii="宋体" w:hAnsi="宋体" w:cs="宋体"/>
          <w:sz w:val="24"/>
          <w:szCs w:val="24"/>
        </w:rPr>
        <w:t>③若问题在24小时内无法排除时，供应商必须向采购人提供书面报告，包括问题原因及分析、处理措施、解决时间。</w:t>
      </w:r>
    </w:p>
    <w:p w14:paraId="179947E4">
      <w:pPr>
        <w:adjustRightInd w:val="0"/>
        <w:snapToGrid w:val="0"/>
        <w:spacing w:line="324" w:lineRule="auto"/>
        <w:outlineLvl w:val="0"/>
        <w:rPr>
          <w:rFonts w:hint="eastAsia" w:ascii="宋体" w:hAnsi="宋体" w:cs="宋体"/>
          <w:b/>
          <w:sz w:val="24"/>
          <w:szCs w:val="24"/>
        </w:rPr>
      </w:pPr>
      <w:bookmarkStart w:id="11" w:name="_Toc228971122"/>
      <w:r>
        <w:rPr>
          <w:rFonts w:hint="eastAsia" w:ascii="宋体" w:hAnsi="宋体" w:cs="宋体"/>
          <w:b/>
          <w:sz w:val="24"/>
          <w:szCs w:val="24"/>
        </w:rPr>
        <w:t>十</w:t>
      </w:r>
      <w:r>
        <w:rPr>
          <w:rFonts w:ascii="宋体" w:hAnsi="宋体" w:cs="宋体"/>
          <w:b/>
          <w:sz w:val="24"/>
          <w:szCs w:val="24"/>
        </w:rPr>
        <w:t>三</w:t>
      </w:r>
      <w:r>
        <w:rPr>
          <w:rFonts w:hint="eastAsia" w:ascii="宋体" w:hAnsi="宋体" w:cs="宋体"/>
          <w:b/>
          <w:sz w:val="24"/>
          <w:szCs w:val="24"/>
        </w:rPr>
        <w:t>、售后服务（提供售后服务承诺书）</w:t>
      </w:r>
      <w:bookmarkEnd w:id="11"/>
    </w:p>
    <w:p w14:paraId="0595EF26">
      <w:pPr>
        <w:pStyle w:val="22"/>
        <w:adjustRightInd w:val="0"/>
        <w:snapToGrid w:val="0"/>
        <w:spacing w:line="324" w:lineRule="auto"/>
        <w:jc w:val="left"/>
        <w:outlineLvl w:val="9"/>
        <w:rPr>
          <w:rFonts w:hint="eastAsia" w:ascii="宋体" w:hAnsi="宋体" w:cs="宋体"/>
          <w:bCs/>
          <w:sz w:val="24"/>
          <w:szCs w:val="24"/>
        </w:rPr>
      </w:pPr>
      <w:r>
        <w:rPr>
          <w:rFonts w:hint="eastAsia" w:ascii="宋体" w:hAnsi="宋体" w:cs="宋体"/>
          <w:bCs/>
          <w:sz w:val="24"/>
          <w:szCs w:val="24"/>
        </w:rPr>
        <w:t xml:space="preserve">    1、供应商应提供可承担质保职能的售后服务地点、联系人（常驻工程师）及联系电话（服务热线），随时解答各种疑问、提供技术支持；</w:t>
      </w:r>
    </w:p>
    <w:p w14:paraId="191CD57E">
      <w:pPr>
        <w:pStyle w:val="22"/>
        <w:adjustRightInd w:val="0"/>
        <w:snapToGrid w:val="0"/>
        <w:spacing w:line="324" w:lineRule="auto"/>
        <w:jc w:val="left"/>
        <w:outlineLvl w:val="9"/>
        <w:rPr>
          <w:rFonts w:hint="eastAsia" w:ascii="宋体" w:hAnsi="宋体" w:cs="宋体"/>
          <w:bCs/>
          <w:sz w:val="24"/>
          <w:szCs w:val="24"/>
        </w:rPr>
      </w:pPr>
      <w:r>
        <w:rPr>
          <w:rFonts w:hint="eastAsia" w:ascii="宋体" w:hAnsi="宋体" w:cs="宋体"/>
          <w:bCs/>
          <w:sz w:val="24"/>
          <w:szCs w:val="24"/>
        </w:rPr>
        <w:t xml:space="preserve">    服务方式：现场＋远程服务。响应时间为全年7×24小时。</w:t>
      </w:r>
    </w:p>
    <w:p w14:paraId="5557CA8D">
      <w:pPr>
        <w:pStyle w:val="22"/>
        <w:adjustRightInd w:val="0"/>
        <w:snapToGrid w:val="0"/>
        <w:spacing w:line="324" w:lineRule="auto"/>
        <w:jc w:val="left"/>
        <w:outlineLvl w:val="9"/>
        <w:rPr>
          <w:rFonts w:hint="eastAsia" w:ascii="宋体" w:hAnsi="宋体" w:cs="宋体"/>
          <w:sz w:val="24"/>
          <w:szCs w:val="24"/>
        </w:rPr>
      </w:pPr>
      <w:r>
        <w:rPr>
          <w:rFonts w:hint="eastAsia" w:ascii="宋体" w:hAnsi="宋体" w:cs="宋体"/>
          <w:bCs/>
          <w:sz w:val="24"/>
          <w:szCs w:val="24"/>
        </w:rPr>
        <w:t xml:space="preserve">    </w:t>
      </w:r>
      <w:r>
        <w:rPr>
          <w:rFonts w:ascii="宋体" w:hAnsi="宋体" w:cs="宋体"/>
          <w:bCs/>
          <w:sz w:val="24"/>
          <w:szCs w:val="24"/>
        </w:rPr>
        <w:t>2</w:t>
      </w:r>
      <w:r>
        <w:rPr>
          <w:rFonts w:hint="eastAsia" w:ascii="宋体" w:hAnsi="宋体" w:cs="宋体"/>
          <w:bCs/>
          <w:sz w:val="24"/>
          <w:szCs w:val="24"/>
        </w:rPr>
        <w:t>、</w:t>
      </w:r>
      <w:r>
        <w:rPr>
          <w:rFonts w:hint="eastAsia" w:ascii="宋体" w:hAnsi="宋体" w:cs="宋体"/>
          <w:sz w:val="24"/>
          <w:szCs w:val="24"/>
        </w:rPr>
        <w:t>所提供的服务内容应严格按照国家最新发布的规范标准执行，符合采购人的理念及要求，如发生质量问题由供应商承担全部责任；</w:t>
      </w:r>
    </w:p>
    <w:p w14:paraId="755E1257">
      <w:pPr>
        <w:pStyle w:val="17"/>
        <w:tabs>
          <w:tab w:val="left" w:pos="284"/>
        </w:tabs>
        <w:spacing w:line="324" w:lineRule="auto"/>
        <w:rPr>
          <w:rFonts w:ascii="宋体" w:hAnsi="宋体"/>
          <w:sz w:val="24"/>
          <w:szCs w:val="24"/>
        </w:rPr>
      </w:pPr>
      <w:r>
        <w:rPr>
          <w:rFonts w:ascii="宋体" w:hAnsi="宋体"/>
          <w:sz w:val="24"/>
          <w:szCs w:val="24"/>
        </w:rPr>
        <w:t xml:space="preserve">    </w:t>
      </w:r>
      <w:r>
        <w:rPr>
          <w:rFonts w:hint="default" w:ascii="宋体" w:hAnsi="宋体"/>
          <w:sz w:val="24"/>
          <w:szCs w:val="24"/>
        </w:rPr>
        <w:t>3</w:t>
      </w:r>
      <w:r>
        <w:rPr>
          <w:rFonts w:ascii="宋体" w:hAnsi="宋体"/>
          <w:sz w:val="24"/>
          <w:szCs w:val="24"/>
        </w:rPr>
        <w:t>、维保期以中标供应商的投标文件为准。</w:t>
      </w:r>
    </w:p>
    <w:p w14:paraId="160A8EBE">
      <w:pPr>
        <w:adjustRightInd w:val="0"/>
        <w:snapToGrid w:val="0"/>
        <w:spacing w:line="324" w:lineRule="auto"/>
        <w:outlineLvl w:val="0"/>
        <w:rPr>
          <w:rFonts w:hint="eastAsia" w:ascii="宋体" w:hAnsi="宋体" w:cs="宋体"/>
          <w:b/>
          <w:sz w:val="24"/>
          <w:szCs w:val="24"/>
        </w:rPr>
      </w:pPr>
      <w:bookmarkStart w:id="12" w:name="_Toc228971123"/>
      <w:r>
        <w:rPr>
          <w:rFonts w:hint="eastAsia" w:ascii="宋体" w:hAnsi="宋体" w:cs="宋体"/>
          <w:b/>
          <w:sz w:val="24"/>
          <w:szCs w:val="24"/>
        </w:rPr>
        <w:t>十</w:t>
      </w:r>
      <w:r>
        <w:rPr>
          <w:rFonts w:ascii="宋体" w:hAnsi="宋体" w:cs="宋体"/>
          <w:b/>
          <w:sz w:val="24"/>
          <w:szCs w:val="24"/>
        </w:rPr>
        <w:t>四</w:t>
      </w:r>
      <w:r>
        <w:rPr>
          <w:rFonts w:hint="eastAsia" w:ascii="宋体" w:hAnsi="宋体" w:cs="宋体"/>
          <w:b/>
          <w:sz w:val="24"/>
          <w:szCs w:val="24"/>
        </w:rPr>
        <w:t>、保密</w:t>
      </w:r>
      <w:bookmarkEnd w:id="12"/>
    </w:p>
    <w:p w14:paraId="662843AC">
      <w:pPr>
        <w:pStyle w:val="17"/>
        <w:tabs>
          <w:tab w:val="left" w:pos="284"/>
        </w:tabs>
        <w:spacing w:line="324" w:lineRule="auto"/>
        <w:rPr>
          <w:rFonts w:ascii="宋体" w:hAnsi="宋体"/>
          <w:sz w:val="24"/>
          <w:szCs w:val="24"/>
        </w:rPr>
      </w:pPr>
      <w:r>
        <w:rPr>
          <w:rFonts w:ascii="宋体" w:hAnsi="宋体"/>
          <w:sz w:val="24"/>
          <w:szCs w:val="24"/>
        </w:rPr>
        <w:t xml:space="preserve">    供应商须严格保密对工作中了解到的采购人的技术、机密等信息，不得向他人泄漏。本合同的解除或终止不免除供应商应承担的保密义务。</w:t>
      </w:r>
    </w:p>
    <w:p w14:paraId="03E8A64F">
      <w:pPr>
        <w:adjustRightInd w:val="0"/>
        <w:snapToGrid w:val="0"/>
        <w:spacing w:line="324" w:lineRule="auto"/>
        <w:outlineLvl w:val="0"/>
        <w:rPr>
          <w:rFonts w:hint="eastAsia" w:ascii="宋体" w:hAnsi="宋体" w:cs="宋体"/>
          <w:b/>
          <w:sz w:val="24"/>
          <w:szCs w:val="24"/>
        </w:rPr>
      </w:pPr>
      <w:bookmarkStart w:id="13" w:name="_Toc228971124"/>
      <w:r>
        <w:rPr>
          <w:rFonts w:hint="eastAsia" w:ascii="宋体" w:hAnsi="宋体" w:cs="宋体"/>
          <w:b/>
          <w:sz w:val="24"/>
          <w:szCs w:val="24"/>
        </w:rPr>
        <w:t>十</w:t>
      </w:r>
      <w:r>
        <w:rPr>
          <w:rFonts w:ascii="宋体" w:hAnsi="宋体" w:cs="宋体"/>
          <w:b/>
          <w:sz w:val="24"/>
          <w:szCs w:val="24"/>
        </w:rPr>
        <w:t>五</w:t>
      </w:r>
      <w:r>
        <w:rPr>
          <w:rFonts w:hint="eastAsia" w:ascii="宋体" w:hAnsi="宋体" w:cs="宋体"/>
          <w:b/>
          <w:sz w:val="24"/>
          <w:szCs w:val="24"/>
        </w:rPr>
        <w:t>、知识产权</w:t>
      </w:r>
      <w:bookmarkEnd w:id="13"/>
    </w:p>
    <w:p w14:paraId="58C09A22">
      <w:pPr>
        <w:pStyle w:val="17"/>
        <w:tabs>
          <w:tab w:val="left" w:pos="284"/>
        </w:tabs>
        <w:spacing w:line="324" w:lineRule="auto"/>
        <w:rPr>
          <w:rFonts w:ascii="宋体" w:hAnsi="宋体"/>
          <w:sz w:val="24"/>
          <w:szCs w:val="24"/>
        </w:rPr>
      </w:pPr>
      <w:r>
        <w:rPr>
          <w:rFonts w:ascii="宋体" w:hAnsi="宋体"/>
          <w:sz w:val="24"/>
          <w:szCs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310196D6">
      <w:pPr>
        <w:adjustRightInd w:val="0"/>
        <w:snapToGrid w:val="0"/>
        <w:spacing w:line="324" w:lineRule="auto"/>
        <w:outlineLvl w:val="0"/>
        <w:rPr>
          <w:rFonts w:hint="eastAsia" w:ascii="宋体" w:hAnsi="宋体" w:cs="宋体"/>
          <w:b/>
          <w:sz w:val="24"/>
          <w:szCs w:val="24"/>
        </w:rPr>
      </w:pPr>
      <w:bookmarkStart w:id="14" w:name="_Toc228971125"/>
      <w:r>
        <w:rPr>
          <w:rFonts w:hint="eastAsia" w:ascii="宋体" w:hAnsi="宋体" w:cs="宋体"/>
          <w:b/>
          <w:sz w:val="24"/>
          <w:szCs w:val="24"/>
        </w:rPr>
        <w:t>十</w:t>
      </w:r>
      <w:r>
        <w:rPr>
          <w:rFonts w:ascii="宋体" w:hAnsi="宋体" w:cs="宋体"/>
          <w:b/>
          <w:sz w:val="24"/>
          <w:szCs w:val="24"/>
        </w:rPr>
        <w:t>六</w:t>
      </w:r>
      <w:r>
        <w:rPr>
          <w:rFonts w:hint="eastAsia" w:ascii="宋体" w:hAnsi="宋体" w:cs="宋体"/>
          <w:b/>
          <w:sz w:val="24"/>
          <w:szCs w:val="24"/>
        </w:rPr>
        <w:t>、双方承诺</w:t>
      </w:r>
      <w:bookmarkEnd w:id="14"/>
    </w:p>
    <w:p w14:paraId="68ABE4C7">
      <w:pPr>
        <w:adjustRightInd w:val="0"/>
        <w:snapToGrid w:val="0"/>
        <w:spacing w:line="324" w:lineRule="auto"/>
        <w:ind w:firstLine="480" w:firstLineChars="200"/>
        <w:rPr>
          <w:rFonts w:hint="eastAsia" w:ascii="宋体" w:hAnsi="宋体" w:cs="宋体"/>
          <w:bCs/>
          <w:sz w:val="24"/>
          <w:szCs w:val="24"/>
        </w:rPr>
      </w:pPr>
      <w:r>
        <w:rPr>
          <w:rFonts w:hint="eastAsia" w:ascii="宋体" w:hAnsi="宋体" w:cs="宋体"/>
          <w:bCs/>
          <w:sz w:val="24"/>
          <w:szCs w:val="24"/>
        </w:rPr>
        <w:t>1、供应商向采购人承诺，按照本合同约定提供相关产品和服务；</w:t>
      </w:r>
    </w:p>
    <w:p w14:paraId="79D467CF">
      <w:pPr>
        <w:adjustRightInd w:val="0"/>
        <w:snapToGrid w:val="0"/>
        <w:spacing w:line="324" w:lineRule="auto"/>
        <w:ind w:firstLine="480" w:firstLineChars="200"/>
        <w:rPr>
          <w:rFonts w:hint="eastAsia" w:ascii="宋体" w:hAnsi="宋体" w:cs="宋体"/>
          <w:bCs/>
          <w:sz w:val="24"/>
          <w:szCs w:val="24"/>
        </w:rPr>
      </w:pPr>
      <w:r>
        <w:rPr>
          <w:rFonts w:hint="eastAsia" w:ascii="宋体" w:hAnsi="宋体" w:cs="宋体"/>
          <w:bCs/>
          <w:sz w:val="24"/>
          <w:szCs w:val="24"/>
        </w:rPr>
        <w:t>2、采购人向供应商承诺，按照本合同约定支付相关款项。</w:t>
      </w:r>
    </w:p>
    <w:p w14:paraId="194CD610">
      <w:pPr>
        <w:adjustRightInd w:val="0"/>
        <w:snapToGrid w:val="0"/>
        <w:spacing w:line="324" w:lineRule="auto"/>
        <w:outlineLvl w:val="0"/>
        <w:rPr>
          <w:rFonts w:hint="eastAsia" w:ascii="宋体" w:hAnsi="宋体" w:cs="宋体"/>
          <w:b/>
          <w:sz w:val="24"/>
          <w:szCs w:val="24"/>
        </w:rPr>
      </w:pPr>
      <w:bookmarkStart w:id="15" w:name="_Toc228971126"/>
      <w:r>
        <w:rPr>
          <w:rFonts w:hint="eastAsia" w:ascii="宋体" w:hAnsi="宋体" w:cs="宋体"/>
          <w:b/>
          <w:sz w:val="24"/>
          <w:szCs w:val="24"/>
        </w:rPr>
        <w:t>十</w:t>
      </w:r>
      <w:r>
        <w:rPr>
          <w:rFonts w:ascii="宋体" w:hAnsi="宋体" w:cs="宋体"/>
          <w:b/>
          <w:sz w:val="24"/>
          <w:szCs w:val="24"/>
        </w:rPr>
        <w:t>七</w:t>
      </w:r>
      <w:r>
        <w:rPr>
          <w:rFonts w:hint="eastAsia" w:ascii="宋体" w:hAnsi="宋体" w:cs="宋体"/>
          <w:b/>
          <w:sz w:val="24"/>
          <w:szCs w:val="24"/>
        </w:rPr>
        <w:t>、违约责任</w:t>
      </w:r>
      <w:bookmarkEnd w:id="15"/>
    </w:p>
    <w:p w14:paraId="62CE67C8">
      <w:pPr>
        <w:pStyle w:val="22"/>
        <w:adjustRightInd w:val="0"/>
        <w:snapToGrid w:val="0"/>
        <w:spacing w:line="324" w:lineRule="auto"/>
        <w:jc w:val="left"/>
        <w:outlineLvl w:val="9"/>
        <w:rPr>
          <w:rFonts w:hint="eastAsia" w:ascii="宋体" w:hAnsi="宋体" w:cs="宋体"/>
          <w:sz w:val="24"/>
          <w:szCs w:val="24"/>
        </w:rPr>
      </w:pPr>
      <w:r>
        <w:rPr>
          <w:rFonts w:hint="eastAsia" w:ascii="宋体" w:hAnsi="宋体" w:cs="宋体"/>
          <w:sz w:val="24"/>
          <w:szCs w:val="24"/>
        </w:rPr>
        <w:t xml:space="preserve">    1、按《中华人民共和国政府采购法》、《中华人民共和国民法典》中的相关条款和本合同约定执行；</w:t>
      </w:r>
    </w:p>
    <w:p w14:paraId="393E0EB4">
      <w:pPr>
        <w:pStyle w:val="22"/>
        <w:adjustRightInd w:val="0"/>
        <w:snapToGrid w:val="0"/>
        <w:spacing w:line="324" w:lineRule="auto"/>
        <w:jc w:val="left"/>
        <w:outlineLvl w:val="9"/>
        <w:rPr>
          <w:rFonts w:hint="eastAsia" w:ascii="宋体" w:hAnsi="宋体" w:cs="宋体"/>
          <w:sz w:val="24"/>
          <w:szCs w:val="24"/>
        </w:rPr>
      </w:pPr>
      <w:r>
        <w:rPr>
          <w:rFonts w:hint="eastAsia" w:ascii="宋体" w:hAnsi="宋体" w:cs="宋体"/>
          <w:sz w:val="24"/>
          <w:szCs w:val="24"/>
        </w:rPr>
        <w:t xml:space="preserve">    2、供应商履约延误：</w:t>
      </w:r>
    </w:p>
    <w:p w14:paraId="0311AF06">
      <w:pPr>
        <w:pStyle w:val="22"/>
        <w:widowControl/>
        <w:adjustRightInd w:val="0"/>
        <w:snapToGrid w:val="0"/>
        <w:spacing w:line="324" w:lineRule="auto"/>
        <w:outlineLvl w:val="9"/>
        <w:rPr>
          <w:rFonts w:hint="eastAsia" w:ascii="宋体" w:hAnsi="宋体" w:cs="宋体"/>
          <w:sz w:val="24"/>
          <w:szCs w:val="24"/>
        </w:rPr>
      </w:pPr>
      <w:r>
        <w:rPr>
          <w:rFonts w:hint="eastAsia" w:ascii="宋体" w:hAnsi="宋体" w:cs="宋体"/>
          <w:bCs/>
          <w:sz w:val="24"/>
          <w:szCs w:val="24"/>
        </w:rPr>
        <w:t xml:space="preserve">    ①</w:t>
      </w:r>
      <w:r>
        <w:rPr>
          <w:rFonts w:hint="eastAsia" w:ascii="宋体" w:hAnsi="宋体" w:cs="宋体"/>
          <w:sz w:val="24"/>
          <w:szCs w:val="24"/>
        </w:rPr>
        <w:t>如供应商事先未征得采购人同意并未得到采购人的谅解而单方面延迟交货，将按违约终止合同；</w:t>
      </w:r>
    </w:p>
    <w:p w14:paraId="171A2E84">
      <w:pPr>
        <w:pStyle w:val="17"/>
        <w:tabs>
          <w:tab w:val="left" w:pos="284"/>
        </w:tabs>
        <w:spacing w:line="324" w:lineRule="auto"/>
        <w:rPr>
          <w:rFonts w:ascii="宋体" w:hAnsi="宋体"/>
          <w:sz w:val="24"/>
          <w:szCs w:val="24"/>
        </w:rPr>
      </w:pPr>
      <w:r>
        <w:rPr>
          <w:rFonts w:ascii="宋体" w:hAnsi="宋体"/>
          <w:sz w:val="24"/>
          <w:szCs w:val="24"/>
        </w:rPr>
        <w:t xml:space="preserve">    ②在履行合同过程中，如因供应商责任而造成延期交货，采购人可在合同未付款中直接扣除延期交货的违约金，每延期交货一天按合同总价款的1%向采购人支付违约金，该违约金由采购人在应支付货款中直接扣除，供应商对此无任何异议；</w:t>
      </w:r>
    </w:p>
    <w:p w14:paraId="585BFB03">
      <w:pPr>
        <w:pStyle w:val="17"/>
        <w:tabs>
          <w:tab w:val="left" w:pos="284"/>
        </w:tabs>
        <w:spacing w:line="324" w:lineRule="auto"/>
        <w:rPr>
          <w:rFonts w:ascii="宋体" w:hAnsi="宋体"/>
          <w:sz w:val="24"/>
          <w:szCs w:val="24"/>
        </w:rPr>
      </w:pPr>
      <w:r>
        <w:rPr>
          <w:rFonts w:ascii="宋体" w:hAnsi="宋体"/>
          <w:sz w:val="24"/>
          <w:szCs w:val="24"/>
        </w:rPr>
        <w:t xml:space="preserve">    3、如验收不合格，且供应商在规定的整改期内仍达不到验收标准的，视为供应商延期交货，采购人可在合同未付款中直接扣除延期交货违约金，每延期一天按合同总价款的1%扣除；同时，供应商应向采购人重新更换和投标文件一致的同生产厂家、同品牌、同型号、同规格的全新产品；</w:t>
      </w:r>
    </w:p>
    <w:p w14:paraId="60D20D05">
      <w:pPr>
        <w:pStyle w:val="22"/>
        <w:widowControl/>
        <w:adjustRightInd w:val="0"/>
        <w:snapToGrid w:val="0"/>
        <w:spacing w:line="324" w:lineRule="auto"/>
        <w:ind w:firstLine="480" w:firstLineChars="200"/>
        <w:outlineLvl w:val="9"/>
        <w:rPr>
          <w:rFonts w:hint="eastAsia" w:ascii="宋体" w:hAnsi="宋体" w:cs="宋体"/>
          <w:sz w:val="24"/>
          <w:szCs w:val="24"/>
        </w:rPr>
      </w:pPr>
      <w:r>
        <w:rPr>
          <w:rFonts w:hint="eastAsia" w:ascii="宋体" w:hAnsi="宋体" w:cs="宋体"/>
          <w:sz w:val="24"/>
          <w:szCs w:val="24"/>
        </w:rPr>
        <w:t>4、供应商未全面履行合同义务或者发生违约，采购单位会同采购代理机构有权终止合同，依法向成交供应商进行经济索赔，并报请政府采购监督管理机关进行相应的行政处罚。供应商应当赔偿采购人所有损失，包括但不限于诉讼费、律师费、差旅费、公告费、保全费、担保费等。</w:t>
      </w:r>
    </w:p>
    <w:p w14:paraId="52B2F0E7">
      <w:pPr>
        <w:adjustRightInd w:val="0"/>
        <w:snapToGrid w:val="0"/>
        <w:spacing w:line="324" w:lineRule="auto"/>
        <w:outlineLvl w:val="0"/>
        <w:rPr>
          <w:rFonts w:hint="eastAsia" w:ascii="宋体" w:hAnsi="宋体" w:cs="宋体"/>
          <w:b/>
          <w:sz w:val="24"/>
          <w:szCs w:val="24"/>
        </w:rPr>
      </w:pPr>
      <w:bookmarkStart w:id="16" w:name="_Toc228971127"/>
      <w:r>
        <w:rPr>
          <w:rFonts w:hint="eastAsia" w:ascii="宋体" w:hAnsi="宋体" w:cs="宋体"/>
          <w:b/>
          <w:sz w:val="24"/>
          <w:szCs w:val="24"/>
        </w:rPr>
        <w:t>十</w:t>
      </w:r>
      <w:r>
        <w:rPr>
          <w:rFonts w:ascii="宋体" w:hAnsi="宋体" w:cs="宋体"/>
          <w:b/>
          <w:sz w:val="24"/>
          <w:szCs w:val="24"/>
        </w:rPr>
        <w:t>八</w:t>
      </w:r>
      <w:r>
        <w:rPr>
          <w:rFonts w:hint="eastAsia" w:ascii="宋体" w:hAnsi="宋体" w:cs="宋体"/>
          <w:b/>
          <w:sz w:val="24"/>
          <w:szCs w:val="24"/>
        </w:rPr>
        <w:t>、合同争议的解决</w:t>
      </w:r>
      <w:bookmarkEnd w:id="16"/>
    </w:p>
    <w:p w14:paraId="4B41C36F">
      <w:pPr>
        <w:adjustRightInd w:val="0"/>
        <w:snapToGrid w:val="0"/>
        <w:spacing w:line="324" w:lineRule="auto"/>
        <w:ind w:firstLine="480" w:firstLineChars="200"/>
        <w:rPr>
          <w:rFonts w:hint="eastAsia" w:ascii="宋体" w:hAnsi="宋体" w:cs="宋体"/>
          <w:sz w:val="24"/>
          <w:szCs w:val="24"/>
        </w:rPr>
      </w:pPr>
      <w:r>
        <w:rPr>
          <w:rFonts w:hint="eastAsia" w:ascii="宋体" w:hAnsi="宋体" w:cs="宋体"/>
          <w:sz w:val="24"/>
          <w:szCs w:val="24"/>
        </w:rPr>
        <w:t>合同执行中发生争议的，当事人双方应协商解决，协商达不成一致时，可向采购人所在地人民法院提请诉讼。</w:t>
      </w:r>
    </w:p>
    <w:p w14:paraId="63F84A25">
      <w:pPr>
        <w:adjustRightInd w:val="0"/>
        <w:snapToGrid w:val="0"/>
        <w:spacing w:line="324" w:lineRule="auto"/>
        <w:jc w:val="left"/>
        <w:outlineLvl w:val="0"/>
        <w:rPr>
          <w:rFonts w:hint="eastAsia" w:ascii="宋体" w:hAnsi="宋体" w:cs="宋体"/>
          <w:b/>
          <w:bCs/>
          <w:sz w:val="24"/>
          <w:szCs w:val="24"/>
        </w:rPr>
      </w:pPr>
      <w:bookmarkStart w:id="17" w:name="_Toc228971128"/>
      <w:r>
        <w:rPr>
          <w:rFonts w:ascii="宋体" w:hAnsi="宋体" w:cs="宋体"/>
          <w:b/>
          <w:bCs/>
          <w:sz w:val="24"/>
          <w:szCs w:val="24"/>
        </w:rPr>
        <w:t>十九</w:t>
      </w:r>
      <w:r>
        <w:rPr>
          <w:rFonts w:hint="eastAsia" w:ascii="宋体" w:hAnsi="宋体" w:cs="宋体"/>
          <w:b/>
          <w:bCs/>
          <w:sz w:val="24"/>
          <w:szCs w:val="24"/>
        </w:rPr>
        <w:t>、不可抗力情况下的免责约定</w:t>
      </w:r>
      <w:bookmarkEnd w:id="17"/>
    </w:p>
    <w:p w14:paraId="69EDBFF5">
      <w:pPr>
        <w:adjustRightInd w:val="0"/>
        <w:snapToGrid w:val="0"/>
        <w:spacing w:line="324" w:lineRule="auto"/>
        <w:jc w:val="left"/>
        <w:rPr>
          <w:rFonts w:hint="eastAsia" w:ascii="宋体" w:hAnsi="宋体" w:cs="宋体"/>
          <w:sz w:val="24"/>
          <w:szCs w:val="24"/>
        </w:rPr>
      </w:pPr>
      <w:r>
        <w:rPr>
          <w:rFonts w:hint="eastAsia" w:ascii="宋体" w:hAnsi="宋体" w:cs="宋体"/>
          <w:sz w:val="24"/>
          <w:szCs w:val="24"/>
        </w:rPr>
        <w:t xml:space="preserve">    双方约定不可抗力情况指：双方不可预见、不可避免、不可克服的客观情况，但不包括双方的违约或疏忽。这些事件包括：战争、严重火灾、洪水、台风、地震等。</w:t>
      </w:r>
    </w:p>
    <w:p w14:paraId="06C159C5">
      <w:pPr>
        <w:adjustRightInd w:val="0"/>
        <w:snapToGrid w:val="0"/>
        <w:spacing w:line="360" w:lineRule="auto"/>
        <w:outlineLvl w:val="0"/>
        <w:rPr>
          <w:rFonts w:hint="eastAsia" w:ascii="宋体" w:hAnsi="宋体" w:cs="宋体"/>
          <w:b/>
          <w:sz w:val="24"/>
        </w:rPr>
      </w:pPr>
      <w:bookmarkStart w:id="18" w:name="_Toc228971129"/>
      <w:r>
        <w:rPr>
          <w:rFonts w:hint="eastAsia" w:ascii="宋体" w:hAnsi="宋体" w:cs="宋体"/>
          <w:b/>
          <w:sz w:val="24"/>
        </w:rPr>
        <w:t>二十、合同订立</w:t>
      </w:r>
      <w:bookmarkEnd w:id="18"/>
    </w:p>
    <w:p w14:paraId="7E087B6F">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1、订立时间：      年   月  日</w:t>
      </w:r>
    </w:p>
    <w:p w14:paraId="37F4C86A">
      <w:pPr>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2、订立地点：</w:t>
      </w:r>
      <w:r>
        <w:rPr>
          <w:rFonts w:hint="eastAsia" w:ascii="宋体" w:hAnsi="宋体" w:cs="宋体"/>
          <w:sz w:val="24"/>
          <w:u w:val="single"/>
        </w:rPr>
        <w:t xml:space="preserve">  西安计量技术研究院  </w:t>
      </w:r>
    </w:p>
    <w:p w14:paraId="7A931D22">
      <w:pPr>
        <w:tabs>
          <w:tab w:val="left" w:pos="980"/>
        </w:tabs>
        <w:kinsoku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3、本合同一式</w:t>
      </w:r>
      <w:r>
        <w:rPr>
          <w:rFonts w:hint="eastAsia" w:ascii="宋体" w:hAnsi="宋体" w:cs="宋体"/>
          <w:b/>
          <w:sz w:val="24"/>
          <w:u w:val="single"/>
        </w:rPr>
        <w:t>陆</w:t>
      </w:r>
      <w:r>
        <w:rPr>
          <w:rFonts w:hint="eastAsia" w:ascii="宋体" w:hAnsi="宋体" w:cs="宋体"/>
          <w:sz w:val="24"/>
        </w:rPr>
        <w:t>份，采供双方各执</w:t>
      </w:r>
      <w:r>
        <w:rPr>
          <w:rFonts w:hint="eastAsia" w:ascii="宋体" w:hAnsi="宋体" w:cs="宋体"/>
          <w:b/>
          <w:sz w:val="24"/>
          <w:u w:val="single"/>
        </w:rPr>
        <w:t>叁</w:t>
      </w:r>
      <w:r>
        <w:rPr>
          <w:rFonts w:hint="eastAsia" w:ascii="宋体" w:hAnsi="宋体" w:cs="宋体"/>
          <w:sz w:val="24"/>
        </w:rPr>
        <w:t>份。各方法定代表人或者授权代理人签字并盖章后生效，合同执行完毕自动失效。（合同的服务承诺长期有效）；</w:t>
      </w:r>
    </w:p>
    <w:p w14:paraId="2ACAFD12">
      <w:pPr>
        <w:tabs>
          <w:tab w:val="left" w:pos="980"/>
        </w:tabs>
        <w:kinsoku w:val="0"/>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4、除本合同约定，合同一经签订，不得擅自变更、中止或者终止合同。对确需变更、调整或者中止、终止合同的，应按规定履行相应的手续或签订补充协议。</w:t>
      </w:r>
    </w:p>
    <w:p w14:paraId="44E33707">
      <w:pPr>
        <w:tabs>
          <w:tab w:val="left" w:pos="980"/>
        </w:tabs>
        <w:kinsoku w:val="0"/>
        <w:adjustRightInd w:val="0"/>
        <w:snapToGrid w:val="0"/>
        <w:spacing w:line="360" w:lineRule="auto"/>
        <w:jc w:val="left"/>
        <w:rPr>
          <w:rFonts w:hint="eastAsia" w:ascii="宋体" w:hAnsi="宋体" w:cs="宋体"/>
          <w:sz w:val="24"/>
        </w:rPr>
      </w:pPr>
      <w:r>
        <w:rPr>
          <w:rFonts w:hint="eastAsia" w:ascii="宋体" w:hAnsi="宋体" w:cs="宋体"/>
          <w:sz w:val="24"/>
        </w:rPr>
        <w:t xml:space="preserve">   （以下无正文）</w:t>
      </w:r>
    </w:p>
    <w:p w14:paraId="181D4D51">
      <w:pPr>
        <w:tabs>
          <w:tab w:val="left" w:pos="980"/>
        </w:tabs>
        <w:kinsoku w:val="0"/>
        <w:spacing w:line="360" w:lineRule="auto"/>
        <w:jc w:val="left"/>
        <w:rPr>
          <w:rFonts w:hint="eastAsia" w:ascii="仿宋_GB2312" w:hAnsi="宋体" w:eastAsia="仿宋_GB2312" w:cs="宋体"/>
          <w:sz w:val="24"/>
        </w:rPr>
      </w:pPr>
    </w:p>
    <w:p w14:paraId="7F123BA0">
      <w:pPr>
        <w:tabs>
          <w:tab w:val="left" w:pos="4111"/>
        </w:tabs>
        <w:adjustRightInd w:val="0"/>
        <w:snapToGrid w:val="0"/>
        <w:spacing w:line="360" w:lineRule="auto"/>
        <w:jc w:val="left"/>
        <w:rPr>
          <w:rFonts w:hint="eastAsia" w:ascii="宋体" w:hAnsi="宋体" w:cs="宋体"/>
        </w:rPr>
      </w:pPr>
      <w:r>
        <w:rPr>
          <w:rFonts w:hint="eastAsia" w:ascii="宋体" w:hAnsi="宋体" w:cs="宋体"/>
          <w:b/>
        </w:rPr>
        <w:t>采购人</w:t>
      </w:r>
      <w:r>
        <w:rPr>
          <w:rFonts w:hint="eastAsia" w:ascii="宋体" w:hAnsi="宋体" w:cs="宋体"/>
        </w:rPr>
        <w:t>（公章）：</w:t>
      </w:r>
      <w:r>
        <w:rPr>
          <w:rFonts w:hint="eastAsia" w:ascii="宋体" w:hAnsi="宋体" w:cs="宋体"/>
          <w:u w:val="single"/>
        </w:rPr>
        <w:t xml:space="preserve">西安计量技术研究院 </w:t>
      </w:r>
      <w:r>
        <w:rPr>
          <w:rFonts w:hint="eastAsia" w:ascii="宋体" w:hAnsi="宋体" w:cs="宋体"/>
        </w:rPr>
        <w:t xml:space="preserve"> </w:t>
      </w:r>
      <w:r>
        <w:rPr>
          <w:rFonts w:hint="eastAsia" w:ascii="宋体" w:hAnsi="宋体" w:cs="宋体"/>
        </w:rPr>
        <w:tab/>
      </w:r>
      <w:r>
        <w:rPr>
          <w:rFonts w:hint="eastAsia" w:ascii="宋体" w:hAnsi="宋体" w:cs="宋体"/>
          <w:b/>
        </w:rPr>
        <w:t>供应商</w:t>
      </w:r>
      <w:r>
        <w:rPr>
          <w:rFonts w:hint="eastAsia" w:ascii="宋体" w:hAnsi="宋体" w:cs="宋体"/>
        </w:rPr>
        <w:t>（公章）：</w:t>
      </w:r>
      <w:r>
        <w:rPr>
          <w:rFonts w:hint="eastAsia" w:ascii="宋体" w:hAnsi="宋体" w:cs="宋体"/>
          <w:u w:val="single"/>
        </w:rPr>
        <w:t xml:space="preserve">                  </w:t>
      </w:r>
    </w:p>
    <w:p w14:paraId="0133FF44">
      <w:pPr>
        <w:tabs>
          <w:tab w:val="left" w:pos="4111"/>
        </w:tabs>
        <w:adjustRightInd w:val="0"/>
        <w:snapToGrid w:val="0"/>
        <w:spacing w:line="360" w:lineRule="auto"/>
        <w:jc w:val="left"/>
        <w:rPr>
          <w:rFonts w:hint="eastAsia" w:ascii="宋体" w:hAnsi="宋体" w:cs="宋体"/>
        </w:rPr>
      </w:pPr>
      <w:r>
        <w:rPr>
          <w:rFonts w:hint="eastAsia" w:ascii="宋体" w:hAnsi="宋体" w:cs="宋体"/>
        </w:rPr>
        <w:t>地址：</w:t>
      </w:r>
      <w:r>
        <w:rPr>
          <w:rFonts w:hint="eastAsia" w:ascii="宋体" w:hAnsi="宋体" w:cs="宋体"/>
          <w:u w:val="single"/>
        </w:rPr>
        <w:t xml:space="preserve">                              </w:t>
      </w:r>
      <w:r>
        <w:rPr>
          <w:rFonts w:hint="eastAsia" w:ascii="宋体" w:hAnsi="宋体" w:cs="宋体"/>
        </w:rPr>
        <w:tab/>
      </w:r>
      <w:r>
        <w:rPr>
          <w:rFonts w:hint="eastAsia" w:ascii="宋体" w:hAnsi="宋体" w:cs="宋体"/>
        </w:rPr>
        <w:t>地址：</w:t>
      </w:r>
      <w:r>
        <w:rPr>
          <w:rFonts w:hint="eastAsia" w:ascii="宋体" w:hAnsi="宋体" w:cs="宋体"/>
          <w:u w:val="single"/>
        </w:rPr>
        <w:t xml:space="preserve">                              </w:t>
      </w:r>
    </w:p>
    <w:p w14:paraId="72B32177">
      <w:pPr>
        <w:tabs>
          <w:tab w:val="left" w:pos="4111"/>
        </w:tabs>
        <w:adjustRightInd w:val="0"/>
        <w:snapToGrid w:val="0"/>
        <w:spacing w:line="360" w:lineRule="auto"/>
        <w:jc w:val="left"/>
        <w:rPr>
          <w:rFonts w:hint="eastAsia" w:ascii="宋体" w:hAnsi="宋体" w:cs="宋体"/>
        </w:rPr>
      </w:pPr>
      <w:r>
        <w:rPr>
          <w:rFonts w:hint="eastAsia" w:ascii="宋体" w:hAnsi="宋体" w:cs="宋体"/>
        </w:rPr>
        <w:t xml:space="preserve">法定代表人或                        </w:t>
      </w:r>
      <w:r>
        <w:rPr>
          <w:rFonts w:hint="eastAsia" w:ascii="宋体" w:hAnsi="宋体" w:cs="宋体"/>
        </w:rPr>
        <w:tab/>
      </w:r>
      <w:r>
        <w:rPr>
          <w:rFonts w:hint="eastAsia" w:ascii="宋体" w:hAnsi="宋体" w:cs="宋体"/>
        </w:rPr>
        <w:t>法定代表人或</w:t>
      </w:r>
    </w:p>
    <w:p w14:paraId="0C44A0C8">
      <w:pPr>
        <w:tabs>
          <w:tab w:val="left" w:pos="4111"/>
        </w:tabs>
        <w:adjustRightInd w:val="0"/>
        <w:snapToGrid w:val="0"/>
        <w:spacing w:line="360" w:lineRule="auto"/>
        <w:jc w:val="left"/>
        <w:rPr>
          <w:rFonts w:hint="eastAsia" w:ascii="宋体" w:hAnsi="宋体" w:cs="宋体"/>
        </w:rPr>
      </w:pPr>
      <w:r>
        <w:rPr>
          <w:rFonts w:hint="eastAsia" w:ascii="宋体" w:hAnsi="宋体" w:cs="宋体"/>
        </w:rPr>
        <w:t xml:space="preserve">委托代理人（签字）：                 </w:t>
      </w:r>
      <w:r>
        <w:rPr>
          <w:rFonts w:hint="eastAsia" w:ascii="宋体" w:hAnsi="宋体" w:cs="宋体"/>
        </w:rPr>
        <w:tab/>
      </w:r>
      <w:r>
        <w:rPr>
          <w:rFonts w:hint="eastAsia" w:ascii="宋体" w:hAnsi="宋体" w:cs="宋体"/>
        </w:rPr>
        <w:t>委托代理人（签字）：</w:t>
      </w:r>
    </w:p>
    <w:p w14:paraId="4FC1ED39">
      <w:pPr>
        <w:tabs>
          <w:tab w:val="left" w:pos="4111"/>
        </w:tabs>
        <w:adjustRightInd w:val="0"/>
        <w:snapToGrid w:val="0"/>
        <w:spacing w:line="360" w:lineRule="auto"/>
        <w:jc w:val="left"/>
        <w:rPr>
          <w:rFonts w:hint="eastAsia" w:ascii="宋体" w:hAnsi="宋体" w:cs="宋体"/>
          <w:u w:val="single"/>
        </w:rPr>
      </w:pPr>
      <w:r>
        <w:rPr>
          <w:rFonts w:hint="eastAsia" w:ascii="宋体" w:hAnsi="宋体" w:cs="宋体"/>
        </w:rPr>
        <w:t>电话：</w:t>
      </w:r>
      <w:r>
        <w:rPr>
          <w:rFonts w:hint="eastAsia" w:ascii="宋体" w:hAnsi="宋体" w:cs="宋体"/>
          <w:u w:val="single"/>
        </w:rPr>
        <w:t xml:space="preserve">                             </w:t>
      </w:r>
      <w:r>
        <w:rPr>
          <w:rFonts w:hint="eastAsia" w:ascii="宋体" w:hAnsi="宋体" w:cs="宋体"/>
        </w:rPr>
        <w:t xml:space="preserve">    电话：</w:t>
      </w:r>
      <w:r>
        <w:rPr>
          <w:rFonts w:hint="eastAsia" w:ascii="宋体" w:hAnsi="宋体" w:cs="宋体"/>
          <w:u w:val="single"/>
        </w:rPr>
        <w:t xml:space="preserve">                                   </w:t>
      </w:r>
    </w:p>
    <w:p w14:paraId="79EED8F5">
      <w:pPr>
        <w:tabs>
          <w:tab w:val="left" w:pos="4111"/>
        </w:tabs>
        <w:adjustRightInd w:val="0"/>
        <w:snapToGrid w:val="0"/>
        <w:spacing w:line="360" w:lineRule="auto"/>
        <w:jc w:val="left"/>
        <w:rPr>
          <w:rFonts w:hint="eastAsia" w:ascii="宋体" w:hAnsi="宋体" w:cs="宋体"/>
        </w:rPr>
      </w:pPr>
      <w:r>
        <w:rPr>
          <w:rFonts w:hint="eastAsia" w:ascii="宋体" w:hAnsi="宋体" w:cs="宋体"/>
        </w:rPr>
        <w:t xml:space="preserve">日期：      年   月   日             </w:t>
      </w:r>
      <w:r>
        <w:rPr>
          <w:rFonts w:hint="eastAsia" w:ascii="宋体" w:hAnsi="宋体" w:cs="宋体"/>
        </w:rPr>
        <w:tab/>
      </w:r>
      <w:r>
        <w:rPr>
          <w:rFonts w:hint="eastAsia" w:ascii="宋体" w:hAnsi="宋体" w:cs="宋体"/>
        </w:rPr>
        <w:t>日期：      年   月   日</w:t>
      </w:r>
    </w:p>
    <w:p w14:paraId="0F5CD8C2">
      <w:pPr>
        <w:spacing w:line="360" w:lineRule="auto"/>
        <w:jc w:val="center"/>
        <w:rPr>
          <w:rFonts w:hint="eastAsia" w:ascii="宋体" w:hAnsi="宋体" w:cs="宋体"/>
          <w:sz w:val="28"/>
          <w:szCs w:val="28"/>
        </w:rPr>
      </w:pPr>
    </w:p>
    <w:p w14:paraId="2C28A11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0"/>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猫了个咪">
    <w15:presenceInfo w15:providerId="None" w15:userId="猫了个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FE25FB"/>
    <w:rsid w:val="0561174D"/>
    <w:rsid w:val="07943BF3"/>
    <w:rsid w:val="08ED6E6B"/>
    <w:rsid w:val="09931095"/>
    <w:rsid w:val="10CB23BD"/>
    <w:rsid w:val="15035321"/>
    <w:rsid w:val="183B3024"/>
    <w:rsid w:val="1BDB3C3A"/>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30A528B"/>
    <w:rsid w:val="340205FF"/>
    <w:rsid w:val="369A2F9E"/>
    <w:rsid w:val="38116670"/>
    <w:rsid w:val="39D37D75"/>
    <w:rsid w:val="3C356755"/>
    <w:rsid w:val="3CED2111"/>
    <w:rsid w:val="3FA639A6"/>
    <w:rsid w:val="432B57DF"/>
    <w:rsid w:val="44025290"/>
    <w:rsid w:val="469B0D50"/>
    <w:rsid w:val="47BF03AD"/>
    <w:rsid w:val="4C334E7A"/>
    <w:rsid w:val="52854FEC"/>
    <w:rsid w:val="54550CDF"/>
    <w:rsid w:val="54E16725"/>
    <w:rsid w:val="578318F4"/>
    <w:rsid w:val="5A4B3A12"/>
    <w:rsid w:val="5B4F771F"/>
    <w:rsid w:val="5B6C23C2"/>
    <w:rsid w:val="5FB66D94"/>
    <w:rsid w:val="624168C9"/>
    <w:rsid w:val="62F04E50"/>
    <w:rsid w:val="688E376F"/>
    <w:rsid w:val="6D2055BE"/>
    <w:rsid w:val="6FA403B2"/>
    <w:rsid w:val="71461992"/>
    <w:rsid w:val="72440D8F"/>
    <w:rsid w:val="7B165BB8"/>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Plain Text"/>
    <w:basedOn w:val="1"/>
    <w:qFormat/>
    <w:uiPriority w:val="99"/>
    <w:rPr>
      <w:rFonts w:ascii="宋体" w:hAnsi="Courier New"/>
      <w:szCs w:val="21"/>
    </w:rPr>
  </w:style>
  <w:style w:type="paragraph" w:styleId="9">
    <w:name w:val="Body Text Indent 2"/>
    <w:basedOn w:val="1"/>
    <w:qFormat/>
    <w:uiPriority w:val="0"/>
    <w:pPr>
      <w:ind w:left="555"/>
    </w:pPr>
    <w:rPr>
      <w:sz w:val="28"/>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character" w:customStyle="1" w:styleId="13">
    <w:name w:val="标题 2 Char"/>
    <w:link w:val="3"/>
    <w:qFormat/>
    <w:uiPriority w:val="9"/>
    <w:rPr>
      <w:rFonts w:ascii="Cambria" w:hAnsi="Cambria" w:eastAsia="宋体" w:cs="Times New Roman"/>
      <w:b/>
      <w:bCs/>
      <w:kern w:val="0"/>
      <w:sz w:val="28"/>
      <w:szCs w:val="32"/>
    </w:r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2"/>
    <w:qFormat/>
    <w:uiPriority w:val="0"/>
    <w:rPr>
      <w:rFonts w:ascii="Times New Roman" w:hAnsi="Times New Roman" w:eastAsia="宋体" w:cs="Times New Roman"/>
      <w:b/>
      <w:kern w:val="44"/>
      <w:sz w:val="32"/>
      <w:szCs w:val="21"/>
    </w:rPr>
  </w:style>
  <w:style w:type="character" w:customStyle="1" w:styleId="16">
    <w:name w:val="标题 3 字符"/>
    <w:link w:val="4"/>
    <w:qFormat/>
    <w:uiPriority w:val="0"/>
    <w:rPr>
      <w:rFonts w:ascii="Times New Roman" w:hAnsi="Times New Roman" w:eastAsia="宋体" w:cs="Times New Roman"/>
      <w:b/>
      <w:bCs/>
      <w:sz w:val="32"/>
      <w:szCs w:val="32"/>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able Text"/>
    <w:basedOn w:val="1"/>
    <w:semiHidden/>
    <w:qFormat/>
    <w:uiPriority w:val="0"/>
    <w:rPr>
      <w:rFonts w:ascii="宋体" w:hAnsi="宋体" w:cs="宋体"/>
      <w:sz w:val="19"/>
      <w:szCs w:val="19"/>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styleId="20">
    <w:name w:val="List Paragraph"/>
    <w:basedOn w:val="1"/>
    <w:qFormat/>
    <w:uiPriority w:val="99"/>
    <w:pPr>
      <w:ind w:firstLine="420" w:firstLineChars="200"/>
    </w:pPr>
  </w:style>
  <w:style w:type="character" w:customStyle="1" w:styleId="21">
    <w:name w:val="font31"/>
    <w:basedOn w:val="12"/>
    <w:qFormat/>
    <w:uiPriority w:val="0"/>
    <w:rPr>
      <w:rFonts w:hint="eastAsia" w:ascii="黑体" w:hAnsi="宋体" w:eastAsia="黑体" w:cs="黑体"/>
      <w:color w:val="000000"/>
      <w:sz w:val="20"/>
      <w:szCs w:val="20"/>
      <w:u w:val="none"/>
    </w:rPr>
  </w:style>
  <w:style w:type="paragraph" w:customStyle="1" w:styleId="22">
    <w:name w:val="正文缩进1"/>
    <w:basedOn w:val="1"/>
    <w:autoRedefine/>
    <w:qFormat/>
    <w:uiPriority w:val="0"/>
    <w:pPr>
      <w:spacing w:line="360" w:lineRule="auto"/>
      <w:outlineLvl w:val="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4090</Words>
  <Characters>4096</Characters>
  <Lines>0</Lines>
  <Paragraphs>0</Paragraphs>
  <TotalTime>0</TotalTime>
  <ScaleCrop>false</ScaleCrop>
  <LinksUpToDate>false</LinksUpToDate>
  <CharactersWithSpaces>4729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H</cp:lastModifiedBy>
  <dcterms:modified xsi:type="dcterms:W3CDTF">2026-06-04T03:09:35Z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BEA9378E6FE44CBB8C2E199A7D2BCFDF_11</vt:lpwstr>
  </property>
  <property fmtid="{D5CDD505-2E9C-101B-9397-08002B2CF9AE}" pid="4" name="KSOTemplateDocerSaveRecord">
    <vt:lpwstr>eyJoZGlkIjoiNzg4NjQzNGZmYzgxOTYwOWJjZTNmNzQ0OTk2MTliNzUiLCJ1c2VySWQiOiI1MjUwOTc0MjQifQ==</vt:lpwstr>
  </property>
</Properties>
</file>