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337D9">
      <w:pPr>
        <w:snapToGrid w:val="0"/>
        <w:spacing w:line="360" w:lineRule="auto"/>
        <w:rPr>
          <w:rFonts w:ascii="仿宋" w:hAnsi="仿宋" w:eastAsia="仿宋" w:cs="仿宋"/>
          <w:sz w:val="28"/>
          <w:szCs w:val="28"/>
        </w:rPr>
      </w:pPr>
    </w:p>
    <w:p w14:paraId="50E0F275">
      <w:pPr>
        <w:snapToGrid w:val="0"/>
        <w:spacing w:line="360" w:lineRule="auto"/>
        <w:rPr>
          <w:rFonts w:ascii="仿宋" w:hAnsi="仿宋" w:eastAsia="仿宋" w:cs="仿宋"/>
          <w:sz w:val="28"/>
          <w:szCs w:val="28"/>
        </w:rPr>
      </w:pPr>
      <w:r>
        <w:rPr>
          <w:rFonts w:ascii="仿宋_GB2312" w:hAnsi="仿宋_GB2312" w:eastAsia="仿宋_GB2312" w:cs="仿宋_GB2312"/>
          <w:b/>
          <w:sz w:val="28"/>
        </w:rPr>
        <w:t>采购项目编号：</w:t>
      </w:r>
      <w:r>
        <w:rPr>
          <w:rFonts w:hint="eastAsia" w:ascii="仿宋_GB2312" w:hAnsi="仿宋_GB2312" w:eastAsia="仿宋_GB2312" w:cs="仿宋_GB2312"/>
          <w:b/>
          <w:sz w:val="28"/>
          <w:lang w:val="en-US" w:eastAsia="zh-CN"/>
        </w:rPr>
        <w:t xml:space="preserve"> </w:t>
      </w:r>
      <w:r>
        <w:rPr>
          <w:rFonts w:hint="eastAsia" w:ascii="仿宋" w:hAnsi="仿宋" w:eastAsia="仿宋" w:cs="仿宋"/>
          <w:sz w:val="28"/>
          <w:szCs w:val="28"/>
        </w:rPr>
        <w:t xml:space="preserve">      </w:t>
      </w:r>
    </w:p>
    <w:p w14:paraId="0860B80D">
      <w:pPr>
        <w:snapToGrid w:val="0"/>
        <w:spacing w:line="360" w:lineRule="auto"/>
        <w:rPr>
          <w:rFonts w:ascii="仿宋" w:hAnsi="仿宋" w:eastAsia="仿宋" w:cs="仿宋"/>
          <w:sz w:val="28"/>
          <w:szCs w:val="28"/>
        </w:rPr>
      </w:pPr>
    </w:p>
    <w:p w14:paraId="5019D605">
      <w:pPr>
        <w:snapToGrid w:val="0"/>
        <w:spacing w:line="360" w:lineRule="auto"/>
        <w:rPr>
          <w:rFonts w:ascii="仿宋" w:hAnsi="仿宋" w:eastAsia="仿宋" w:cs="仿宋"/>
          <w:sz w:val="28"/>
          <w:szCs w:val="28"/>
        </w:rPr>
      </w:pPr>
    </w:p>
    <w:p w14:paraId="18B613E8">
      <w:pPr>
        <w:snapToGrid w:val="0"/>
        <w:spacing w:line="360" w:lineRule="auto"/>
        <w:rPr>
          <w:rFonts w:hint="eastAsia" w:ascii="仿宋" w:hAnsi="仿宋" w:eastAsia="仿宋" w:cs="仿宋"/>
          <w:b/>
          <w:sz w:val="52"/>
          <w:szCs w:val="52"/>
          <w:rPrChange w:id="0" w:author="芒果" w:date="2026-08-17T20:58:50Z">
            <w:rPr>
              <w:rFonts w:ascii="仿宋" w:hAnsi="仿宋" w:eastAsia="仿宋" w:cs="仿宋"/>
              <w:sz w:val="52"/>
              <w:szCs w:val="52"/>
            </w:rPr>
          </w:rPrChange>
        </w:rPr>
      </w:pPr>
      <w:r>
        <w:rPr>
          <w:rFonts w:hint="eastAsia" w:ascii="仿宋" w:hAnsi="仿宋" w:eastAsia="仿宋" w:cs="仿宋"/>
          <w:sz w:val="28"/>
          <w:szCs w:val="28"/>
        </w:rPr>
        <w:t xml:space="preserve"> </w:t>
      </w:r>
    </w:p>
    <w:p w14:paraId="40F1E907">
      <w:pPr>
        <w:pStyle w:val="16"/>
        <w:spacing w:line="360" w:lineRule="auto"/>
        <w:jc w:val="center"/>
        <w:rPr>
          <w:del w:id="1" w:author="芒果" w:date="2026-08-17T20:58:45Z"/>
          <w:rFonts w:hint="eastAsia" w:ascii="仿宋" w:hAnsi="仿宋" w:eastAsia="仿宋" w:cs="仿宋"/>
          <w:b/>
          <w:sz w:val="52"/>
          <w:szCs w:val="52"/>
          <w:rPrChange w:id="2" w:author="芒果" w:date="2026-08-17T20:58:50Z">
            <w:rPr>
              <w:del w:id="3" w:author="芒果" w:date="2026-08-17T20:58:45Z"/>
              <w:rFonts w:ascii="仿宋" w:hAnsi="仿宋" w:eastAsia="仿宋" w:cs="仿宋"/>
              <w:b/>
              <w:sz w:val="52"/>
              <w:szCs w:val="52"/>
            </w:rPr>
          </w:rPrChange>
        </w:rPr>
      </w:pPr>
      <w:r>
        <w:rPr>
          <w:rFonts w:hint="eastAsia" w:ascii="仿宋" w:hAnsi="仿宋" w:eastAsia="仿宋" w:cs="仿宋"/>
          <w:b/>
          <w:sz w:val="52"/>
          <w:szCs w:val="52"/>
        </w:rPr>
        <w:t>安全检查设备项目</w:t>
      </w:r>
    </w:p>
    <w:p w14:paraId="1A79A090">
      <w:pPr>
        <w:pStyle w:val="16"/>
        <w:spacing w:line="360" w:lineRule="auto"/>
        <w:jc w:val="center"/>
        <w:rPr>
          <w:del w:id="4" w:author="芒果" w:date="2026-08-17T20:58:45Z"/>
          <w:rFonts w:hint="eastAsia" w:ascii="仿宋" w:hAnsi="仿宋" w:eastAsia="仿宋" w:cs="仿宋"/>
          <w:b/>
          <w:bCs w:val="0"/>
          <w:sz w:val="52"/>
          <w:szCs w:val="52"/>
          <w:rPrChange w:id="5" w:author="芒果" w:date="2026-08-17T20:58:50Z">
            <w:rPr>
              <w:del w:id="6" w:author="芒果" w:date="2026-08-17T20:58:45Z"/>
              <w:rFonts w:ascii="仿宋" w:hAnsi="仿宋" w:eastAsia="仿宋" w:cs="仿宋"/>
              <w:b/>
              <w:bCs/>
            </w:rPr>
          </w:rPrChange>
        </w:rPr>
      </w:pPr>
    </w:p>
    <w:p w14:paraId="2A7C18F2">
      <w:pPr>
        <w:snapToGrid w:val="0"/>
        <w:spacing w:line="360" w:lineRule="auto"/>
        <w:jc w:val="center"/>
        <w:rPr>
          <w:del w:id="7" w:author="芒果" w:date="2026-08-17T20:58:45Z"/>
          <w:rFonts w:hint="eastAsia" w:ascii="仿宋" w:hAnsi="仿宋" w:eastAsia="仿宋" w:cs="仿宋"/>
          <w:b/>
          <w:sz w:val="52"/>
          <w:szCs w:val="52"/>
          <w:rPrChange w:id="8" w:author="芒果" w:date="2026-08-17T20:58:50Z">
            <w:rPr>
              <w:del w:id="9" w:author="芒果" w:date="2026-08-17T20:58:45Z"/>
              <w:rFonts w:ascii="仿宋" w:hAnsi="仿宋" w:eastAsia="仿宋" w:cs="仿宋"/>
              <w:b/>
              <w:sz w:val="44"/>
              <w:szCs w:val="44"/>
            </w:rPr>
          </w:rPrChange>
        </w:rPr>
      </w:pPr>
    </w:p>
    <w:p w14:paraId="6E8DEBA0">
      <w:pPr>
        <w:snapToGrid w:val="0"/>
        <w:spacing w:line="360" w:lineRule="auto"/>
        <w:jc w:val="center"/>
        <w:rPr>
          <w:rFonts w:hint="eastAsia" w:ascii="仿宋" w:hAnsi="仿宋" w:eastAsia="仿宋" w:cs="仿宋"/>
          <w:b/>
          <w:sz w:val="52"/>
          <w:szCs w:val="52"/>
          <w:rPrChange w:id="10" w:author="芒果" w:date="2026-08-17T20:58:50Z">
            <w:rPr>
              <w:rFonts w:ascii="仿宋" w:hAnsi="仿宋" w:eastAsia="仿宋" w:cs="仿宋"/>
              <w:b/>
              <w:sz w:val="56"/>
              <w:szCs w:val="56"/>
            </w:rPr>
          </w:rPrChange>
        </w:rPr>
      </w:pPr>
      <w:del w:id="11" w:author="芒果" w:date="2026-08-17T20:58:45Z">
        <w:r>
          <w:rPr>
            <w:rFonts w:hint="eastAsia" w:ascii="仿宋" w:hAnsi="仿宋" w:eastAsia="仿宋" w:cs="仿宋"/>
            <w:b/>
            <w:sz w:val="52"/>
            <w:szCs w:val="52"/>
            <w:rPrChange w:id="12" w:author="芒果" w:date="2026-08-17T20:58:50Z">
              <w:rPr>
                <w:rFonts w:hint="eastAsia" w:ascii="仿宋" w:hAnsi="仿宋" w:eastAsia="仿宋" w:cs="仿宋"/>
                <w:b/>
                <w:sz w:val="56"/>
                <w:szCs w:val="56"/>
              </w:rPr>
            </w:rPrChange>
          </w:rPr>
          <w:delText xml:space="preserve">供 货 </w:delText>
        </w:r>
      </w:del>
      <w:r>
        <w:rPr>
          <w:rFonts w:hint="eastAsia" w:ascii="仿宋" w:hAnsi="仿宋" w:eastAsia="仿宋" w:cs="仿宋"/>
          <w:b/>
          <w:sz w:val="52"/>
          <w:szCs w:val="52"/>
          <w:rPrChange w:id="13" w:author="芒果" w:date="2026-08-17T20:58:50Z">
            <w:rPr>
              <w:rFonts w:hint="eastAsia" w:ascii="仿宋" w:hAnsi="仿宋" w:eastAsia="仿宋" w:cs="仿宋"/>
              <w:b/>
              <w:sz w:val="56"/>
              <w:szCs w:val="56"/>
            </w:rPr>
          </w:rPrChange>
        </w:rPr>
        <w:t>合</w:t>
      </w:r>
      <w:del w:id="14" w:author="芒果" w:date="2026-08-17T20:58:46Z">
        <w:r>
          <w:rPr>
            <w:rFonts w:hint="eastAsia" w:ascii="仿宋" w:hAnsi="仿宋" w:eastAsia="仿宋" w:cs="仿宋"/>
            <w:b/>
            <w:sz w:val="52"/>
            <w:szCs w:val="52"/>
            <w:rPrChange w:id="15" w:author="芒果" w:date="2026-08-17T20:58:50Z">
              <w:rPr>
                <w:rFonts w:hint="eastAsia" w:ascii="仿宋" w:hAnsi="仿宋" w:eastAsia="仿宋" w:cs="仿宋"/>
                <w:b/>
                <w:sz w:val="56"/>
                <w:szCs w:val="56"/>
              </w:rPr>
            </w:rPrChange>
          </w:rPr>
          <w:delText xml:space="preserve"> </w:delText>
        </w:r>
      </w:del>
      <w:r>
        <w:rPr>
          <w:rFonts w:hint="eastAsia" w:ascii="仿宋" w:hAnsi="仿宋" w:eastAsia="仿宋" w:cs="仿宋"/>
          <w:b/>
          <w:sz w:val="52"/>
          <w:szCs w:val="52"/>
          <w:rPrChange w:id="16" w:author="芒果" w:date="2026-08-17T20:58:50Z">
            <w:rPr>
              <w:rFonts w:hint="eastAsia" w:ascii="仿宋" w:hAnsi="仿宋" w:eastAsia="仿宋" w:cs="仿宋"/>
              <w:b/>
              <w:sz w:val="56"/>
              <w:szCs w:val="56"/>
            </w:rPr>
          </w:rPrChange>
        </w:rPr>
        <w:t>同</w:t>
      </w:r>
    </w:p>
    <w:p w14:paraId="005BD41A">
      <w:pPr>
        <w:snapToGrid w:val="0"/>
        <w:spacing w:line="360" w:lineRule="auto"/>
        <w:rPr>
          <w:rFonts w:ascii="仿宋" w:hAnsi="仿宋" w:eastAsia="仿宋" w:cs="仿宋"/>
          <w:sz w:val="32"/>
          <w:szCs w:val="32"/>
        </w:rPr>
      </w:pPr>
    </w:p>
    <w:p w14:paraId="0D319003">
      <w:pPr>
        <w:snapToGrid w:val="0"/>
        <w:spacing w:line="360" w:lineRule="auto"/>
        <w:ind w:firstLine="843" w:firstLineChars="400"/>
        <w:rPr>
          <w:rFonts w:ascii="仿宋" w:hAnsi="仿宋" w:eastAsia="仿宋" w:cs="仿宋"/>
          <w:b/>
        </w:rPr>
      </w:pPr>
    </w:p>
    <w:p w14:paraId="7F9FCF8B">
      <w:pPr>
        <w:snapToGrid w:val="0"/>
        <w:spacing w:line="360" w:lineRule="auto"/>
        <w:ind w:firstLine="843" w:firstLineChars="400"/>
        <w:rPr>
          <w:rFonts w:ascii="仿宋" w:hAnsi="仿宋" w:eastAsia="仿宋" w:cs="仿宋"/>
          <w:b/>
        </w:rPr>
      </w:pPr>
    </w:p>
    <w:p w14:paraId="79A80B6D">
      <w:pPr>
        <w:snapToGrid w:val="0"/>
        <w:spacing w:line="360" w:lineRule="auto"/>
        <w:ind w:firstLine="843" w:firstLineChars="400"/>
        <w:rPr>
          <w:rFonts w:ascii="仿宋" w:hAnsi="仿宋" w:eastAsia="仿宋" w:cs="仿宋"/>
          <w:b/>
        </w:rPr>
      </w:pPr>
    </w:p>
    <w:p w14:paraId="12CBE06C">
      <w:pPr>
        <w:snapToGrid w:val="0"/>
        <w:spacing w:line="360" w:lineRule="auto"/>
        <w:ind w:firstLine="843" w:firstLineChars="400"/>
        <w:rPr>
          <w:rFonts w:ascii="仿宋" w:hAnsi="仿宋" w:eastAsia="仿宋" w:cs="仿宋"/>
          <w:b/>
        </w:rPr>
      </w:pPr>
    </w:p>
    <w:p w14:paraId="6795DE4B">
      <w:pPr>
        <w:snapToGrid w:val="0"/>
        <w:spacing w:line="360" w:lineRule="auto"/>
        <w:ind w:firstLine="1405" w:firstLineChars="500"/>
        <w:rPr>
          <w:rFonts w:ascii="仿宋" w:hAnsi="仿宋" w:eastAsia="仿宋" w:cs="仿宋"/>
          <w:b/>
          <w:sz w:val="28"/>
          <w:szCs w:val="28"/>
        </w:rPr>
        <w:pPrChange w:id="17" w:author="芒果" w:date="2026-08-17T20:59:10Z">
          <w:pPr>
            <w:snapToGrid w:val="0"/>
            <w:spacing w:line="360" w:lineRule="auto"/>
            <w:ind w:firstLine="1124" w:firstLineChars="400"/>
          </w:pPr>
        </w:pPrChange>
      </w:pPr>
      <w:r>
        <w:rPr>
          <w:rFonts w:hint="eastAsia" w:ascii="仿宋" w:hAnsi="仿宋" w:eastAsia="仿宋" w:cs="仿宋"/>
          <w:b/>
          <w:sz w:val="28"/>
          <w:szCs w:val="28"/>
        </w:rPr>
        <w:t>甲  方：</w:t>
      </w:r>
      <w:r>
        <w:rPr>
          <w:rFonts w:hint="eastAsia" w:ascii="仿宋" w:hAnsi="仿宋" w:eastAsia="仿宋" w:cs="仿宋"/>
          <w:b/>
          <w:sz w:val="28"/>
          <w:szCs w:val="28"/>
          <w:u w:val="single"/>
        </w:rPr>
        <w:t xml:space="preserve">  </w:t>
      </w:r>
      <w:del w:id="18" w:author="芒果" w:date="2026-08-17T20:58:53Z">
        <w:r>
          <w:rPr>
            <w:rFonts w:hint="default" w:ascii="仿宋" w:hAnsi="仿宋" w:eastAsia="仿宋" w:cs="仿宋"/>
            <w:b/>
            <w:sz w:val="28"/>
            <w:szCs w:val="28"/>
            <w:u w:val="single"/>
            <w:lang w:val="en-US"/>
          </w:rPr>
          <w:delText>西安市公安局监所管理支队</w:delText>
        </w:r>
      </w:del>
      <w:ins w:id="19" w:author="芒果" w:date="2026-08-17T20:58:53Z">
        <w:r>
          <w:rPr>
            <w:rFonts w:hint="eastAsia" w:ascii="仿宋" w:hAnsi="仿宋" w:eastAsia="仿宋" w:cs="仿宋"/>
            <w:b/>
            <w:sz w:val="28"/>
            <w:szCs w:val="28"/>
            <w:u w:val="single"/>
            <w:lang w:val="en-US" w:eastAsia="zh-CN"/>
          </w:rPr>
          <w:t xml:space="preserve">  </w:t>
        </w:r>
      </w:ins>
      <w:ins w:id="20" w:author="芒果" w:date="2026-08-17T20:58:58Z">
        <w:r>
          <w:rPr>
            <w:rFonts w:hint="eastAsia" w:ascii="仿宋" w:hAnsi="仿宋" w:eastAsia="仿宋" w:cs="仿宋"/>
            <w:b/>
            <w:sz w:val="28"/>
            <w:szCs w:val="28"/>
            <w:u w:val="single"/>
            <w:lang w:val="en-US" w:eastAsia="zh-CN"/>
          </w:rPr>
          <w:t xml:space="preserve"> </w:t>
        </w:r>
      </w:ins>
      <w:ins w:id="21" w:author="芒果" w:date="2026-08-17T20:59:04Z">
        <w:r>
          <w:rPr>
            <w:rFonts w:hint="eastAsia" w:ascii="仿宋" w:hAnsi="仿宋" w:eastAsia="仿宋" w:cs="仿宋"/>
            <w:b/>
            <w:sz w:val="28"/>
            <w:szCs w:val="28"/>
            <w:u w:val="single"/>
            <w:lang w:val="en-US" w:eastAsia="zh-CN"/>
          </w:rPr>
          <w:t xml:space="preserve">   </w:t>
        </w:r>
      </w:ins>
      <w:ins w:id="22" w:author="芒果" w:date="2026-08-17T20:59:07Z">
        <w:r>
          <w:rPr>
            <w:rFonts w:hint="eastAsia" w:ascii="仿宋" w:hAnsi="仿宋" w:eastAsia="仿宋" w:cs="仿宋"/>
            <w:b/>
            <w:sz w:val="28"/>
            <w:szCs w:val="28"/>
            <w:u w:val="single"/>
            <w:lang w:val="en-US" w:eastAsia="zh-CN"/>
          </w:rPr>
          <w:t xml:space="preserve"> </w:t>
        </w:r>
      </w:ins>
      <w:ins w:id="23" w:author="芒果" w:date="2026-08-17T20:59:08Z">
        <w:r>
          <w:rPr>
            <w:rFonts w:hint="eastAsia" w:ascii="仿宋" w:hAnsi="仿宋" w:eastAsia="仿宋" w:cs="仿宋"/>
            <w:b/>
            <w:sz w:val="28"/>
            <w:szCs w:val="28"/>
            <w:u w:val="single"/>
            <w:lang w:val="en-US" w:eastAsia="zh-CN"/>
          </w:rPr>
          <w:t xml:space="preserve"> </w:t>
        </w:r>
      </w:ins>
      <w:ins w:id="24" w:author="芒果" w:date="2026-08-17T20:59:04Z">
        <w:r>
          <w:rPr>
            <w:rFonts w:hint="eastAsia" w:ascii="仿宋" w:hAnsi="仿宋" w:eastAsia="仿宋" w:cs="仿宋"/>
            <w:b/>
            <w:sz w:val="28"/>
            <w:szCs w:val="28"/>
            <w:u w:val="single"/>
            <w:lang w:val="en-US" w:eastAsia="zh-CN"/>
          </w:rPr>
          <w:t xml:space="preserve">          </w:t>
        </w:r>
      </w:ins>
      <w:ins w:id="25" w:author="芒果" w:date="2026-08-17T20:59:05Z">
        <w:r>
          <w:rPr>
            <w:rFonts w:hint="eastAsia" w:ascii="仿宋" w:hAnsi="仿宋" w:eastAsia="仿宋" w:cs="仿宋"/>
            <w:b/>
            <w:sz w:val="28"/>
            <w:szCs w:val="28"/>
            <w:u w:val="single"/>
            <w:lang w:val="en-US" w:eastAsia="zh-CN"/>
          </w:rPr>
          <w:t xml:space="preserve"> </w:t>
        </w:r>
      </w:ins>
      <w:ins w:id="26" w:author="芒果" w:date="2026-08-17T20:58:58Z">
        <w:r>
          <w:rPr>
            <w:rFonts w:hint="eastAsia" w:ascii="仿宋" w:hAnsi="仿宋" w:eastAsia="仿宋" w:cs="仿宋"/>
            <w:b/>
            <w:sz w:val="28"/>
            <w:szCs w:val="28"/>
            <w:u w:val="single"/>
            <w:lang w:val="en-US" w:eastAsia="zh-CN"/>
          </w:rPr>
          <w:t xml:space="preserve">    </w:t>
        </w:r>
      </w:ins>
      <w:ins w:id="27" w:author="芒果" w:date="2026-08-17T20:58:54Z">
        <w:r>
          <w:rPr>
            <w:rFonts w:hint="eastAsia" w:ascii="仿宋" w:hAnsi="仿宋" w:eastAsia="仿宋" w:cs="仿宋"/>
            <w:b/>
            <w:sz w:val="28"/>
            <w:szCs w:val="28"/>
            <w:u w:val="single"/>
            <w:lang w:val="en-US" w:eastAsia="zh-CN"/>
          </w:rPr>
          <w:t xml:space="preserve">  </w:t>
        </w:r>
      </w:ins>
      <w:r>
        <w:rPr>
          <w:rFonts w:hint="eastAsia" w:ascii="仿宋" w:hAnsi="仿宋" w:eastAsia="仿宋" w:cs="仿宋"/>
          <w:b/>
          <w:sz w:val="28"/>
          <w:szCs w:val="28"/>
          <w:u w:val="single"/>
        </w:rPr>
        <w:t xml:space="preserve">  </w:t>
      </w:r>
    </w:p>
    <w:p w14:paraId="122EBE45">
      <w:pPr>
        <w:pStyle w:val="16"/>
        <w:spacing w:line="360" w:lineRule="auto"/>
        <w:rPr>
          <w:rFonts w:ascii="仿宋" w:hAnsi="仿宋" w:eastAsia="仿宋" w:cs="仿宋"/>
          <w:sz w:val="28"/>
          <w:szCs w:val="28"/>
        </w:rPr>
      </w:pPr>
    </w:p>
    <w:p w14:paraId="30776A5F">
      <w:pPr>
        <w:snapToGrid w:val="0"/>
        <w:spacing w:line="360" w:lineRule="auto"/>
        <w:ind w:firstLine="1405" w:firstLineChars="500"/>
        <w:rPr>
          <w:rFonts w:ascii="仿宋" w:hAnsi="仿宋" w:eastAsia="仿宋" w:cs="仿宋"/>
          <w:sz w:val="28"/>
          <w:szCs w:val="28"/>
        </w:rPr>
        <w:pPrChange w:id="28" w:author="芒果" w:date="2026-08-17T20:59:11Z">
          <w:pPr>
            <w:snapToGrid w:val="0"/>
            <w:spacing w:line="360" w:lineRule="auto"/>
            <w:ind w:firstLine="1124" w:firstLineChars="400"/>
          </w:pPr>
        </w:pPrChange>
      </w:pPr>
      <w:r>
        <w:rPr>
          <w:rFonts w:hint="eastAsia" w:ascii="仿宋" w:hAnsi="仿宋" w:eastAsia="仿宋" w:cs="仿宋"/>
          <w:b/>
          <w:sz w:val="28"/>
          <w:szCs w:val="28"/>
        </w:rPr>
        <w:t xml:space="preserve">乙  方： </w:t>
      </w:r>
      <w:r>
        <w:rPr>
          <w:rFonts w:hint="eastAsia" w:ascii="仿宋" w:hAnsi="仿宋" w:eastAsia="仿宋" w:cs="仿宋"/>
          <w:b/>
          <w:sz w:val="28"/>
          <w:szCs w:val="28"/>
          <w:u w:val="single"/>
        </w:rPr>
        <w:t xml:space="preserve">  </w:t>
      </w:r>
      <w:del w:id="29" w:author="芒果" w:date="2026-08-17T20:58:56Z">
        <w:r>
          <w:rPr>
            <w:rFonts w:hint="default" w:ascii="仿宋" w:hAnsi="仿宋" w:eastAsia="仿宋" w:cs="仿宋"/>
            <w:b/>
            <w:sz w:val="28"/>
            <w:szCs w:val="28"/>
            <w:u w:val="single"/>
            <w:lang w:val="en-US"/>
          </w:rPr>
          <w:delText>陕西旭恒医药有限责任公司</w:delText>
        </w:r>
      </w:del>
      <w:ins w:id="30" w:author="芒果" w:date="2026-08-17T20:58:56Z">
        <w:r>
          <w:rPr>
            <w:rFonts w:hint="eastAsia" w:ascii="仿宋" w:hAnsi="仿宋" w:eastAsia="仿宋" w:cs="仿宋"/>
            <w:b/>
            <w:sz w:val="28"/>
            <w:szCs w:val="28"/>
            <w:u w:val="single"/>
            <w:lang w:val="en-US" w:eastAsia="zh-CN"/>
          </w:rPr>
          <w:t xml:space="preserve"> </w:t>
        </w:r>
      </w:ins>
      <w:ins w:id="31" w:author="芒果" w:date="2026-08-17T20:58:57Z">
        <w:r>
          <w:rPr>
            <w:rFonts w:hint="eastAsia" w:ascii="仿宋" w:hAnsi="仿宋" w:eastAsia="仿宋" w:cs="仿宋"/>
            <w:b/>
            <w:sz w:val="28"/>
            <w:szCs w:val="28"/>
            <w:u w:val="single"/>
            <w:lang w:val="en-US" w:eastAsia="zh-CN"/>
          </w:rPr>
          <w:t xml:space="preserve">  </w:t>
        </w:r>
      </w:ins>
      <w:ins w:id="32" w:author="芒果" w:date="2026-08-17T20:59:05Z">
        <w:r>
          <w:rPr>
            <w:rFonts w:hint="eastAsia" w:ascii="仿宋" w:hAnsi="仿宋" w:eastAsia="仿宋" w:cs="仿宋"/>
            <w:b/>
            <w:sz w:val="28"/>
            <w:szCs w:val="28"/>
            <w:u w:val="single"/>
            <w:lang w:val="en-US" w:eastAsia="zh-CN"/>
          </w:rPr>
          <w:t xml:space="preserve">      </w:t>
        </w:r>
      </w:ins>
      <w:ins w:id="33" w:author="芒果" w:date="2026-08-17T20:59:06Z">
        <w:r>
          <w:rPr>
            <w:rFonts w:hint="eastAsia" w:ascii="仿宋" w:hAnsi="仿宋" w:eastAsia="仿宋" w:cs="仿宋"/>
            <w:b/>
            <w:sz w:val="28"/>
            <w:szCs w:val="28"/>
            <w:u w:val="single"/>
            <w:lang w:val="en-US" w:eastAsia="zh-CN"/>
          </w:rPr>
          <w:t xml:space="preserve">               </w:t>
        </w:r>
      </w:ins>
      <w:ins w:id="34" w:author="芒果" w:date="2026-08-17T20:58:57Z">
        <w:r>
          <w:rPr>
            <w:rFonts w:hint="eastAsia" w:ascii="仿宋" w:hAnsi="仿宋" w:eastAsia="仿宋" w:cs="仿宋"/>
            <w:b/>
            <w:sz w:val="28"/>
            <w:szCs w:val="28"/>
            <w:u w:val="single"/>
            <w:lang w:val="en-US" w:eastAsia="zh-CN"/>
          </w:rPr>
          <w:t xml:space="preserve">  </w:t>
        </w:r>
      </w:ins>
      <w:r>
        <w:rPr>
          <w:rFonts w:hint="eastAsia" w:ascii="仿宋" w:hAnsi="仿宋" w:eastAsia="仿宋" w:cs="仿宋"/>
          <w:b/>
          <w:sz w:val="28"/>
          <w:szCs w:val="28"/>
          <w:u w:val="single"/>
        </w:rPr>
        <w:t xml:space="preserve"> </w:t>
      </w:r>
    </w:p>
    <w:p w14:paraId="0BDD32EE">
      <w:pPr>
        <w:snapToGrid w:val="0"/>
        <w:spacing w:line="360" w:lineRule="auto"/>
        <w:jc w:val="center"/>
        <w:rPr>
          <w:rFonts w:ascii="仿宋" w:hAnsi="仿宋" w:eastAsia="仿宋" w:cs="仿宋"/>
          <w:sz w:val="28"/>
          <w:szCs w:val="28"/>
        </w:rPr>
      </w:pPr>
    </w:p>
    <w:p w14:paraId="41B45DEB">
      <w:pPr>
        <w:snapToGrid w:val="0"/>
        <w:spacing w:line="360" w:lineRule="auto"/>
        <w:jc w:val="center"/>
        <w:rPr>
          <w:rFonts w:ascii="仿宋" w:hAnsi="仿宋" w:eastAsia="仿宋" w:cs="仿宋"/>
          <w:sz w:val="28"/>
          <w:szCs w:val="28"/>
        </w:rPr>
      </w:pPr>
      <w:r>
        <w:rPr>
          <w:rFonts w:hint="eastAsia" w:ascii="仿宋" w:hAnsi="仿宋" w:eastAsia="仿宋" w:cs="仿宋"/>
          <w:sz w:val="28"/>
          <w:szCs w:val="28"/>
        </w:rPr>
        <w:t xml:space="preserve">二〇二六年 </w:t>
      </w:r>
      <w:del w:id="35" w:author="芒果" w:date="2026-08-17T20:59:15Z">
        <w:r>
          <w:rPr>
            <w:rFonts w:hint="default" w:ascii="仿宋" w:hAnsi="仿宋" w:eastAsia="仿宋" w:cs="仿宋"/>
            <w:sz w:val="28"/>
            <w:szCs w:val="28"/>
            <w:lang w:val="en-US"/>
          </w:rPr>
          <w:delText>七</w:delText>
        </w:r>
      </w:del>
      <w:ins w:id="36" w:author="芒果" w:date="2026-08-17T20:59:15Z">
        <w:r>
          <w:rPr>
            <w:rFonts w:hint="eastAsia" w:ascii="仿宋" w:hAnsi="仿宋" w:eastAsia="仿宋" w:cs="仿宋"/>
            <w:sz w:val="28"/>
            <w:szCs w:val="28"/>
            <w:lang w:val="en-US" w:eastAsia="zh-CN"/>
          </w:rPr>
          <w:t xml:space="preserve">  </w:t>
        </w:r>
      </w:ins>
      <w:r>
        <w:rPr>
          <w:rFonts w:hint="eastAsia" w:ascii="仿宋" w:hAnsi="仿宋" w:eastAsia="仿宋" w:cs="仿宋"/>
          <w:sz w:val="28"/>
          <w:szCs w:val="28"/>
        </w:rPr>
        <w:t xml:space="preserve"> 月</w:t>
      </w:r>
    </w:p>
    <w:p w14:paraId="6896DE6C">
      <w:pPr>
        <w:pStyle w:val="2"/>
        <w:snapToGrid w:val="0"/>
        <w:spacing w:after="0" w:line="360" w:lineRule="auto"/>
        <w:jc w:val="left"/>
        <w:rPr>
          <w:del w:id="37" w:author="芒果" w:date="2026-08-17T21:00:17Z"/>
          <w:rFonts w:ascii="仿宋" w:hAnsi="仿宋" w:eastAsia="仿宋" w:cs="仿宋"/>
        </w:rPr>
        <w:sectPr>
          <w:footerReference r:id="rId3" w:type="default"/>
          <w:pgSz w:w="11906" w:h="16838"/>
          <w:pgMar w:top="1440" w:right="1800" w:bottom="1440" w:left="1800" w:header="851" w:footer="992" w:gutter="0"/>
          <w:cols w:space="0" w:num="1"/>
          <w:docGrid w:type="lines" w:linePitch="312" w:charSpace="0"/>
        </w:sectPr>
      </w:pPr>
    </w:p>
    <w:p w14:paraId="09AF1E43">
      <w:pPr>
        <w:pStyle w:val="2"/>
        <w:snapToGrid w:val="0"/>
        <w:spacing w:after="0" w:line="360" w:lineRule="auto"/>
        <w:jc w:val="left"/>
        <w:rPr>
          <w:del w:id="38" w:author="芒果" w:date="2026-08-17T20:59:48Z"/>
          <w:rFonts w:ascii="仿宋" w:hAnsi="仿宋" w:eastAsia="仿宋" w:cs="仿宋"/>
        </w:rPr>
        <w:sectPr>
          <w:pgSz w:w="16838" w:h="11906" w:orient="landscape"/>
          <w:pgMar w:top="1800" w:right="1440" w:bottom="1800" w:left="1440" w:header="851" w:footer="992" w:gutter="0"/>
          <w:cols w:space="0" w:num="1"/>
          <w:docGrid w:type="lines" w:linePitch="312" w:charSpace="0"/>
        </w:sectPr>
      </w:pPr>
    </w:p>
    <w:p w14:paraId="072CE995">
      <w:pPr>
        <w:pStyle w:val="2"/>
        <w:snapToGrid w:val="0"/>
        <w:spacing w:after="0" w:line="360" w:lineRule="auto"/>
        <w:jc w:val="left"/>
        <w:rPr>
          <w:del w:id="39" w:author="芒果" w:date="2026-08-17T21:00:08Z"/>
          <w:rFonts w:hint="eastAsia" w:ascii="仿宋" w:hAnsi="仿宋" w:eastAsia="仿宋" w:cs="仿宋"/>
          <w:sz w:val="20"/>
          <w:szCs w:val="20"/>
          <w:lang w:eastAsia="zh-CN"/>
        </w:rPr>
      </w:pPr>
      <w:r>
        <w:rPr>
          <w:rFonts w:hint="eastAsia" w:ascii="仿宋" w:hAnsi="仿宋" w:eastAsia="仿宋" w:cs="仿宋"/>
        </w:rPr>
        <w:t xml:space="preserve">    </w:t>
      </w:r>
      <w:del w:id="40" w:author="芒果" w:date="2026-08-17T21:00:08Z">
        <w:r>
          <w:rPr>
            <w:rFonts w:hint="eastAsia" w:ascii="仿宋" w:hAnsi="仿宋" w:eastAsia="仿宋" w:cs="仿宋"/>
            <w:sz w:val="20"/>
            <w:szCs w:val="20"/>
          </w:rPr>
          <w:delText>甲方：</w:delText>
        </w:r>
      </w:del>
      <w:del w:id="41" w:author="芒果" w:date="2026-08-17T21:00:08Z">
        <w:r>
          <w:rPr>
            <w:rFonts w:hint="default" w:ascii="仿宋" w:hAnsi="仿宋" w:eastAsia="仿宋" w:cs="仿宋"/>
            <w:sz w:val="20"/>
            <w:szCs w:val="20"/>
            <w:lang w:val="en-US"/>
          </w:rPr>
          <w:delText>西安市公安局监所管理支队</w:delText>
        </w:r>
      </w:del>
    </w:p>
    <w:p w14:paraId="745C5757">
      <w:pPr>
        <w:pStyle w:val="2"/>
        <w:snapToGrid w:val="0"/>
        <w:spacing w:after="0" w:line="360" w:lineRule="auto"/>
        <w:ind w:firstLine="400" w:firstLineChars="200"/>
        <w:jc w:val="left"/>
        <w:rPr>
          <w:del w:id="42" w:author="芒果" w:date="2026-08-17T21:00:08Z"/>
          <w:rFonts w:ascii="仿宋" w:hAnsi="仿宋" w:eastAsia="仿宋" w:cs="仿宋"/>
          <w:sz w:val="20"/>
          <w:szCs w:val="20"/>
        </w:rPr>
      </w:pPr>
      <w:del w:id="43" w:author="芒果" w:date="2026-08-17T21:00:08Z">
        <w:r>
          <w:rPr>
            <w:rFonts w:hint="eastAsia" w:ascii="仿宋" w:hAnsi="仿宋" w:eastAsia="仿宋" w:cs="仿宋"/>
            <w:sz w:val="20"/>
            <w:szCs w:val="20"/>
          </w:rPr>
          <w:delText>乙方：</w:delText>
        </w:r>
      </w:del>
      <w:del w:id="44" w:author="芒果" w:date="2026-08-17T21:00:08Z">
        <w:r>
          <w:rPr>
            <w:rFonts w:hint="default" w:ascii="仿宋" w:hAnsi="仿宋" w:eastAsia="仿宋" w:cs="仿宋"/>
            <w:sz w:val="20"/>
            <w:szCs w:val="20"/>
            <w:lang w:val="en-US"/>
          </w:rPr>
          <w:delText>陕西旭恒医药有限责任公司</w:delText>
        </w:r>
      </w:del>
      <w:del w:id="45" w:author="芒果" w:date="2026-08-17T21:00:08Z">
        <w:r>
          <w:rPr>
            <w:rFonts w:hint="eastAsia" w:ascii="仿宋" w:hAnsi="仿宋" w:eastAsia="仿宋" w:cs="仿宋"/>
            <w:sz w:val="20"/>
            <w:szCs w:val="20"/>
          </w:rPr>
          <w:delText xml:space="preserve">                                      </w:delText>
        </w:r>
      </w:del>
    </w:p>
    <w:p w14:paraId="6E285133">
      <w:pPr>
        <w:pStyle w:val="2"/>
        <w:snapToGrid w:val="0"/>
        <w:spacing w:after="0" w:line="360" w:lineRule="auto"/>
        <w:ind w:firstLine="400" w:firstLineChars="200"/>
        <w:jc w:val="left"/>
        <w:rPr>
          <w:del w:id="46" w:author="芒果" w:date="2026-08-17T21:00:08Z"/>
          <w:rFonts w:ascii="仿宋" w:hAnsi="仿宋" w:eastAsia="仿宋" w:cs="仿宋"/>
          <w:sz w:val="20"/>
          <w:szCs w:val="20"/>
        </w:rPr>
      </w:pPr>
      <w:del w:id="47" w:author="芒果" w:date="2026-08-17T21:00:08Z">
        <w:r>
          <w:rPr>
            <w:rFonts w:hint="eastAsia" w:ascii="仿宋" w:hAnsi="仿宋" w:eastAsia="仿宋" w:cs="仿宋"/>
            <w:sz w:val="20"/>
            <w:szCs w:val="20"/>
          </w:rPr>
          <w:delText>依据《中华人民共和国民法典》、《中华人民共和国政府采购法》等相关法律法规，以及药品采购项目（项目编号：SCZJ2026-JT-0807-001）的《竞争性谈判文件》，乙方的《竞争性谈判响应文件》及《成交通知书》，甲、乙双方同意签订本合同。本项目的《竞争性谈判文件》、《竞争性谈判响应文件》、《成交通知书》等均为本合同的组成部分。</w:delText>
        </w:r>
      </w:del>
    </w:p>
    <w:p w14:paraId="4C930BF3">
      <w:pPr>
        <w:spacing w:line="360" w:lineRule="auto"/>
        <w:rPr>
          <w:del w:id="48" w:author="芒果" w:date="2026-08-17T21:00:08Z"/>
          <w:rFonts w:ascii="仿宋" w:hAnsi="仿宋" w:eastAsia="仿宋" w:cs="仿宋"/>
          <w:b/>
          <w:sz w:val="20"/>
          <w:szCs w:val="20"/>
        </w:rPr>
      </w:pPr>
      <w:del w:id="49" w:author="芒果" w:date="2026-08-17T21:00:08Z">
        <w:r>
          <w:rPr>
            <w:rFonts w:hint="eastAsia" w:ascii="仿宋" w:hAnsi="仿宋" w:eastAsia="仿宋" w:cs="仿宋"/>
            <w:b/>
            <w:sz w:val="20"/>
            <w:szCs w:val="20"/>
          </w:rPr>
          <w:delText>一、项目概况</w:delText>
        </w:r>
      </w:del>
    </w:p>
    <w:p w14:paraId="169CB2DE">
      <w:pPr>
        <w:pStyle w:val="47"/>
        <w:ind w:firstLine="420" w:firstLineChars="200"/>
        <w:jc w:val="both"/>
        <w:outlineLvl w:val="2"/>
        <w:rPr>
          <w:del w:id="50" w:author="芒果" w:date="2026-08-17T21:00:08Z"/>
          <w:rFonts w:hint="default"/>
          <w:bCs/>
          <w:sz w:val="15"/>
          <w:szCs w:val="15"/>
        </w:rPr>
      </w:pPr>
      <w:del w:id="51" w:author="芒果" w:date="2026-08-17T21:00:08Z">
        <w:r>
          <w:rPr>
            <w:rFonts w:ascii="仿宋_GB2312" w:hAnsi="仿宋_GB2312" w:eastAsia="仿宋_GB2312" w:cs="仿宋_GB2312"/>
            <w:bCs/>
            <w:sz w:val="21"/>
            <w:szCs w:val="15"/>
          </w:rPr>
          <w:delText>1.项目名称：药品采购(三次)</w:delText>
        </w:r>
      </w:del>
    </w:p>
    <w:p w14:paraId="79B468CA">
      <w:pPr>
        <w:snapToGrid w:val="0"/>
        <w:spacing w:line="360" w:lineRule="auto"/>
        <w:ind w:firstLine="420" w:firstLineChars="200"/>
        <w:rPr>
          <w:del w:id="52" w:author="芒果" w:date="2026-08-17T21:00:08Z"/>
          <w:rFonts w:ascii="仿宋" w:hAnsi="仿宋" w:eastAsia="仿宋" w:cs="仿宋"/>
          <w:b/>
          <w:sz w:val="20"/>
          <w:szCs w:val="20"/>
        </w:rPr>
      </w:pPr>
      <w:del w:id="53" w:author="芒果" w:date="2026-08-17T21:00:08Z">
        <w:r>
          <w:rPr>
            <w:rFonts w:hint="eastAsia" w:ascii="仿宋_GB2312" w:hAnsi="仿宋_GB2312" w:eastAsia="仿宋_GB2312" w:cs="仿宋_GB2312"/>
            <w:bCs/>
            <w:szCs w:val="20"/>
          </w:rPr>
          <w:delText>2.</w:delText>
        </w:r>
      </w:del>
      <w:del w:id="54" w:author="芒果" w:date="2026-08-17T21:00:08Z">
        <w:r>
          <w:rPr>
            <w:rFonts w:ascii="仿宋_GB2312" w:hAnsi="仿宋_GB2312" w:eastAsia="仿宋_GB2312" w:cs="仿宋_GB2312"/>
            <w:bCs/>
            <w:szCs w:val="20"/>
          </w:rPr>
          <w:delText>项目编号：SCZJ2026-JT-0807-001.1B3</w:delText>
        </w:r>
      </w:del>
      <w:del w:id="55" w:author="芒果" w:date="2026-08-17T21:00:08Z">
        <w:r>
          <w:rPr>
            <w:bCs/>
            <w:sz w:val="16"/>
            <w:szCs w:val="20"/>
          </w:rPr>
          <w:br w:type="textWrapping"/>
        </w:r>
      </w:del>
      <w:del w:id="56" w:author="芒果" w:date="2026-08-17T21:00:08Z">
        <w:r>
          <w:rPr>
            <w:rFonts w:hint="eastAsia" w:ascii="仿宋" w:hAnsi="仿宋" w:eastAsia="仿宋" w:cs="仿宋"/>
            <w:b/>
            <w:sz w:val="20"/>
            <w:szCs w:val="20"/>
          </w:rPr>
          <w:delText>二、合同价款：采购预算总额1984650.00元.</w:delText>
        </w:r>
      </w:del>
    </w:p>
    <w:p w14:paraId="02F253CD">
      <w:pPr>
        <w:snapToGrid w:val="0"/>
        <w:spacing w:line="360" w:lineRule="auto"/>
        <w:ind w:firstLine="400" w:firstLineChars="200"/>
        <w:rPr>
          <w:del w:id="57" w:author="芒果" w:date="2026-08-17T21:00:08Z"/>
          <w:rFonts w:ascii="仿宋" w:hAnsi="仿宋" w:eastAsia="仿宋" w:cs="仿宋"/>
          <w:sz w:val="20"/>
          <w:szCs w:val="20"/>
        </w:rPr>
      </w:pPr>
      <w:del w:id="58" w:author="芒果" w:date="2026-08-17T21:00:08Z">
        <w:r>
          <w:rPr>
            <w:rFonts w:hint="eastAsia" w:ascii="仿宋" w:hAnsi="仿宋" w:eastAsia="仿宋" w:cs="仿宋"/>
            <w:sz w:val="20"/>
            <w:szCs w:val="20"/>
          </w:rPr>
          <w:delText>所报产品单价清单：</w:delText>
        </w:r>
      </w:del>
    </w:p>
    <w:tbl>
      <w:tblPr>
        <w:tblStyle w:val="22"/>
        <w:tblW w:w="0" w:type="auto"/>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702"/>
        <w:gridCol w:w="733"/>
        <w:gridCol w:w="1847"/>
        <w:gridCol w:w="2910"/>
        <w:gridCol w:w="1845"/>
        <w:gridCol w:w="1564"/>
        <w:gridCol w:w="1741"/>
      </w:tblGrid>
      <w:tr w14:paraId="3CB9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 w:author="芒果" w:date="2026-08-17T21:00:08Z"/>
        </w:trPr>
        <w:tc>
          <w:tcPr>
            <w:tcW w:w="660" w:type="dxa"/>
            <w:vMerge w:val="restart"/>
            <w:vAlign w:val="center"/>
          </w:tcPr>
          <w:p w14:paraId="6775EBB6">
            <w:pPr>
              <w:widowControl/>
              <w:jc w:val="center"/>
              <w:textAlignment w:val="center"/>
              <w:rPr>
                <w:del w:id="60" w:author="芒果" w:date="2026-08-17T21:00:08Z"/>
                <w:sz w:val="15"/>
                <w:szCs w:val="15"/>
              </w:rPr>
            </w:pPr>
            <w:del w:id="61" w:author="芒果" w:date="2026-08-17T21:00:08Z">
              <w:r>
                <w:rPr>
                  <w:rFonts w:hint="eastAsia" w:ascii="宋体" w:hAnsi="宋体" w:eastAsia="宋体" w:cs="宋体"/>
                  <w:b/>
                  <w:bCs/>
                  <w:color w:val="000000"/>
                  <w:kern w:val="0"/>
                  <w:sz w:val="20"/>
                  <w:szCs w:val="20"/>
                </w:rPr>
                <w:delText>序号</w:delText>
              </w:r>
            </w:del>
          </w:p>
        </w:tc>
        <w:tc>
          <w:tcPr>
            <w:tcW w:w="2702" w:type="dxa"/>
            <w:vMerge w:val="restart"/>
            <w:vAlign w:val="center"/>
          </w:tcPr>
          <w:p w14:paraId="660232AD">
            <w:pPr>
              <w:widowControl/>
              <w:jc w:val="center"/>
              <w:textAlignment w:val="center"/>
              <w:rPr>
                <w:del w:id="62" w:author="芒果" w:date="2026-08-17T21:00:08Z"/>
                <w:sz w:val="15"/>
                <w:szCs w:val="15"/>
              </w:rPr>
            </w:pPr>
            <w:del w:id="63" w:author="芒果" w:date="2026-08-17T21:00:08Z">
              <w:r>
                <w:rPr>
                  <w:rFonts w:hint="eastAsia" w:ascii="宋体" w:hAnsi="宋体" w:eastAsia="宋体" w:cs="宋体"/>
                  <w:b/>
                  <w:bCs/>
                  <w:color w:val="000000"/>
                  <w:kern w:val="0"/>
                  <w:sz w:val="20"/>
                  <w:szCs w:val="20"/>
                </w:rPr>
                <w:delText>名称</w:delText>
              </w:r>
            </w:del>
          </w:p>
        </w:tc>
        <w:tc>
          <w:tcPr>
            <w:tcW w:w="733" w:type="dxa"/>
            <w:vMerge w:val="restart"/>
            <w:vAlign w:val="center"/>
          </w:tcPr>
          <w:p w14:paraId="16644BCD">
            <w:pPr>
              <w:widowControl/>
              <w:jc w:val="center"/>
              <w:textAlignment w:val="center"/>
              <w:rPr>
                <w:del w:id="64" w:author="芒果" w:date="2026-08-17T21:00:08Z"/>
                <w:sz w:val="15"/>
                <w:szCs w:val="15"/>
              </w:rPr>
            </w:pPr>
            <w:del w:id="65" w:author="芒果" w:date="2026-08-17T21:00:08Z">
              <w:r>
                <w:rPr>
                  <w:rFonts w:hint="eastAsia" w:ascii="宋体" w:hAnsi="宋体" w:eastAsia="宋体" w:cs="宋体"/>
                  <w:b/>
                  <w:bCs/>
                  <w:color w:val="000000"/>
                  <w:kern w:val="0"/>
                  <w:sz w:val="20"/>
                  <w:szCs w:val="20"/>
                </w:rPr>
                <w:delText>单位</w:delText>
              </w:r>
            </w:del>
          </w:p>
        </w:tc>
        <w:tc>
          <w:tcPr>
            <w:tcW w:w="1847" w:type="dxa"/>
            <w:vMerge w:val="restart"/>
            <w:vAlign w:val="center"/>
          </w:tcPr>
          <w:p w14:paraId="106B8972">
            <w:pPr>
              <w:widowControl/>
              <w:jc w:val="center"/>
              <w:textAlignment w:val="center"/>
              <w:rPr>
                <w:del w:id="66" w:author="芒果" w:date="2026-08-17T21:00:08Z"/>
                <w:sz w:val="15"/>
                <w:szCs w:val="15"/>
              </w:rPr>
            </w:pPr>
            <w:del w:id="67" w:author="芒果" w:date="2026-08-17T21:00:08Z">
              <w:r>
                <w:rPr>
                  <w:rFonts w:hint="eastAsia" w:ascii="宋体" w:hAnsi="宋体" w:eastAsia="宋体" w:cs="宋体"/>
                  <w:b/>
                  <w:bCs/>
                  <w:color w:val="000000"/>
                  <w:kern w:val="0"/>
                  <w:sz w:val="22"/>
                  <w:szCs w:val="22"/>
                </w:rPr>
                <w:delText>谈判文件要求规格</w:delText>
              </w:r>
            </w:del>
          </w:p>
        </w:tc>
        <w:tc>
          <w:tcPr>
            <w:tcW w:w="2910" w:type="dxa"/>
            <w:vMerge w:val="restart"/>
            <w:vAlign w:val="center"/>
          </w:tcPr>
          <w:p w14:paraId="630E1AC8">
            <w:pPr>
              <w:widowControl/>
              <w:jc w:val="center"/>
              <w:textAlignment w:val="center"/>
              <w:rPr>
                <w:del w:id="68" w:author="芒果" w:date="2026-08-17T21:00:08Z"/>
                <w:sz w:val="15"/>
                <w:szCs w:val="15"/>
              </w:rPr>
            </w:pPr>
            <w:del w:id="69" w:author="芒果" w:date="2026-08-17T21:00:08Z">
              <w:r>
                <w:rPr>
                  <w:rFonts w:hint="eastAsia" w:ascii="宋体" w:hAnsi="宋体" w:eastAsia="宋体" w:cs="宋体"/>
                  <w:b/>
                  <w:bCs/>
                  <w:color w:val="000000"/>
                  <w:kern w:val="0"/>
                  <w:sz w:val="22"/>
                  <w:szCs w:val="22"/>
                </w:rPr>
                <w:delText>投标产品品牌</w:delText>
              </w:r>
            </w:del>
          </w:p>
        </w:tc>
        <w:tc>
          <w:tcPr>
            <w:tcW w:w="1845" w:type="dxa"/>
            <w:vMerge w:val="restart"/>
            <w:vAlign w:val="center"/>
          </w:tcPr>
          <w:p w14:paraId="2BC93BB1">
            <w:pPr>
              <w:widowControl/>
              <w:jc w:val="center"/>
              <w:textAlignment w:val="center"/>
              <w:rPr>
                <w:del w:id="70" w:author="芒果" w:date="2026-08-17T21:00:08Z"/>
                <w:sz w:val="15"/>
                <w:szCs w:val="15"/>
              </w:rPr>
            </w:pPr>
            <w:del w:id="71" w:author="芒果" w:date="2026-08-17T21:00:08Z">
              <w:r>
                <w:rPr>
                  <w:rFonts w:hint="eastAsia" w:ascii="宋体" w:hAnsi="宋体" w:eastAsia="宋体" w:cs="宋体"/>
                  <w:b/>
                  <w:bCs/>
                  <w:color w:val="000000"/>
                  <w:kern w:val="0"/>
                  <w:sz w:val="20"/>
                  <w:szCs w:val="20"/>
                </w:rPr>
                <w:delText>投标产品规格</w:delText>
              </w:r>
            </w:del>
          </w:p>
        </w:tc>
        <w:tc>
          <w:tcPr>
            <w:tcW w:w="1564" w:type="dxa"/>
            <w:vAlign w:val="center"/>
          </w:tcPr>
          <w:p w14:paraId="6760F8EF">
            <w:pPr>
              <w:widowControl/>
              <w:jc w:val="center"/>
              <w:textAlignment w:val="center"/>
              <w:rPr>
                <w:del w:id="72" w:author="芒果" w:date="2026-08-17T21:00:08Z"/>
                <w:sz w:val="15"/>
                <w:szCs w:val="15"/>
              </w:rPr>
            </w:pPr>
            <w:del w:id="73" w:author="芒果" w:date="2026-08-17T21:00:08Z">
              <w:r>
                <w:rPr>
                  <w:rFonts w:hint="eastAsia" w:ascii="宋体" w:hAnsi="宋体" w:eastAsia="宋体" w:cs="宋体"/>
                  <w:b/>
                  <w:bCs/>
                  <w:color w:val="000000"/>
                  <w:kern w:val="0"/>
                  <w:sz w:val="20"/>
                  <w:szCs w:val="20"/>
                </w:rPr>
                <w:delText>报价</w:delText>
              </w:r>
            </w:del>
          </w:p>
        </w:tc>
        <w:tc>
          <w:tcPr>
            <w:tcW w:w="1741" w:type="dxa"/>
            <w:vAlign w:val="center"/>
          </w:tcPr>
          <w:p w14:paraId="4323A6D6">
            <w:pPr>
              <w:widowControl/>
              <w:jc w:val="center"/>
              <w:textAlignment w:val="center"/>
              <w:rPr>
                <w:del w:id="74" w:author="芒果" w:date="2026-08-17T21:00:08Z"/>
                <w:sz w:val="15"/>
                <w:szCs w:val="15"/>
              </w:rPr>
            </w:pPr>
            <w:del w:id="75" w:author="芒果" w:date="2026-08-17T21:00:08Z">
              <w:r>
                <w:rPr>
                  <w:rFonts w:hint="eastAsia" w:ascii="宋体" w:hAnsi="宋体" w:eastAsia="宋体" w:cs="宋体"/>
                  <w:b/>
                  <w:bCs/>
                  <w:color w:val="000000"/>
                  <w:kern w:val="0"/>
                  <w:sz w:val="20"/>
                  <w:szCs w:val="20"/>
                </w:rPr>
                <w:delText>评审报价</w:delText>
              </w:r>
            </w:del>
          </w:p>
        </w:tc>
      </w:tr>
      <w:tr w14:paraId="10B6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 w:author="芒果" w:date="2026-08-17T21:00:08Z"/>
        </w:trPr>
        <w:tc>
          <w:tcPr>
            <w:tcW w:w="660" w:type="dxa"/>
            <w:vMerge w:val="continue"/>
            <w:vAlign w:val="center"/>
          </w:tcPr>
          <w:p w14:paraId="7AEF2996">
            <w:pPr>
              <w:jc w:val="center"/>
              <w:rPr>
                <w:del w:id="77" w:author="芒果" w:date="2026-08-17T21:00:08Z"/>
                <w:sz w:val="15"/>
                <w:szCs w:val="15"/>
              </w:rPr>
            </w:pPr>
          </w:p>
        </w:tc>
        <w:tc>
          <w:tcPr>
            <w:tcW w:w="2702" w:type="dxa"/>
            <w:vMerge w:val="continue"/>
            <w:vAlign w:val="center"/>
          </w:tcPr>
          <w:p w14:paraId="29A92AAC">
            <w:pPr>
              <w:jc w:val="center"/>
              <w:rPr>
                <w:del w:id="78" w:author="芒果" w:date="2026-08-17T21:00:08Z"/>
                <w:sz w:val="15"/>
                <w:szCs w:val="15"/>
              </w:rPr>
            </w:pPr>
          </w:p>
        </w:tc>
        <w:tc>
          <w:tcPr>
            <w:tcW w:w="733" w:type="dxa"/>
            <w:vMerge w:val="continue"/>
            <w:vAlign w:val="center"/>
          </w:tcPr>
          <w:p w14:paraId="55E13BA8">
            <w:pPr>
              <w:jc w:val="center"/>
              <w:rPr>
                <w:del w:id="79" w:author="芒果" w:date="2026-08-17T21:00:08Z"/>
                <w:sz w:val="15"/>
                <w:szCs w:val="15"/>
              </w:rPr>
            </w:pPr>
          </w:p>
        </w:tc>
        <w:tc>
          <w:tcPr>
            <w:tcW w:w="1847" w:type="dxa"/>
            <w:vMerge w:val="continue"/>
            <w:vAlign w:val="center"/>
          </w:tcPr>
          <w:p w14:paraId="5B834F1A">
            <w:pPr>
              <w:jc w:val="center"/>
              <w:rPr>
                <w:del w:id="80" w:author="芒果" w:date="2026-08-17T21:00:08Z"/>
                <w:sz w:val="15"/>
                <w:szCs w:val="15"/>
              </w:rPr>
            </w:pPr>
          </w:p>
        </w:tc>
        <w:tc>
          <w:tcPr>
            <w:tcW w:w="2910" w:type="dxa"/>
            <w:vMerge w:val="continue"/>
            <w:vAlign w:val="center"/>
          </w:tcPr>
          <w:p w14:paraId="51F40D7F">
            <w:pPr>
              <w:jc w:val="center"/>
              <w:rPr>
                <w:del w:id="81" w:author="芒果" w:date="2026-08-17T21:00:08Z"/>
                <w:sz w:val="15"/>
                <w:szCs w:val="15"/>
              </w:rPr>
            </w:pPr>
          </w:p>
        </w:tc>
        <w:tc>
          <w:tcPr>
            <w:tcW w:w="1845" w:type="dxa"/>
            <w:vMerge w:val="continue"/>
            <w:vAlign w:val="center"/>
          </w:tcPr>
          <w:p w14:paraId="43E3A939">
            <w:pPr>
              <w:jc w:val="center"/>
              <w:rPr>
                <w:del w:id="82" w:author="芒果" w:date="2026-08-17T21:00:08Z"/>
                <w:sz w:val="15"/>
                <w:szCs w:val="15"/>
              </w:rPr>
            </w:pPr>
          </w:p>
        </w:tc>
        <w:tc>
          <w:tcPr>
            <w:tcW w:w="1564" w:type="dxa"/>
            <w:vAlign w:val="center"/>
          </w:tcPr>
          <w:p w14:paraId="080E9C84">
            <w:pPr>
              <w:widowControl/>
              <w:jc w:val="center"/>
              <w:textAlignment w:val="center"/>
              <w:rPr>
                <w:del w:id="83" w:author="芒果" w:date="2026-08-17T21:00:08Z"/>
                <w:sz w:val="15"/>
                <w:szCs w:val="15"/>
              </w:rPr>
            </w:pPr>
            <w:del w:id="84" w:author="芒果" w:date="2026-08-17T21:00:08Z">
              <w:r>
                <w:rPr>
                  <w:rFonts w:hint="eastAsia" w:ascii="宋体" w:hAnsi="宋体" w:eastAsia="宋体" w:cs="宋体"/>
                  <w:b/>
                  <w:bCs/>
                  <w:color w:val="000000"/>
                  <w:kern w:val="0"/>
                  <w:sz w:val="20"/>
                  <w:szCs w:val="20"/>
                </w:rPr>
                <w:delText>（投标产品规格单价报价）</w:delText>
              </w:r>
            </w:del>
          </w:p>
        </w:tc>
        <w:tc>
          <w:tcPr>
            <w:tcW w:w="1741" w:type="dxa"/>
            <w:vAlign w:val="center"/>
          </w:tcPr>
          <w:p w14:paraId="1C76E9FC">
            <w:pPr>
              <w:widowControl/>
              <w:jc w:val="center"/>
              <w:textAlignment w:val="center"/>
              <w:rPr>
                <w:del w:id="85" w:author="芒果" w:date="2026-08-17T21:00:08Z"/>
                <w:sz w:val="15"/>
                <w:szCs w:val="15"/>
              </w:rPr>
            </w:pPr>
            <w:del w:id="86" w:author="芒果" w:date="2026-08-17T21:00:08Z">
              <w:r>
                <w:rPr>
                  <w:rFonts w:hint="eastAsia" w:ascii="宋体" w:hAnsi="宋体" w:eastAsia="宋体" w:cs="宋体"/>
                  <w:b/>
                  <w:bCs/>
                  <w:color w:val="000000"/>
                  <w:kern w:val="0"/>
                  <w:sz w:val="20"/>
                  <w:szCs w:val="20"/>
                </w:rPr>
                <w:delText>（按谈判文件要求规格折算的单价报价）</w:delText>
              </w:r>
            </w:del>
          </w:p>
        </w:tc>
      </w:tr>
      <w:tr w14:paraId="69C5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7" w:author="芒果" w:date="2026-08-17T21:00:08Z"/>
        </w:trPr>
        <w:tc>
          <w:tcPr>
            <w:tcW w:w="660" w:type="dxa"/>
            <w:vAlign w:val="center"/>
          </w:tcPr>
          <w:p w14:paraId="50607308">
            <w:pPr>
              <w:widowControl/>
              <w:jc w:val="center"/>
              <w:textAlignment w:val="center"/>
              <w:rPr>
                <w:del w:id="88" w:author="芒果" w:date="2026-08-17T21:00:08Z"/>
                <w:sz w:val="15"/>
                <w:szCs w:val="15"/>
              </w:rPr>
            </w:pPr>
            <w:del w:id="89" w:author="芒果" w:date="2026-08-17T21:00:08Z">
              <w:r>
                <w:rPr>
                  <w:rFonts w:hint="eastAsia" w:ascii="宋体" w:hAnsi="宋体" w:eastAsia="宋体" w:cs="宋体"/>
                  <w:color w:val="000000"/>
                  <w:kern w:val="0"/>
                  <w:sz w:val="20"/>
                  <w:szCs w:val="20"/>
                </w:rPr>
                <w:delText>1</w:delText>
              </w:r>
            </w:del>
          </w:p>
        </w:tc>
        <w:tc>
          <w:tcPr>
            <w:tcW w:w="2702" w:type="dxa"/>
            <w:vAlign w:val="bottom"/>
          </w:tcPr>
          <w:p w14:paraId="1E3C05DF">
            <w:pPr>
              <w:widowControl/>
              <w:jc w:val="left"/>
              <w:textAlignment w:val="bottom"/>
              <w:rPr>
                <w:del w:id="90" w:author="芒果" w:date="2026-08-17T21:00:08Z"/>
                <w:sz w:val="15"/>
                <w:szCs w:val="15"/>
              </w:rPr>
            </w:pPr>
            <w:del w:id="91" w:author="芒果" w:date="2026-08-17T21:00:08Z">
              <w:r>
                <w:rPr>
                  <w:rFonts w:hint="eastAsia" w:ascii="宋体" w:hAnsi="宋体" w:eastAsia="宋体" w:cs="宋体"/>
                  <w:color w:val="000000"/>
                  <w:kern w:val="0"/>
                  <w:sz w:val="20"/>
                  <w:szCs w:val="20"/>
                </w:rPr>
                <w:delText>0.9%氯化钠注射液</w:delText>
              </w:r>
            </w:del>
          </w:p>
        </w:tc>
        <w:tc>
          <w:tcPr>
            <w:tcW w:w="733" w:type="dxa"/>
            <w:vAlign w:val="center"/>
          </w:tcPr>
          <w:p w14:paraId="02977734">
            <w:pPr>
              <w:widowControl/>
              <w:jc w:val="center"/>
              <w:textAlignment w:val="center"/>
              <w:rPr>
                <w:del w:id="92" w:author="芒果" w:date="2026-08-17T21:00:08Z"/>
                <w:sz w:val="15"/>
                <w:szCs w:val="15"/>
              </w:rPr>
            </w:pPr>
            <w:del w:id="9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C2671BA">
            <w:pPr>
              <w:widowControl/>
              <w:jc w:val="left"/>
              <w:textAlignment w:val="center"/>
              <w:rPr>
                <w:del w:id="94" w:author="芒果" w:date="2026-08-17T21:00:08Z"/>
                <w:sz w:val="15"/>
                <w:szCs w:val="15"/>
              </w:rPr>
            </w:pPr>
            <w:del w:id="95" w:author="芒果" w:date="2026-08-17T21:00:08Z">
              <w:r>
                <w:rPr>
                  <w:rFonts w:hint="eastAsia" w:ascii="宋体" w:hAnsi="宋体" w:eastAsia="宋体" w:cs="宋体"/>
                  <w:color w:val="000000"/>
                  <w:kern w:val="0"/>
                  <w:sz w:val="22"/>
                  <w:szCs w:val="22"/>
                </w:rPr>
                <w:delText>100ml:0.9g</w:delText>
              </w:r>
            </w:del>
          </w:p>
        </w:tc>
        <w:tc>
          <w:tcPr>
            <w:tcW w:w="2910" w:type="dxa"/>
            <w:vAlign w:val="bottom"/>
          </w:tcPr>
          <w:p w14:paraId="505832FB">
            <w:pPr>
              <w:widowControl/>
              <w:jc w:val="left"/>
              <w:textAlignment w:val="bottom"/>
              <w:rPr>
                <w:del w:id="96" w:author="芒果" w:date="2026-08-17T21:00:08Z"/>
                <w:sz w:val="15"/>
                <w:szCs w:val="15"/>
              </w:rPr>
            </w:pPr>
            <w:del w:id="97"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1DCB4256">
            <w:pPr>
              <w:widowControl/>
              <w:jc w:val="left"/>
              <w:textAlignment w:val="bottom"/>
              <w:rPr>
                <w:del w:id="98" w:author="芒果" w:date="2026-08-17T21:00:08Z"/>
                <w:sz w:val="15"/>
                <w:szCs w:val="15"/>
              </w:rPr>
            </w:pPr>
            <w:del w:id="99" w:author="芒果" w:date="2026-08-17T21:00:08Z">
              <w:r>
                <w:rPr>
                  <w:rFonts w:hint="eastAsia" w:ascii="宋体" w:hAnsi="宋体" w:eastAsia="宋体" w:cs="宋体"/>
                  <w:color w:val="000000"/>
                  <w:kern w:val="0"/>
                  <w:sz w:val="20"/>
                  <w:szCs w:val="20"/>
                </w:rPr>
                <w:delText>100ml:0.9g</w:delText>
              </w:r>
            </w:del>
          </w:p>
        </w:tc>
        <w:tc>
          <w:tcPr>
            <w:tcW w:w="1564" w:type="dxa"/>
            <w:vAlign w:val="bottom"/>
          </w:tcPr>
          <w:p w14:paraId="34AC6674">
            <w:pPr>
              <w:widowControl/>
              <w:jc w:val="right"/>
              <w:textAlignment w:val="bottom"/>
              <w:rPr>
                <w:del w:id="100" w:author="芒果" w:date="2026-08-17T21:00:08Z"/>
                <w:sz w:val="15"/>
                <w:szCs w:val="15"/>
              </w:rPr>
            </w:pPr>
            <w:del w:id="101" w:author="芒果" w:date="2026-08-17T21:00:08Z">
              <w:r>
                <w:rPr>
                  <w:rFonts w:hint="eastAsia" w:ascii="宋体" w:hAnsi="宋体" w:eastAsia="宋体" w:cs="宋体"/>
                  <w:color w:val="000000"/>
                  <w:kern w:val="0"/>
                  <w:sz w:val="20"/>
                  <w:szCs w:val="20"/>
                </w:rPr>
                <w:delText>0.68</w:delText>
              </w:r>
            </w:del>
          </w:p>
        </w:tc>
        <w:tc>
          <w:tcPr>
            <w:tcW w:w="1741" w:type="dxa"/>
            <w:vAlign w:val="bottom"/>
          </w:tcPr>
          <w:p w14:paraId="40F9502E">
            <w:pPr>
              <w:widowControl/>
              <w:jc w:val="right"/>
              <w:textAlignment w:val="bottom"/>
              <w:rPr>
                <w:del w:id="102" w:author="芒果" w:date="2026-08-17T21:00:08Z"/>
                <w:sz w:val="15"/>
                <w:szCs w:val="15"/>
              </w:rPr>
            </w:pPr>
            <w:del w:id="103" w:author="芒果" w:date="2026-08-17T21:00:08Z">
              <w:r>
                <w:rPr>
                  <w:rFonts w:hint="eastAsia" w:ascii="宋体" w:hAnsi="宋体" w:eastAsia="宋体" w:cs="宋体"/>
                  <w:color w:val="000000"/>
                  <w:kern w:val="0"/>
                  <w:sz w:val="20"/>
                  <w:szCs w:val="20"/>
                </w:rPr>
                <w:delText>0.68</w:delText>
              </w:r>
            </w:del>
          </w:p>
        </w:tc>
      </w:tr>
      <w:tr w14:paraId="4451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4" w:author="芒果" w:date="2026-08-17T21:00:08Z"/>
        </w:trPr>
        <w:tc>
          <w:tcPr>
            <w:tcW w:w="660" w:type="dxa"/>
            <w:vAlign w:val="center"/>
          </w:tcPr>
          <w:p w14:paraId="0182CA67">
            <w:pPr>
              <w:widowControl/>
              <w:jc w:val="center"/>
              <w:textAlignment w:val="center"/>
              <w:rPr>
                <w:del w:id="105" w:author="芒果" w:date="2026-08-17T21:00:08Z"/>
                <w:sz w:val="15"/>
                <w:szCs w:val="15"/>
              </w:rPr>
            </w:pPr>
            <w:del w:id="106" w:author="芒果" w:date="2026-08-17T21:00:08Z">
              <w:r>
                <w:rPr>
                  <w:rFonts w:hint="eastAsia" w:ascii="宋体" w:hAnsi="宋体" w:eastAsia="宋体" w:cs="宋体"/>
                  <w:color w:val="000000"/>
                  <w:kern w:val="0"/>
                  <w:sz w:val="20"/>
                  <w:szCs w:val="20"/>
                </w:rPr>
                <w:delText>2</w:delText>
              </w:r>
            </w:del>
          </w:p>
        </w:tc>
        <w:tc>
          <w:tcPr>
            <w:tcW w:w="2702" w:type="dxa"/>
            <w:vAlign w:val="bottom"/>
          </w:tcPr>
          <w:p w14:paraId="12964C3E">
            <w:pPr>
              <w:widowControl/>
              <w:jc w:val="left"/>
              <w:textAlignment w:val="bottom"/>
              <w:rPr>
                <w:del w:id="107" w:author="芒果" w:date="2026-08-17T21:00:08Z"/>
                <w:sz w:val="15"/>
                <w:szCs w:val="15"/>
              </w:rPr>
            </w:pPr>
            <w:del w:id="108" w:author="芒果" w:date="2026-08-17T21:00:08Z">
              <w:r>
                <w:rPr>
                  <w:rFonts w:hint="eastAsia" w:ascii="宋体" w:hAnsi="宋体" w:eastAsia="宋体" w:cs="宋体"/>
                  <w:color w:val="000000"/>
                  <w:kern w:val="0"/>
                  <w:sz w:val="20"/>
                  <w:szCs w:val="20"/>
                </w:rPr>
                <w:delText>0.9%氯化钠注射液（塑瓶）</w:delText>
              </w:r>
            </w:del>
          </w:p>
        </w:tc>
        <w:tc>
          <w:tcPr>
            <w:tcW w:w="733" w:type="dxa"/>
            <w:vAlign w:val="center"/>
          </w:tcPr>
          <w:p w14:paraId="0FB92ACA">
            <w:pPr>
              <w:widowControl/>
              <w:jc w:val="center"/>
              <w:textAlignment w:val="center"/>
              <w:rPr>
                <w:del w:id="109" w:author="芒果" w:date="2026-08-17T21:00:08Z"/>
                <w:sz w:val="15"/>
                <w:szCs w:val="15"/>
              </w:rPr>
            </w:pPr>
            <w:del w:id="11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F7F70B8">
            <w:pPr>
              <w:widowControl/>
              <w:jc w:val="left"/>
              <w:textAlignment w:val="center"/>
              <w:rPr>
                <w:del w:id="111" w:author="芒果" w:date="2026-08-17T21:00:08Z"/>
                <w:sz w:val="15"/>
                <w:szCs w:val="15"/>
              </w:rPr>
            </w:pPr>
            <w:del w:id="112" w:author="芒果" w:date="2026-08-17T21:00:08Z">
              <w:r>
                <w:rPr>
                  <w:rFonts w:hint="eastAsia" w:ascii="宋体" w:hAnsi="宋体" w:eastAsia="宋体" w:cs="宋体"/>
                  <w:color w:val="000000"/>
                  <w:kern w:val="0"/>
                  <w:sz w:val="22"/>
                  <w:szCs w:val="22"/>
                </w:rPr>
                <w:delText>250ml:2.25g</w:delText>
              </w:r>
            </w:del>
          </w:p>
        </w:tc>
        <w:tc>
          <w:tcPr>
            <w:tcW w:w="2910" w:type="dxa"/>
            <w:vAlign w:val="bottom"/>
          </w:tcPr>
          <w:p w14:paraId="1E71A6A6">
            <w:pPr>
              <w:widowControl/>
              <w:jc w:val="left"/>
              <w:textAlignment w:val="bottom"/>
              <w:rPr>
                <w:del w:id="113" w:author="芒果" w:date="2026-08-17T21:00:08Z"/>
                <w:sz w:val="15"/>
                <w:szCs w:val="15"/>
              </w:rPr>
            </w:pPr>
            <w:del w:id="114"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34649AF3">
            <w:pPr>
              <w:widowControl/>
              <w:jc w:val="left"/>
              <w:textAlignment w:val="bottom"/>
              <w:rPr>
                <w:del w:id="115" w:author="芒果" w:date="2026-08-17T21:00:08Z"/>
                <w:sz w:val="15"/>
                <w:szCs w:val="15"/>
              </w:rPr>
            </w:pPr>
            <w:del w:id="116" w:author="芒果" w:date="2026-08-17T21:00:08Z">
              <w:r>
                <w:rPr>
                  <w:rFonts w:hint="eastAsia" w:ascii="宋体" w:hAnsi="宋体" w:eastAsia="宋体" w:cs="宋体"/>
                  <w:color w:val="000000"/>
                  <w:kern w:val="0"/>
                  <w:sz w:val="20"/>
                  <w:szCs w:val="20"/>
                </w:rPr>
                <w:delText>250ml：2.25g</w:delText>
              </w:r>
            </w:del>
          </w:p>
        </w:tc>
        <w:tc>
          <w:tcPr>
            <w:tcW w:w="1564" w:type="dxa"/>
            <w:vAlign w:val="bottom"/>
          </w:tcPr>
          <w:p w14:paraId="1C82BFC1">
            <w:pPr>
              <w:widowControl/>
              <w:jc w:val="right"/>
              <w:textAlignment w:val="bottom"/>
              <w:rPr>
                <w:del w:id="117" w:author="芒果" w:date="2026-08-17T21:00:08Z"/>
                <w:sz w:val="15"/>
                <w:szCs w:val="15"/>
              </w:rPr>
            </w:pPr>
            <w:del w:id="118" w:author="芒果" w:date="2026-08-17T21:00:08Z">
              <w:r>
                <w:rPr>
                  <w:rFonts w:hint="eastAsia" w:ascii="宋体" w:hAnsi="宋体" w:eastAsia="宋体" w:cs="宋体"/>
                  <w:color w:val="000000"/>
                  <w:kern w:val="0"/>
                  <w:sz w:val="20"/>
                  <w:szCs w:val="20"/>
                </w:rPr>
                <w:delText>0.81</w:delText>
              </w:r>
            </w:del>
          </w:p>
        </w:tc>
        <w:tc>
          <w:tcPr>
            <w:tcW w:w="1741" w:type="dxa"/>
            <w:vAlign w:val="bottom"/>
          </w:tcPr>
          <w:p w14:paraId="1FEF64EB">
            <w:pPr>
              <w:widowControl/>
              <w:jc w:val="right"/>
              <w:textAlignment w:val="bottom"/>
              <w:rPr>
                <w:del w:id="119" w:author="芒果" w:date="2026-08-17T21:00:08Z"/>
                <w:sz w:val="15"/>
                <w:szCs w:val="15"/>
              </w:rPr>
            </w:pPr>
            <w:del w:id="120" w:author="芒果" w:date="2026-08-17T21:00:08Z">
              <w:r>
                <w:rPr>
                  <w:rFonts w:hint="eastAsia" w:ascii="宋体" w:hAnsi="宋体" w:eastAsia="宋体" w:cs="宋体"/>
                  <w:color w:val="000000"/>
                  <w:kern w:val="0"/>
                  <w:sz w:val="20"/>
                  <w:szCs w:val="20"/>
                </w:rPr>
                <w:delText>0.81</w:delText>
              </w:r>
            </w:del>
          </w:p>
        </w:tc>
      </w:tr>
      <w:tr w14:paraId="4C5E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1" w:author="芒果" w:date="2026-08-17T21:00:08Z"/>
        </w:trPr>
        <w:tc>
          <w:tcPr>
            <w:tcW w:w="660" w:type="dxa"/>
            <w:vAlign w:val="center"/>
          </w:tcPr>
          <w:p w14:paraId="0FA56543">
            <w:pPr>
              <w:widowControl/>
              <w:jc w:val="center"/>
              <w:textAlignment w:val="center"/>
              <w:rPr>
                <w:del w:id="122" w:author="芒果" w:date="2026-08-17T21:00:08Z"/>
                <w:sz w:val="15"/>
                <w:szCs w:val="15"/>
              </w:rPr>
            </w:pPr>
            <w:del w:id="123" w:author="芒果" w:date="2026-08-17T21:00:08Z">
              <w:r>
                <w:rPr>
                  <w:rFonts w:hint="eastAsia" w:ascii="宋体" w:hAnsi="宋体" w:eastAsia="宋体" w:cs="宋体"/>
                  <w:color w:val="000000"/>
                  <w:kern w:val="0"/>
                  <w:sz w:val="20"/>
                  <w:szCs w:val="20"/>
                </w:rPr>
                <w:delText>3</w:delText>
              </w:r>
            </w:del>
          </w:p>
        </w:tc>
        <w:tc>
          <w:tcPr>
            <w:tcW w:w="2702" w:type="dxa"/>
            <w:vAlign w:val="bottom"/>
          </w:tcPr>
          <w:p w14:paraId="051FE637">
            <w:pPr>
              <w:widowControl/>
              <w:jc w:val="left"/>
              <w:textAlignment w:val="bottom"/>
              <w:rPr>
                <w:del w:id="124" w:author="芒果" w:date="2026-08-17T21:00:08Z"/>
                <w:sz w:val="15"/>
                <w:szCs w:val="15"/>
              </w:rPr>
            </w:pPr>
            <w:del w:id="125" w:author="芒果" w:date="2026-08-17T21:00:08Z">
              <w:r>
                <w:rPr>
                  <w:rFonts w:hint="eastAsia" w:ascii="宋体" w:hAnsi="宋体" w:eastAsia="宋体" w:cs="宋体"/>
                  <w:color w:val="000000"/>
                  <w:kern w:val="0"/>
                  <w:sz w:val="20"/>
                  <w:szCs w:val="20"/>
                </w:rPr>
                <w:delText>10%葡萄糖注射液</w:delText>
              </w:r>
            </w:del>
          </w:p>
        </w:tc>
        <w:tc>
          <w:tcPr>
            <w:tcW w:w="733" w:type="dxa"/>
            <w:vAlign w:val="bottom"/>
          </w:tcPr>
          <w:p w14:paraId="29DE09FA">
            <w:pPr>
              <w:widowControl/>
              <w:jc w:val="center"/>
              <w:textAlignment w:val="bottom"/>
              <w:rPr>
                <w:del w:id="126" w:author="芒果" w:date="2026-08-17T21:00:08Z"/>
                <w:sz w:val="15"/>
                <w:szCs w:val="15"/>
              </w:rPr>
            </w:pPr>
            <w:del w:id="12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5ECD8C9">
            <w:pPr>
              <w:widowControl/>
              <w:jc w:val="left"/>
              <w:textAlignment w:val="center"/>
              <w:rPr>
                <w:del w:id="128" w:author="芒果" w:date="2026-08-17T21:00:08Z"/>
                <w:sz w:val="15"/>
                <w:szCs w:val="15"/>
              </w:rPr>
            </w:pPr>
            <w:del w:id="129" w:author="芒果" w:date="2026-08-17T21:00:08Z">
              <w:r>
                <w:rPr>
                  <w:rFonts w:hint="eastAsia" w:ascii="宋体" w:hAnsi="宋体" w:eastAsia="宋体" w:cs="宋体"/>
                  <w:color w:val="000000"/>
                  <w:kern w:val="0"/>
                  <w:sz w:val="22"/>
                  <w:szCs w:val="22"/>
                </w:rPr>
                <w:delText>500ml:50g</w:delText>
              </w:r>
            </w:del>
          </w:p>
        </w:tc>
        <w:tc>
          <w:tcPr>
            <w:tcW w:w="2910" w:type="dxa"/>
            <w:vAlign w:val="bottom"/>
          </w:tcPr>
          <w:p w14:paraId="77520744">
            <w:pPr>
              <w:widowControl/>
              <w:jc w:val="left"/>
              <w:textAlignment w:val="bottom"/>
              <w:rPr>
                <w:del w:id="130" w:author="芒果" w:date="2026-08-17T21:00:08Z"/>
                <w:sz w:val="15"/>
                <w:szCs w:val="15"/>
              </w:rPr>
            </w:pPr>
            <w:del w:id="131"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646AF173">
            <w:pPr>
              <w:widowControl/>
              <w:jc w:val="left"/>
              <w:textAlignment w:val="bottom"/>
              <w:rPr>
                <w:del w:id="132" w:author="芒果" w:date="2026-08-17T21:00:08Z"/>
                <w:sz w:val="15"/>
                <w:szCs w:val="15"/>
              </w:rPr>
            </w:pPr>
            <w:del w:id="133" w:author="芒果" w:date="2026-08-17T21:00:08Z">
              <w:r>
                <w:rPr>
                  <w:rFonts w:hint="eastAsia" w:ascii="宋体" w:hAnsi="宋体" w:eastAsia="宋体" w:cs="宋体"/>
                  <w:color w:val="000000"/>
                  <w:kern w:val="0"/>
                  <w:sz w:val="20"/>
                  <w:szCs w:val="20"/>
                </w:rPr>
                <w:delText>500ml塑</w:delText>
              </w:r>
            </w:del>
          </w:p>
        </w:tc>
        <w:tc>
          <w:tcPr>
            <w:tcW w:w="1564" w:type="dxa"/>
            <w:vAlign w:val="bottom"/>
          </w:tcPr>
          <w:p w14:paraId="3D4B5D09">
            <w:pPr>
              <w:widowControl/>
              <w:jc w:val="right"/>
              <w:textAlignment w:val="bottom"/>
              <w:rPr>
                <w:del w:id="134" w:author="芒果" w:date="2026-08-17T21:00:08Z"/>
                <w:sz w:val="15"/>
                <w:szCs w:val="15"/>
              </w:rPr>
            </w:pPr>
            <w:del w:id="135"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418EDFF9">
            <w:pPr>
              <w:widowControl/>
              <w:jc w:val="right"/>
              <w:textAlignment w:val="bottom"/>
              <w:rPr>
                <w:del w:id="136" w:author="芒果" w:date="2026-08-17T21:00:08Z"/>
                <w:sz w:val="15"/>
                <w:szCs w:val="15"/>
              </w:rPr>
            </w:pPr>
            <w:del w:id="137" w:author="芒果" w:date="2026-08-17T21:00:08Z">
              <w:r>
                <w:rPr>
                  <w:rFonts w:hint="eastAsia" w:ascii="宋体" w:hAnsi="宋体" w:eastAsia="宋体" w:cs="宋体"/>
                  <w:color w:val="000000"/>
                  <w:kern w:val="0"/>
                  <w:sz w:val="20"/>
                  <w:szCs w:val="20"/>
                </w:rPr>
                <w:delText>1.45</w:delText>
              </w:r>
            </w:del>
          </w:p>
        </w:tc>
      </w:tr>
      <w:tr w14:paraId="7945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8" w:author="芒果" w:date="2026-08-17T21:00:08Z"/>
        </w:trPr>
        <w:tc>
          <w:tcPr>
            <w:tcW w:w="660" w:type="dxa"/>
            <w:vAlign w:val="center"/>
          </w:tcPr>
          <w:p w14:paraId="0B787B17">
            <w:pPr>
              <w:widowControl/>
              <w:jc w:val="center"/>
              <w:textAlignment w:val="center"/>
              <w:rPr>
                <w:del w:id="139" w:author="芒果" w:date="2026-08-17T21:00:08Z"/>
                <w:sz w:val="15"/>
                <w:szCs w:val="15"/>
              </w:rPr>
            </w:pPr>
            <w:del w:id="140" w:author="芒果" w:date="2026-08-17T21:00:08Z">
              <w:r>
                <w:rPr>
                  <w:rFonts w:hint="eastAsia" w:ascii="宋体" w:hAnsi="宋体" w:eastAsia="宋体" w:cs="宋体"/>
                  <w:color w:val="000000"/>
                  <w:kern w:val="0"/>
                  <w:sz w:val="20"/>
                  <w:szCs w:val="20"/>
                </w:rPr>
                <w:delText>4</w:delText>
              </w:r>
            </w:del>
          </w:p>
        </w:tc>
        <w:tc>
          <w:tcPr>
            <w:tcW w:w="2702" w:type="dxa"/>
            <w:vAlign w:val="bottom"/>
          </w:tcPr>
          <w:p w14:paraId="4A7BDFBD">
            <w:pPr>
              <w:widowControl/>
              <w:jc w:val="left"/>
              <w:textAlignment w:val="bottom"/>
              <w:rPr>
                <w:del w:id="141" w:author="芒果" w:date="2026-08-17T21:00:08Z"/>
                <w:sz w:val="15"/>
                <w:szCs w:val="15"/>
              </w:rPr>
            </w:pPr>
            <w:del w:id="142" w:author="芒果" w:date="2026-08-17T21:00:08Z">
              <w:r>
                <w:rPr>
                  <w:rFonts w:hint="eastAsia" w:ascii="宋体" w:hAnsi="宋体" w:eastAsia="宋体" w:cs="宋体"/>
                  <w:color w:val="000000"/>
                  <w:kern w:val="0"/>
                  <w:sz w:val="20"/>
                  <w:szCs w:val="20"/>
                </w:rPr>
                <w:delText>10%葡萄糖注射液</w:delText>
              </w:r>
            </w:del>
          </w:p>
        </w:tc>
        <w:tc>
          <w:tcPr>
            <w:tcW w:w="733" w:type="dxa"/>
            <w:vAlign w:val="center"/>
          </w:tcPr>
          <w:p w14:paraId="14FE83D2">
            <w:pPr>
              <w:widowControl/>
              <w:jc w:val="center"/>
              <w:textAlignment w:val="center"/>
              <w:rPr>
                <w:del w:id="143" w:author="芒果" w:date="2026-08-17T21:00:08Z"/>
                <w:sz w:val="15"/>
                <w:szCs w:val="15"/>
              </w:rPr>
            </w:pPr>
            <w:del w:id="14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9274DEA">
            <w:pPr>
              <w:widowControl/>
              <w:jc w:val="left"/>
              <w:textAlignment w:val="center"/>
              <w:rPr>
                <w:del w:id="145" w:author="芒果" w:date="2026-08-17T21:00:08Z"/>
                <w:sz w:val="15"/>
                <w:szCs w:val="15"/>
              </w:rPr>
            </w:pPr>
            <w:del w:id="146" w:author="芒果" w:date="2026-08-17T21:00:08Z">
              <w:r>
                <w:rPr>
                  <w:rFonts w:hint="eastAsia" w:ascii="宋体" w:hAnsi="宋体" w:eastAsia="宋体" w:cs="宋体"/>
                  <w:color w:val="000000"/>
                  <w:kern w:val="0"/>
                  <w:sz w:val="22"/>
                  <w:szCs w:val="22"/>
                </w:rPr>
                <w:delText>250ml:25g</w:delText>
              </w:r>
            </w:del>
          </w:p>
        </w:tc>
        <w:tc>
          <w:tcPr>
            <w:tcW w:w="2910" w:type="dxa"/>
            <w:vAlign w:val="bottom"/>
          </w:tcPr>
          <w:p w14:paraId="1DBCC593">
            <w:pPr>
              <w:widowControl/>
              <w:jc w:val="left"/>
              <w:textAlignment w:val="bottom"/>
              <w:rPr>
                <w:del w:id="147" w:author="芒果" w:date="2026-08-17T21:00:08Z"/>
                <w:sz w:val="15"/>
                <w:szCs w:val="15"/>
              </w:rPr>
            </w:pPr>
            <w:del w:id="148"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10734C61">
            <w:pPr>
              <w:widowControl/>
              <w:jc w:val="left"/>
              <w:textAlignment w:val="bottom"/>
              <w:rPr>
                <w:del w:id="149" w:author="芒果" w:date="2026-08-17T21:00:08Z"/>
                <w:sz w:val="15"/>
                <w:szCs w:val="15"/>
              </w:rPr>
            </w:pPr>
            <w:del w:id="150" w:author="芒果" w:date="2026-08-17T21:00:08Z">
              <w:r>
                <w:rPr>
                  <w:rFonts w:hint="eastAsia" w:ascii="宋体" w:hAnsi="宋体" w:eastAsia="宋体" w:cs="宋体"/>
                  <w:color w:val="000000"/>
                  <w:kern w:val="0"/>
                  <w:sz w:val="20"/>
                  <w:szCs w:val="20"/>
                </w:rPr>
                <w:delText>250毫升：25g</w:delText>
              </w:r>
            </w:del>
          </w:p>
        </w:tc>
        <w:tc>
          <w:tcPr>
            <w:tcW w:w="1564" w:type="dxa"/>
            <w:vAlign w:val="bottom"/>
          </w:tcPr>
          <w:p w14:paraId="27EEBFB3">
            <w:pPr>
              <w:widowControl/>
              <w:jc w:val="right"/>
              <w:textAlignment w:val="bottom"/>
              <w:rPr>
                <w:del w:id="151" w:author="芒果" w:date="2026-08-17T21:00:08Z"/>
                <w:sz w:val="15"/>
                <w:szCs w:val="15"/>
              </w:rPr>
            </w:pPr>
            <w:del w:id="152" w:author="芒果" w:date="2026-08-17T21:00:08Z">
              <w:r>
                <w:rPr>
                  <w:rFonts w:hint="eastAsia" w:ascii="宋体" w:hAnsi="宋体" w:eastAsia="宋体" w:cs="宋体"/>
                  <w:color w:val="000000"/>
                  <w:kern w:val="0"/>
                  <w:sz w:val="20"/>
                  <w:szCs w:val="20"/>
                </w:rPr>
                <w:delText>0.81</w:delText>
              </w:r>
            </w:del>
          </w:p>
        </w:tc>
        <w:tc>
          <w:tcPr>
            <w:tcW w:w="1741" w:type="dxa"/>
            <w:vAlign w:val="bottom"/>
          </w:tcPr>
          <w:p w14:paraId="043E0A87">
            <w:pPr>
              <w:widowControl/>
              <w:jc w:val="right"/>
              <w:textAlignment w:val="bottom"/>
              <w:rPr>
                <w:del w:id="153" w:author="芒果" w:date="2026-08-17T21:00:08Z"/>
                <w:sz w:val="15"/>
                <w:szCs w:val="15"/>
              </w:rPr>
            </w:pPr>
            <w:del w:id="154" w:author="芒果" w:date="2026-08-17T21:00:08Z">
              <w:r>
                <w:rPr>
                  <w:rFonts w:hint="eastAsia" w:ascii="宋体" w:hAnsi="宋体" w:eastAsia="宋体" w:cs="宋体"/>
                  <w:color w:val="000000"/>
                  <w:kern w:val="0"/>
                  <w:sz w:val="20"/>
                  <w:szCs w:val="20"/>
                </w:rPr>
                <w:delText>0.81</w:delText>
              </w:r>
            </w:del>
          </w:p>
        </w:tc>
      </w:tr>
      <w:tr w14:paraId="15F20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5" w:author="芒果" w:date="2026-08-17T21:00:08Z"/>
        </w:trPr>
        <w:tc>
          <w:tcPr>
            <w:tcW w:w="660" w:type="dxa"/>
            <w:vAlign w:val="center"/>
          </w:tcPr>
          <w:p w14:paraId="63FABF95">
            <w:pPr>
              <w:widowControl/>
              <w:jc w:val="center"/>
              <w:textAlignment w:val="center"/>
              <w:rPr>
                <w:del w:id="156" w:author="芒果" w:date="2026-08-17T21:00:08Z"/>
                <w:sz w:val="15"/>
                <w:szCs w:val="15"/>
              </w:rPr>
            </w:pPr>
            <w:del w:id="157" w:author="芒果" w:date="2026-08-17T21:00:08Z">
              <w:r>
                <w:rPr>
                  <w:rFonts w:hint="eastAsia" w:ascii="宋体" w:hAnsi="宋体" w:eastAsia="宋体" w:cs="宋体"/>
                  <w:color w:val="000000"/>
                  <w:kern w:val="0"/>
                  <w:sz w:val="20"/>
                  <w:szCs w:val="20"/>
                </w:rPr>
                <w:delText>5</w:delText>
              </w:r>
            </w:del>
          </w:p>
        </w:tc>
        <w:tc>
          <w:tcPr>
            <w:tcW w:w="2702" w:type="dxa"/>
            <w:vAlign w:val="bottom"/>
          </w:tcPr>
          <w:p w14:paraId="595F3F50">
            <w:pPr>
              <w:widowControl/>
              <w:jc w:val="left"/>
              <w:textAlignment w:val="bottom"/>
              <w:rPr>
                <w:del w:id="158" w:author="芒果" w:date="2026-08-17T21:00:08Z"/>
                <w:sz w:val="15"/>
                <w:szCs w:val="15"/>
              </w:rPr>
            </w:pPr>
            <w:del w:id="159" w:author="芒果" w:date="2026-08-17T21:00:08Z">
              <w:r>
                <w:rPr>
                  <w:rFonts w:hint="eastAsia" w:ascii="宋体" w:hAnsi="宋体" w:eastAsia="宋体" w:cs="宋体"/>
                  <w:color w:val="000000"/>
                  <w:kern w:val="0"/>
                  <w:sz w:val="20"/>
                  <w:szCs w:val="20"/>
                </w:rPr>
                <w:delText>5%葡萄糖注射液（塑瓶）</w:delText>
              </w:r>
            </w:del>
          </w:p>
        </w:tc>
        <w:tc>
          <w:tcPr>
            <w:tcW w:w="733" w:type="dxa"/>
            <w:vAlign w:val="center"/>
          </w:tcPr>
          <w:p w14:paraId="75695334">
            <w:pPr>
              <w:widowControl/>
              <w:jc w:val="center"/>
              <w:textAlignment w:val="center"/>
              <w:rPr>
                <w:del w:id="160" w:author="芒果" w:date="2026-08-17T21:00:08Z"/>
                <w:sz w:val="15"/>
                <w:szCs w:val="15"/>
              </w:rPr>
            </w:pPr>
            <w:del w:id="16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A668396">
            <w:pPr>
              <w:widowControl/>
              <w:jc w:val="left"/>
              <w:textAlignment w:val="center"/>
              <w:rPr>
                <w:del w:id="162" w:author="芒果" w:date="2026-08-17T21:00:08Z"/>
                <w:sz w:val="15"/>
                <w:szCs w:val="15"/>
              </w:rPr>
            </w:pPr>
            <w:del w:id="163" w:author="芒果" w:date="2026-08-17T21:00:08Z">
              <w:r>
                <w:rPr>
                  <w:rFonts w:hint="eastAsia" w:ascii="宋体" w:hAnsi="宋体" w:eastAsia="宋体" w:cs="宋体"/>
                  <w:color w:val="000000"/>
                  <w:kern w:val="0"/>
                  <w:sz w:val="22"/>
                  <w:szCs w:val="22"/>
                </w:rPr>
                <w:delText>500ml:25g</w:delText>
              </w:r>
            </w:del>
          </w:p>
        </w:tc>
        <w:tc>
          <w:tcPr>
            <w:tcW w:w="2910" w:type="dxa"/>
            <w:vAlign w:val="bottom"/>
          </w:tcPr>
          <w:p w14:paraId="69FAADE0">
            <w:pPr>
              <w:widowControl/>
              <w:jc w:val="left"/>
              <w:textAlignment w:val="bottom"/>
              <w:rPr>
                <w:del w:id="164" w:author="芒果" w:date="2026-08-17T21:00:08Z"/>
                <w:sz w:val="15"/>
                <w:szCs w:val="15"/>
              </w:rPr>
            </w:pPr>
            <w:del w:id="165"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center"/>
          </w:tcPr>
          <w:p w14:paraId="3027E721">
            <w:pPr>
              <w:keepNext w:val="0"/>
              <w:keepLines w:val="0"/>
              <w:widowControl/>
              <w:suppressLineNumbers w:val="0"/>
              <w:jc w:val="left"/>
              <w:textAlignment w:val="center"/>
              <w:rPr>
                <w:del w:id="166" w:author="芒果" w:date="2026-08-17T21:00:08Z"/>
                <w:sz w:val="15"/>
                <w:szCs w:val="15"/>
              </w:rPr>
            </w:pPr>
            <w:del w:id="167" w:author="芒果" w:date="2026-08-17T21:00:08Z">
              <w:r>
                <w:rPr>
                  <w:rFonts w:hint="eastAsia" w:ascii="宋体" w:hAnsi="宋体" w:eastAsia="宋体" w:cs="宋体"/>
                  <w:i w:val="0"/>
                  <w:iCs w:val="0"/>
                  <w:color w:val="000000"/>
                  <w:kern w:val="0"/>
                  <w:sz w:val="22"/>
                  <w:szCs w:val="22"/>
                  <w:u w:val="none"/>
                  <w:lang w:val="en-US" w:eastAsia="zh-CN" w:bidi="ar"/>
                </w:rPr>
                <w:delText>500ml:25g</w:delText>
              </w:r>
            </w:del>
          </w:p>
        </w:tc>
        <w:tc>
          <w:tcPr>
            <w:tcW w:w="1564" w:type="dxa"/>
            <w:vAlign w:val="bottom"/>
          </w:tcPr>
          <w:p w14:paraId="7FACDBE2">
            <w:pPr>
              <w:widowControl/>
              <w:jc w:val="right"/>
              <w:textAlignment w:val="bottom"/>
              <w:rPr>
                <w:del w:id="168" w:author="芒果" w:date="2026-08-17T21:00:08Z"/>
                <w:sz w:val="15"/>
                <w:szCs w:val="15"/>
              </w:rPr>
            </w:pPr>
            <w:del w:id="169"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7CD252DC">
            <w:pPr>
              <w:widowControl/>
              <w:jc w:val="right"/>
              <w:textAlignment w:val="bottom"/>
              <w:rPr>
                <w:del w:id="170" w:author="芒果" w:date="2026-08-17T21:00:08Z"/>
                <w:sz w:val="15"/>
                <w:szCs w:val="15"/>
              </w:rPr>
            </w:pPr>
            <w:del w:id="171" w:author="芒果" w:date="2026-08-17T21:00:08Z">
              <w:r>
                <w:rPr>
                  <w:rFonts w:hint="eastAsia" w:ascii="宋体" w:hAnsi="宋体" w:eastAsia="宋体" w:cs="宋体"/>
                  <w:color w:val="000000"/>
                  <w:kern w:val="0"/>
                  <w:sz w:val="20"/>
                  <w:szCs w:val="20"/>
                </w:rPr>
                <w:delText>1.45</w:delText>
              </w:r>
            </w:del>
          </w:p>
        </w:tc>
      </w:tr>
      <w:tr w14:paraId="284E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2" w:author="芒果" w:date="2026-08-17T21:00:08Z"/>
        </w:trPr>
        <w:tc>
          <w:tcPr>
            <w:tcW w:w="660" w:type="dxa"/>
            <w:vAlign w:val="center"/>
          </w:tcPr>
          <w:p w14:paraId="3B375679">
            <w:pPr>
              <w:widowControl/>
              <w:jc w:val="center"/>
              <w:textAlignment w:val="center"/>
              <w:rPr>
                <w:del w:id="173" w:author="芒果" w:date="2026-08-17T21:00:08Z"/>
                <w:sz w:val="15"/>
                <w:szCs w:val="15"/>
              </w:rPr>
            </w:pPr>
            <w:del w:id="174" w:author="芒果" w:date="2026-08-17T21:00:08Z">
              <w:r>
                <w:rPr>
                  <w:rFonts w:hint="eastAsia" w:ascii="宋体" w:hAnsi="宋体" w:eastAsia="宋体" w:cs="宋体"/>
                  <w:color w:val="000000"/>
                  <w:kern w:val="0"/>
                  <w:sz w:val="20"/>
                  <w:szCs w:val="20"/>
                </w:rPr>
                <w:delText>6</w:delText>
              </w:r>
            </w:del>
          </w:p>
        </w:tc>
        <w:tc>
          <w:tcPr>
            <w:tcW w:w="2702" w:type="dxa"/>
            <w:vAlign w:val="bottom"/>
          </w:tcPr>
          <w:p w14:paraId="516C312E">
            <w:pPr>
              <w:widowControl/>
              <w:jc w:val="left"/>
              <w:textAlignment w:val="bottom"/>
              <w:rPr>
                <w:del w:id="175" w:author="芒果" w:date="2026-08-17T21:00:08Z"/>
                <w:sz w:val="15"/>
                <w:szCs w:val="15"/>
              </w:rPr>
            </w:pPr>
            <w:del w:id="176" w:author="芒果" w:date="2026-08-17T21:00:08Z">
              <w:r>
                <w:rPr>
                  <w:rFonts w:hint="eastAsia" w:ascii="宋体" w:hAnsi="宋体" w:eastAsia="宋体" w:cs="宋体"/>
                  <w:color w:val="000000"/>
                  <w:kern w:val="0"/>
                  <w:sz w:val="20"/>
                  <w:szCs w:val="20"/>
                </w:rPr>
                <w:delText>5%葡萄糖注射液（塑瓶）</w:delText>
              </w:r>
            </w:del>
          </w:p>
        </w:tc>
        <w:tc>
          <w:tcPr>
            <w:tcW w:w="733" w:type="dxa"/>
            <w:vAlign w:val="center"/>
          </w:tcPr>
          <w:p w14:paraId="59037A47">
            <w:pPr>
              <w:widowControl/>
              <w:jc w:val="center"/>
              <w:textAlignment w:val="center"/>
              <w:rPr>
                <w:del w:id="177" w:author="芒果" w:date="2026-08-17T21:00:08Z"/>
                <w:sz w:val="15"/>
                <w:szCs w:val="15"/>
              </w:rPr>
            </w:pPr>
            <w:del w:id="17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8D12A2C">
            <w:pPr>
              <w:widowControl/>
              <w:jc w:val="left"/>
              <w:textAlignment w:val="center"/>
              <w:rPr>
                <w:del w:id="179" w:author="芒果" w:date="2026-08-17T21:00:08Z"/>
                <w:sz w:val="15"/>
                <w:szCs w:val="15"/>
              </w:rPr>
            </w:pPr>
            <w:del w:id="180" w:author="芒果" w:date="2026-08-17T21:00:08Z">
              <w:r>
                <w:rPr>
                  <w:rFonts w:hint="eastAsia" w:ascii="宋体" w:hAnsi="宋体" w:eastAsia="宋体" w:cs="宋体"/>
                  <w:color w:val="000000"/>
                  <w:kern w:val="0"/>
                  <w:sz w:val="22"/>
                  <w:szCs w:val="22"/>
                </w:rPr>
                <w:delText>250ml:12.5g</w:delText>
              </w:r>
            </w:del>
          </w:p>
        </w:tc>
        <w:tc>
          <w:tcPr>
            <w:tcW w:w="2910" w:type="dxa"/>
            <w:vAlign w:val="bottom"/>
          </w:tcPr>
          <w:p w14:paraId="7DA9F83C">
            <w:pPr>
              <w:widowControl/>
              <w:jc w:val="left"/>
              <w:textAlignment w:val="bottom"/>
              <w:rPr>
                <w:del w:id="181" w:author="芒果" w:date="2026-08-17T21:00:08Z"/>
                <w:sz w:val="15"/>
                <w:szCs w:val="15"/>
              </w:rPr>
            </w:pPr>
            <w:del w:id="182"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center"/>
          </w:tcPr>
          <w:p w14:paraId="16E48F49">
            <w:pPr>
              <w:keepNext w:val="0"/>
              <w:keepLines w:val="0"/>
              <w:widowControl/>
              <w:suppressLineNumbers w:val="0"/>
              <w:jc w:val="left"/>
              <w:textAlignment w:val="center"/>
              <w:rPr>
                <w:del w:id="183" w:author="芒果" w:date="2026-08-17T21:00:08Z"/>
                <w:sz w:val="15"/>
                <w:szCs w:val="15"/>
              </w:rPr>
            </w:pPr>
            <w:del w:id="184" w:author="芒果" w:date="2026-08-17T21:00:08Z">
              <w:r>
                <w:rPr>
                  <w:rFonts w:hint="eastAsia" w:ascii="宋体" w:hAnsi="宋体" w:eastAsia="宋体" w:cs="宋体"/>
                  <w:i w:val="0"/>
                  <w:iCs w:val="0"/>
                  <w:color w:val="000000"/>
                  <w:kern w:val="0"/>
                  <w:sz w:val="22"/>
                  <w:szCs w:val="22"/>
                  <w:u w:val="none"/>
                  <w:lang w:val="en-US" w:eastAsia="zh-CN" w:bidi="ar"/>
                </w:rPr>
                <w:delText>250ml:12.5g</w:delText>
              </w:r>
            </w:del>
          </w:p>
        </w:tc>
        <w:tc>
          <w:tcPr>
            <w:tcW w:w="1564" w:type="dxa"/>
            <w:vAlign w:val="bottom"/>
          </w:tcPr>
          <w:p w14:paraId="4ADC502C">
            <w:pPr>
              <w:widowControl/>
              <w:jc w:val="right"/>
              <w:textAlignment w:val="bottom"/>
              <w:rPr>
                <w:del w:id="185" w:author="芒果" w:date="2026-08-17T21:00:08Z"/>
                <w:sz w:val="15"/>
                <w:szCs w:val="15"/>
              </w:rPr>
            </w:pPr>
            <w:del w:id="186" w:author="芒果" w:date="2026-08-17T21:00:08Z">
              <w:r>
                <w:rPr>
                  <w:rFonts w:hint="eastAsia" w:ascii="宋体" w:hAnsi="宋体" w:eastAsia="宋体" w:cs="宋体"/>
                  <w:color w:val="000000"/>
                  <w:kern w:val="0"/>
                  <w:sz w:val="20"/>
                  <w:szCs w:val="20"/>
                </w:rPr>
                <w:delText>0.81</w:delText>
              </w:r>
            </w:del>
          </w:p>
        </w:tc>
        <w:tc>
          <w:tcPr>
            <w:tcW w:w="1741" w:type="dxa"/>
            <w:vAlign w:val="bottom"/>
          </w:tcPr>
          <w:p w14:paraId="748DC577">
            <w:pPr>
              <w:widowControl/>
              <w:jc w:val="right"/>
              <w:textAlignment w:val="bottom"/>
              <w:rPr>
                <w:del w:id="187" w:author="芒果" w:date="2026-08-17T21:00:08Z"/>
                <w:sz w:val="15"/>
                <w:szCs w:val="15"/>
              </w:rPr>
            </w:pPr>
            <w:del w:id="188" w:author="芒果" w:date="2026-08-17T21:00:08Z">
              <w:r>
                <w:rPr>
                  <w:rFonts w:hint="eastAsia" w:ascii="宋体" w:hAnsi="宋体" w:eastAsia="宋体" w:cs="宋体"/>
                  <w:color w:val="000000"/>
                  <w:kern w:val="0"/>
                  <w:sz w:val="20"/>
                  <w:szCs w:val="20"/>
                </w:rPr>
                <w:delText>0.81</w:delText>
              </w:r>
            </w:del>
          </w:p>
        </w:tc>
      </w:tr>
      <w:tr w14:paraId="7444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9" w:author="芒果" w:date="2026-08-17T21:00:08Z"/>
        </w:trPr>
        <w:tc>
          <w:tcPr>
            <w:tcW w:w="660" w:type="dxa"/>
            <w:vAlign w:val="center"/>
          </w:tcPr>
          <w:p w14:paraId="61F64F3E">
            <w:pPr>
              <w:widowControl/>
              <w:jc w:val="center"/>
              <w:textAlignment w:val="center"/>
              <w:rPr>
                <w:del w:id="190" w:author="芒果" w:date="2026-08-17T21:00:08Z"/>
                <w:sz w:val="15"/>
                <w:szCs w:val="15"/>
              </w:rPr>
            </w:pPr>
            <w:del w:id="191" w:author="芒果" w:date="2026-08-17T21:00:08Z">
              <w:r>
                <w:rPr>
                  <w:rFonts w:hint="eastAsia" w:ascii="宋体" w:hAnsi="宋体" w:eastAsia="宋体" w:cs="宋体"/>
                  <w:color w:val="000000"/>
                  <w:kern w:val="0"/>
                  <w:sz w:val="20"/>
                  <w:szCs w:val="20"/>
                </w:rPr>
                <w:delText>7</w:delText>
              </w:r>
            </w:del>
          </w:p>
        </w:tc>
        <w:tc>
          <w:tcPr>
            <w:tcW w:w="2702" w:type="dxa"/>
            <w:vAlign w:val="bottom"/>
          </w:tcPr>
          <w:p w14:paraId="30C0C042">
            <w:pPr>
              <w:widowControl/>
              <w:jc w:val="left"/>
              <w:textAlignment w:val="bottom"/>
              <w:rPr>
                <w:del w:id="192" w:author="芒果" w:date="2026-08-17T21:00:08Z"/>
                <w:sz w:val="15"/>
                <w:szCs w:val="15"/>
              </w:rPr>
            </w:pPr>
            <w:del w:id="193" w:author="芒果" w:date="2026-08-17T21:00:08Z">
              <w:r>
                <w:rPr>
                  <w:rFonts w:hint="eastAsia" w:ascii="宋体" w:hAnsi="宋体" w:eastAsia="宋体" w:cs="宋体"/>
                  <w:color w:val="000000"/>
                  <w:kern w:val="0"/>
                  <w:sz w:val="20"/>
                  <w:szCs w:val="20"/>
                </w:rPr>
                <w:delText>50%葡萄糖注射液</w:delText>
              </w:r>
            </w:del>
          </w:p>
        </w:tc>
        <w:tc>
          <w:tcPr>
            <w:tcW w:w="733" w:type="dxa"/>
            <w:vAlign w:val="center"/>
          </w:tcPr>
          <w:p w14:paraId="0AAB8678">
            <w:pPr>
              <w:widowControl/>
              <w:jc w:val="center"/>
              <w:textAlignment w:val="center"/>
              <w:rPr>
                <w:del w:id="194" w:author="芒果" w:date="2026-08-17T21:00:08Z"/>
                <w:sz w:val="15"/>
                <w:szCs w:val="15"/>
              </w:rPr>
            </w:pPr>
            <w:del w:id="195"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4EE96B3B">
            <w:pPr>
              <w:widowControl/>
              <w:jc w:val="left"/>
              <w:textAlignment w:val="center"/>
              <w:rPr>
                <w:del w:id="196" w:author="芒果" w:date="2026-08-17T21:00:08Z"/>
                <w:sz w:val="15"/>
                <w:szCs w:val="15"/>
              </w:rPr>
            </w:pPr>
            <w:del w:id="197" w:author="芒果" w:date="2026-08-17T21:00:08Z">
              <w:r>
                <w:rPr>
                  <w:rFonts w:hint="eastAsia" w:ascii="宋体" w:hAnsi="宋体" w:eastAsia="宋体" w:cs="宋体"/>
                  <w:color w:val="000000"/>
                  <w:kern w:val="0"/>
                  <w:sz w:val="22"/>
                  <w:szCs w:val="22"/>
                </w:rPr>
                <w:delText>20ml：10g*5支</w:delText>
              </w:r>
            </w:del>
          </w:p>
        </w:tc>
        <w:tc>
          <w:tcPr>
            <w:tcW w:w="2910" w:type="dxa"/>
            <w:vAlign w:val="bottom"/>
          </w:tcPr>
          <w:p w14:paraId="4C27C56B">
            <w:pPr>
              <w:widowControl/>
              <w:jc w:val="left"/>
              <w:textAlignment w:val="bottom"/>
              <w:rPr>
                <w:del w:id="198" w:author="芒果" w:date="2026-08-17T21:00:08Z"/>
                <w:sz w:val="15"/>
                <w:szCs w:val="15"/>
              </w:rPr>
            </w:pPr>
            <w:del w:id="199"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3939D395">
            <w:pPr>
              <w:keepNext w:val="0"/>
              <w:keepLines w:val="0"/>
              <w:widowControl/>
              <w:suppressLineNumbers w:val="0"/>
              <w:jc w:val="left"/>
              <w:textAlignment w:val="bottom"/>
              <w:rPr>
                <w:del w:id="200" w:author="芒果" w:date="2026-08-17T21:00:08Z"/>
                <w:sz w:val="15"/>
                <w:szCs w:val="15"/>
              </w:rPr>
            </w:pPr>
            <w:del w:id="201" w:author="芒果" w:date="2026-08-17T21:00:08Z">
              <w:r>
                <w:rPr>
                  <w:rFonts w:hint="eastAsia" w:ascii="宋体" w:hAnsi="宋体" w:eastAsia="宋体" w:cs="宋体"/>
                  <w:i w:val="0"/>
                  <w:iCs w:val="0"/>
                  <w:color w:val="000000"/>
                  <w:kern w:val="0"/>
                  <w:sz w:val="20"/>
                  <w:szCs w:val="20"/>
                  <w:u w:val="none"/>
                  <w:lang w:val="en-US" w:eastAsia="zh-CN" w:bidi="ar"/>
                </w:rPr>
                <w:delText>20ml*5支*10g</w:delText>
              </w:r>
            </w:del>
          </w:p>
        </w:tc>
        <w:tc>
          <w:tcPr>
            <w:tcW w:w="1564" w:type="dxa"/>
            <w:vAlign w:val="bottom"/>
          </w:tcPr>
          <w:p w14:paraId="16BA64E9">
            <w:pPr>
              <w:widowControl/>
              <w:jc w:val="right"/>
              <w:textAlignment w:val="bottom"/>
              <w:rPr>
                <w:del w:id="202" w:author="芒果" w:date="2026-08-17T21:00:08Z"/>
                <w:sz w:val="15"/>
                <w:szCs w:val="15"/>
              </w:rPr>
            </w:pPr>
            <w:del w:id="203" w:author="芒果" w:date="2026-08-17T21:00:08Z">
              <w:r>
                <w:rPr>
                  <w:rFonts w:hint="eastAsia" w:ascii="宋体" w:hAnsi="宋体" w:eastAsia="宋体" w:cs="宋体"/>
                  <w:color w:val="000000"/>
                  <w:kern w:val="0"/>
                  <w:sz w:val="20"/>
                  <w:szCs w:val="20"/>
                </w:rPr>
                <w:delText>0.75</w:delText>
              </w:r>
            </w:del>
          </w:p>
        </w:tc>
        <w:tc>
          <w:tcPr>
            <w:tcW w:w="1741" w:type="dxa"/>
            <w:vAlign w:val="bottom"/>
          </w:tcPr>
          <w:p w14:paraId="4654BDB6">
            <w:pPr>
              <w:widowControl/>
              <w:jc w:val="right"/>
              <w:textAlignment w:val="bottom"/>
              <w:rPr>
                <w:del w:id="204" w:author="芒果" w:date="2026-08-17T21:00:08Z"/>
                <w:sz w:val="15"/>
                <w:szCs w:val="15"/>
              </w:rPr>
            </w:pPr>
            <w:del w:id="205" w:author="芒果" w:date="2026-08-17T21:00:08Z">
              <w:r>
                <w:rPr>
                  <w:rFonts w:hint="eastAsia" w:ascii="宋体" w:hAnsi="宋体" w:eastAsia="宋体" w:cs="宋体"/>
                  <w:color w:val="000000"/>
                  <w:kern w:val="0"/>
                  <w:sz w:val="20"/>
                  <w:szCs w:val="20"/>
                </w:rPr>
                <w:delText>0.75</w:delText>
              </w:r>
            </w:del>
          </w:p>
        </w:tc>
      </w:tr>
      <w:tr w14:paraId="612D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6" w:author="芒果" w:date="2026-08-17T21:00:08Z"/>
        </w:trPr>
        <w:tc>
          <w:tcPr>
            <w:tcW w:w="660" w:type="dxa"/>
            <w:vAlign w:val="center"/>
          </w:tcPr>
          <w:p w14:paraId="10D13324">
            <w:pPr>
              <w:widowControl/>
              <w:jc w:val="center"/>
              <w:textAlignment w:val="center"/>
              <w:rPr>
                <w:del w:id="207" w:author="芒果" w:date="2026-08-17T21:00:08Z"/>
                <w:sz w:val="15"/>
                <w:szCs w:val="15"/>
              </w:rPr>
            </w:pPr>
            <w:del w:id="208" w:author="芒果" w:date="2026-08-17T21:00:08Z">
              <w:r>
                <w:rPr>
                  <w:rFonts w:hint="eastAsia" w:ascii="宋体" w:hAnsi="宋体" w:eastAsia="宋体" w:cs="宋体"/>
                  <w:color w:val="000000"/>
                  <w:kern w:val="0"/>
                  <w:sz w:val="20"/>
                  <w:szCs w:val="20"/>
                </w:rPr>
                <w:delText>8</w:delText>
              </w:r>
            </w:del>
          </w:p>
        </w:tc>
        <w:tc>
          <w:tcPr>
            <w:tcW w:w="2702" w:type="dxa"/>
            <w:vAlign w:val="bottom"/>
          </w:tcPr>
          <w:p w14:paraId="15CF88BB">
            <w:pPr>
              <w:widowControl/>
              <w:jc w:val="left"/>
              <w:textAlignment w:val="bottom"/>
              <w:rPr>
                <w:del w:id="209" w:author="芒果" w:date="2026-08-17T21:00:08Z"/>
                <w:sz w:val="15"/>
                <w:szCs w:val="15"/>
              </w:rPr>
            </w:pPr>
            <w:del w:id="210" w:author="芒果" w:date="2026-08-17T21:00:08Z">
              <w:r>
                <w:rPr>
                  <w:rFonts w:hint="eastAsia" w:ascii="宋体" w:hAnsi="宋体" w:eastAsia="宋体" w:cs="宋体"/>
                  <w:color w:val="000000"/>
                  <w:kern w:val="0"/>
                  <w:sz w:val="20"/>
                  <w:szCs w:val="20"/>
                </w:rPr>
                <w:delText>感冒灵颗粒</w:delText>
              </w:r>
            </w:del>
          </w:p>
        </w:tc>
        <w:tc>
          <w:tcPr>
            <w:tcW w:w="733" w:type="dxa"/>
            <w:vAlign w:val="bottom"/>
          </w:tcPr>
          <w:p w14:paraId="2D32B01E">
            <w:pPr>
              <w:widowControl/>
              <w:jc w:val="center"/>
              <w:textAlignment w:val="bottom"/>
              <w:rPr>
                <w:del w:id="211" w:author="芒果" w:date="2026-08-17T21:00:08Z"/>
                <w:sz w:val="15"/>
                <w:szCs w:val="15"/>
              </w:rPr>
            </w:pPr>
            <w:del w:id="21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F094468">
            <w:pPr>
              <w:widowControl/>
              <w:jc w:val="left"/>
              <w:textAlignment w:val="center"/>
              <w:rPr>
                <w:del w:id="213" w:author="芒果" w:date="2026-08-17T21:00:08Z"/>
                <w:sz w:val="15"/>
                <w:szCs w:val="15"/>
              </w:rPr>
            </w:pPr>
            <w:del w:id="214" w:author="芒果" w:date="2026-08-17T21:00:08Z">
              <w:r>
                <w:rPr>
                  <w:rFonts w:hint="eastAsia" w:ascii="宋体" w:hAnsi="宋体" w:eastAsia="宋体" w:cs="宋体"/>
                  <w:color w:val="000000"/>
                  <w:kern w:val="0"/>
                  <w:sz w:val="22"/>
                  <w:szCs w:val="22"/>
                </w:rPr>
                <w:delText>10g*9袋/盒</w:delText>
              </w:r>
            </w:del>
          </w:p>
        </w:tc>
        <w:tc>
          <w:tcPr>
            <w:tcW w:w="2910" w:type="dxa"/>
            <w:vAlign w:val="bottom"/>
          </w:tcPr>
          <w:p w14:paraId="7285C228">
            <w:pPr>
              <w:widowControl/>
              <w:jc w:val="left"/>
              <w:textAlignment w:val="bottom"/>
              <w:rPr>
                <w:del w:id="215" w:author="芒果" w:date="2026-08-17T21:00:08Z"/>
                <w:sz w:val="15"/>
                <w:szCs w:val="15"/>
              </w:rPr>
            </w:pPr>
            <w:del w:id="216" w:author="芒果" w:date="2026-08-17T21:00:08Z">
              <w:r>
                <w:rPr>
                  <w:rFonts w:hint="eastAsia" w:ascii="宋体" w:hAnsi="宋体" w:eastAsia="宋体" w:cs="宋体"/>
                  <w:color w:val="000000"/>
                  <w:kern w:val="0"/>
                  <w:sz w:val="20"/>
                  <w:szCs w:val="20"/>
                </w:rPr>
                <w:delText>广东新峰药业股份有限公司</w:delText>
              </w:r>
            </w:del>
          </w:p>
        </w:tc>
        <w:tc>
          <w:tcPr>
            <w:tcW w:w="1845" w:type="dxa"/>
            <w:vAlign w:val="bottom"/>
          </w:tcPr>
          <w:p w14:paraId="6D68991B">
            <w:pPr>
              <w:keepNext w:val="0"/>
              <w:keepLines w:val="0"/>
              <w:widowControl/>
              <w:suppressLineNumbers w:val="0"/>
              <w:jc w:val="left"/>
              <w:textAlignment w:val="bottom"/>
              <w:rPr>
                <w:del w:id="217" w:author="芒果" w:date="2026-08-17T21:00:08Z"/>
                <w:sz w:val="15"/>
                <w:szCs w:val="15"/>
              </w:rPr>
            </w:pPr>
            <w:del w:id="218" w:author="芒果" w:date="2026-08-17T21:00:08Z">
              <w:r>
                <w:rPr>
                  <w:rFonts w:hint="eastAsia" w:ascii="宋体" w:hAnsi="宋体" w:eastAsia="宋体" w:cs="宋体"/>
                  <w:i w:val="0"/>
                  <w:iCs w:val="0"/>
                  <w:color w:val="000000"/>
                  <w:kern w:val="0"/>
                  <w:sz w:val="20"/>
                  <w:szCs w:val="20"/>
                  <w:u w:val="none"/>
                  <w:lang w:val="en-US" w:eastAsia="zh-CN" w:bidi="ar"/>
                </w:rPr>
                <w:delText>10g*9袋</w:delText>
              </w:r>
            </w:del>
          </w:p>
        </w:tc>
        <w:tc>
          <w:tcPr>
            <w:tcW w:w="1564" w:type="dxa"/>
            <w:vAlign w:val="bottom"/>
          </w:tcPr>
          <w:p w14:paraId="007BB84B">
            <w:pPr>
              <w:widowControl/>
              <w:jc w:val="right"/>
              <w:textAlignment w:val="bottom"/>
              <w:rPr>
                <w:del w:id="219" w:author="芒果" w:date="2026-08-17T21:00:08Z"/>
                <w:sz w:val="15"/>
                <w:szCs w:val="15"/>
              </w:rPr>
            </w:pPr>
            <w:del w:id="220"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19A3AF90">
            <w:pPr>
              <w:widowControl/>
              <w:jc w:val="right"/>
              <w:textAlignment w:val="bottom"/>
              <w:rPr>
                <w:del w:id="221" w:author="芒果" w:date="2026-08-17T21:00:08Z"/>
                <w:sz w:val="15"/>
                <w:szCs w:val="15"/>
              </w:rPr>
            </w:pPr>
            <w:del w:id="222" w:author="芒果" w:date="2026-08-17T21:00:08Z">
              <w:r>
                <w:rPr>
                  <w:rFonts w:hint="eastAsia" w:ascii="宋体" w:hAnsi="宋体" w:eastAsia="宋体" w:cs="宋体"/>
                  <w:color w:val="000000"/>
                  <w:kern w:val="0"/>
                  <w:sz w:val="20"/>
                  <w:szCs w:val="20"/>
                </w:rPr>
                <w:delText>15</w:delText>
              </w:r>
            </w:del>
          </w:p>
        </w:tc>
      </w:tr>
      <w:tr w14:paraId="30AD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3" w:author="芒果" w:date="2026-08-17T21:00:08Z"/>
        </w:trPr>
        <w:tc>
          <w:tcPr>
            <w:tcW w:w="660" w:type="dxa"/>
            <w:vAlign w:val="center"/>
          </w:tcPr>
          <w:p w14:paraId="2F93963D">
            <w:pPr>
              <w:widowControl/>
              <w:jc w:val="center"/>
              <w:textAlignment w:val="center"/>
              <w:rPr>
                <w:del w:id="224" w:author="芒果" w:date="2026-08-17T21:00:08Z"/>
                <w:sz w:val="15"/>
                <w:szCs w:val="15"/>
              </w:rPr>
            </w:pPr>
            <w:del w:id="225" w:author="芒果" w:date="2026-08-17T21:00:08Z">
              <w:r>
                <w:rPr>
                  <w:rFonts w:hint="eastAsia" w:ascii="宋体" w:hAnsi="宋体" w:eastAsia="宋体" w:cs="宋体"/>
                  <w:color w:val="000000"/>
                  <w:kern w:val="0"/>
                  <w:sz w:val="20"/>
                  <w:szCs w:val="20"/>
                </w:rPr>
                <w:delText>9</w:delText>
              </w:r>
            </w:del>
          </w:p>
        </w:tc>
        <w:tc>
          <w:tcPr>
            <w:tcW w:w="2702" w:type="dxa"/>
            <w:vAlign w:val="bottom"/>
          </w:tcPr>
          <w:p w14:paraId="591B1E07">
            <w:pPr>
              <w:widowControl/>
              <w:jc w:val="left"/>
              <w:textAlignment w:val="bottom"/>
              <w:rPr>
                <w:del w:id="226" w:author="芒果" w:date="2026-08-17T21:00:08Z"/>
                <w:sz w:val="15"/>
                <w:szCs w:val="15"/>
              </w:rPr>
            </w:pPr>
            <w:del w:id="227" w:author="芒果" w:date="2026-08-17T21:00:08Z">
              <w:r>
                <w:rPr>
                  <w:rFonts w:hint="eastAsia" w:ascii="宋体" w:hAnsi="宋体" w:eastAsia="宋体" w:cs="宋体"/>
                  <w:color w:val="000000"/>
                  <w:kern w:val="0"/>
                  <w:sz w:val="20"/>
                  <w:szCs w:val="20"/>
                </w:rPr>
                <w:delText>复方醋酸地塞米松乳膏</w:delText>
              </w:r>
            </w:del>
          </w:p>
        </w:tc>
        <w:tc>
          <w:tcPr>
            <w:tcW w:w="733" w:type="dxa"/>
            <w:vAlign w:val="center"/>
          </w:tcPr>
          <w:p w14:paraId="29CEAB44">
            <w:pPr>
              <w:widowControl/>
              <w:jc w:val="center"/>
              <w:textAlignment w:val="center"/>
              <w:rPr>
                <w:del w:id="228" w:author="芒果" w:date="2026-08-17T21:00:08Z"/>
                <w:sz w:val="15"/>
                <w:szCs w:val="15"/>
              </w:rPr>
            </w:pPr>
            <w:del w:id="22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DDED7B4">
            <w:pPr>
              <w:widowControl/>
              <w:jc w:val="left"/>
              <w:textAlignment w:val="center"/>
              <w:rPr>
                <w:del w:id="230" w:author="芒果" w:date="2026-08-17T21:00:08Z"/>
                <w:sz w:val="15"/>
                <w:szCs w:val="15"/>
              </w:rPr>
            </w:pPr>
            <w:del w:id="231" w:author="芒果" w:date="2026-08-17T21:00:08Z">
              <w:r>
                <w:rPr>
                  <w:rFonts w:hint="eastAsia" w:ascii="宋体" w:hAnsi="宋体" w:eastAsia="宋体" w:cs="宋体"/>
                  <w:color w:val="000000"/>
                  <w:kern w:val="0"/>
                  <w:sz w:val="22"/>
                  <w:szCs w:val="22"/>
                </w:rPr>
                <w:delText>20g:15mg</w:delText>
              </w:r>
            </w:del>
          </w:p>
        </w:tc>
        <w:tc>
          <w:tcPr>
            <w:tcW w:w="2910" w:type="dxa"/>
            <w:vAlign w:val="bottom"/>
          </w:tcPr>
          <w:p w14:paraId="3664F799">
            <w:pPr>
              <w:widowControl/>
              <w:jc w:val="left"/>
              <w:textAlignment w:val="bottom"/>
              <w:rPr>
                <w:del w:id="232" w:author="芒果" w:date="2026-08-17T21:00:08Z"/>
                <w:sz w:val="15"/>
                <w:szCs w:val="15"/>
              </w:rPr>
            </w:pPr>
            <w:del w:id="233" w:author="芒果" w:date="2026-08-17T21:00:08Z">
              <w:r>
                <w:rPr>
                  <w:rFonts w:hint="eastAsia" w:ascii="宋体" w:hAnsi="宋体" w:eastAsia="宋体" w:cs="宋体"/>
                  <w:color w:val="000000"/>
                  <w:kern w:val="0"/>
                  <w:sz w:val="20"/>
                  <w:szCs w:val="20"/>
                </w:rPr>
                <w:delText>广州白云山制药股份有限公司</w:delText>
              </w:r>
            </w:del>
          </w:p>
        </w:tc>
        <w:tc>
          <w:tcPr>
            <w:tcW w:w="1845" w:type="dxa"/>
            <w:vAlign w:val="bottom"/>
          </w:tcPr>
          <w:p w14:paraId="03F0DE49">
            <w:pPr>
              <w:keepNext w:val="0"/>
              <w:keepLines w:val="0"/>
              <w:widowControl/>
              <w:suppressLineNumbers w:val="0"/>
              <w:jc w:val="left"/>
              <w:textAlignment w:val="bottom"/>
              <w:rPr>
                <w:del w:id="234" w:author="芒果" w:date="2026-08-17T21:00:08Z"/>
                <w:sz w:val="15"/>
                <w:szCs w:val="15"/>
              </w:rPr>
            </w:pPr>
            <w:del w:id="235" w:author="芒果" w:date="2026-08-17T21:00:08Z">
              <w:r>
                <w:rPr>
                  <w:rFonts w:hint="eastAsia" w:ascii="宋体" w:hAnsi="宋体" w:eastAsia="宋体" w:cs="宋体"/>
                  <w:i w:val="0"/>
                  <w:iCs w:val="0"/>
                  <w:color w:val="000000"/>
                  <w:kern w:val="0"/>
                  <w:sz w:val="20"/>
                  <w:szCs w:val="20"/>
                  <w:u w:val="none"/>
                  <w:lang w:val="en-US" w:eastAsia="zh-CN" w:bidi="ar"/>
                </w:rPr>
                <w:delText>20g:15mg</w:delText>
              </w:r>
            </w:del>
          </w:p>
        </w:tc>
        <w:tc>
          <w:tcPr>
            <w:tcW w:w="1564" w:type="dxa"/>
            <w:vAlign w:val="bottom"/>
          </w:tcPr>
          <w:p w14:paraId="756C411E">
            <w:pPr>
              <w:widowControl/>
              <w:jc w:val="right"/>
              <w:textAlignment w:val="bottom"/>
              <w:rPr>
                <w:del w:id="236" w:author="芒果" w:date="2026-08-17T21:00:08Z"/>
                <w:sz w:val="15"/>
                <w:szCs w:val="15"/>
              </w:rPr>
            </w:pPr>
            <w:del w:id="237" w:author="芒果" w:date="2026-08-17T21:00:08Z">
              <w:r>
                <w:rPr>
                  <w:rFonts w:hint="eastAsia" w:ascii="宋体" w:hAnsi="宋体" w:eastAsia="宋体" w:cs="宋体"/>
                  <w:color w:val="000000"/>
                  <w:kern w:val="0"/>
                  <w:sz w:val="20"/>
                  <w:szCs w:val="20"/>
                </w:rPr>
                <w:delText>6.5</w:delText>
              </w:r>
            </w:del>
          </w:p>
        </w:tc>
        <w:tc>
          <w:tcPr>
            <w:tcW w:w="1741" w:type="dxa"/>
            <w:vAlign w:val="bottom"/>
          </w:tcPr>
          <w:p w14:paraId="478A5F65">
            <w:pPr>
              <w:widowControl/>
              <w:jc w:val="right"/>
              <w:textAlignment w:val="bottom"/>
              <w:rPr>
                <w:del w:id="238" w:author="芒果" w:date="2026-08-17T21:00:08Z"/>
                <w:sz w:val="15"/>
                <w:szCs w:val="15"/>
              </w:rPr>
            </w:pPr>
            <w:del w:id="239" w:author="芒果" w:date="2026-08-17T21:00:08Z">
              <w:r>
                <w:rPr>
                  <w:rFonts w:hint="eastAsia" w:ascii="宋体" w:hAnsi="宋体" w:eastAsia="宋体" w:cs="宋体"/>
                  <w:color w:val="000000"/>
                  <w:kern w:val="0"/>
                  <w:sz w:val="20"/>
                  <w:szCs w:val="20"/>
                </w:rPr>
                <w:delText>6.5</w:delText>
              </w:r>
            </w:del>
          </w:p>
        </w:tc>
      </w:tr>
      <w:tr w14:paraId="4D3C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0" w:author="芒果" w:date="2026-08-17T21:00:08Z"/>
        </w:trPr>
        <w:tc>
          <w:tcPr>
            <w:tcW w:w="660" w:type="dxa"/>
            <w:vAlign w:val="center"/>
          </w:tcPr>
          <w:p w14:paraId="7EA0D0B6">
            <w:pPr>
              <w:widowControl/>
              <w:jc w:val="center"/>
              <w:textAlignment w:val="center"/>
              <w:rPr>
                <w:del w:id="241" w:author="芒果" w:date="2026-08-17T21:00:08Z"/>
                <w:sz w:val="15"/>
                <w:szCs w:val="15"/>
              </w:rPr>
            </w:pPr>
            <w:del w:id="242" w:author="芒果" w:date="2026-08-17T21:00:08Z">
              <w:r>
                <w:rPr>
                  <w:rFonts w:hint="eastAsia" w:ascii="宋体" w:hAnsi="宋体" w:eastAsia="宋体" w:cs="宋体"/>
                  <w:color w:val="000000"/>
                  <w:kern w:val="0"/>
                  <w:sz w:val="20"/>
                  <w:szCs w:val="20"/>
                </w:rPr>
                <w:delText>10</w:delText>
              </w:r>
            </w:del>
          </w:p>
        </w:tc>
        <w:tc>
          <w:tcPr>
            <w:tcW w:w="2702" w:type="dxa"/>
            <w:vAlign w:val="bottom"/>
          </w:tcPr>
          <w:p w14:paraId="3D81318B">
            <w:pPr>
              <w:widowControl/>
              <w:jc w:val="left"/>
              <w:textAlignment w:val="bottom"/>
              <w:rPr>
                <w:del w:id="243" w:author="芒果" w:date="2026-08-17T21:00:08Z"/>
                <w:sz w:val="15"/>
                <w:szCs w:val="15"/>
              </w:rPr>
            </w:pPr>
            <w:del w:id="244" w:author="芒果" w:date="2026-08-17T21:00:08Z">
              <w:r>
                <w:rPr>
                  <w:rFonts w:hint="eastAsia" w:ascii="宋体" w:hAnsi="宋体" w:eastAsia="宋体" w:cs="宋体"/>
                  <w:color w:val="000000"/>
                  <w:kern w:val="0"/>
                  <w:sz w:val="20"/>
                  <w:szCs w:val="20"/>
                </w:rPr>
                <w:delText>阿法骨化醇软胶囊</w:delText>
              </w:r>
            </w:del>
          </w:p>
        </w:tc>
        <w:tc>
          <w:tcPr>
            <w:tcW w:w="733" w:type="dxa"/>
            <w:vAlign w:val="center"/>
          </w:tcPr>
          <w:p w14:paraId="778376CE">
            <w:pPr>
              <w:widowControl/>
              <w:jc w:val="center"/>
              <w:textAlignment w:val="center"/>
              <w:rPr>
                <w:del w:id="245" w:author="芒果" w:date="2026-08-17T21:00:08Z"/>
                <w:sz w:val="15"/>
                <w:szCs w:val="15"/>
              </w:rPr>
            </w:pPr>
            <w:del w:id="24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8E6F91D">
            <w:pPr>
              <w:widowControl/>
              <w:jc w:val="left"/>
              <w:textAlignment w:val="center"/>
              <w:rPr>
                <w:del w:id="247" w:author="芒果" w:date="2026-08-17T21:00:08Z"/>
                <w:sz w:val="15"/>
                <w:szCs w:val="15"/>
              </w:rPr>
            </w:pPr>
            <w:del w:id="248" w:author="芒果" w:date="2026-08-17T21:00:08Z">
              <w:r>
                <w:rPr>
                  <w:rFonts w:hint="eastAsia" w:ascii="宋体" w:hAnsi="宋体" w:eastAsia="宋体" w:cs="宋体"/>
                  <w:color w:val="000000"/>
                  <w:kern w:val="0"/>
                  <w:sz w:val="22"/>
                  <w:szCs w:val="22"/>
                </w:rPr>
                <w:delText>0.25μg*20粒</w:delText>
              </w:r>
            </w:del>
          </w:p>
        </w:tc>
        <w:tc>
          <w:tcPr>
            <w:tcW w:w="2910" w:type="dxa"/>
            <w:vAlign w:val="bottom"/>
          </w:tcPr>
          <w:p w14:paraId="382B81E2">
            <w:pPr>
              <w:widowControl/>
              <w:jc w:val="left"/>
              <w:textAlignment w:val="bottom"/>
              <w:rPr>
                <w:del w:id="249" w:author="芒果" w:date="2026-08-17T21:00:08Z"/>
                <w:sz w:val="15"/>
                <w:szCs w:val="15"/>
              </w:rPr>
            </w:pPr>
            <w:del w:id="250" w:author="芒果" w:date="2026-08-17T21:00:08Z">
              <w:r>
                <w:rPr>
                  <w:rFonts w:hint="eastAsia" w:ascii="宋体" w:hAnsi="宋体" w:eastAsia="宋体" w:cs="宋体"/>
                  <w:color w:val="000000"/>
                  <w:kern w:val="0"/>
                  <w:sz w:val="20"/>
                  <w:szCs w:val="20"/>
                </w:rPr>
                <w:delText>广州白云山星群药业</w:delText>
              </w:r>
            </w:del>
          </w:p>
        </w:tc>
        <w:tc>
          <w:tcPr>
            <w:tcW w:w="1845" w:type="dxa"/>
            <w:vAlign w:val="bottom"/>
          </w:tcPr>
          <w:p w14:paraId="19A365C4">
            <w:pPr>
              <w:widowControl/>
              <w:jc w:val="left"/>
              <w:textAlignment w:val="bottom"/>
              <w:rPr>
                <w:del w:id="251" w:author="芒果" w:date="2026-08-17T21:00:08Z"/>
                <w:sz w:val="15"/>
                <w:szCs w:val="15"/>
              </w:rPr>
            </w:pPr>
            <w:del w:id="252" w:author="芒果" w:date="2026-08-17T21:00:08Z">
              <w:r>
                <w:rPr>
                  <w:rFonts w:hint="eastAsia" w:ascii="宋体" w:hAnsi="宋体" w:eastAsia="宋体" w:cs="宋体"/>
                  <w:color w:val="000000"/>
                  <w:kern w:val="0"/>
                  <w:sz w:val="20"/>
                  <w:szCs w:val="20"/>
                </w:rPr>
                <w:delText>0.25ug*20粒</w:delText>
              </w:r>
            </w:del>
          </w:p>
        </w:tc>
        <w:tc>
          <w:tcPr>
            <w:tcW w:w="1564" w:type="dxa"/>
            <w:vAlign w:val="bottom"/>
          </w:tcPr>
          <w:p w14:paraId="3700EF0F">
            <w:pPr>
              <w:widowControl/>
              <w:jc w:val="right"/>
              <w:textAlignment w:val="bottom"/>
              <w:rPr>
                <w:del w:id="253" w:author="芒果" w:date="2026-08-17T21:00:08Z"/>
                <w:sz w:val="15"/>
                <w:szCs w:val="15"/>
              </w:rPr>
            </w:pPr>
            <w:del w:id="254"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3F8BA74B">
            <w:pPr>
              <w:widowControl/>
              <w:jc w:val="right"/>
              <w:textAlignment w:val="bottom"/>
              <w:rPr>
                <w:del w:id="255" w:author="芒果" w:date="2026-08-17T21:00:08Z"/>
                <w:sz w:val="15"/>
                <w:szCs w:val="15"/>
              </w:rPr>
            </w:pPr>
            <w:del w:id="256" w:author="芒果" w:date="2026-08-17T21:00:08Z">
              <w:r>
                <w:rPr>
                  <w:rFonts w:hint="eastAsia" w:ascii="宋体" w:hAnsi="宋体" w:eastAsia="宋体" w:cs="宋体"/>
                  <w:color w:val="000000"/>
                  <w:kern w:val="0"/>
                  <w:sz w:val="20"/>
                  <w:szCs w:val="20"/>
                </w:rPr>
                <w:delText>15</w:delText>
              </w:r>
            </w:del>
          </w:p>
        </w:tc>
      </w:tr>
      <w:tr w14:paraId="0E5D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7" w:author="芒果" w:date="2026-08-17T21:00:08Z"/>
        </w:trPr>
        <w:tc>
          <w:tcPr>
            <w:tcW w:w="660" w:type="dxa"/>
            <w:vAlign w:val="center"/>
          </w:tcPr>
          <w:p w14:paraId="4135DC89">
            <w:pPr>
              <w:widowControl/>
              <w:jc w:val="center"/>
              <w:textAlignment w:val="center"/>
              <w:rPr>
                <w:del w:id="258" w:author="芒果" w:date="2026-08-17T21:00:08Z"/>
                <w:sz w:val="15"/>
                <w:szCs w:val="15"/>
              </w:rPr>
            </w:pPr>
            <w:del w:id="259" w:author="芒果" w:date="2026-08-17T21:00:08Z">
              <w:r>
                <w:rPr>
                  <w:rFonts w:hint="eastAsia" w:ascii="宋体" w:hAnsi="宋体" w:eastAsia="宋体" w:cs="宋体"/>
                  <w:color w:val="000000"/>
                  <w:kern w:val="0"/>
                  <w:sz w:val="20"/>
                  <w:szCs w:val="20"/>
                </w:rPr>
                <w:delText>11</w:delText>
              </w:r>
            </w:del>
          </w:p>
        </w:tc>
        <w:tc>
          <w:tcPr>
            <w:tcW w:w="2702" w:type="dxa"/>
            <w:vAlign w:val="bottom"/>
          </w:tcPr>
          <w:p w14:paraId="2135293F">
            <w:pPr>
              <w:widowControl/>
              <w:jc w:val="left"/>
              <w:textAlignment w:val="bottom"/>
              <w:rPr>
                <w:del w:id="260" w:author="芒果" w:date="2026-08-17T21:00:08Z"/>
                <w:sz w:val="15"/>
                <w:szCs w:val="15"/>
              </w:rPr>
            </w:pPr>
            <w:del w:id="261" w:author="芒果" w:date="2026-08-17T21:00:08Z">
              <w:r>
                <w:rPr>
                  <w:rFonts w:hint="eastAsia" w:ascii="宋体" w:hAnsi="宋体" w:eastAsia="宋体" w:cs="宋体"/>
                  <w:color w:val="000000"/>
                  <w:kern w:val="0"/>
                  <w:sz w:val="20"/>
                  <w:szCs w:val="20"/>
                </w:rPr>
                <w:delText>阿戈美拉汀片</w:delText>
              </w:r>
            </w:del>
          </w:p>
        </w:tc>
        <w:tc>
          <w:tcPr>
            <w:tcW w:w="733" w:type="dxa"/>
            <w:vAlign w:val="center"/>
          </w:tcPr>
          <w:p w14:paraId="6371ADF6">
            <w:pPr>
              <w:widowControl/>
              <w:jc w:val="center"/>
              <w:textAlignment w:val="center"/>
              <w:rPr>
                <w:del w:id="262" w:author="芒果" w:date="2026-08-17T21:00:08Z"/>
                <w:sz w:val="15"/>
                <w:szCs w:val="15"/>
              </w:rPr>
            </w:pPr>
            <w:del w:id="26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5924893">
            <w:pPr>
              <w:widowControl/>
              <w:jc w:val="left"/>
              <w:textAlignment w:val="center"/>
              <w:rPr>
                <w:del w:id="264" w:author="芒果" w:date="2026-08-17T21:00:08Z"/>
                <w:sz w:val="15"/>
                <w:szCs w:val="15"/>
              </w:rPr>
            </w:pPr>
            <w:del w:id="265" w:author="芒果" w:date="2026-08-17T21:00:08Z">
              <w:r>
                <w:rPr>
                  <w:rFonts w:hint="eastAsia" w:ascii="宋体" w:hAnsi="宋体" w:eastAsia="宋体" w:cs="宋体"/>
                  <w:color w:val="000000"/>
                  <w:kern w:val="0"/>
                  <w:sz w:val="22"/>
                  <w:szCs w:val="22"/>
                </w:rPr>
                <w:delText>25mg*14片</w:delText>
              </w:r>
            </w:del>
          </w:p>
        </w:tc>
        <w:tc>
          <w:tcPr>
            <w:tcW w:w="2910" w:type="dxa"/>
            <w:vAlign w:val="bottom"/>
          </w:tcPr>
          <w:p w14:paraId="40F84AC5">
            <w:pPr>
              <w:widowControl/>
              <w:jc w:val="left"/>
              <w:textAlignment w:val="bottom"/>
              <w:rPr>
                <w:del w:id="266" w:author="芒果" w:date="2026-08-17T21:00:08Z"/>
                <w:sz w:val="15"/>
                <w:szCs w:val="15"/>
              </w:rPr>
            </w:pPr>
            <w:del w:id="267" w:author="芒果" w:date="2026-08-17T21:00:08Z">
              <w:r>
                <w:rPr>
                  <w:rFonts w:hint="eastAsia" w:ascii="宋体" w:hAnsi="宋体" w:eastAsia="宋体" w:cs="宋体"/>
                  <w:color w:val="000000"/>
                  <w:kern w:val="0"/>
                  <w:sz w:val="20"/>
                  <w:szCs w:val="20"/>
                </w:rPr>
                <w:delText>杭州领业医药科技有限公司</w:delText>
              </w:r>
            </w:del>
          </w:p>
        </w:tc>
        <w:tc>
          <w:tcPr>
            <w:tcW w:w="1845" w:type="dxa"/>
            <w:vAlign w:val="bottom"/>
          </w:tcPr>
          <w:p w14:paraId="5274A7A0">
            <w:pPr>
              <w:widowControl/>
              <w:jc w:val="left"/>
              <w:textAlignment w:val="bottom"/>
              <w:rPr>
                <w:del w:id="268" w:author="芒果" w:date="2026-08-17T21:00:08Z"/>
                <w:sz w:val="15"/>
                <w:szCs w:val="15"/>
              </w:rPr>
            </w:pPr>
            <w:del w:id="269" w:author="芒果" w:date="2026-08-17T21:00:08Z">
              <w:r>
                <w:rPr>
                  <w:rFonts w:hint="eastAsia" w:ascii="宋体" w:hAnsi="宋体" w:eastAsia="宋体" w:cs="宋体"/>
                  <w:color w:val="000000"/>
                  <w:kern w:val="0"/>
                  <w:sz w:val="20"/>
                  <w:szCs w:val="20"/>
                </w:rPr>
                <w:delText>25mg*14s</w:delText>
              </w:r>
            </w:del>
          </w:p>
        </w:tc>
        <w:tc>
          <w:tcPr>
            <w:tcW w:w="1564" w:type="dxa"/>
            <w:vAlign w:val="bottom"/>
          </w:tcPr>
          <w:p w14:paraId="29BACA0C">
            <w:pPr>
              <w:widowControl/>
              <w:jc w:val="right"/>
              <w:textAlignment w:val="bottom"/>
              <w:rPr>
                <w:del w:id="270" w:author="芒果" w:date="2026-08-17T21:00:08Z"/>
                <w:sz w:val="15"/>
                <w:szCs w:val="15"/>
              </w:rPr>
            </w:pPr>
            <w:del w:id="271" w:author="芒果" w:date="2026-08-17T21:00:08Z">
              <w:r>
                <w:rPr>
                  <w:rFonts w:hint="eastAsia" w:ascii="宋体" w:hAnsi="宋体" w:eastAsia="宋体" w:cs="宋体"/>
                  <w:color w:val="000000"/>
                  <w:kern w:val="0"/>
                  <w:sz w:val="20"/>
                  <w:szCs w:val="20"/>
                </w:rPr>
                <w:delText>37.99</w:delText>
              </w:r>
            </w:del>
          </w:p>
        </w:tc>
        <w:tc>
          <w:tcPr>
            <w:tcW w:w="1741" w:type="dxa"/>
            <w:vAlign w:val="bottom"/>
          </w:tcPr>
          <w:p w14:paraId="781B1619">
            <w:pPr>
              <w:widowControl/>
              <w:jc w:val="right"/>
              <w:textAlignment w:val="bottom"/>
              <w:rPr>
                <w:del w:id="272" w:author="芒果" w:date="2026-08-17T21:00:08Z"/>
                <w:sz w:val="15"/>
                <w:szCs w:val="15"/>
              </w:rPr>
            </w:pPr>
            <w:del w:id="273" w:author="芒果" w:date="2026-08-17T21:00:08Z">
              <w:r>
                <w:rPr>
                  <w:rFonts w:hint="eastAsia" w:ascii="宋体" w:hAnsi="宋体" w:eastAsia="宋体" w:cs="宋体"/>
                  <w:color w:val="000000"/>
                  <w:kern w:val="0"/>
                  <w:sz w:val="20"/>
                  <w:szCs w:val="20"/>
                </w:rPr>
                <w:delText>37.99</w:delText>
              </w:r>
            </w:del>
          </w:p>
        </w:tc>
      </w:tr>
      <w:tr w14:paraId="1952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4" w:author="芒果" w:date="2026-08-17T21:00:08Z"/>
        </w:trPr>
        <w:tc>
          <w:tcPr>
            <w:tcW w:w="660" w:type="dxa"/>
            <w:vAlign w:val="center"/>
          </w:tcPr>
          <w:p w14:paraId="2BFFBFAC">
            <w:pPr>
              <w:widowControl/>
              <w:jc w:val="center"/>
              <w:textAlignment w:val="center"/>
              <w:rPr>
                <w:del w:id="275" w:author="芒果" w:date="2026-08-17T21:00:08Z"/>
                <w:sz w:val="15"/>
                <w:szCs w:val="15"/>
              </w:rPr>
            </w:pPr>
            <w:del w:id="276" w:author="芒果" w:date="2026-08-17T21:00:08Z">
              <w:r>
                <w:rPr>
                  <w:rFonts w:hint="eastAsia" w:ascii="宋体" w:hAnsi="宋体" w:eastAsia="宋体" w:cs="宋体"/>
                  <w:color w:val="000000"/>
                  <w:kern w:val="0"/>
                  <w:sz w:val="20"/>
                  <w:szCs w:val="20"/>
                </w:rPr>
                <w:delText>12</w:delText>
              </w:r>
            </w:del>
          </w:p>
        </w:tc>
        <w:tc>
          <w:tcPr>
            <w:tcW w:w="2702" w:type="dxa"/>
            <w:vAlign w:val="bottom"/>
          </w:tcPr>
          <w:p w14:paraId="64847EB5">
            <w:pPr>
              <w:widowControl/>
              <w:jc w:val="left"/>
              <w:textAlignment w:val="bottom"/>
              <w:rPr>
                <w:del w:id="277" w:author="芒果" w:date="2026-08-17T21:00:08Z"/>
                <w:sz w:val="15"/>
                <w:szCs w:val="15"/>
              </w:rPr>
            </w:pPr>
            <w:del w:id="278" w:author="芒果" w:date="2026-08-17T21:00:08Z">
              <w:r>
                <w:rPr>
                  <w:rFonts w:hint="eastAsia" w:ascii="宋体" w:hAnsi="宋体" w:eastAsia="宋体" w:cs="宋体"/>
                  <w:color w:val="000000"/>
                  <w:kern w:val="0"/>
                  <w:sz w:val="20"/>
                  <w:szCs w:val="20"/>
                </w:rPr>
                <w:delText>阿咖酚散</w:delText>
              </w:r>
            </w:del>
          </w:p>
        </w:tc>
        <w:tc>
          <w:tcPr>
            <w:tcW w:w="733" w:type="dxa"/>
            <w:vAlign w:val="center"/>
          </w:tcPr>
          <w:p w14:paraId="29941C3A">
            <w:pPr>
              <w:widowControl/>
              <w:jc w:val="center"/>
              <w:textAlignment w:val="center"/>
              <w:rPr>
                <w:del w:id="279" w:author="芒果" w:date="2026-08-17T21:00:08Z"/>
                <w:sz w:val="15"/>
                <w:szCs w:val="15"/>
              </w:rPr>
            </w:pPr>
            <w:del w:id="28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480AA1D">
            <w:pPr>
              <w:widowControl/>
              <w:jc w:val="left"/>
              <w:textAlignment w:val="center"/>
              <w:rPr>
                <w:del w:id="281" w:author="芒果" w:date="2026-08-17T21:00:08Z"/>
                <w:sz w:val="15"/>
                <w:szCs w:val="15"/>
              </w:rPr>
            </w:pPr>
            <w:del w:id="282" w:author="芒果" w:date="2026-08-17T21:00:08Z">
              <w:r>
                <w:rPr>
                  <w:rFonts w:hint="eastAsia" w:ascii="宋体" w:hAnsi="宋体" w:eastAsia="宋体" w:cs="宋体"/>
                  <w:color w:val="000000"/>
                  <w:kern w:val="0"/>
                  <w:sz w:val="22"/>
                  <w:szCs w:val="22"/>
                </w:rPr>
                <w:delText>0.42g*100袋</w:delText>
              </w:r>
            </w:del>
          </w:p>
        </w:tc>
        <w:tc>
          <w:tcPr>
            <w:tcW w:w="2910" w:type="dxa"/>
            <w:vAlign w:val="bottom"/>
          </w:tcPr>
          <w:p w14:paraId="796EDF1B">
            <w:pPr>
              <w:widowControl/>
              <w:jc w:val="left"/>
              <w:textAlignment w:val="bottom"/>
              <w:rPr>
                <w:del w:id="283" w:author="芒果" w:date="2026-08-17T21:00:08Z"/>
                <w:sz w:val="15"/>
                <w:szCs w:val="15"/>
              </w:rPr>
            </w:pPr>
            <w:del w:id="284" w:author="芒果" w:date="2026-08-17T21:00:08Z">
              <w:r>
                <w:rPr>
                  <w:rFonts w:hint="eastAsia" w:ascii="宋体" w:hAnsi="宋体" w:eastAsia="宋体" w:cs="宋体"/>
                  <w:color w:val="000000"/>
                  <w:kern w:val="0"/>
                  <w:sz w:val="20"/>
                  <w:szCs w:val="20"/>
                </w:rPr>
                <w:delText>广东南国药业有限公司</w:delText>
              </w:r>
            </w:del>
          </w:p>
        </w:tc>
        <w:tc>
          <w:tcPr>
            <w:tcW w:w="1845" w:type="dxa"/>
            <w:shd w:val="clear" w:color="auto" w:fill="auto"/>
            <w:vAlign w:val="bottom"/>
          </w:tcPr>
          <w:p w14:paraId="216FD520">
            <w:pPr>
              <w:keepNext w:val="0"/>
              <w:keepLines w:val="0"/>
              <w:widowControl/>
              <w:suppressLineNumbers w:val="0"/>
              <w:jc w:val="left"/>
              <w:textAlignment w:val="bottom"/>
              <w:rPr>
                <w:del w:id="285" w:author="芒果" w:date="2026-08-17T21:00:08Z"/>
                <w:rFonts w:hint="eastAsia" w:ascii="宋体" w:hAnsi="宋体" w:eastAsia="宋体" w:cs="宋体"/>
                <w:i w:val="0"/>
                <w:iCs w:val="0"/>
                <w:color w:val="000000"/>
                <w:kern w:val="2"/>
                <w:sz w:val="20"/>
                <w:szCs w:val="20"/>
                <w:u w:val="none"/>
                <w:lang w:val="en-US" w:eastAsia="zh-CN" w:bidi="ar-SA"/>
              </w:rPr>
            </w:pPr>
            <w:del w:id="286" w:author="芒果" w:date="2026-08-17T21:00:08Z">
              <w:r>
                <w:rPr>
                  <w:rFonts w:hint="eastAsia" w:ascii="宋体" w:hAnsi="宋体" w:eastAsia="宋体" w:cs="宋体"/>
                  <w:i w:val="0"/>
                  <w:iCs w:val="0"/>
                  <w:color w:val="000000"/>
                  <w:kern w:val="0"/>
                  <w:sz w:val="20"/>
                  <w:szCs w:val="20"/>
                  <w:u w:val="none"/>
                  <w:lang w:val="en-US" w:eastAsia="zh-CN" w:bidi="ar"/>
                </w:rPr>
                <w:delText>0.42g*100袋</w:delText>
              </w:r>
            </w:del>
          </w:p>
        </w:tc>
        <w:tc>
          <w:tcPr>
            <w:tcW w:w="1564" w:type="dxa"/>
            <w:vAlign w:val="bottom"/>
          </w:tcPr>
          <w:p w14:paraId="6CDEC628">
            <w:pPr>
              <w:widowControl/>
              <w:jc w:val="right"/>
              <w:textAlignment w:val="bottom"/>
              <w:rPr>
                <w:del w:id="287" w:author="芒果" w:date="2026-08-17T21:00:08Z"/>
                <w:sz w:val="15"/>
                <w:szCs w:val="15"/>
              </w:rPr>
            </w:pPr>
            <w:del w:id="288" w:author="芒果" w:date="2026-08-17T21:00:08Z">
              <w:r>
                <w:rPr>
                  <w:rFonts w:hint="eastAsia" w:ascii="宋体" w:hAnsi="宋体" w:eastAsia="宋体" w:cs="宋体"/>
                  <w:color w:val="000000"/>
                  <w:kern w:val="0"/>
                  <w:sz w:val="20"/>
                  <w:szCs w:val="20"/>
                </w:rPr>
                <w:delText>10</w:delText>
              </w:r>
            </w:del>
          </w:p>
        </w:tc>
        <w:tc>
          <w:tcPr>
            <w:tcW w:w="1741" w:type="dxa"/>
            <w:vAlign w:val="bottom"/>
          </w:tcPr>
          <w:p w14:paraId="3683BCE8">
            <w:pPr>
              <w:widowControl/>
              <w:jc w:val="right"/>
              <w:textAlignment w:val="bottom"/>
              <w:rPr>
                <w:del w:id="289" w:author="芒果" w:date="2026-08-17T21:00:08Z"/>
                <w:sz w:val="15"/>
                <w:szCs w:val="15"/>
              </w:rPr>
            </w:pPr>
            <w:del w:id="290" w:author="芒果" w:date="2026-08-17T21:00:08Z">
              <w:r>
                <w:rPr>
                  <w:rFonts w:hint="eastAsia" w:ascii="宋体" w:hAnsi="宋体" w:eastAsia="宋体" w:cs="宋体"/>
                  <w:color w:val="000000"/>
                  <w:kern w:val="0"/>
                  <w:sz w:val="20"/>
                  <w:szCs w:val="20"/>
                </w:rPr>
                <w:delText>10</w:delText>
              </w:r>
            </w:del>
          </w:p>
        </w:tc>
      </w:tr>
      <w:tr w14:paraId="2A08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del w:id="291" w:author="芒果" w:date="2026-08-17T21:00:08Z"/>
        </w:trPr>
        <w:tc>
          <w:tcPr>
            <w:tcW w:w="660" w:type="dxa"/>
            <w:vAlign w:val="center"/>
          </w:tcPr>
          <w:p w14:paraId="23A65040">
            <w:pPr>
              <w:widowControl/>
              <w:jc w:val="center"/>
              <w:textAlignment w:val="center"/>
              <w:rPr>
                <w:del w:id="292" w:author="芒果" w:date="2026-08-17T21:00:08Z"/>
                <w:sz w:val="15"/>
                <w:szCs w:val="15"/>
              </w:rPr>
            </w:pPr>
            <w:del w:id="293" w:author="芒果" w:date="2026-08-17T21:00:08Z">
              <w:r>
                <w:rPr>
                  <w:rFonts w:hint="eastAsia" w:ascii="宋体" w:hAnsi="宋体" w:eastAsia="宋体" w:cs="宋体"/>
                  <w:color w:val="000000"/>
                  <w:kern w:val="0"/>
                  <w:sz w:val="20"/>
                  <w:szCs w:val="20"/>
                </w:rPr>
                <w:delText>13</w:delText>
              </w:r>
            </w:del>
          </w:p>
        </w:tc>
        <w:tc>
          <w:tcPr>
            <w:tcW w:w="2702" w:type="dxa"/>
            <w:vAlign w:val="bottom"/>
          </w:tcPr>
          <w:p w14:paraId="0AC063D8">
            <w:pPr>
              <w:widowControl/>
              <w:jc w:val="left"/>
              <w:textAlignment w:val="bottom"/>
              <w:rPr>
                <w:del w:id="294" w:author="芒果" w:date="2026-08-17T21:00:08Z"/>
                <w:sz w:val="15"/>
                <w:szCs w:val="15"/>
              </w:rPr>
            </w:pPr>
            <w:del w:id="295" w:author="芒果" w:date="2026-08-17T21:00:08Z">
              <w:r>
                <w:rPr>
                  <w:rFonts w:hint="eastAsia" w:ascii="宋体" w:hAnsi="宋体" w:eastAsia="宋体" w:cs="宋体"/>
                  <w:color w:val="000000"/>
                  <w:kern w:val="0"/>
                  <w:sz w:val="20"/>
                  <w:szCs w:val="20"/>
                </w:rPr>
                <w:delText>阿卡波糖胶囊</w:delText>
              </w:r>
            </w:del>
          </w:p>
        </w:tc>
        <w:tc>
          <w:tcPr>
            <w:tcW w:w="733" w:type="dxa"/>
            <w:vAlign w:val="center"/>
          </w:tcPr>
          <w:p w14:paraId="1A2ABF2C">
            <w:pPr>
              <w:widowControl/>
              <w:jc w:val="center"/>
              <w:textAlignment w:val="center"/>
              <w:rPr>
                <w:del w:id="296" w:author="芒果" w:date="2026-08-17T21:00:08Z"/>
                <w:sz w:val="15"/>
                <w:szCs w:val="15"/>
              </w:rPr>
            </w:pPr>
            <w:del w:id="29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C336BEC">
            <w:pPr>
              <w:widowControl/>
              <w:jc w:val="left"/>
              <w:textAlignment w:val="center"/>
              <w:rPr>
                <w:del w:id="298" w:author="芒果" w:date="2026-08-17T21:00:08Z"/>
                <w:sz w:val="15"/>
                <w:szCs w:val="15"/>
              </w:rPr>
            </w:pPr>
            <w:del w:id="299" w:author="芒果" w:date="2026-08-17T21:00:08Z">
              <w:r>
                <w:rPr>
                  <w:rFonts w:hint="eastAsia" w:ascii="宋体" w:hAnsi="宋体" w:eastAsia="宋体" w:cs="宋体"/>
                  <w:color w:val="000000"/>
                  <w:kern w:val="0"/>
                  <w:sz w:val="22"/>
                  <w:szCs w:val="22"/>
                </w:rPr>
                <w:delText>50mg*30粒</w:delText>
              </w:r>
            </w:del>
          </w:p>
        </w:tc>
        <w:tc>
          <w:tcPr>
            <w:tcW w:w="2910" w:type="dxa"/>
            <w:vAlign w:val="bottom"/>
          </w:tcPr>
          <w:p w14:paraId="6D8F56B4">
            <w:pPr>
              <w:widowControl/>
              <w:jc w:val="left"/>
              <w:textAlignment w:val="bottom"/>
              <w:rPr>
                <w:del w:id="300" w:author="芒果" w:date="2026-08-17T21:00:08Z"/>
                <w:sz w:val="15"/>
                <w:szCs w:val="15"/>
              </w:rPr>
            </w:pPr>
            <w:del w:id="301" w:author="芒果" w:date="2026-08-17T21:00:08Z">
              <w:r>
                <w:rPr>
                  <w:rFonts w:hint="eastAsia" w:ascii="宋体" w:hAnsi="宋体" w:eastAsia="宋体" w:cs="宋体"/>
                  <w:color w:val="000000"/>
                  <w:kern w:val="0"/>
                  <w:sz w:val="20"/>
                  <w:szCs w:val="20"/>
                </w:rPr>
                <w:delText>四川绿叶制药股份有限公司</w:delText>
              </w:r>
            </w:del>
          </w:p>
        </w:tc>
        <w:tc>
          <w:tcPr>
            <w:tcW w:w="1845" w:type="dxa"/>
            <w:vAlign w:val="bottom"/>
          </w:tcPr>
          <w:p w14:paraId="03431E85">
            <w:pPr>
              <w:widowControl/>
              <w:jc w:val="left"/>
              <w:textAlignment w:val="bottom"/>
              <w:rPr>
                <w:del w:id="302" w:author="芒果" w:date="2026-08-17T21:00:08Z"/>
                <w:sz w:val="15"/>
                <w:szCs w:val="15"/>
              </w:rPr>
            </w:pPr>
            <w:del w:id="303" w:author="芒果" w:date="2026-08-17T21:00:08Z">
              <w:r>
                <w:rPr>
                  <w:rFonts w:hint="eastAsia" w:ascii="宋体" w:hAnsi="宋体" w:eastAsia="宋体" w:cs="宋体"/>
                  <w:color w:val="000000"/>
                  <w:kern w:val="0"/>
                  <w:sz w:val="20"/>
                  <w:szCs w:val="20"/>
                </w:rPr>
                <w:delText>50mg*30s</w:delText>
              </w:r>
            </w:del>
          </w:p>
        </w:tc>
        <w:tc>
          <w:tcPr>
            <w:tcW w:w="1564" w:type="dxa"/>
            <w:vAlign w:val="bottom"/>
          </w:tcPr>
          <w:p w14:paraId="2A9C1E08">
            <w:pPr>
              <w:widowControl/>
              <w:jc w:val="right"/>
              <w:textAlignment w:val="bottom"/>
              <w:rPr>
                <w:del w:id="304" w:author="芒果" w:date="2026-08-17T21:00:08Z"/>
                <w:sz w:val="15"/>
                <w:szCs w:val="15"/>
              </w:rPr>
            </w:pPr>
            <w:del w:id="305" w:author="芒果" w:date="2026-08-17T21:00:08Z">
              <w:r>
                <w:rPr>
                  <w:rFonts w:hint="eastAsia" w:ascii="宋体" w:hAnsi="宋体" w:eastAsia="宋体" w:cs="宋体"/>
                  <w:color w:val="000000"/>
                  <w:kern w:val="0"/>
                  <w:sz w:val="20"/>
                  <w:szCs w:val="20"/>
                </w:rPr>
                <w:delText>5.42</w:delText>
              </w:r>
            </w:del>
          </w:p>
        </w:tc>
        <w:tc>
          <w:tcPr>
            <w:tcW w:w="1741" w:type="dxa"/>
            <w:vAlign w:val="bottom"/>
          </w:tcPr>
          <w:p w14:paraId="788E00E3">
            <w:pPr>
              <w:widowControl/>
              <w:jc w:val="right"/>
              <w:textAlignment w:val="bottom"/>
              <w:rPr>
                <w:del w:id="306" w:author="芒果" w:date="2026-08-17T21:00:08Z"/>
                <w:sz w:val="15"/>
                <w:szCs w:val="15"/>
              </w:rPr>
            </w:pPr>
            <w:del w:id="307" w:author="芒果" w:date="2026-08-17T21:00:08Z">
              <w:r>
                <w:rPr>
                  <w:rFonts w:hint="eastAsia" w:ascii="宋体" w:hAnsi="宋体" w:eastAsia="宋体" w:cs="宋体"/>
                  <w:color w:val="000000"/>
                  <w:kern w:val="0"/>
                  <w:sz w:val="20"/>
                  <w:szCs w:val="20"/>
                </w:rPr>
                <w:delText>5.42</w:delText>
              </w:r>
            </w:del>
          </w:p>
        </w:tc>
      </w:tr>
      <w:tr w14:paraId="639A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8" w:author="芒果" w:date="2026-08-17T21:00:08Z"/>
        </w:trPr>
        <w:tc>
          <w:tcPr>
            <w:tcW w:w="660" w:type="dxa"/>
            <w:vAlign w:val="center"/>
          </w:tcPr>
          <w:p w14:paraId="42EC7A25">
            <w:pPr>
              <w:widowControl/>
              <w:jc w:val="center"/>
              <w:textAlignment w:val="center"/>
              <w:rPr>
                <w:del w:id="309" w:author="芒果" w:date="2026-08-17T21:00:08Z"/>
                <w:sz w:val="15"/>
                <w:szCs w:val="15"/>
              </w:rPr>
            </w:pPr>
            <w:del w:id="310" w:author="芒果" w:date="2026-08-17T21:00:08Z">
              <w:r>
                <w:rPr>
                  <w:rFonts w:hint="eastAsia" w:ascii="宋体" w:hAnsi="宋体" w:eastAsia="宋体" w:cs="宋体"/>
                  <w:color w:val="000000"/>
                  <w:kern w:val="0"/>
                  <w:sz w:val="20"/>
                  <w:szCs w:val="20"/>
                </w:rPr>
                <w:delText>14</w:delText>
              </w:r>
            </w:del>
          </w:p>
        </w:tc>
        <w:tc>
          <w:tcPr>
            <w:tcW w:w="2702" w:type="dxa"/>
            <w:vAlign w:val="bottom"/>
          </w:tcPr>
          <w:p w14:paraId="073B928B">
            <w:pPr>
              <w:widowControl/>
              <w:jc w:val="left"/>
              <w:textAlignment w:val="bottom"/>
              <w:rPr>
                <w:del w:id="311" w:author="芒果" w:date="2026-08-17T21:00:08Z"/>
                <w:sz w:val="15"/>
                <w:szCs w:val="15"/>
              </w:rPr>
            </w:pPr>
            <w:del w:id="312" w:author="芒果" w:date="2026-08-17T21:00:08Z">
              <w:r>
                <w:rPr>
                  <w:rFonts w:hint="eastAsia" w:ascii="宋体" w:hAnsi="宋体" w:eastAsia="宋体" w:cs="宋体"/>
                  <w:color w:val="000000"/>
                  <w:kern w:val="0"/>
                  <w:sz w:val="20"/>
                  <w:szCs w:val="20"/>
                </w:rPr>
                <w:delText>阿卡波糖片</w:delText>
              </w:r>
            </w:del>
          </w:p>
        </w:tc>
        <w:tc>
          <w:tcPr>
            <w:tcW w:w="733" w:type="dxa"/>
            <w:vAlign w:val="center"/>
          </w:tcPr>
          <w:p w14:paraId="633D0D86">
            <w:pPr>
              <w:widowControl/>
              <w:jc w:val="center"/>
              <w:textAlignment w:val="center"/>
              <w:rPr>
                <w:del w:id="313" w:author="芒果" w:date="2026-08-17T21:00:08Z"/>
                <w:sz w:val="15"/>
                <w:szCs w:val="15"/>
              </w:rPr>
            </w:pPr>
            <w:del w:id="31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71C51C1">
            <w:pPr>
              <w:widowControl/>
              <w:jc w:val="left"/>
              <w:textAlignment w:val="center"/>
              <w:rPr>
                <w:del w:id="315" w:author="芒果" w:date="2026-08-17T21:00:08Z"/>
                <w:sz w:val="15"/>
                <w:szCs w:val="15"/>
              </w:rPr>
            </w:pPr>
            <w:del w:id="316" w:author="芒果" w:date="2026-08-17T21:00:08Z">
              <w:r>
                <w:rPr>
                  <w:rFonts w:hint="eastAsia" w:ascii="宋体" w:hAnsi="宋体" w:eastAsia="宋体" w:cs="宋体"/>
                  <w:color w:val="000000"/>
                  <w:kern w:val="0"/>
                  <w:sz w:val="22"/>
                  <w:szCs w:val="22"/>
                </w:rPr>
                <w:delText>50mg*30片</w:delText>
              </w:r>
            </w:del>
          </w:p>
        </w:tc>
        <w:tc>
          <w:tcPr>
            <w:tcW w:w="2910" w:type="dxa"/>
            <w:vAlign w:val="bottom"/>
          </w:tcPr>
          <w:p w14:paraId="23DFAADD">
            <w:pPr>
              <w:widowControl/>
              <w:jc w:val="left"/>
              <w:textAlignment w:val="bottom"/>
              <w:rPr>
                <w:del w:id="317" w:author="芒果" w:date="2026-08-17T21:00:08Z"/>
                <w:sz w:val="15"/>
                <w:szCs w:val="15"/>
              </w:rPr>
            </w:pPr>
            <w:del w:id="318" w:author="芒果" w:date="2026-08-17T21:00:08Z">
              <w:r>
                <w:rPr>
                  <w:rFonts w:hint="eastAsia" w:ascii="宋体" w:hAnsi="宋体" w:eastAsia="宋体" w:cs="宋体"/>
                  <w:color w:val="000000"/>
                  <w:kern w:val="0"/>
                  <w:sz w:val="20"/>
                  <w:szCs w:val="20"/>
                </w:rPr>
                <w:delText>北京福元医药股份有限公司</w:delText>
              </w:r>
            </w:del>
          </w:p>
        </w:tc>
        <w:tc>
          <w:tcPr>
            <w:tcW w:w="1845" w:type="dxa"/>
            <w:vAlign w:val="bottom"/>
          </w:tcPr>
          <w:p w14:paraId="697E0572">
            <w:pPr>
              <w:widowControl/>
              <w:jc w:val="left"/>
              <w:textAlignment w:val="bottom"/>
              <w:rPr>
                <w:del w:id="319" w:author="芒果" w:date="2026-08-17T21:00:08Z"/>
                <w:sz w:val="15"/>
                <w:szCs w:val="15"/>
              </w:rPr>
            </w:pPr>
            <w:del w:id="320" w:author="芒果" w:date="2026-08-17T21:00:08Z">
              <w:r>
                <w:rPr>
                  <w:rFonts w:hint="eastAsia" w:ascii="宋体" w:hAnsi="宋体" w:eastAsia="宋体" w:cs="宋体"/>
                  <w:color w:val="000000"/>
                  <w:kern w:val="0"/>
                  <w:sz w:val="20"/>
                  <w:szCs w:val="20"/>
                </w:rPr>
                <w:delText>50mg:30s</w:delText>
              </w:r>
            </w:del>
          </w:p>
        </w:tc>
        <w:tc>
          <w:tcPr>
            <w:tcW w:w="1564" w:type="dxa"/>
            <w:vAlign w:val="bottom"/>
          </w:tcPr>
          <w:p w14:paraId="3266A29E">
            <w:pPr>
              <w:widowControl/>
              <w:jc w:val="right"/>
              <w:textAlignment w:val="bottom"/>
              <w:rPr>
                <w:del w:id="321" w:author="芒果" w:date="2026-08-17T21:00:08Z"/>
                <w:sz w:val="15"/>
                <w:szCs w:val="15"/>
              </w:rPr>
            </w:pPr>
            <w:del w:id="322" w:author="芒果" w:date="2026-08-17T21:00:08Z">
              <w:r>
                <w:rPr>
                  <w:rFonts w:hint="eastAsia" w:ascii="宋体" w:hAnsi="宋体" w:eastAsia="宋体" w:cs="宋体"/>
                  <w:color w:val="000000"/>
                  <w:kern w:val="0"/>
                  <w:sz w:val="20"/>
                  <w:szCs w:val="20"/>
                </w:rPr>
                <w:delText>13.3</w:delText>
              </w:r>
            </w:del>
          </w:p>
        </w:tc>
        <w:tc>
          <w:tcPr>
            <w:tcW w:w="1741" w:type="dxa"/>
            <w:vAlign w:val="bottom"/>
          </w:tcPr>
          <w:p w14:paraId="4021363D">
            <w:pPr>
              <w:widowControl/>
              <w:jc w:val="right"/>
              <w:textAlignment w:val="bottom"/>
              <w:rPr>
                <w:del w:id="323" w:author="芒果" w:date="2026-08-17T21:00:08Z"/>
                <w:sz w:val="15"/>
                <w:szCs w:val="15"/>
              </w:rPr>
            </w:pPr>
            <w:del w:id="324" w:author="芒果" w:date="2026-08-17T21:00:08Z">
              <w:r>
                <w:rPr>
                  <w:rFonts w:hint="eastAsia" w:ascii="宋体" w:hAnsi="宋体" w:eastAsia="宋体" w:cs="宋体"/>
                  <w:color w:val="000000"/>
                  <w:kern w:val="0"/>
                  <w:sz w:val="20"/>
                  <w:szCs w:val="20"/>
                </w:rPr>
                <w:delText>13.3</w:delText>
              </w:r>
            </w:del>
          </w:p>
        </w:tc>
      </w:tr>
      <w:tr w14:paraId="7FA0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25" w:author="芒果" w:date="2026-08-17T21:00:08Z"/>
        </w:trPr>
        <w:tc>
          <w:tcPr>
            <w:tcW w:w="660" w:type="dxa"/>
            <w:vAlign w:val="center"/>
          </w:tcPr>
          <w:p w14:paraId="55856F90">
            <w:pPr>
              <w:widowControl/>
              <w:jc w:val="center"/>
              <w:textAlignment w:val="center"/>
              <w:rPr>
                <w:del w:id="326" w:author="芒果" w:date="2026-08-17T21:00:08Z"/>
                <w:sz w:val="15"/>
                <w:szCs w:val="15"/>
              </w:rPr>
            </w:pPr>
            <w:del w:id="327" w:author="芒果" w:date="2026-08-17T21:00:08Z">
              <w:r>
                <w:rPr>
                  <w:rFonts w:hint="eastAsia" w:ascii="宋体" w:hAnsi="宋体" w:eastAsia="宋体" w:cs="宋体"/>
                  <w:color w:val="000000"/>
                  <w:kern w:val="0"/>
                  <w:sz w:val="20"/>
                  <w:szCs w:val="20"/>
                </w:rPr>
                <w:delText>15</w:delText>
              </w:r>
            </w:del>
          </w:p>
        </w:tc>
        <w:tc>
          <w:tcPr>
            <w:tcW w:w="2702" w:type="dxa"/>
            <w:vAlign w:val="bottom"/>
          </w:tcPr>
          <w:p w14:paraId="15116C2A">
            <w:pPr>
              <w:widowControl/>
              <w:jc w:val="left"/>
              <w:textAlignment w:val="bottom"/>
              <w:rPr>
                <w:del w:id="328" w:author="芒果" w:date="2026-08-17T21:00:08Z"/>
                <w:sz w:val="15"/>
                <w:szCs w:val="15"/>
              </w:rPr>
            </w:pPr>
            <w:del w:id="329" w:author="芒果" w:date="2026-08-17T21:00:08Z">
              <w:r>
                <w:rPr>
                  <w:rFonts w:hint="eastAsia" w:ascii="宋体" w:hAnsi="宋体" w:eastAsia="宋体" w:cs="宋体"/>
                  <w:color w:val="000000"/>
                  <w:kern w:val="0"/>
                  <w:sz w:val="20"/>
                  <w:szCs w:val="20"/>
                </w:rPr>
                <w:delText>阿立哌唑片</w:delText>
              </w:r>
            </w:del>
          </w:p>
        </w:tc>
        <w:tc>
          <w:tcPr>
            <w:tcW w:w="733" w:type="dxa"/>
            <w:vAlign w:val="center"/>
          </w:tcPr>
          <w:p w14:paraId="7E4022AD">
            <w:pPr>
              <w:widowControl/>
              <w:jc w:val="center"/>
              <w:textAlignment w:val="center"/>
              <w:rPr>
                <w:del w:id="330" w:author="芒果" w:date="2026-08-17T21:00:08Z"/>
                <w:sz w:val="15"/>
                <w:szCs w:val="15"/>
              </w:rPr>
            </w:pPr>
            <w:del w:id="33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EB316A9">
            <w:pPr>
              <w:widowControl/>
              <w:jc w:val="left"/>
              <w:textAlignment w:val="center"/>
              <w:rPr>
                <w:del w:id="332" w:author="芒果" w:date="2026-08-17T21:00:08Z"/>
                <w:sz w:val="15"/>
                <w:szCs w:val="15"/>
              </w:rPr>
            </w:pPr>
            <w:del w:id="333" w:author="芒果" w:date="2026-08-17T21:00:08Z">
              <w:r>
                <w:rPr>
                  <w:rFonts w:hint="eastAsia" w:ascii="宋体" w:hAnsi="宋体" w:eastAsia="宋体" w:cs="宋体"/>
                  <w:color w:val="000000"/>
                  <w:kern w:val="0"/>
                  <w:sz w:val="22"/>
                  <w:szCs w:val="22"/>
                </w:rPr>
                <w:delText>5mg*20片</w:delText>
              </w:r>
            </w:del>
          </w:p>
        </w:tc>
        <w:tc>
          <w:tcPr>
            <w:tcW w:w="2910" w:type="dxa"/>
            <w:vAlign w:val="bottom"/>
          </w:tcPr>
          <w:p w14:paraId="2B0D7B29">
            <w:pPr>
              <w:widowControl/>
              <w:jc w:val="left"/>
              <w:textAlignment w:val="bottom"/>
              <w:rPr>
                <w:del w:id="334" w:author="芒果" w:date="2026-08-17T21:00:08Z"/>
                <w:sz w:val="15"/>
                <w:szCs w:val="15"/>
              </w:rPr>
            </w:pPr>
            <w:del w:id="335" w:author="芒果" w:date="2026-08-17T21:00:08Z">
              <w:r>
                <w:rPr>
                  <w:rFonts w:hint="eastAsia" w:ascii="宋体" w:hAnsi="宋体" w:eastAsia="宋体" w:cs="宋体"/>
                  <w:color w:val="000000"/>
                  <w:kern w:val="0"/>
                  <w:sz w:val="20"/>
                  <w:szCs w:val="20"/>
                </w:rPr>
                <w:delText>浙江华海药业股份有限公司</w:delText>
              </w:r>
            </w:del>
          </w:p>
        </w:tc>
        <w:tc>
          <w:tcPr>
            <w:tcW w:w="1845" w:type="dxa"/>
            <w:vAlign w:val="bottom"/>
          </w:tcPr>
          <w:p w14:paraId="1FE1E597">
            <w:pPr>
              <w:widowControl/>
              <w:jc w:val="left"/>
              <w:textAlignment w:val="bottom"/>
              <w:rPr>
                <w:del w:id="336" w:author="芒果" w:date="2026-08-17T21:00:08Z"/>
                <w:sz w:val="15"/>
                <w:szCs w:val="15"/>
              </w:rPr>
            </w:pPr>
            <w:del w:id="337" w:author="芒果" w:date="2026-08-17T21:00:08Z">
              <w:r>
                <w:rPr>
                  <w:rFonts w:hint="eastAsia" w:ascii="宋体" w:hAnsi="宋体" w:eastAsia="宋体" w:cs="宋体"/>
                  <w:color w:val="000000"/>
                  <w:kern w:val="0"/>
                  <w:sz w:val="20"/>
                  <w:szCs w:val="20"/>
                </w:rPr>
                <w:delText>10mg*30s</w:delText>
              </w:r>
            </w:del>
          </w:p>
        </w:tc>
        <w:tc>
          <w:tcPr>
            <w:tcW w:w="1564" w:type="dxa"/>
            <w:vAlign w:val="bottom"/>
          </w:tcPr>
          <w:p w14:paraId="7EC7A163">
            <w:pPr>
              <w:widowControl/>
              <w:jc w:val="right"/>
              <w:textAlignment w:val="bottom"/>
              <w:rPr>
                <w:del w:id="338" w:author="芒果" w:date="2026-08-17T21:00:08Z"/>
                <w:sz w:val="15"/>
                <w:szCs w:val="15"/>
              </w:rPr>
            </w:pPr>
            <w:del w:id="339" w:author="芒果" w:date="2026-08-17T21:00:08Z">
              <w:r>
                <w:rPr>
                  <w:rFonts w:hint="eastAsia" w:ascii="宋体" w:hAnsi="宋体" w:eastAsia="宋体" w:cs="宋体"/>
                  <w:color w:val="000000"/>
                  <w:kern w:val="0"/>
                  <w:sz w:val="20"/>
                  <w:szCs w:val="20"/>
                </w:rPr>
                <w:delText>13.78</w:delText>
              </w:r>
            </w:del>
          </w:p>
        </w:tc>
        <w:tc>
          <w:tcPr>
            <w:tcW w:w="1741" w:type="dxa"/>
            <w:vAlign w:val="bottom"/>
          </w:tcPr>
          <w:p w14:paraId="2DB47D96">
            <w:pPr>
              <w:widowControl/>
              <w:jc w:val="right"/>
              <w:textAlignment w:val="bottom"/>
              <w:rPr>
                <w:del w:id="340" w:author="芒果" w:date="2026-08-17T21:00:08Z"/>
                <w:sz w:val="15"/>
                <w:szCs w:val="15"/>
              </w:rPr>
            </w:pPr>
            <w:del w:id="341" w:author="芒果" w:date="2026-08-17T21:00:08Z">
              <w:r>
                <w:rPr>
                  <w:rFonts w:hint="eastAsia" w:ascii="宋体" w:hAnsi="宋体" w:eastAsia="宋体" w:cs="宋体"/>
                  <w:color w:val="000000"/>
                  <w:kern w:val="0"/>
                  <w:sz w:val="20"/>
                  <w:szCs w:val="20"/>
                </w:rPr>
                <w:delText>9.19</w:delText>
              </w:r>
            </w:del>
          </w:p>
        </w:tc>
      </w:tr>
      <w:tr w14:paraId="04E07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2" w:author="芒果" w:date="2026-08-17T21:00:08Z"/>
        </w:trPr>
        <w:tc>
          <w:tcPr>
            <w:tcW w:w="660" w:type="dxa"/>
            <w:vAlign w:val="center"/>
          </w:tcPr>
          <w:p w14:paraId="6B4A9C54">
            <w:pPr>
              <w:widowControl/>
              <w:jc w:val="center"/>
              <w:textAlignment w:val="center"/>
              <w:rPr>
                <w:del w:id="343" w:author="芒果" w:date="2026-08-17T21:00:08Z"/>
                <w:sz w:val="15"/>
                <w:szCs w:val="15"/>
              </w:rPr>
            </w:pPr>
            <w:del w:id="344" w:author="芒果" w:date="2026-08-17T21:00:08Z">
              <w:r>
                <w:rPr>
                  <w:rFonts w:hint="eastAsia" w:ascii="宋体" w:hAnsi="宋体" w:eastAsia="宋体" w:cs="宋体"/>
                  <w:color w:val="000000"/>
                  <w:kern w:val="0"/>
                  <w:sz w:val="20"/>
                  <w:szCs w:val="20"/>
                </w:rPr>
                <w:delText>16</w:delText>
              </w:r>
            </w:del>
          </w:p>
        </w:tc>
        <w:tc>
          <w:tcPr>
            <w:tcW w:w="2702" w:type="dxa"/>
            <w:vAlign w:val="bottom"/>
          </w:tcPr>
          <w:p w14:paraId="526039C5">
            <w:pPr>
              <w:widowControl/>
              <w:jc w:val="left"/>
              <w:textAlignment w:val="bottom"/>
              <w:rPr>
                <w:del w:id="345" w:author="芒果" w:date="2026-08-17T21:00:08Z"/>
                <w:sz w:val="15"/>
                <w:szCs w:val="15"/>
              </w:rPr>
            </w:pPr>
            <w:del w:id="346" w:author="芒果" w:date="2026-08-17T21:00:08Z">
              <w:r>
                <w:rPr>
                  <w:rFonts w:hint="eastAsia" w:ascii="宋体" w:hAnsi="宋体" w:eastAsia="宋体" w:cs="宋体"/>
                  <w:color w:val="000000"/>
                  <w:kern w:val="0"/>
                  <w:sz w:val="20"/>
                  <w:szCs w:val="20"/>
                </w:rPr>
                <w:delText>阿莫西林胶囊</w:delText>
              </w:r>
            </w:del>
          </w:p>
        </w:tc>
        <w:tc>
          <w:tcPr>
            <w:tcW w:w="733" w:type="dxa"/>
            <w:vAlign w:val="bottom"/>
          </w:tcPr>
          <w:p w14:paraId="53394E2A">
            <w:pPr>
              <w:widowControl/>
              <w:jc w:val="center"/>
              <w:textAlignment w:val="bottom"/>
              <w:rPr>
                <w:del w:id="347" w:author="芒果" w:date="2026-08-17T21:00:08Z"/>
                <w:sz w:val="15"/>
                <w:szCs w:val="15"/>
              </w:rPr>
            </w:pPr>
            <w:del w:id="34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67254C8">
            <w:pPr>
              <w:widowControl/>
              <w:jc w:val="left"/>
              <w:textAlignment w:val="center"/>
              <w:rPr>
                <w:del w:id="349" w:author="芒果" w:date="2026-08-17T21:00:08Z"/>
                <w:sz w:val="15"/>
                <w:szCs w:val="15"/>
              </w:rPr>
            </w:pPr>
            <w:del w:id="350" w:author="芒果" w:date="2026-08-17T21:00:08Z">
              <w:r>
                <w:rPr>
                  <w:rFonts w:hint="eastAsia" w:ascii="宋体" w:hAnsi="宋体" w:eastAsia="宋体" w:cs="宋体"/>
                  <w:color w:val="000000"/>
                  <w:kern w:val="0"/>
                  <w:sz w:val="22"/>
                  <w:szCs w:val="22"/>
                </w:rPr>
                <w:delText>0.25g*50粒</w:delText>
              </w:r>
            </w:del>
          </w:p>
        </w:tc>
        <w:tc>
          <w:tcPr>
            <w:tcW w:w="2910" w:type="dxa"/>
            <w:vAlign w:val="bottom"/>
          </w:tcPr>
          <w:p w14:paraId="4F45D05D">
            <w:pPr>
              <w:widowControl/>
              <w:jc w:val="left"/>
              <w:textAlignment w:val="bottom"/>
              <w:rPr>
                <w:del w:id="351" w:author="芒果" w:date="2026-08-17T21:00:08Z"/>
                <w:sz w:val="15"/>
                <w:szCs w:val="15"/>
              </w:rPr>
            </w:pPr>
            <w:del w:id="352" w:author="芒果" w:date="2026-08-17T21:00:08Z">
              <w:r>
                <w:rPr>
                  <w:rFonts w:hint="eastAsia" w:ascii="宋体" w:hAnsi="宋体" w:eastAsia="宋体" w:cs="宋体"/>
                  <w:color w:val="000000"/>
                  <w:kern w:val="0"/>
                  <w:sz w:val="20"/>
                  <w:szCs w:val="20"/>
                </w:rPr>
                <w:delText>国药集团威奇达药业有限公司</w:delText>
              </w:r>
            </w:del>
          </w:p>
        </w:tc>
        <w:tc>
          <w:tcPr>
            <w:tcW w:w="1845" w:type="dxa"/>
            <w:vAlign w:val="bottom"/>
          </w:tcPr>
          <w:p w14:paraId="27A6CD70">
            <w:pPr>
              <w:widowControl/>
              <w:jc w:val="left"/>
              <w:textAlignment w:val="bottom"/>
              <w:rPr>
                <w:del w:id="353" w:author="芒果" w:date="2026-08-17T21:00:08Z"/>
                <w:sz w:val="15"/>
                <w:szCs w:val="15"/>
              </w:rPr>
            </w:pPr>
            <w:del w:id="354" w:author="芒果" w:date="2026-08-17T21:00:08Z">
              <w:r>
                <w:rPr>
                  <w:rFonts w:hint="eastAsia" w:ascii="宋体" w:hAnsi="宋体" w:eastAsia="宋体" w:cs="宋体"/>
                  <w:color w:val="000000"/>
                  <w:kern w:val="0"/>
                  <w:sz w:val="20"/>
                  <w:szCs w:val="20"/>
                </w:rPr>
                <w:delText>0.25g*5板*10粒</w:delText>
              </w:r>
            </w:del>
          </w:p>
        </w:tc>
        <w:tc>
          <w:tcPr>
            <w:tcW w:w="1564" w:type="dxa"/>
            <w:vAlign w:val="bottom"/>
          </w:tcPr>
          <w:p w14:paraId="4CF01F91">
            <w:pPr>
              <w:widowControl/>
              <w:jc w:val="right"/>
              <w:textAlignment w:val="bottom"/>
              <w:rPr>
                <w:del w:id="355" w:author="芒果" w:date="2026-08-17T21:00:08Z"/>
                <w:sz w:val="15"/>
                <w:szCs w:val="15"/>
              </w:rPr>
            </w:pPr>
            <w:del w:id="356" w:author="芒果" w:date="2026-08-17T21:00:08Z">
              <w:r>
                <w:rPr>
                  <w:rFonts w:hint="eastAsia" w:ascii="宋体" w:hAnsi="宋体" w:eastAsia="宋体" w:cs="宋体"/>
                  <w:color w:val="000000"/>
                  <w:kern w:val="0"/>
                  <w:sz w:val="20"/>
                  <w:szCs w:val="20"/>
                </w:rPr>
                <w:delText>8.15</w:delText>
              </w:r>
            </w:del>
          </w:p>
        </w:tc>
        <w:tc>
          <w:tcPr>
            <w:tcW w:w="1741" w:type="dxa"/>
            <w:vAlign w:val="bottom"/>
          </w:tcPr>
          <w:p w14:paraId="50042753">
            <w:pPr>
              <w:widowControl/>
              <w:jc w:val="right"/>
              <w:textAlignment w:val="bottom"/>
              <w:rPr>
                <w:del w:id="357" w:author="芒果" w:date="2026-08-17T21:00:08Z"/>
                <w:sz w:val="15"/>
                <w:szCs w:val="15"/>
              </w:rPr>
            </w:pPr>
            <w:del w:id="358" w:author="芒果" w:date="2026-08-17T21:00:08Z">
              <w:r>
                <w:rPr>
                  <w:rFonts w:hint="eastAsia" w:ascii="宋体" w:hAnsi="宋体" w:eastAsia="宋体" w:cs="宋体"/>
                  <w:color w:val="000000"/>
                  <w:kern w:val="0"/>
                  <w:sz w:val="20"/>
                  <w:szCs w:val="20"/>
                </w:rPr>
                <w:delText>8.15</w:delText>
              </w:r>
            </w:del>
          </w:p>
        </w:tc>
      </w:tr>
      <w:tr w14:paraId="453E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9" w:author="芒果" w:date="2026-08-17T21:00:08Z"/>
        </w:trPr>
        <w:tc>
          <w:tcPr>
            <w:tcW w:w="660" w:type="dxa"/>
            <w:vAlign w:val="center"/>
          </w:tcPr>
          <w:p w14:paraId="58AE7EF4">
            <w:pPr>
              <w:widowControl/>
              <w:jc w:val="center"/>
              <w:textAlignment w:val="center"/>
              <w:rPr>
                <w:del w:id="360" w:author="芒果" w:date="2026-08-17T21:00:08Z"/>
                <w:sz w:val="15"/>
                <w:szCs w:val="15"/>
              </w:rPr>
            </w:pPr>
            <w:del w:id="361" w:author="芒果" w:date="2026-08-17T21:00:08Z">
              <w:r>
                <w:rPr>
                  <w:rFonts w:hint="eastAsia" w:ascii="宋体" w:hAnsi="宋体" w:eastAsia="宋体" w:cs="宋体"/>
                  <w:color w:val="000000"/>
                  <w:kern w:val="0"/>
                  <w:sz w:val="20"/>
                  <w:szCs w:val="20"/>
                </w:rPr>
                <w:delText>17</w:delText>
              </w:r>
            </w:del>
          </w:p>
        </w:tc>
        <w:tc>
          <w:tcPr>
            <w:tcW w:w="2702" w:type="dxa"/>
            <w:vAlign w:val="bottom"/>
          </w:tcPr>
          <w:p w14:paraId="63315299">
            <w:pPr>
              <w:widowControl/>
              <w:jc w:val="left"/>
              <w:textAlignment w:val="bottom"/>
              <w:rPr>
                <w:del w:id="362" w:author="芒果" w:date="2026-08-17T21:00:08Z"/>
                <w:sz w:val="15"/>
                <w:szCs w:val="15"/>
              </w:rPr>
            </w:pPr>
            <w:del w:id="363" w:author="芒果" w:date="2026-08-17T21:00:08Z">
              <w:r>
                <w:rPr>
                  <w:rFonts w:hint="eastAsia" w:ascii="宋体" w:hAnsi="宋体" w:eastAsia="宋体" w:cs="宋体"/>
                  <w:color w:val="000000"/>
                  <w:kern w:val="0"/>
                  <w:sz w:val="20"/>
                  <w:szCs w:val="20"/>
                </w:rPr>
                <w:delText>阿莫西林克拉维酸钾片</w:delText>
              </w:r>
            </w:del>
          </w:p>
        </w:tc>
        <w:tc>
          <w:tcPr>
            <w:tcW w:w="733" w:type="dxa"/>
            <w:vAlign w:val="center"/>
          </w:tcPr>
          <w:p w14:paraId="75D22AF6">
            <w:pPr>
              <w:widowControl/>
              <w:jc w:val="center"/>
              <w:textAlignment w:val="center"/>
              <w:rPr>
                <w:del w:id="364" w:author="芒果" w:date="2026-08-17T21:00:08Z"/>
                <w:sz w:val="15"/>
                <w:szCs w:val="15"/>
              </w:rPr>
            </w:pPr>
            <w:del w:id="36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5B006E4">
            <w:pPr>
              <w:widowControl/>
              <w:jc w:val="left"/>
              <w:textAlignment w:val="center"/>
              <w:rPr>
                <w:del w:id="366" w:author="芒果" w:date="2026-08-17T21:00:08Z"/>
                <w:sz w:val="15"/>
                <w:szCs w:val="15"/>
              </w:rPr>
            </w:pPr>
            <w:del w:id="367" w:author="芒果" w:date="2026-08-17T21:00:08Z">
              <w:r>
                <w:rPr>
                  <w:rFonts w:hint="eastAsia" w:ascii="宋体" w:hAnsi="宋体" w:eastAsia="宋体" w:cs="宋体"/>
                  <w:color w:val="000000"/>
                  <w:kern w:val="0"/>
                  <w:sz w:val="22"/>
                  <w:szCs w:val="22"/>
                </w:rPr>
                <w:delText>0.25g*20片</w:delText>
              </w:r>
            </w:del>
          </w:p>
        </w:tc>
        <w:tc>
          <w:tcPr>
            <w:tcW w:w="2910" w:type="dxa"/>
            <w:vAlign w:val="bottom"/>
          </w:tcPr>
          <w:p w14:paraId="0FFF285D">
            <w:pPr>
              <w:widowControl/>
              <w:jc w:val="left"/>
              <w:textAlignment w:val="bottom"/>
              <w:rPr>
                <w:del w:id="368" w:author="芒果" w:date="2026-08-17T21:00:08Z"/>
                <w:sz w:val="15"/>
                <w:szCs w:val="15"/>
              </w:rPr>
            </w:pPr>
            <w:del w:id="369" w:author="芒果" w:date="2026-08-17T21:00:08Z">
              <w:r>
                <w:rPr>
                  <w:rFonts w:hint="eastAsia" w:ascii="宋体" w:hAnsi="宋体" w:eastAsia="宋体" w:cs="宋体"/>
                  <w:color w:val="000000"/>
                  <w:kern w:val="0"/>
                  <w:sz w:val="20"/>
                  <w:szCs w:val="20"/>
                </w:rPr>
                <w:delText>国药集团威奇达药业有限公司</w:delText>
              </w:r>
            </w:del>
          </w:p>
        </w:tc>
        <w:tc>
          <w:tcPr>
            <w:tcW w:w="1845" w:type="dxa"/>
            <w:vAlign w:val="bottom"/>
          </w:tcPr>
          <w:p w14:paraId="3B63855A">
            <w:pPr>
              <w:widowControl/>
              <w:jc w:val="left"/>
              <w:textAlignment w:val="bottom"/>
              <w:rPr>
                <w:del w:id="370" w:author="芒果" w:date="2026-08-17T21:00:08Z"/>
                <w:sz w:val="15"/>
                <w:szCs w:val="15"/>
              </w:rPr>
            </w:pPr>
            <w:del w:id="371" w:author="芒果" w:date="2026-08-17T21:00:08Z">
              <w:r>
                <w:rPr>
                  <w:rFonts w:hint="eastAsia" w:ascii="宋体" w:hAnsi="宋体" w:eastAsia="宋体" w:cs="宋体"/>
                  <w:color w:val="000000"/>
                  <w:kern w:val="0"/>
                  <w:sz w:val="20"/>
                  <w:szCs w:val="20"/>
                </w:rPr>
                <w:delText>0.375g*20s</w:delText>
              </w:r>
            </w:del>
          </w:p>
        </w:tc>
        <w:tc>
          <w:tcPr>
            <w:tcW w:w="1564" w:type="dxa"/>
            <w:vAlign w:val="bottom"/>
          </w:tcPr>
          <w:p w14:paraId="744F4D43">
            <w:pPr>
              <w:widowControl/>
              <w:jc w:val="right"/>
              <w:textAlignment w:val="bottom"/>
              <w:rPr>
                <w:del w:id="372" w:author="芒果" w:date="2026-08-17T21:00:08Z"/>
                <w:sz w:val="15"/>
                <w:szCs w:val="15"/>
              </w:rPr>
            </w:pPr>
            <w:del w:id="373" w:author="芒果" w:date="2026-08-17T21:00:08Z">
              <w:r>
                <w:rPr>
                  <w:rFonts w:hint="eastAsia" w:ascii="宋体" w:hAnsi="宋体" w:eastAsia="宋体" w:cs="宋体"/>
                  <w:color w:val="000000"/>
                  <w:kern w:val="0"/>
                  <w:sz w:val="20"/>
                  <w:szCs w:val="20"/>
                </w:rPr>
                <w:delText>9.67</w:delText>
              </w:r>
            </w:del>
          </w:p>
        </w:tc>
        <w:tc>
          <w:tcPr>
            <w:tcW w:w="1741" w:type="dxa"/>
            <w:vAlign w:val="bottom"/>
          </w:tcPr>
          <w:p w14:paraId="3BF395A9">
            <w:pPr>
              <w:widowControl/>
              <w:jc w:val="right"/>
              <w:textAlignment w:val="bottom"/>
              <w:rPr>
                <w:del w:id="374" w:author="芒果" w:date="2026-08-17T21:00:08Z"/>
                <w:sz w:val="15"/>
                <w:szCs w:val="15"/>
              </w:rPr>
            </w:pPr>
            <w:del w:id="375" w:author="芒果" w:date="2026-08-17T21:00:08Z">
              <w:r>
                <w:rPr>
                  <w:rFonts w:hint="eastAsia" w:ascii="宋体" w:hAnsi="宋体" w:eastAsia="宋体" w:cs="宋体"/>
                  <w:color w:val="000000"/>
                  <w:kern w:val="0"/>
                  <w:sz w:val="20"/>
                  <w:szCs w:val="20"/>
                </w:rPr>
                <w:delText>9.67</w:delText>
              </w:r>
            </w:del>
          </w:p>
        </w:tc>
      </w:tr>
      <w:tr w14:paraId="4D11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6" w:author="芒果" w:date="2026-08-17T21:00:08Z"/>
        </w:trPr>
        <w:tc>
          <w:tcPr>
            <w:tcW w:w="660" w:type="dxa"/>
            <w:vAlign w:val="center"/>
          </w:tcPr>
          <w:p w14:paraId="1905BE6D">
            <w:pPr>
              <w:widowControl/>
              <w:jc w:val="center"/>
              <w:textAlignment w:val="center"/>
              <w:rPr>
                <w:del w:id="377" w:author="芒果" w:date="2026-08-17T21:00:08Z"/>
                <w:sz w:val="15"/>
                <w:szCs w:val="15"/>
              </w:rPr>
            </w:pPr>
            <w:del w:id="378" w:author="芒果" w:date="2026-08-17T21:00:08Z">
              <w:r>
                <w:rPr>
                  <w:rFonts w:hint="eastAsia" w:ascii="宋体" w:hAnsi="宋体" w:eastAsia="宋体" w:cs="宋体"/>
                  <w:color w:val="000000"/>
                  <w:kern w:val="0"/>
                  <w:sz w:val="20"/>
                  <w:szCs w:val="20"/>
                </w:rPr>
                <w:delText>18</w:delText>
              </w:r>
            </w:del>
          </w:p>
        </w:tc>
        <w:tc>
          <w:tcPr>
            <w:tcW w:w="2702" w:type="dxa"/>
            <w:vAlign w:val="bottom"/>
          </w:tcPr>
          <w:p w14:paraId="5D8B70A5">
            <w:pPr>
              <w:widowControl/>
              <w:jc w:val="left"/>
              <w:textAlignment w:val="bottom"/>
              <w:rPr>
                <w:del w:id="379" w:author="芒果" w:date="2026-08-17T21:00:08Z"/>
                <w:sz w:val="15"/>
                <w:szCs w:val="15"/>
              </w:rPr>
            </w:pPr>
            <w:del w:id="380" w:author="芒果" w:date="2026-08-17T21:00:08Z">
              <w:r>
                <w:rPr>
                  <w:rFonts w:hint="eastAsia" w:ascii="宋体" w:hAnsi="宋体" w:eastAsia="宋体" w:cs="宋体"/>
                  <w:color w:val="000000"/>
                  <w:kern w:val="0"/>
                  <w:sz w:val="20"/>
                  <w:szCs w:val="20"/>
                </w:rPr>
                <w:delText>阿奇霉素分散片</w:delText>
              </w:r>
            </w:del>
          </w:p>
        </w:tc>
        <w:tc>
          <w:tcPr>
            <w:tcW w:w="733" w:type="dxa"/>
            <w:vAlign w:val="center"/>
          </w:tcPr>
          <w:p w14:paraId="4ADF5090">
            <w:pPr>
              <w:widowControl/>
              <w:jc w:val="center"/>
              <w:textAlignment w:val="center"/>
              <w:rPr>
                <w:del w:id="381" w:author="芒果" w:date="2026-08-17T21:00:08Z"/>
                <w:sz w:val="15"/>
                <w:szCs w:val="15"/>
              </w:rPr>
            </w:pPr>
            <w:del w:id="38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33988D1">
            <w:pPr>
              <w:widowControl/>
              <w:jc w:val="left"/>
              <w:textAlignment w:val="center"/>
              <w:rPr>
                <w:del w:id="383" w:author="芒果" w:date="2026-08-17T21:00:08Z"/>
                <w:sz w:val="15"/>
                <w:szCs w:val="15"/>
              </w:rPr>
            </w:pPr>
            <w:del w:id="384" w:author="芒果" w:date="2026-08-17T21:00:08Z">
              <w:r>
                <w:rPr>
                  <w:rFonts w:hint="eastAsia" w:ascii="宋体" w:hAnsi="宋体" w:eastAsia="宋体" w:cs="宋体"/>
                  <w:color w:val="000000"/>
                  <w:kern w:val="0"/>
                  <w:sz w:val="22"/>
                  <w:szCs w:val="22"/>
                </w:rPr>
                <w:delText>0.25g*6片</w:delText>
              </w:r>
            </w:del>
          </w:p>
        </w:tc>
        <w:tc>
          <w:tcPr>
            <w:tcW w:w="2910" w:type="dxa"/>
            <w:vAlign w:val="bottom"/>
          </w:tcPr>
          <w:p w14:paraId="7D27577A">
            <w:pPr>
              <w:widowControl/>
              <w:jc w:val="left"/>
              <w:textAlignment w:val="bottom"/>
              <w:rPr>
                <w:del w:id="385" w:author="芒果" w:date="2026-08-17T21:00:08Z"/>
                <w:sz w:val="15"/>
                <w:szCs w:val="15"/>
              </w:rPr>
            </w:pPr>
            <w:del w:id="386" w:author="芒果" w:date="2026-08-17T21:00:08Z">
              <w:r>
                <w:rPr>
                  <w:rFonts w:hint="eastAsia" w:ascii="宋体" w:hAnsi="宋体" w:eastAsia="宋体" w:cs="宋体"/>
                  <w:color w:val="000000"/>
                  <w:kern w:val="0"/>
                  <w:sz w:val="20"/>
                  <w:szCs w:val="20"/>
                </w:rPr>
                <w:delText>华润双鹤利民（济南）药业</w:delText>
              </w:r>
            </w:del>
          </w:p>
        </w:tc>
        <w:tc>
          <w:tcPr>
            <w:tcW w:w="1845" w:type="dxa"/>
            <w:vAlign w:val="bottom"/>
          </w:tcPr>
          <w:p w14:paraId="7C18B6A4">
            <w:pPr>
              <w:widowControl/>
              <w:jc w:val="left"/>
              <w:textAlignment w:val="bottom"/>
              <w:rPr>
                <w:del w:id="387" w:author="芒果" w:date="2026-08-17T21:00:08Z"/>
                <w:sz w:val="15"/>
                <w:szCs w:val="15"/>
              </w:rPr>
            </w:pPr>
            <w:del w:id="388" w:author="芒果" w:date="2026-08-17T21:00:08Z">
              <w:r>
                <w:rPr>
                  <w:rFonts w:hint="eastAsia" w:ascii="宋体" w:hAnsi="宋体" w:eastAsia="宋体" w:cs="宋体"/>
                  <w:color w:val="000000"/>
                  <w:kern w:val="0"/>
                  <w:sz w:val="20"/>
                  <w:szCs w:val="20"/>
                </w:rPr>
                <w:delText>0.25*6s</w:delText>
              </w:r>
            </w:del>
          </w:p>
        </w:tc>
        <w:tc>
          <w:tcPr>
            <w:tcW w:w="1564" w:type="dxa"/>
            <w:vAlign w:val="bottom"/>
          </w:tcPr>
          <w:p w14:paraId="6D5FB34B">
            <w:pPr>
              <w:widowControl/>
              <w:jc w:val="right"/>
              <w:textAlignment w:val="bottom"/>
              <w:rPr>
                <w:del w:id="389" w:author="芒果" w:date="2026-08-17T21:00:08Z"/>
                <w:sz w:val="15"/>
                <w:szCs w:val="15"/>
              </w:rPr>
            </w:pPr>
            <w:del w:id="390"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005CA80">
            <w:pPr>
              <w:widowControl/>
              <w:jc w:val="right"/>
              <w:textAlignment w:val="bottom"/>
              <w:rPr>
                <w:del w:id="391" w:author="芒果" w:date="2026-08-17T21:00:08Z"/>
                <w:sz w:val="15"/>
                <w:szCs w:val="15"/>
              </w:rPr>
            </w:pPr>
            <w:del w:id="392" w:author="芒果" w:date="2026-08-17T21:00:08Z">
              <w:r>
                <w:rPr>
                  <w:rFonts w:hint="eastAsia" w:ascii="宋体" w:hAnsi="宋体" w:eastAsia="宋体" w:cs="宋体"/>
                  <w:color w:val="000000"/>
                  <w:kern w:val="0"/>
                  <w:sz w:val="20"/>
                  <w:szCs w:val="20"/>
                </w:rPr>
                <w:delText>8.5</w:delText>
              </w:r>
            </w:del>
          </w:p>
        </w:tc>
      </w:tr>
      <w:tr w14:paraId="4E56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3" w:author="芒果" w:date="2026-08-17T21:00:08Z"/>
        </w:trPr>
        <w:tc>
          <w:tcPr>
            <w:tcW w:w="660" w:type="dxa"/>
            <w:vAlign w:val="center"/>
          </w:tcPr>
          <w:p w14:paraId="1C65F7F3">
            <w:pPr>
              <w:widowControl/>
              <w:jc w:val="center"/>
              <w:textAlignment w:val="center"/>
              <w:rPr>
                <w:del w:id="394" w:author="芒果" w:date="2026-08-17T21:00:08Z"/>
                <w:sz w:val="15"/>
                <w:szCs w:val="15"/>
              </w:rPr>
            </w:pPr>
            <w:del w:id="395" w:author="芒果" w:date="2026-08-17T21:00:08Z">
              <w:r>
                <w:rPr>
                  <w:rFonts w:hint="eastAsia" w:ascii="宋体" w:hAnsi="宋体" w:eastAsia="宋体" w:cs="宋体"/>
                  <w:color w:val="000000"/>
                  <w:kern w:val="0"/>
                  <w:sz w:val="20"/>
                  <w:szCs w:val="20"/>
                </w:rPr>
                <w:delText>19</w:delText>
              </w:r>
            </w:del>
          </w:p>
        </w:tc>
        <w:tc>
          <w:tcPr>
            <w:tcW w:w="2702" w:type="dxa"/>
            <w:vAlign w:val="bottom"/>
          </w:tcPr>
          <w:p w14:paraId="7127DCBE">
            <w:pPr>
              <w:widowControl/>
              <w:jc w:val="left"/>
              <w:textAlignment w:val="bottom"/>
              <w:rPr>
                <w:del w:id="396" w:author="芒果" w:date="2026-08-17T21:00:08Z"/>
                <w:sz w:val="15"/>
                <w:szCs w:val="15"/>
              </w:rPr>
            </w:pPr>
            <w:del w:id="397" w:author="芒果" w:date="2026-08-17T21:00:08Z">
              <w:r>
                <w:rPr>
                  <w:rFonts w:hint="eastAsia" w:ascii="宋体" w:hAnsi="宋体" w:eastAsia="宋体" w:cs="宋体"/>
                  <w:color w:val="000000"/>
                  <w:kern w:val="0"/>
                  <w:sz w:val="20"/>
                  <w:szCs w:val="20"/>
                </w:rPr>
                <w:delText>阿奇霉素片</w:delText>
              </w:r>
            </w:del>
          </w:p>
        </w:tc>
        <w:tc>
          <w:tcPr>
            <w:tcW w:w="733" w:type="dxa"/>
            <w:vAlign w:val="center"/>
          </w:tcPr>
          <w:p w14:paraId="4AC27F25">
            <w:pPr>
              <w:widowControl/>
              <w:jc w:val="center"/>
              <w:textAlignment w:val="center"/>
              <w:rPr>
                <w:del w:id="398" w:author="芒果" w:date="2026-08-17T21:00:08Z"/>
                <w:sz w:val="15"/>
                <w:szCs w:val="15"/>
              </w:rPr>
            </w:pPr>
            <w:del w:id="39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85CE22E">
            <w:pPr>
              <w:widowControl/>
              <w:jc w:val="left"/>
              <w:textAlignment w:val="center"/>
              <w:rPr>
                <w:del w:id="400" w:author="芒果" w:date="2026-08-17T21:00:08Z"/>
                <w:sz w:val="15"/>
                <w:szCs w:val="15"/>
              </w:rPr>
            </w:pPr>
            <w:del w:id="401" w:author="芒果" w:date="2026-08-17T21:00:08Z">
              <w:r>
                <w:rPr>
                  <w:rFonts w:hint="eastAsia" w:ascii="宋体" w:hAnsi="宋体" w:eastAsia="宋体" w:cs="宋体"/>
                  <w:color w:val="000000"/>
                  <w:kern w:val="0"/>
                  <w:sz w:val="22"/>
                  <w:szCs w:val="22"/>
                </w:rPr>
                <w:delText>0.25g*6片</w:delText>
              </w:r>
            </w:del>
          </w:p>
        </w:tc>
        <w:tc>
          <w:tcPr>
            <w:tcW w:w="2910" w:type="dxa"/>
            <w:vAlign w:val="bottom"/>
          </w:tcPr>
          <w:p w14:paraId="6A50D4AD">
            <w:pPr>
              <w:widowControl/>
              <w:jc w:val="left"/>
              <w:textAlignment w:val="bottom"/>
              <w:rPr>
                <w:del w:id="402" w:author="芒果" w:date="2026-08-17T21:00:08Z"/>
                <w:sz w:val="15"/>
                <w:szCs w:val="15"/>
              </w:rPr>
            </w:pPr>
            <w:del w:id="403" w:author="芒果" w:date="2026-08-17T21:00:08Z">
              <w:r>
                <w:rPr>
                  <w:rFonts w:hint="eastAsia" w:ascii="宋体" w:hAnsi="宋体" w:eastAsia="宋体" w:cs="宋体"/>
                  <w:color w:val="000000"/>
                  <w:kern w:val="0"/>
                  <w:sz w:val="20"/>
                  <w:szCs w:val="20"/>
                </w:rPr>
                <w:delText>山东鲁抗医药集团赛特</w:delText>
              </w:r>
            </w:del>
          </w:p>
        </w:tc>
        <w:tc>
          <w:tcPr>
            <w:tcW w:w="1845" w:type="dxa"/>
            <w:vAlign w:val="bottom"/>
          </w:tcPr>
          <w:p w14:paraId="4705A21B">
            <w:pPr>
              <w:widowControl/>
              <w:jc w:val="left"/>
              <w:textAlignment w:val="bottom"/>
              <w:rPr>
                <w:del w:id="404" w:author="芒果" w:date="2026-08-17T21:00:08Z"/>
                <w:sz w:val="15"/>
                <w:szCs w:val="15"/>
              </w:rPr>
            </w:pPr>
            <w:del w:id="405" w:author="芒果" w:date="2026-08-17T21:00:08Z">
              <w:r>
                <w:rPr>
                  <w:rFonts w:hint="eastAsia" w:ascii="宋体" w:hAnsi="宋体" w:eastAsia="宋体" w:cs="宋体"/>
                  <w:color w:val="000000"/>
                  <w:kern w:val="0"/>
                  <w:sz w:val="20"/>
                  <w:szCs w:val="20"/>
                </w:rPr>
                <w:delText>0.25g*6s</w:delText>
              </w:r>
            </w:del>
          </w:p>
        </w:tc>
        <w:tc>
          <w:tcPr>
            <w:tcW w:w="1564" w:type="dxa"/>
            <w:vAlign w:val="bottom"/>
          </w:tcPr>
          <w:p w14:paraId="538D2AF3">
            <w:pPr>
              <w:widowControl/>
              <w:jc w:val="right"/>
              <w:textAlignment w:val="bottom"/>
              <w:rPr>
                <w:del w:id="406" w:author="芒果" w:date="2026-08-17T21:00:08Z"/>
                <w:sz w:val="15"/>
                <w:szCs w:val="15"/>
              </w:rPr>
            </w:pPr>
            <w:del w:id="407" w:author="芒果" w:date="2026-08-17T21:00:08Z">
              <w:r>
                <w:rPr>
                  <w:rFonts w:hint="eastAsia" w:ascii="宋体" w:hAnsi="宋体" w:eastAsia="宋体" w:cs="宋体"/>
                  <w:color w:val="000000"/>
                  <w:kern w:val="0"/>
                  <w:sz w:val="20"/>
                  <w:szCs w:val="20"/>
                </w:rPr>
                <w:delText>4.81</w:delText>
              </w:r>
            </w:del>
          </w:p>
        </w:tc>
        <w:tc>
          <w:tcPr>
            <w:tcW w:w="1741" w:type="dxa"/>
            <w:vAlign w:val="bottom"/>
          </w:tcPr>
          <w:p w14:paraId="7680BEF2">
            <w:pPr>
              <w:widowControl/>
              <w:jc w:val="right"/>
              <w:textAlignment w:val="bottom"/>
              <w:rPr>
                <w:del w:id="408" w:author="芒果" w:date="2026-08-17T21:00:08Z"/>
                <w:sz w:val="15"/>
                <w:szCs w:val="15"/>
              </w:rPr>
            </w:pPr>
            <w:del w:id="409" w:author="芒果" w:date="2026-08-17T21:00:08Z">
              <w:r>
                <w:rPr>
                  <w:rFonts w:hint="eastAsia" w:ascii="宋体" w:hAnsi="宋体" w:eastAsia="宋体" w:cs="宋体"/>
                  <w:color w:val="000000"/>
                  <w:kern w:val="0"/>
                  <w:sz w:val="20"/>
                  <w:szCs w:val="20"/>
                </w:rPr>
                <w:delText>4.81</w:delText>
              </w:r>
            </w:del>
          </w:p>
        </w:tc>
      </w:tr>
      <w:tr w14:paraId="37E4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10" w:author="芒果" w:date="2026-08-17T21:00:08Z"/>
        </w:trPr>
        <w:tc>
          <w:tcPr>
            <w:tcW w:w="660" w:type="dxa"/>
            <w:vAlign w:val="center"/>
          </w:tcPr>
          <w:p w14:paraId="4359BEF1">
            <w:pPr>
              <w:widowControl/>
              <w:jc w:val="center"/>
              <w:textAlignment w:val="center"/>
              <w:rPr>
                <w:del w:id="411" w:author="芒果" w:date="2026-08-17T21:00:08Z"/>
                <w:sz w:val="15"/>
                <w:szCs w:val="15"/>
              </w:rPr>
            </w:pPr>
            <w:del w:id="412" w:author="芒果" w:date="2026-08-17T21:00:08Z">
              <w:r>
                <w:rPr>
                  <w:rFonts w:hint="eastAsia" w:ascii="宋体" w:hAnsi="宋体" w:eastAsia="宋体" w:cs="宋体"/>
                  <w:color w:val="000000"/>
                  <w:kern w:val="0"/>
                  <w:sz w:val="20"/>
                  <w:szCs w:val="20"/>
                </w:rPr>
                <w:delText>20</w:delText>
              </w:r>
            </w:del>
          </w:p>
        </w:tc>
        <w:tc>
          <w:tcPr>
            <w:tcW w:w="2702" w:type="dxa"/>
            <w:vAlign w:val="bottom"/>
          </w:tcPr>
          <w:p w14:paraId="22E77286">
            <w:pPr>
              <w:widowControl/>
              <w:jc w:val="left"/>
              <w:textAlignment w:val="bottom"/>
              <w:rPr>
                <w:del w:id="413" w:author="芒果" w:date="2026-08-17T21:00:08Z"/>
                <w:sz w:val="15"/>
                <w:szCs w:val="15"/>
              </w:rPr>
            </w:pPr>
            <w:del w:id="414" w:author="芒果" w:date="2026-08-17T21:00:08Z">
              <w:r>
                <w:rPr>
                  <w:rFonts w:hint="eastAsia" w:ascii="宋体" w:hAnsi="宋体" w:eastAsia="宋体" w:cs="宋体"/>
                  <w:color w:val="000000"/>
                  <w:kern w:val="0"/>
                  <w:sz w:val="20"/>
                  <w:szCs w:val="20"/>
                </w:rPr>
                <w:delText>注射用阿奇霉素</w:delText>
              </w:r>
            </w:del>
          </w:p>
        </w:tc>
        <w:tc>
          <w:tcPr>
            <w:tcW w:w="733" w:type="dxa"/>
            <w:vAlign w:val="bottom"/>
          </w:tcPr>
          <w:p w14:paraId="78FB6829">
            <w:pPr>
              <w:widowControl/>
              <w:jc w:val="center"/>
              <w:textAlignment w:val="bottom"/>
              <w:rPr>
                <w:del w:id="415" w:author="芒果" w:date="2026-08-17T21:00:08Z"/>
                <w:sz w:val="15"/>
                <w:szCs w:val="15"/>
              </w:rPr>
            </w:pPr>
            <w:del w:id="416"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C1B0421">
            <w:pPr>
              <w:widowControl/>
              <w:jc w:val="left"/>
              <w:textAlignment w:val="center"/>
              <w:rPr>
                <w:del w:id="417" w:author="芒果" w:date="2026-08-17T21:00:08Z"/>
                <w:sz w:val="15"/>
                <w:szCs w:val="15"/>
              </w:rPr>
            </w:pPr>
            <w:del w:id="418" w:author="芒果" w:date="2026-08-17T21:00:08Z">
              <w:r>
                <w:rPr>
                  <w:rFonts w:hint="eastAsia" w:ascii="宋体" w:hAnsi="宋体" w:eastAsia="宋体" w:cs="宋体"/>
                  <w:color w:val="000000"/>
                  <w:kern w:val="0"/>
                  <w:sz w:val="22"/>
                  <w:szCs w:val="22"/>
                </w:rPr>
                <w:delText>0.25g</w:delText>
              </w:r>
            </w:del>
          </w:p>
        </w:tc>
        <w:tc>
          <w:tcPr>
            <w:tcW w:w="2910" w:type="dxa"/>
            <w:vAlign w:val="bottom"/>
          </w:tcPr>
          <w:p w14:paraId="4FE24AC5">
            <w:pPr>
              <w:widowControl/>
              <w:jc w:val="left"/>
              <w:textAlignment w:val="bottom"/>
              <w:rPr>
                <w:del w:id="419" w:author="芒果" w:date="2026-08-17T21:00:08Z"/>
                <w:sz w:val="15"/>
                <w:szCs w:val="15"/>
              </w:rPr>
            </w:pPr>
            <w:del w:id="420" w:author="芒果" w:date="2026-08-17T21:00:08Z">
              <w:r>
                <w:rPr>
                  <w:rFonts w:hint="eastAsia" w:ascii="宋体" w:hAnsi="宋体" w:eastAsia="宋体" w:cs="宋体"/>
                  <w:color w:val="000000"/>
                  <w:kern w:val="0"/>
                  <w:sz w:val="20"/>
                  <w:szCs w:val="20"/>
                </w:rPr>
                <w:delText>湖北长联杜勒制药有限公司</w:delText>
              </w:r>
            </w:del>
          </w:p>
        </w:tc>
        <w:tc>
          <w:tcPr>
            <w:tcW w:w="1845" w:type="dxa"/>
            <w:vAlign w:val="bottom"/>
          </w:tcPr>
          <w:p w14:paraId="520C89B1">
            <w:pPr>
              <w:widowControl/>
              <w:jc w:val="left"/>
              <w:textAlignment w:val="bottom"/>
              <w:rPr>
                <w:del w:id="421" w:author="芒果" w:date="2026-08-17T21:00:08Z"/>
                <w:sz w:val="15"/>
                <w:szCs w:val="15"/>
              </w:rPr>
            </w:pPr>
            <w:del w:id="422" w:author="芒果" w:date="2026-08-17T21:00:08Z">
              <w:r>
                <w:rPr>
                  <w:rFonts w:hint="eastAsia" w:ascii="宋体" w:hAnsi="宋体" w:eastAsia="宋体" w:cs="宋体"/>
                  <w:color w:val="000000"/>
                  <w:kern w:val="0"/>
                  <w:sz w:val="20"/>
                  <w:szCs w:val="20"/>
                </w:rPr>
                <w:delText>0.25g*10支</w:delText>
              </w:r>
            </w:del>
          </w:p>
        </w:tc>
        <w:tc>
          <w:tcPr>
            <w:tcW w:w="1564" w:type="dxa"/>
            <w:vAlign w:val="bottom"/>
          </w:tcPr>
          <w:p w14:paraId="7ADA0E67">
            <w:pPr>
              <w:widowControl/>
              <w:jc w:val="right"/>
              <w:textAlignment w:val="bottom"/>
              <w:rPr>
                <w:del w:id="423" w:author="芒果" w:date="2026-08-17T21:00:08Z"/>
                <w:sz w:val="15"/>
                <w:szCs w:val="15"/>
              </w:rPr>
            </w:pPr>
            <w:del w:id="424" w:author="芒果" w:date="2026-08-17T21:00:08Z">
              <w:r>
                <w:rPr>
                  <w:rFonts w:hint="eastAsia" w:ascii="宋体" w:hAnsi="宋体" w:eastAsia="宋体" w:cs="宋体"/>
                  <w:color w:val="000000"/>
                  <w:kern w:val="0"/>
                  <w:sz w:val="20"/>
                  <w:szCs w:val="20"/>
                </w:rPr>
                <w:delText>4.32</w:delText>
              </w:r>
            </w:del>
          </w:p>
        </w:tc>
        <w:tc>
          <w:tcPr>
            <w:tcW w:w="1741" w:type="dxa"/>
            <w:vAlign w:val="bottom"/>
          </w:tcPr>
          <w:p w14:paraId="7D559D61">
            <w:pPr>
              <w:widowControl/>
              <w:jc w:val="right"/>
              <w:textAlignment w:val="bottom"/>
              <w:rPr>
                <w:del w:id="425" w:author="芒果" w:date="2026-08-17T21:00:08Z"/>
                <w:sz w:val="15"/>
                <w:szCs w:val="15"/>
              </w:rPr>
            </w:pPr>
            <w:del w:id="426" w:author="芒果" w:date="2026-08-17T21:00:08Z">
              <w:r>
                <w:rPr>
                  <w:rFonts w:hint="eastAsia" w:ascii="宋体" w:hAnsi="宋体" w:eastAsia="宋体" w:cs="宋体"/>
                  <w:color w:val="000000"/>
                  <w:kern w:val="0"/>
                  <w:sz w:val="20"/>
                  <w:szCs w:val="20"/>
                </w:rPr>
                <w:delText>4.32</w:delText>
              </w:r>
            </w:del>
          </w:p>
        </w:tc>
      </w:tr>
      <w:tr w14:paraId="646B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7" w:author="芒果" w:date="2026-08-17T21:00:08Z"/>
        </w:trPr>
        <w:tc>
          <w:tcPr>
            <w:tcW w:w="660" w:type="dxa"/>
            <w:vAlign w:val="center"/>
          </w:tcPr>
          <w:p w14:paraId="74660FE6">
            <w:pPr>
              <w:widowControl/>
              <w:jc w:val="center"/>
              <w:textAlignment w:val="center"/>
              <w:rPr>
                <w:del w:id="428" w:author="芒果" w:date="2026-08-17T21:00:08Z"/>
                <w:sz w:val="15"/>
                <w:szCs w:val="15"/>
              </w:rPr>
            </w:pPr>
            <w:del w:id="429" w:author="芒果" w:date="2026-08-17T21:00:08Z">
              <w:r>
                <w:rPr>
                  <w:rFonts w:hint="eastAsia" w:ascii="宋体" w:hAnsi="宋体" w:eastAsia="宋体" w:cs="宋体"/>
                  <w:color w:val="000000"/>
                  <w:kern w:val="0"/>
                  <w:sz w:val="20"/>
                  <w:szCs w:val="20"/>
                </w:rPr>
                <w:delText>21</w:delText>
              </w:r>
            </w:del>
          </w:p>
        </w:tc>
        <w:tc>
          <w:tcPr>
            <w:tcW w:w="2702" w:type="dxa"/>
            <w:vAlign w:val="bottom"/>
          </w:tcPr>
          <w:p w14:paraId="466353F8">
            <w:pPr>
              <w:widowControl/>
              <w:jc w:val="left"/>
              <w:textAlignment w:val="bottom"/>
              <w:rPr>
                <w:del w:id="430" w:author="芒果" w:date="2026-08-17T21:00:08Z"/>
                <w:sz w:val="15"/>
                <w:szCs w:val="15"/>
              </w:rPr>
            </w:pPr>
            <w:del w:id="431" w:author="芒果" w:date="2026-08-17T21:00:08Z">
              <w:r>
                <w:rPr>
                  <w:rFonts w:hint="eastAsia" w:ascii="宋体" w:hAnsi="宋体" w:eastAsia="宋体" w:cs="宋体"/>
                  <w:color w:val="000000"/>
                  <w:kern w:val="0"/>
                  <w:sz w:val="20"/>
                  <w:szCs w:val="20"/>
                </w:rPr>
                <w:delText>阿司匹林肠溶片</w:delText>
              </w:r>
            </w:del>
          </w:p>
        </w:tc>
        <w:tc>
          <w:tcPr>
            <w:tcW w:w="733" w:type="dxa"/>
            <w:vAlign w:val="center"/>
          </w:tcPr>
          <w:p w14:paraId="0BFB4057">
            <w:pPr>
              <w:widowControl/>
              <w:jc w:val="center"/>
              <w:textAlignment w:val="center"/>
              <w:rPr>
                <w:del w:id="432" w:author="芒果" w:date="2026-08-17T21:00:08Z"/>
                <w:sz w:val="15"/>
                <w:szCs w:val="15"/>
              </w:rPr>
            </w:pPr>
            <w:del w:id="43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C98BD39">
            <w:pPr>
              <w:widowControl/>
              <w:jc w:val="left"/>
              <w:textAlignment w:val="center"/>
              <w:rPr>
                <w:del w:id="434" w:author="芒果" w:date="2026-08-17T21:00:08Z"/>
                <w:sz w:val="15"/>
                <w:szCs w:val="15"/>
              </w:rPr>
            </w:pPr>
            <w:del w:id="435" w:author="芒果" w:date="2026-08-17T21:00:08Z">
              <w:r>
                <w:rPr>
                  <w:rFonts w:hint="eastAsia" w:ascii="宋体" w:hAnsi="宋体" w:eastAsia="宋体" w:cs="宋体"/>
                  <w:color w:val="000000"/>
                  <w:kern w:val="0"/>
                  <w:sz w:val="22"/>
                  <w:szCs w:val="22"/>
                </w:rPr>
                <w:delText>100mg*30片</w:delText>
              </w:r>
            </w:del>
          </w:p>
        </w:tc>
        <w:tc>
          <w:tcPr>
            <w:tcW w:w="2910" w:type="dxa"/>
            <w:vAlign w:val="bottom"/>
          </w:tcPr>
          <w:p w14:paraId="1BE0A144">
            <w:pPr>
              <w:widowControl/>
              <w:jc w:val="left"/>
              <w:textAlignment w:val="bottom"/>
              <w:rPr>
                <w:del w:id="436" w:author="芒果" w:date="2026-08-17T21:00:08Z"/>
                <w:sz w:val="15"/>
                <w:szCs w:val="15"/>
              </w:rPr>
            </w:pPr>
            <w:del w:id="437" w:author="芒果" w:date="2026-08-17T21:00:08Z">
              <w:r>
                <w:rPr>
                  <w:rFonts w:hint="eastAsia" w:ascii="宋体" w:hAnsi="宋体" w:eastAsia="宋体" w:cs="宋体"/>
                  <w:color w:val="000000"/>
                  <w:kern w:val="0"/>
                  <w:sz w:val="20"/>
                  <w:szCs w:val="20"/>
                </w:rPr>
                <w:delText>乐普药业股份有限公司</w:delText>
              </w:r>
            </w:del>
          </w:p>
        </w:tc>
        <w:tc>
          <w:tcPr>
            <w:tcW w:w="1845" w:type="dxa"/>
            <w:vAlign w:val="bottom"/>
          </w:tcPr>
          <w:p w14:paraId="7E5C5514">
            <w:pPr>
              <w:widowControl/>
              <w:jc w:val="left"/>
              <w:textAlignment w:val="bottom"/>
              <w:rPr>
                <w:del w:id="438" w:author="芒果" w:date="2026-08-17T21:00:08Z"/>
                <w:sz w:val="15"/>
                <w:szCs w:val="15"/>
              </w:rPr>
            </w:pPr>
            <w:del w:id="439" w:author="芒果" w:date="2026-08-17T21:00:08Z">
              <w:r>
                <w:rPr>
                  <w:rFonts w:hint="eastAsia" w:ascii="宋体" w:hAnsi="宋体" w:eastAsia="宋体" w:cs="宋体"/>
                  <w:color w:val="000000"/>
                  <w:kern w:val="0"/>
                  <w:sz w:val="20"/>
                  <w:szCs w:val="20"/>
                </w:rPr>
                <w:delText>100mg*30s</w:delText>
              </w:r>
            </w:del>
          </w:p>
        </w:tc>
        <w:tc>
          <w:tcPr>
            <w:tcW w:w="1564" w:type="dxa"/>
            <w:vAlign w:val="bottom"/>
          </w:tcPr>
          <w:p w14:paraId="6723FAFF">
            <w:pPr>
              <w:widowControl/>
              <w:jc w:val="right"/>
              <w:textAlignment w:val="bottom"/>
              <w:rPr>
                <w:del w:id="440" w:author="芒果" w:date="2026-08-17T21:00:08Z"/>
                <w:sz w:val="15"/>
                <w:szCs w:val="15"/>
              </w:rPr>
            </w:pPr>
            <w:del w:id="441" w:author="芒果" w:date="2026-08-17T21:00:08Z">
              <w:r>
                <w:rPr>
                  <w:rFonts w:hint="eastAsia" w:ascii="宋体" w:hAnsi="宋体" w:eastAsia="宋体" w:cs="宋体"/>
                  <w:color w:val="000000"/>
                  <w:kern w:val="0"/>
                  <w:sz w:val="20"/>
                  <w:szCs w:val="20"/>
                </w:rPr>
                <w:delText>13.55</w:delText>
              </w:r>
            </w:del>
          </w:p>
        </w:tc>
        <w:tc>
          <w:tcPr>
            <w:tcW w:w="1741" w:type="dxa"/>
            <w:vAlign w:val="bottom"/>
          </w:tcPr>
          <w:p w14:paraId="37B61571">
            <w:pPr>
              <w:widowControl/>
              <w:jc w:val="right"/>
              <w:textAlignment w:val="bottom"/>
              <w:rPr>
                <w:del w:id="442" w:author="芒果" w:date="2026-08-17T21:00:08Z"/>
                <w:sz w:val="15"/>
                <w:szCs w:val="15"/>
              </w:rPr>
            </w:pPr>
            <w:del w:id="443" w:author="芒果" w:date="2026-08-17T21:00:08Z">
              <w:r>
                <w:rPr>
                  <w:rFonts w:hint="eastAsia" w:ascii="宋体" w:hAnsi="宋体" w:eastAsia="宋体" w:cs="宋体"/>
                  <w:color w:val="000000"/>
                  <w:kern w:val="0"/>
                  <w:sz w:val="20"/>
                  <w:szCs w:val="20"/>
                </w:rPr>
                <w:delText>13.55</w:delText>
              </w:r>
            </w:del>
          </w:p>
        </w:tc>
      </w:tr>
      <w:tr w14:paraId="3C4A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4" w:author="芒果" w:date="2026-08-17T21:00:08Z"/>
        </w:trPr>
        <w:tc>
          <w:tcPr>
            <w:tcW w:w="660" w:type="dxa"/>
            <w:vAlign w:val="center"/>
          </w:tcPr>
          <w:p w14:paraId="24F3F964">
            <w:pPr>
              <w:widowControl/>
              <w:jc w:val="center"/>
              <w:textAlignment w:val="center"/>
              <w:rPr>
                <w:del w:id="445" w:author="芒果" w:date="2026-08-17T21:00:08Z"/>
                <w:sz w:val="15"/>
                <w:szCs w:val="15"/>
              </w:rPr>
            </w:pPr>
            <w:del w:id="446" w:author="芒果" w:date="2026-08-17T21:00:08Z">
              <w:r>
                <w:rPr>
                  <w:rFonts w:hint="eastAsia" w:ascii="宋体" w:hAnsi="宋体" w:eastAsia="宋体" w:cs="宋体"/>
                  <w:color w:val="000000"/>
                  <w:kern w:val="0"/>
                  <w:sz w:val="20"/>
                  <w:szCs w:val="20"/>
                </w:rPr>
                <w:delText>22</w:delText>
              </w:r>
            </w:del>
          </w:p>
        </w:tc>
        <w:tc>
          <w:tcPr>
            <w:tcW w:w="2702" w:type="dxa"/>
            <w:vAlign w:val="bottom"/>
          </w:tcPr>
          <w:p w14:paraId="5EE97EC6">
            <w:pPr>
              <w:widowControl/>
              <w:jc w:val="left"/>
              <w:textAlignment w:val="bottom"/>
              <w:rPr>
                <w:del w:id="447" w:author="芒果" w:date="2026-08-17T21:00:08Z"/>
                <w:sz w:val="15"/>
                <w:szCs w:val="15"/>
              </w:rPr>
            </w:pPr>
            <w:del w:id="448" w:author="芒果" w:date="2026-08-17T21:00:08Z">
              <w:r>
                <w:rPr>
                  <w:rFonts w:hint="eastAsia" w:ascii="宋体" w:hAnsi="宋体" w:eastAsia="宋体" w:cs="宋体"/>
                  <w:color w:val="000000"/>
                  <w:kern w:val="0"/>
                  <w:sz w:val="20"/>
                  <w:szCs w:val="20"/>
                </w:rPr>
                <w:delText>阿托伐他汀钙片</w:delText>
              </w:r>
            </w:del>
          </w:p>
        </w:tc>
        <w:tc>
          <w:tcPr>
            <w:tcW w:w="733" w:type="dxa"/>
            <w:vAlign w:val="center"/>
          </w:tcPr>
          <w:p w14:paraId="43C865AE">
            <w:pPr>
              <w:widowControl/>
              <w:jc w:val="center"/>
              <w:textAlignment w:val="center"/>
              <w:rPr>
                <w:del w:id="449" w:author="芒果" w:date="2026-08-17T21:00:08Z"/>
                <w:sz w:val="15"/>
                <w:szCs w:val="15"/>
              </w:rPr>
            </w:pPr>
            <w:del w:id="45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385F48C">
            <w:pPr>
              <w:widowControl/>
              <w:jc w:val="left"/>
              <w:textAlignment w:val="center"/>
              <w:rPr>
                <w:del w:id="451" w:author="芒果" w:date="2026-08-17T21:00:08Z"/>
                <w:sz w:val="15"/>
                <w:szCs w:val="15"/>
              </w:rPr>
            </w:pPr>
            <w:del w:id="452" w:author="芒果" w:date="2026-08-17T21:00:08Z">
              <w:r>
                <w:rPr>
                  <w:rFonts w:hint="eastAsia" w:ascii="宋体" w:hAnsi="宋体" w:eastAsia="宋体" w:cs="宋体"/>
                  <w:color w:val="000000"/>
                  <w:kern w:val="0"/>
                  <w:sz w:val="22"/>
                  <w:szCs w:val="22"/>
                </w:rPr>
                <w:delText>20mg*14粒</w:delText>
              </w:r>
            </w:del>
          </w:p>
        </w:tc>
        <w:tc>
          <w:tcPr>
            <w:tcW w:w="2910" w:type="dxa"/>
            <w:vAlign w:val="bottom"/>
          </w:tcPr>
          <w:p w14:paraId="1CC70202">
            <w:pPr>
              <w:widowControl/>
              <w:jc w:val="left"/>
              <w:textAlignment w:val="bottom"/>
              <w:rPr>
                <w:del w:id="453" w:author="芒果" w:date="2026-08-17T21:00:08Z"/>
                <w:sz w:val="15"/>
                <w:szCs w:val="15"/>
              </w:rPr>
            </w:pPr>
            <w:del w:id="454" w:author="芒果" w:date="2026-08-17T21:00:08Z">
              <w:r>
                <w:rPr>
                  <w:rFonts w:hint="eastAsia" w:ascii="宋体" w:hAnsi="宋体" w:eastAsia="宋体" w:cs="宋体"/>
                  <w:color w:val="000000"/>
                  <w:kern w:val="0"/>
                  <w:sz w:val="20"/>
                  <w:szCs w:val="20"/>
                </w:rPr>
                <w:delText>湖南迪诺制药有限公司</w:delText>
              </w:r>
            </w:del>
          </w:p>
        </w:tc>
        <w:tc>
          <w:tcPr>
            <w:tcW w:w="1845" w:type="dxa"/>
            <w:vAlign w:val="bottom"/>
          </w:tcPr>
          <w:p w14:paraId="3BBC3A75">
            <w:pPr>
              <w:widowControl/>
              <w:jc w:val="left"/>
              <w:textAlignment w:val="bottom"/>
              <w:rPr>
                <w:del w:id="455" w:author="芒果" w:date="2026-08-17T21:00:08Z"/>
                <w:sz w:val="15"/>
                <w:szCs w:val="15"/>
              </w:rPr>
            </w:pPr>
            <w:del w:id="456" w:author="芒果" w:date="2026-08-17T21:00:08Z">
              <w:r>
                <w:rPr>
                  <w:rFonts w:hint="eastAsia" w:ascii="宋体" w:hAnsi="宋体" w:eastAsia="宋体" w:cs="宋体"/>
                  <w:color w:val="000000"/>
                  <w:kern w:val="0"/>
                  <w:sz w:val="20"/>
                  <w:szCs w:val="20"/>
                </w:rPr>
                <w:delText>20mg*14粒</w:delText>
              </w:r>
            </w:del>
          </w:p>
        </w:tc>
        <w:tc>
          <w:tcPr>
            <w:tcW w:w="1564" w:type="dxa"/>
            <w:vAlign w:val="bottom"/>
          </w:tcPr>
          <w:p w14:paraId="11FB230C">
            <w:pPr>
              <w:widowControl/>
              <w:jc w:val="right"/>
              <w:textAlignment w:val="bottom"/>
              <w:rPr>
                <w:del w:id="457" w:author="芒果" w:date="2026-08-17T21:00:08Z"/>
                <w:sz w:val="15"/>
                <w:szCs w:val="15"/>
              </w:rPr>
            </w:pPr>
            <w:del w:id="458" w:author="芒果" w:date="2026-08-17T21:00:08Z">
              <w:r>
                <w:rPr>
                  <w:rFonts w:hint="eastAsia" w:ascii="宋体" w:hAnsi="宋体" w:eastAsia="宋体" w:cs="宋体"/>
                  <w:color w:val="000000"/>
                  <w:kern w:val="0"/>
                  <w:sz w:val="20"/>
                  <w:szCs w:val="20"/>
                </w:rPr>
                <w:delText>3.61</w:delText>
              </w:r>
            </w:del>
          </w:p>
        </w:tc>
        <w:tc>
          <w:tcPr>
            <w:tcW w:w="1741" w:type="dxa"/>
            <w:vAlign w:val="bottom"/>
          </w:tcPr>
          <w:p w14:paraId="667F01A5">
            <w:pPr>
              <w:widowControl/>
              <w:jc w:val="right"/>
              <w:textAlignment w:val="bottom"/>
              <w:rPr>
                <w:del w:id="459" w:author="芒果" w:date="2026-08-17T21:00:08Z"/>
                <w:sz w:val="15"/>
                <w:szCs w:val="15"/>
              </w:rPr>
            </w:pPr>
            <w:del w:id="460" w:author="芒果" w:date="2026-08-17T21:00:08Z">
              <w:r>
                <w:rPr>
                  <w:rFonts w:hint="eastAsia" w:ascii="宋体" w:hAnsi="宋体" w:eastAsia="宋体" w:cs="宋体"/>
                  <w:color w:val="000000"/>
                  <w:kern w:val="0"/>
                  <w:sz w:val="20"/>
                  <w:szCs w:val="20"/>
                </w:rPr>
                <w:delText>3.61</w:delText>
              </w:r>
            </w:del>
          </w:p>
        </w:tc>
      </w:tr>
      <w:tr w14:paraId="0556D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1" w:author="芒果" w:date="2026-08-17T21:00:08Z"/>
        </w:trPr>
        <w:tc>
          <w:tcPr>
            <w:tcW w:w="660" w:type="dxa"/>
            <w:vAlign w:val="center"/>
          </w:tcPr>
          <w:p w14:paraId="173E384A">
            <w:pPr>
              <w:widowControl/>
              <w:jc w:val="center"/>
              <w:textAlignment w:val="center"/>
              <w:rPr>
                <w:del w:id="462" w:author="芒果" w:date="2026-08-17T21:00:08Z"/>
                <w:sz w:val="15"/>
                <w:szCs w:val="15"/>
              </w:rPr>
            </w:pPr>
            <w:del w:id="463" w:author="芒果" w:date="2026-08-17T21:00:08Z">
              <w:r>
                <w:rPr>
                  <w:rFonts w:hint="eastAsia" w:ascii="宋体" w:hAnsi="宋体" w:eastAsia="宋体" w:cs="宋体"/>
                  <w:color w:val="000000"/>
                  <w:kern w:val="0"/>
                  <w:sz w:val="20"/>
                  <w:szCs w:val="20"/>
                </w:rPr>
                <w:delText>23</w:delText>
              </w:r>
            </w:del>
          </w:p>
        </w:tc>
        <w:tc>
          <w:tcPr>
            <w:tcW w:w="2702" w:type="dxa"/>
            <w:vAlign w:val="bottom"/>
          </w:tcPr>
          <w:p w14:paraId="66CC3A46">
            <w:pPr>
              <w:widowControl/>
              <w:jc w:val="left"/>
              <w:textAlignment w:val="bottom"/>
              <w:rPr>
                <w:del w:id="464" w:author="芒果" w:date="2026-08-17T21:00:08Z"/>
                <w:sz w:val="15"/>
                <w:szCs w:val="15"/>
              </w:rPr>
            </w:pPr>
            <w:del w:id="465" w:author="芒果" w:date="2026-08-17T21:00:08Z">
              <w:r>
                <w:rPr>
                  <w:rFonts w:hint="eastAsia" w:ascii="宋体" w:hAnsi="宋体" w:eastAsia="宋体" w:cs="宋体"/>
                  <w:color w:val="000000"/>
                  <w:kern w:val="0"/>
                  <w:sz w:val="20"/>
                  <w:szCs w:val="20"/>
                </w:rPr>
                <w:delText>阿昔洛韦片</w:delText>
              </w:r>
            </w:del>
          </w:p>
        </w:tc>
        <w:tc>
          <w:tcPr>
            <w:tcW w:w="733" w:type="dxa"/>
            <w:vAlign w:val="center"/>
          </w:tcPr>
          <w:p w14:paraId="4AF8FE79">
            <w:pPr>
              <w:widowControl/>
              <w:jc w:val="center"/>
              <w:textAlignment w:val="center"/>
              <w:rPr>
                <w:del w:id="466" w:author="芒果" w:date="2026-08-17T21:00:08Z"/>
                <w:sz w:val="15"/>
                <w:szCs w:val="15"/>
              </w:rPr>
            </w:pPr>
            <w:del w:id="46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AECFEAC">
            <w:pPr>
              <w:widowControl/>
              <w:jc w:val="left"/>
              <w:textAlignment w:val="center"/>
              <w:rPr>
                <w:del w:id="468" w:author="芒果" w:date="2026-08-17T21:00:08Z"/>
                <w:sz w:val="15"/>
                <w:szCs w:val="15"/>
              </w:rPr>
            </w:pPr>
            <w:del w:id="469" w:author="芒果" w:date="2026-08-17T21:00:08Z">
              <w:r>
                <w:rPr>
                  <w:rFonts w:hint="eastAsia" w:ascii="宋体" w:hAnsi="宋体" w:eastAsia="宋体" w:cs="宋体"/>
                  <w:color w:val="000000"/>
                  <w:kern w:val="0"/>
                  <w:sz w:val="22"/>
                  <w:szCs w:val="22"/>
                </w:rPr>
                <w:delText>100mg*24片</w:delText>
              </w:r>
            </w:del>
          </w:p>
        </w:tc>
        <w:tc>
          <w:tcPr>
            <w:tcW w:w="2910" w:type="dxa"/>
            <w:vAlign w:val="bottom"/>
          </w:tcPr>
          <w:p w14:paraId="0747F5A4">
            <w:pPr>
              <w:widowControl/>
              <w:jc w:val="left"/>
              <w:textAlignment w:val="bottom"/>
              <w:rPr>
                <w:del w:id="470" w:author="芒果" w:date="2026-08-17T21:00:08Z"/>
                <w:sz w:val="15"/>
                <w:szCs w:val="15"/>
              </w:rPr>
            </w:pPr>
            <w:del w:id="471" w:author="芒果" w:date="2026-08-17T21:00:08Z">
              <w:r>
                <w:rPr>
                  <w:rFonts w:hint="eastAsia" w:ascii="宋体" w:hAnsi="宋体" w:eastAsia="宋体" w:cs="宋体"/>
                  <w:color w:val="000000"/>
                  <w:kern w:val="0"/>
                  <w:sz w:val="20"/>
                  <w:szCs w:val="20"/>
                </w:rPr>
                <w:delText>山西皇城相府药业有限公司</w:delText>
              </w:r>
            </w:del>
          </w:p>
        </w:tc>
        <w:tc>
          <w:tcPr>
            <w:tcW w:w="1845" w:type="dxa"/>
            <w:vAlign w:val="bottom"/>
          </w:tcPr>
          <w:p w14:paraId="638F6165">
            <w:pPr>
              <w:widowControl/>
              <w:jc w:val="left"/>
              <w:textAlignment w:val="bottom"/>
              <w:rPr>
                <w:del w:id="472" w:author="芒果" w:date="2026-08-17T21:00:08Z"/>
                <w:sz w:val="15"/>
                <w:szCs w:val="15"/>
              </w:rPr>
            </w:pPr>
            <w:del w:id="473" w:author="芒果" w:date="2026-08-17T21:00:08Z">
              <w:r>
                <w:rPr>
                  <w:rFonts w:hint="eastAsia" w:ascii="宋体" w:hAnsi="宋体" w:eastAsia="宋体" w:cs="宋体"/>
                  <w:color w:val="000000"/>
                  <w:kern w:val="0"/>
                  <w:sz w:val="20"/>
                  <w:szCs w:val="20"/>
                </w:rPr>
                <w:delText>100mg*24s</w:delText>
              </w:r>
            </w:del>
          </w:p>
        </w:tc>
        <w:tc>
          <w:tcPr>
            <w:tcW w:w="1564" w:type="dxa"/>
            <w:vAlign w:val="bottom"/>
          </w:tcPr>
          <w:p w14:paraId="0F07DF0E">
            <w:pPr>
              <w:widowControl/>
              <w:jc w:val="right"/>
              <w:textAlignment w:val="bottom"/>
              <w:rPr>
                <w:del w:id="474" w:author="芒果" w:date="2026-08-17T21:00:08Z"/>
                <w:sz w:val="15"/>
                <w:szCs w:val="15"/>
              </w:rPr>
            </w:pPr>
            <w:del w:id="475" w:author="芒果" w:date="2026-08-17T21:00:08Z">
              <w:r>
                <w:rPr>
                  <w:rFonts w:hint="eastAsia" w:ascii="宋体" w:hAnsi="宋体" w:eastAsia="宋体" w:cs="宋体"/>
                  <w:color w:val="000000"/>
                  <w:kern w:val="0"/>
                  <w:sz w:val="20"/>
                  <w:szCs w:val="20"/>
                </w:rPr>
                <w:delText>3.5</w:delText>
              </w:r>
            </w:del>
          </w:p>
        </w:tc>
        <w:tc>
          <w:tcPr>
            <w:tcW w:w="1741" w:type="dxa"/>
            <w:vAlign w:val="bottom"/>
          </w:tcPr>
          <w:p w14:paraId="54B132A6">
            <w:pPr>
              <w:widowControl/>
              <w:jc w:val="right"/>
              <w:textAlignment w:val="bottom"/>
              <w:rPr>
                <w:del w:id="476" w:author="芒果" w:date="2026-08-17T21:00:08Z"/>
                <w:sz w:val="15"/>
                <w:szCs w:val="15"/>
              </w:rPr>
            </w:pPr>
            <w:del w:id="477" w:author="芒果" w:date="2026-08-17T21:00:08Z">
              <w:r>
                <w:rPr>
                  <w:rFonts w:hint="eastAsia" w:ascii="宋体" w:hAnsi="宋体" w:eastAsia="宋体" w:cs="宋体"/>
                  <w:color w:val="000000"/>
                  <w:kern w:val="0"/>
                  <w:sz w:val="20"/>
                  <w:szCs w:val="20"/>
                </w:rPr>
                <w:delText>3.5</w:delText>
              </w:r>
            </w:del>
          </w:p>
        </w:tc>
      </w:tr>
      <w:tr w14:paraId="4BC1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8" w:author="芒果" w:date="2026-08-17T21:00:08Z"/>
        </w:trPr>
        <w:tc>
          <w:tcPr>
            <w:tcW w:w="660" w:type="dxa"/>
            <w:vAlign w:val="center"/>
          </w:tcPr>
          <w:p w14:paraId="41E0B873">
            <w:pPr>
              <w:widowControl/>
              <w:jc w:val="center"/>
              <w:textAlignment w:val="center"/>
              <w:rPr>
                <w:del w:id="479" w:author="芒果" w:date="2026-08-17T21:00:08Z"/>
                <w:sz w:val="15"/>
                <w:szCs w:val="15"/>
              </w:rPr>
            </w:pPr>
            <w:del w:id="480" w:author="芒果" w:date="2026-08-17T21:00:08Z">
              <w:r>
                <w:rPr>
                  <w:rFonts w:hint="eastAsia" w:ascii="宋体" w:hAnsi="宋体" w:eastAsia="宋体" w:cs="宋体"/>
                  <w:color w:val="000000"/>
                  <w:kern w:val="0"/>
                  <w:sz w:val="20"/>
                  <w:szCs w:val="20"/>
                </w:rPr>
                <w:delText>24</w:delText>
              </w:r>
            </w:del>
          </w:p>
        </w:tc>
        <w:tc>
          <w:tcPr>
            <w:tcW w:w="2702" w:type="dxa"/>
            <w:vAlign w:val="bottom"/>
          </w:tcPr>
          <w:p w14:paraId="3C1C5451">
            <w:pPr>
              <w:widowControl/>
              <w:jc w:val="left"/>
              <w:textAlignment w:val="bottom"/>
              <w:rPr>
                <w:del w:id="481" w:author="芒果" w:date="2026-08-17T21:00:08Z"/>
                <w:sz w:val="15"/>
                <w:szCs w:val="15"/>
              </w:rPr>
            </w:pPr>
            <w:del w:id="482" w:author="芒果" w:date="2026-08-17T21:00:08Z">
              <w:r>
                <w:rPr>
                  <w:rFonts w:hint="eastAsia" w:ascii="宋体" w:hAnsi="宋体" w:eastAsia="宋体" w:cs="宋体"/>
                  <w:color w:val="000000"/>
                  <w:kern w:val="0"/>
                  <w:sz w:val="20"/>
                  <w:szCs w:val="20"/>
                </w:rPr>
                <w:delText>阿昔洛韦软膏</w:delText>
              </w:r>
            </w:del>
          </w:p>
        </w:tc>
        <w:tc>
          <w:tcPr>
            <w:tcW w:w="733" w:type="dxa"/>
            <w:vAlign w:val="center"/>
          </w:tcPr>
          <w:p w14:paraId="1A4D6B6A">
            <w:pPr>
              <w:widowControl/>
              <w:jc w:val="center"/>
              <w:textAlignment w:val="center"/>
              <w:rPr>
                <w:del w:id="483" w:author="芒果" w:date="2026-08-17T21:00:08Z"/>
                <w:sz w:val="15"/>
                <w:szCs w:val="15"/>
              </w:rPr>
            </w:pPr>
            <w:del w:id="484"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F7D9487">
            <w:pPr>
              <w:widowControl/>
              <w:jc w:val="left"/>
              <w:textAlignment w:val="center"/>
              <w:rPr>
                <w:del w:id="485" w:author="芒果" w:date="2026-08-17T21:00:08Z"/>
                <w:sz w:val="15"/>
                <w:szCs w:val="15"/>
              </w:rPr>
            </w:pPr>
            <w:del w:id="486" w:author="芒果" w:date="2026-08-17T21:00:08Z">
              <w:r>
                <w:rPr>
                  <w:rFonts w:hint="eastAsia" w:ascii="宋体" w:hAnsi="宋体" w:eastAsia="宋体" w:cs="宋体"/>
                  <w:color w:val="000000"/>
                  <w:kern w:val="0"/>
                  <w:sz w:val="22"/>
                  <w:szCs w:val="22"/>
                </w:rPr>
                <w:delText>10g*3%</w:delText>
              </w:r>
            </w:del>
          </w:p>
        </w:tc>
        <w:tc>
          <w:tcPr>
            <w:tcW w:w="2910" w:type="dxa"/>
            <w:vAlign w:val="bottom"/>
          </w:tcPr>
          <w:p w14:paraId="09F723AC">
            <w:pPr>
              <w:widowControl/>
              <w:jc w:val="left"/>
              <w:textAlignment w:val="bottom"/>
              <w:rPr>
                <w:del w:id="487" w:author="芒果" w:date="2026-08-17T21:00:08Z"/>
                <w:sz w:val="15"/>
                <w:szCs w:val="15"/>
              </w:rPr>
            </w:pPr>
            <w:del w:id="488" w:author="芒果" w:date="2026-08-17T21:00:08Z">
              <w:r>
                <w:rPr>
                  <w:rFonts w:hint="eastAsia" w:ascii="宋体" w:hAnsi="宋体" w:eastAsia="宋体" w:cs="宋体"/>
                  <w:color w:val="000000"/>
                  <w:kern w:val="0"/>
                  <w:sz w:val="20"/>
                  <w:szCs w:val="20"/>
                </w:rPr>
                <w:delText>遂成药业股份有限公司</w:delText>
              </w:r>
            </w:del>
          </w:p>
        </w:tc>
        <w:tc>
          <w:tcPr>
            <w:tcW w:w="1845" w:type="dxa"/>
            <w:vAlign w:val="bottom"/>
          </w:tcPr>
          <w:p w14:paraId="5CFEB831">
            <w:pPr>
              <w:widowControl/>
              <w:jc w:val="left"/>
              <w:textAlignment w:val="bottom"/>
              <w:rPr>
                <w:del w:id="489" w:author="芒果" w:date="2026-08-17T21:00:08Z"/>
                <w:sz w:val="15"/>
                <w:szCs w:val="15"/>
              </w:rPr>
            </w:pPr>
            <w:del w:id="490" w:author="芒果" w:date="2026-08-17T21:00:08Z">
              <w:r>
                <w:rPr>
                  <w:rFonts w:hint="eastAsia" w:ascii="宋体" w:hAnsi="宋体" w:eastAsia="宋体" w:cs="宋体"/>
                  <w:color w:val="000000"/>
                  <w:kern w:val="0"/>
                  <w:sz w:val="20"/>
                  <w:szCs w:val="20"/>
                </w:rPr>
                <w:delText>10g*3%</w:delText>
              </w:r>
            </w:del>
          </w:p>
        </w:tc>
        <w:tc>
          <w:tcPr>
            <w:tcW w:w="1564" w:type="dxa"/>
            <w:vAlign w:val="bottom"/>
          </w:tcPr>
          <w:p w14:paraId="31F556AC">
            <w:pPr>
              <w:widowControl/>
              <w:jc w:val="right"/>
              <w:textAlignment w:val="bottom"/>
              <w:rPr>
                <w:del w:id="491" w:author="芒果" w:date="2026-08-17T21:00:08Z"/>
                <w:sz w:val="15"/>
                <w:szCs w:val="15"/>
              </w:rPr>
            </w:pPr>
            <w:del w:id="492" w:author="芒果" w:date="2026-08-17T21:00:08Z">
              <w:r>
                <w:rPr>
                  <w:rFonts w:hint="eastAsia" w:ascii="宋体" w:hAnsi="宋体" w:eastAsia="宋体" w:cs="宋体"/>
                  <w:color w:val="000000"/>
                  <w:kern w:val="0"/>
                  <w:sz w:val="20"/>
                  <w:szCs w:val="20"/>
                </w:rPr>
                <w:delText>1</w:delText>
              </w:r>
            </w:del>
          </w:p>
        </w:tc>
        <w:tc>
          <w:tcPr>
            <w:tcW w:w="1741" w:type="dxa"/>
            <w:vAlign w:val="bottom"/>
          </w:tcPr>
          <w:p w14:paraId="2D228AD4">
            <w:pPr>
              <w:widowControl/>
              <w:jc w:val="right"/>
              <w:textAlignment w:val="bottom"/>
              <w:rPr>
                <w:del w:id="493" w:author="芒果" w:date="2026-08-17T21:00:08Z"/>
                <w:sz w:val="15"/>
                <w:szCs w:val="15"/>
              </w:rPr>
            </w:pPr>
            <w:del w:id="494" w:author="芒果" w:date="2026-08-17T21:00:08Z">
              <w:r>
                <w:rPr>
                  <w:rFonts w:hint="eastAsia" w:ascii="宋体" w:hAnsi="宋体" w:eastAsia="宋体" w:cs="宋体"/>
                  <w:color w:val="000000"/>
                  <w:kern w:val="0"/>
                  <w:sz w:val="20"/>
                  <w:szCs w:val="20"/>
                </w:rPr>
                <w:delText>1</w:delText>
              </w:r>
            </w:del>
          </w:p>
        </w:tc>
      </w:tr>
      <w:tr w14:paraId="5456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95" w:author="芒果" w:date="2026-08-17T21:00:08Z"/>
        </w:trPr>
        <w:tc>
          <w:tcPr>
            <w:tcW w:w="660" w:type="dxa"/>
            <w:vAlign w:val="center"/>
          </w:tcPr>
          <w:p w14:paraId="31FE6088">
            <w:pPr>
              <w:widowControl/>
              <w:jc w:val="center"/>
              <w:textAlignment w:val="center"/>
              <w:rPr>
                <w:del w:id="496" w:author="芒果" w:date="2026-08-17T21:00:08Z"/>
                <w:sz w:val="15"/>
                <w:szCs w:val="15"/>
              </w:rPr>
            </w:pPr>
            <w:del w:id="497" w:author="芒果" w:date="2026-08-17T21:00:08Z">
              <w:r>
                <w:rPr>
                  <w:rFonts w:hint="eastAsia" w:ascii="宋体" w:hAnsi="宋体" w:eastAsia="宋体" w:cs="宋体"/>
                  <w:color w:val="000000"/>
                  <w:kern w:val="0"/>
                  <w:sz w:val="20"/>
                  <w:szCs w:val="20"/>
                </w:rPr>
                <w:delText>25</w:delText>
              </w:r>
            </w:del>
          </w:p>
        </w:tc>
        <w:tc>
          <w:tcPr>
            <w:tcW w:w="2702" w:type="dxa"/>
            <w:vAlign w:val="bottom"/>
          </w:tcPr>
          <w:p w14:paraId="1379B217">
            <w:pPr>
              <w:widowControl/>
              <w:jc w:val="left"/>
              <w:textAlignment w:val="bottom"/>
              <w:rPr>
                <w:del w:id="498" w:author="芒果" w:date="2026-08-17T21:00:08Z"/>
                <w:sz w:val="15"/>
                <w:szCs w:val="15"/>
              </w:rPr>
            </w:pPr>
            <w:del w:id="499" w:author="芒果" w:date="2026-08-17T21:00:08Z">
              <w:r>
                <w:rPr>
                  <w:rFonts w:hint="eastAsia" w:ascii="宋体" w:hAnsi="宋体" w:eastAsia="宋体" w:cs="宋体"/>
                  <w:color w:val="000000"/>
                  <w:kern w:val="0"/>
                  <w:sz w:val="20"/>
                  <w:szCs w:val="20"/>
                </w:rPr>
                <w:delText>注射用阿昔洛韦针</w:delText>
              </w:r>
            </w:del>
          </w:p>
        </w:tc>
        <w:tc>
          <w:tcPr>
            <w:tcW w:w="733" w:type="dxa"/>
            <w:vAlign w:val="bottom"/>
          </w:tcPr>
          <w:p w14:paraId="560289AA">
            <w:pPr>
              <w:widowControl/>
              <w:jc w:val="center"/>
              <w:textAlignment w:val="bottom"/>
              <w:rPr>
                <w:del w:id="500" w:author="芒果" w:date="2026-08-17T21:00:08Z"/>
                <w:sz w:val="15"/>
                <w:szCs w:val="15"/>
              </w:rPr>
            </w:pPr>
            <w:del w:id="501"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162044AD">
            <w:pPr>
              <w:widowControl/>
              <w:jc w:val="left"/>
              <w:textAlignment w:val="center"/>
              <w:rPr>
                <w:del w:id="502" w:author="芒果" w:date="2026-08-17T21:00:08Z"/>
                <w:sz w:val="15"/>
                <w:szCs w:val="15"/>
              </w:rPr>
            </w:pPr>
            <w:del w:id="503" w:author="芒果" w:date="2026-08-17T21:00:08Z">
              <w:r>
                <w:rPr>
                  <w:rFonts w:hint="eastAsia" w:ascii="宋体" w:hAnsi="宋体" w:eastAsia="宋体" w:cs="宋体"/>
                  <w:color w:val="000000"/>
                  <w:kern w:val="0"/>
                  <w:sz w:val="22"/>
                  <w:szCs w:val="22"/>
                </w:rPr>
                <w:delText>0.25g</w:delText>
              </w:r>
            </w:del>
          </w:p>
        </w:tc>
        <w:tc>
          <w:tcPr>
            <w:tcW w:w="2910" w:type="dxa"/>
            <w:vAlign w:val="bottom"/>
          </w:tcPr>
          <w:p w14:paraId="38538CEC">
            <w:pPr>
              <w:widowControl/>
              <w:jc w:val="left"/>
              <w:textAlignment w:val="bottom"/>
              <w:rPr>
                <w:del w:id="504" w:author="芒果" w:date="2026-08-17T21:00:08Z"/>
                <w:sz w:val="15"/>
                <w:szCs w:val="15"/>
              </w:rPr>
            </w:pPr>
            <w:del w:id="505" w:author="芒果" w:date="2026-08-17T21:00:08Z">
              <w:r>
                <w:rPr>
                  <w:rFonts w:hint="eastAsia" w:ascii="宋体" w:hAnsi="宋体" w:eastAsia="宋体" w:cs="宋体"/>
                  <w:color w:val="000000"/>
                  <w:kern w:val="0"/>
                  <w:sz w:val="20"/>
                  <w:szCs w:val="20"/>
                </w:rPr>
                <w:delText>大同五洲通制药有限责任公司</w:delText>
              </w:r>
            </w:del>
          </w:p>
        </w:tc>
        <w:tc>
          <w:tcPr>
            <w:tcW w:w="1845" w:type="dxa"/>
            <w:vAlign w:val="bottom"/>
          </w:tcPr>
          <w:p w14:paraId="721563B8">
            <w:pPr>
              <w:widowControl/>
              <w:jc w:val="left"/>
              <w:textAlignment w:val="bottom"/>
              <w:rPr>
                <w:del w:id="506" w:author="芒果" w:date="2026-08-17T21:00:08Z"/>
                <w:sz w:val="15"/>
                <w:szCs w:val="15"/>
              </w:rPr>
            </w:pPr>
            <w:del w:id="507" w:author="芒果" w:date="2026-08-17T21:00:08Z">
              <w:r>
                <w:rPr>
                  <w:rFonts w:hint="eastAsia" w:ascii="宋体" w:hAnsi="宋体" w:eastAsia="宋体" w:cs="宋体"/>
                  <w:color w:val="000000"/>
                  <w:kern w:val="0"/>
                  <w:sz w:val="20"/>
                  <w:szCs w:val="20"/>
                </w:rPr>
                <w:delText>0.25g(10)</w:delText>
              </w:r>
            </w:del>
          </w:p>
        </w:tc>
        <w:tc>
          <w:tcPr>
            <w:tcW w:w="1564" w:type="dxa"/>
            <w:vAlign w:val="bottom"/>
          </w:tcPr>
          <w:p w14:paraId="2EE9B0C6">
            <w:pPr>
              <w:widowControl/>
              <w:jc w:val="right"/>
              <w:textAlignment w:val="bottom"/>
              <w:rPr>
                <w:del w:id="508" w:author="芒果" w:date="2026-08-17T21:00:08Z"/>
                <w:sz w:val="15"/>
                <w:szCs w:val="15"/>
              </w:rPr>
            </w:pPr>
            <w:del w:id="509" w:author="芒果" w:date="2026-08-17T21:00:08Z">
              <w:r>
                <w:rPr>
                  <w:rFonts w:hint="eastAsia" w:ascii="宋体" w:hAnsi="宋体" w:eastAsia="宋体" w:cs="宋体"/>
                  <w:color w:val="000000"/>
                  <w:kern w:val="0"/>
                  <w:sz w:val="20"/>
                  <w:szCs w:val="20"/>
                </w:rPr>
                <w:delText>1.6</w:delText>
              </w:r>
            </w:del>
          </w:p>
        </w:tc>
        <w:tc>
          <w:tcPr>
            <w:tcW w:w="1741" w:type="dxa"/>
            <w:vAlign w:val="bottom"/>
          </w:tcPr>
          <w:p w14:paraId="5FC0CD7D">
            <w:pPr>
              <w:widowControl/>
              <w:jc w:val="right"/>
              <w:textAlignment w:val="bottom"/>
              <w:rPr>
                <w:del w:id="510" w:author="芒果" w:date="2026-08-17T21:00:08Z"/>
                <w:sz w:val="15"/>
                <w:szCs w:val="15"/>
              </w:rPr>
            </w:pPr>
            <w:del w:id="511" w:author="芒果" w:date="2026-08-17T21:00:08Z">
              <w:r>
                <w:rPr>
                  <w:rFonts w:hint="eastAsia" w:ascii="宋体" w:hAnsi="宋体" w:eastAsia="宋体" w:cs="宋体"/>
                  <w:color w:val="000000"/>
                  <w:kern w:val="0"/>
                  <w:sz w:val="20"/>
                  <w:szCs w:val="20"/>
                </w:rPr>
                <w:delText>1.6</w:delText>
              </w:r>
            </w:del>
          </w:p>
        </w:tc>
      </w:tr>
      <w:tr w14:paraId="5950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2" w:author="芒果" w:date="2026-08-17T21:00:08Z"/>
        </w:trPr>
        <w:tc>
          <w:tcPr>
            <w:tcW w:w="660" w:type="dxa"/>
            <w:vAlign w:val="center"/>
          </w:tcPr>
          <w:p w14:paraId="48F625D7">
            <w:pPr>
              <w:widowControl/>
              <w:jc w:val="center"/>
              <w:textAlignment w:val="center"/>
              <w:rPr>
                <w:del w:id="513" w:author="芒果" w:date="2026-08-17T21:00:08Z"/>
                <w:sz w:val="15"/>
                <w:szCs w:val="15"/>
              </w:rPr>
            </w:pPr>
            <w:del w:id="514" w:author="芒果" w:date="2026-08-17T21:00:08Z">
              <w:r>
                <w:rPr>
                  <w:rFonts w:hint="eastAsia" w:ascii="宋体" w:hAnsi="宋体" w:eastAsia="宋体" w:cs="宋体"/>
                  <w:color w:val="000000"/>
                  <w:kern w:val="0"/>
                  <w:sz w:val="20"/>
                  <w:szCs w:val="20"/>
                </w:rPr>
                <w:delText>26</w:delText>
              </w:r>
            </w:del>
          </w:p>
        </w:tc>
        <w:tc>
          <w:tcPr>
            <w:tcW w:w="2702" w:type="dxa"/>
            <w:vAlign w:val="bottom"/>
          </w:tcPr>
          <w:p w14:paraId="088E85E5">
            <w:pPr>
              <w:widowControl/>
              <w:jc w:val="left"/>
              <w:textAlignment w:val="bottom"/>
              <w:rPr>
                <w:del w:id="515" w:author="芒果" w:date="2026-08-17T21:00:08Z"/>
                <w:sz w:val="15"/>
                <w:szCs w:val="15"/>
              </w:rPr>
            </w:pPr>
            <w:del w:id="516" w:author="芒果" w:date="2026-08-17T21:00:08Z">
              <w:r>
                <w:rPr>
                  <w:rFonts w:hint="eastAsia" w:ascii="宋体" w:hAnsi="宋体" w:eastAsia="宋体" w:cs="宋体"/>
                  <w:color w:val="000000"/>
                  <w:kern w:val="0"/>
                  <w:sz w:val="20"/>
                  <w:szCs w:val="20"/>
                </w:rPr>
                <w:delText>安乃近片</w:delText>
              </w:r>
            </w:del>
          </w:p>
        </w:tc>
        <w:tc>
          <w:tcPr>
            <w:tcW w:w="733" w:type="dxa"/>
            <w:vAlign w:val="center"/>
          </w:tcPr>
          <w:p w14:paraId="2248B73F">
            <w:pPr>
              <w:widowControl/>
              <w:jc w:val="center"/>
              <w:textAlignment w:val="center"/>
              <w:rPr>
                <w:del w:id="517" w:author="芒果" w:date="2026-08-17T21:00:08Z"/>
                <w:sz w:val="15"/>
                <w:szCs w:val="15"/>
              </w:rPr>
            </w:pPr>
            <w:del w:id="51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AC9A5E6">
            <w:pPr>
              <w:widowControl/>
              <w:jc w:val="left"/>
              <w:textAlignment w:val="center"/>
              <w:rPr>
                <w:del w:id="519" w:author="芒果" w:date="2026-08-17T21:00:08Z"/>
                <w:sz w:val="15"/>
                <w:szCs w:val="15"/>
              </w:rPr>
            </w:pPr>
            <w:del w:id="520" w:author="芒果" w:date="2026-08-17T21:00:08Z">
              <w:r>
                <w:rPr>
                  <w:rFonts w:hint="eastAsia" w:ascii="宋体" w:hAnsi="宋体" w:eastAsia="宋体" w:cs="宋体"/>
                  <w:color w:val="000000"/>
                  <w:kern w:val="0"/>
                  <w:sz w:val="22"/>
                  <w:szCs w:val="22"/>
                </w:rPr>
                <w:delText>24片*0.5g</w:delText>
              </w:r>
            </w:del>
          </w:p>
        </w:tc>
        <w:tc>
          <w:tcPr>
            <w:tcW w:w="2910" w:type="dxa"/>
            <w:vAlign w:val="bottom"/>
          </w:tcPr>
          <w:p w14:paraId="562FF1C7">
            <w:pPr>
              <w:widowControl/>
              <w:jc w:val="left"/>
              <w:textAlignment w:val="bottom"/>
              <w:rPr>
                <w:del w:id="521" w:author="芒果" w:date="2026-08-17T21:00:08Z"/>
                <w:sz w:val="15"/>
                <w:szCs w:val="15"/>
              </w:rPr>
            </w:pPr>
            <w:del w:id="522" w:author="芒果" w:date="2026-08-17T21:00:08Z">
              <w:r>
                <w:rPr>
                  <w:rFonts w:hint="eastAsia" w:ascii="宋体" w:hAnsi="宋体" w:eastAsia="宋体" w:cs="宋体"/>
                  <w:color w:val="000000"/>
                  <w:kern w:val="0"/>
                  <w:sz w:val="20"/>
                  <w:szCs w:val="20"/>
                </w:rPr>
                <w:delText>江苏平光制药有限责任公司</w:delText>
              </w:r>
            </w:del>
          </w:p>
        </w:tc>
        <w:tc>
          <w:tcPr>
            <w:tcW w:w="1845" w:type="dxa"/>
            <w:vAlign w:val="bottom"/>
          </w:tcPr>
          <w:p w14:paraId="6BD9E4AD">
            <w:pPr>
              <w:keepNext w:val="0"/>
              <w:keepLines w:val="0"/>
              <w:widowControl/>
              <w:suppressLineNumbers w:val="0"/>
              <w:jc w:val="left"/>
              <w:textAlignment w:val="bottom"/>
              <w:rPr>
                <w:del w:id="523" w:author="芒果" w:date="2026-08-17T21:00:08Z"/>
                <w:sz w:val="15"/>
                <w:szCs w:val="15"/>
              </w:rPr>
            </w:pPr>
            <w:del w:id="524" w:author="芒果" w:date="2026-08-17T21:00:08Z">
              <w:r>
                <w:rPr>
                  <w:rFonts w:hint="eastAsia" w:ascii="宋体" w:hAnsi="宋体" w:eastAsia="宋体" w:cs="宋体"/>
                  <w:i w:val="0"/>
                  <w:iCs w:val="0"/>
                  <w:color w:val="000000"/>
                  <w:kern w:val="0"/>
                  <w:sz w:val="20"/>
                  <w:szCs w:val="20"/>
                  <w:u w:val="none"/>
                  <w:lang w:val="en-US" w:eastAsia="zh-CN" w:bidi="ar"/>
                </w:rPr>
                <w:delText>0.5g*100s</w:delText>
              </w:r>
            </w:del>
          </w:p>
        </w:tc>
        <w:tc>
          <w:tcPr>
            <w:tcW w:w="1564" w:type="dxa"/>
            <w:vAlign w:val="bottom"/>
          </w:tcPr>
          <w:p w14:paraId="39CE1D08">
            <w:pPr>
              <w:widowControl/>
              <w:jc w:val="right"/>
              <w:textAlignment w:val="bottom"/>
              <w:rPr>
                <w:del w:id="525" w:author="芒果" w:date="2026-08-17T21:00:08Z"/>
                <w:sz w:val="15"/>
                <w:szCs w:val="15"/>
              </w:rPr>
            </w:pPr>
            <w:del w:id="526" w:author="芒果" w:date="2026-08-17T21:00:08Z">
              <w:r>
                <w:rPr>
                  <w:rFonts w:hint="eastAsia" w:ascii="宋体" w:hAnsi="宋体" w:eastAsia="宋体" w:cs="宋体"/>
                  <w:color w:val="000000"/>
                  <w:kern w:val="0"/>
                  <w:sz w:val="20"/>
                  <w:szCs w:val="20"/>
                </w:rPr>
                <w:delText>8</w:delText>
              </w:r>
            </w:del>
          </w:p>
        </w:tc>
        <w:tc>
          <w:tcPr>
            <w:tcW w:w="1741" w:type="dxa"/>
            <w:vAlign w:val="bottom"/>
          </w:tcPr>
          <w:p w14:paraId="4AF84BF4">
            <w:pPr>
              <w:widowControl/>
              <w:jc w:val="right"/>
              <w:textAlignment w:val="bottom"/>
              <w:rPr>
                <w:del w:id="527" w:author="芒果" w:date="2026-08-17T21:00:08Z"/>
                <w:sz w:val="15"/>
                <w:szCs w:val="15"/>
              </w:rPr>
            </w:pPr>
            <w:del w:id="528" w:author="芒果" w:date="2026-08-17T21:00:08Z">
              <w:r>
                <w:rPr>
                  <w:rFonts w:hint="eastAsia" w:ascii="宋体" w:hAnsi="宋体" w:eastAsia="宋体" w:cs="宋体"/>
                  <w:color w:val="000000"/>
                  <w:kern w:val="0"/>
                  <w:sz w:val="20"/>
                  <w:szCs w:val="20"/>
                </w:rPr>
                <w:delText>1.92</w:delText>
              </w:r>
            </w:del>
          </w:p>
        </w:tc>
      </w:tr>
      <w:tr w14:paraId="142C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9" w:author="芒果" w:date="2026-08-17T21:00:08Z"/>
        </w:trPr>
        <w:tc>
          <w:tcPr>
            <w:tcW w:w="660" w:type="dxa"/>
            <w:vAlign w:val="center"/>
          </w:tcPr>
          <w:p w14:paraId="77994C75">
            <w:pPr>
              <w:widowControl/>
              <w:jc w:val="center"/>
              <w:textAlignment w:val="center"/>
              <w:rPr>
                <w:del w:id="530" w:author="芒果" w:date="2026-08-17T21:00:08Z"/>
                <w:sz w:val="15"/>
                <w:szCs w:val="15"/>
              </w:rPr>
            </w:pPr>
            <w:del w:id="531" w:author="芒果" w:date="2026-08-17T21:00:08Z">
              <w:r>
                <w:rPr>
                  <w:rFonts w:hint="eastAsia" w:ascii="宋体" w:hAnsi="宋体" w:eastAsia="宋体" w:cs="宋体"/>
                  <w:color w:val="000000"/>
                  <w:kern w:val="0"/>
                  <w:sz w:val="20"/>
                  <w:szCs w:val="20"/>
                </w:rPr>
                <w:delText>27</w:delText>
              </w:r>
            </w:del>
          </w:p>
        </w:tc>
        <w:tc>
          <w:tcPr>
            <w:tcW w:w="2702" w:type="dxa"/>
            <w:vAlign w:val="bottom"/>
          </w:tcPr>
          <w:p w14:paraId="6DA20106">
            <w:pPr>
              <w:widowControl/>
              <w:jc w:val="left"/>
              <w:textAlignment w:val="bottom"/>
              <w:rPr>
                <w:del w:id="532" w:author="芒果" w:date="2026-08-17T21:00:08Z"/>
                <w:sz w:val="15"/>
                <w:szCs w:val="15"/>
              </w:rPr>
            </w:pPr>
            <w:del w:id="533" w:author="芒果" w:date="2026-08-17T21:00:08Z">
              <w:r>
                <w:rPr>
                  <w:rFonts w:hint="eastAsia" w:ascii="宋体" w:hAnsi="宋体" w:eastAsia="宋体" w:cs="宋体"/>
                  <w:color w:val="000000"/>
                  <w:kern w:val="0"/>
                  <w:sz w:val="20"/>
                  <w:szCs w:val="20"/>
                </w:rPr>
                <w:delText>氨茶碱片</w:delText>
              </w:r>
            </w:del>
          </w:p>
        </w:tc>
        <w:tc>
          <w:tcPr>
            <w:tcW w:w="733" w:type="dxa"/>
            <w:vAlign w:val="center"/>
          </w:tcPr>
          <w:p w14:paraId="764F0AC2">
            <w:pPr>
              <w:widowControl/>
              <w:jc w:val="center"/>
              <w:textAlignment w:val="center"/>
              <w:rPr>
                <w:del w:id="534" w:author="芒果" w:date="2026-08-17T21:00:08Z"/>
                <w:sz w:val="15"/>
                <w:szCs w:val="15"/>
              </w:rPr>
            </w:pPr>
            <w:del w:id="53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021E49D">
            <w:pPr>
              <w:widowControl/>
              <w:jc w:val="left"/>
              <w:textAlignment w:val="center"/>
              <w:rPr>
                <w:del w:id="536" w:author="芒果" w:date="2026-08-17T21:00:08Z"/>
                <w:sz w:val="15"/>
                <w:szCs w:val="15"/>
              </w:rPr>
            </w:pPr>
            <w:del w:id="537" w:author="芒果" w:date="2026-08-17T21:00:08Z">
              <w:r>
                <w:rPr>
                  <w:rFonts w:hint="eastAsia" w:ascii="宋体" w:hAnsi="宋体" w:eastAsia="宋体" w:cs="宋体"/>
                  <w:color w:val="000000"/>
                  <w:kern w:val="0"/>
                  <w:sz w:val="22"/>
                  <w:szCs w:val="22"/>
                </w:rPr>
                <w:delText>0.1g*100片</w:delText>
              </w:r>
            </w:del>
          </w:p>
        </w:tc>
        <w:tc>
          <w:tcPr>
            <w:tcW w:w="2910" w:type="dxa"/>
            <w:vAlign w:val="bottom"/>
          </w:tcPr>
          <w:p w14:paraId="2DC0B3B0">
            <w:pPr>
              <w:widowControl/>
              <w:jc w:val="left"/>
              <w:textAlignment w:val="bottom"/>
              <w:rPr>
                <w:del w:id="538" w:author="芒果" w:date="2026-08-17T21:00:08Z"/>
                <w:sz w:val="15"/>
                <w:szCs w:val="15"/>
              </w:rPr>
            </w:pPr>
            <w:del w:id="539" w:author="芒果" w:date="2026-08-17T21:00:08Z">
              <w:r>
                <w:rPr>
                  <w:rFonts w:hint="eastAsia" w:ascii="宋体" w:hAnsi="宋体" w:eastAsia="宋体" w:cs="宋体"/>
                  <w:color w:val="000000"/>
                  <w:kern w:val="0"/>
                  <w:sz w:val="20"/>
                  <w:szCs w:val="20"/>
                </w:rPr>
                <w:delText>上海金不换兰考制药有限公司</w:delText>
              </w:r>
            </w:del>
          </w:p>
        </w:tc>
        <w:tc>
          <w:tcPr>
            <w:tcW w:w="1845" w:type="dxa"/>
            <w:vAlign w:val="bottom"/>
          </w:tcPr>
          <w:p w14:paraId="5B20CDBC">
            <w:pPr>
              <w:keepNext w:val="0"/>
              <w:keepLines w:val="0"/>
              <w:widowControl/>
              <w:suppressLineNumbers w:val="0"/>
              <w:jc w:val="left"/>
              <w:textAlignment w:val="bottom"/>
              <w:rPr>
                <w:del w:id="540" w:author="芒果" w:date="2026-08-17T21:00:08Z"/>
                <w:sz w:val="15"/>
                <w:szCs w:val="15"/>
              </w:rPr>
            </w:pPr>
            <w:del w:id="541" w:author="芒果" w:date="2026-08-17T21:00:08Z">
              <w:r>
                <w:rPr>
                  <w:rFonts w:hint="eastAsia" w:ascii="宋体" w:hAnsi="宋体" w:eastAsia="宋体" w:cs="宋体"/>
                  <w:i w:val="0"/>
                  <w:iCs w:val="0"/>
                  <w:color w:val="000000"/>
                  <w:kern w:val="0"/>
                  <w:sz w:val="20"/>
                  <w:szCs w:val="20"/>
                  <w:u w:val="none"/>
                  <w:lang w:val="en-US" w:eastAsia="zh-CN" w:bidi="ar"/>
                </w:rPr>
                <w:delText>0.1g*100s</w:delText>
              </w:r>
            </w:del>
          </w:p>
        </w:tc>
        <w:tc>
          <w:tcPr>
            <w:tcW w:w="1564" w:type="dxa"/>
            <w:vAlign w:val="bottom"/>
          </w:tcPr>
          <w:p w14:paraId="64E03869">
            <w:pPr>
              <w:widowControl/>
              <w:jc w:val="right"/>
              <w:textAlignment w:val="bottom"/>
              <w:rPr>
                <w:del w:id="542" w:author="芒果" w:date="2026-08-17T21:00:08Z"/>
                <w:sz w:val="15"/>
                <w:szCs w:val="15"/>
              </w:rPr>
            </w:pPr>
            <w:del w:id="543" w:author="芒果" w:date="2026-08-17T21:00:08Z">
              <w:r>
                <w:rPr>
                  <w:rFonts w:hint="eastAsia" w:ascii="宋体" w:hAnsi="宋体" w:eastAsia="宋体" w:cs="宋体"/>
                  <w:color w:val="000000"/>
                  <w:kern w:val="0"/>
                  <w:sz w:val="20"/>
                  <w:szCs w:val="20"/>
                </w:rPr>
                <w:delText>4.42</w:delText>
              </w:r>
            </w:del>
          </w:p>
        </w:tc>
        <w:tc>
          <w:tcPr>
            <w:tcW w:w="1741" w:type="dxa"/>
            <w:vAlign w:val="bottom"/>
          </w:tcPr>
          <w:p w14:paraId="1DFAE522">
            <w:pPr>
              <w:widowControl/>
              <w:jc w:val="right"/>
              <w:textAlignment w:val="bottom"/>
              <w:rPr>
                <w:del w:id="544" w:author="芒果" w:date="2026-08-17T21:00:08Z"/>
                <w:sz w:val="15"/>
                <w:szCs w:val="15"/>
              </w:rPr>
            </w:pPr>
            <w:del w:id="545" w:author="芒果" w:date="2026-08-17T21:00:08Z">
              <w:r>
                <w:rPr>
                  <w:rFonts w:hint="eastAsia" w:ascii="宋体" w:hAnsi="宋体" w:eastAsia="宋体" w:cs="宋体"/>
                  <w:color w:val="000000"/>
                  <w:kern w:val="0"/>
                  <w:sz w:val="20"/>
                  <w:szCs w:val="20"/>
                </w:rPr>
                <w:delText>4.42</w:delText>
              </w:r>
            </w:del>
          </w:p>
        </w:tc>
      </w:tr>
      <w:tr w14:paraId="5D9A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6" w:author="芒果" w:date="2026-08-17T21:00:08Z"/>
        </w:trPr>
        <w:tc>
          <w:tcPr>
            <w:tcW w:w="660" w:type="dxa"/>
            <w:vAlign w:val="center"/>
          </w:tcPr>
          <w:p w14:paraId="06CF8F06">
            <w:pPr>
              <w:widowControl/>
              <w:jc w:val="center"/>
              <w:textAlignment w:val="center"/>
              <w:rPr>
                <w:del w:id="547" w:author="芒果" w:date="2026-08-17T21:00:08Z"/>
                <w:sz w:val="15"/>
                <w:szCs w:val="15"/>
              </w:rPr>
            </w:pPr>
            <w:del w:id="548" w:author="芒果" w:date="2026-08-17T21:00:08Z">
              <w:r>
                <w:rPr>
                  <w:rFonts w:hint="eastAsia" w:ascii="宋体" w:hAnsi="宋体" w:eastAsia="宋体" w:cs="宋体"/>
                  <w:color w:val="000000"/>
                  <w:kern w:val="0"/>
                  <w:sz w:val="20"/>
                  <w:szCs w:val="20"/>
                </w:rPr>
                <w:delText>28</w:delText>
              </w:r>
            </w:del>
          </w:p>
        </w:tc>
        <w:tc>
          <w:tcPr>
            <w:tcW w:w="2702" w:type="dxa"/>
            <w:vAlign w:val="bottom"/>
          </w:tcPr>
          <w:p w14:paraId="204BFE0C">
            <w:pPr>
              <w:widowControl/>
              <w:jc w:val="left"/>
              <w:textAlignment w:val="bottom"/>
              <w:rPr>
                <w:del w:id="549" w:author="芒果" w:date="2026-08-17T21:00:08Z"/>
                <w:sz w:val="15"/>
                <w:szCs w:val="15"/>
              </w:rPr>
            </w:pPr>
            <w:del w:id="550" w:author="芒果" w:date="2026-08-17T21:00:08Z">
              <w:r>
                <w:rPr>
                  <w:rFonts w:hint="eastAsia" w:ascii="宋体" w:hAnsi="宋体" w:eastAsia="宋体" w:cs="宋体"/>
                  <w:color w:val="000000"/>
                  <w:kern w:val="0"/>
                  <w:sz w:val="20"/>
                  <w:szCs w:val="20"/>
                </w:rPr>
                <w:delText>氨茶碱注射液</w:delText>
              </w:r>
            </w:del>
          </w:p>
        </w:tc>
        <w:tc>
          <w:tcPr>
            <w:tcW w:w="733" w:type="dxa"/>
            <w:vAlign w:val="center"/>
          </w:tcPr>
          <w:p w14:paraId="78176105">
            <w:pPr>
              <w:widowControl/>
              <w:jc w:val="center"/>
              <w:textAlignment w:val="center"/>
              <w:rPr>
                <w:del w:id="551" w:author="芒果" w:date="2026-08-17T21:00:08Z"/>
                <w:sz w:val="15"/>
                <w:szCs w:val="15"/>
              </w:rPr>
            </w:pPr>
            <w:del w:id="55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6B89A24">
            <w:pPr>
              <w:widowControl/>
              <w:jc w:val="left"/>
              <w:textAlignment w:val="center"/>
              <w:rPr>
                <w:del w:id="553" w:author="芒果" w:date="2026-08-17T21:00:08Z"/>
                <w:sz w:val="15"/>
                <w:szCs w:val="15"/>
              </w:rPr>
            </w:pPr>
            <w:del w:id="554" w:author="芒果" w:date="2026-08-17T21:00:08Z">
              <w:r>
                <w:rPr>
                  <w:rFonts w:hint="eastAsia" w:ascii="宋体" w:hAnsi="宋体" w:eastAsia="宋体" w:cs="宋体"/>
                  <w:color w:val="000000"/>
                  <w:kern w:val="0"/>
                  <w:sz w:val="22"/>
                  <w:szCs w:val="22"/>
                </w:rPr>
                <w:delText>2ml:0.25g*10支</w:delText>
              </w:r>
            </w:del>
          </w:p>
        </w:tc>
        <w:tc>
          <w:tcPr>
            <w:tcW w:w="2910" w:type="dxa"/>
            <w:vAlign w:val="bottom"/>
          </w:tcPr>
          <w:p w14:paraId="4D4026EC">
            <w:pPr>
              <w:widowControl/>
              <w:jc w:val="left"/>
              <w:textAlignment w:val="bottom"/>
              <w:rPr>
                <w:del w:id="555" w:author="芒果" w:date="2026-08-17T21:00:08Z"/>
                <w:sz w:val="15"/>
                <w:szCs w:val="15"/>
              </w:rPr>
            </w:pPr>
            <w:del w:id="556" w:author="芒果" w:date="2026-08-17T21:00:08Z">
              <w:r>
                <w:rPr>
                  <w:rFonts w:hint="eastAsia" w:ascii="宋体" w:hAnsi="宋体" w:eastAsia="宋体" w:cs="宋体"/>
                  <w:color w:val="000000"/>
                  <w:kern w:val="0"/>
                  <w:sz w:val="20"/>
                  <w:szCs w:val="20"/>
                </w:rPr>
                <w:delText>山西太原药业有限公司</w:delText>
              </w:r>
            </w:del>
          </w:p>
        </w:tc>
        <w:tc>
          <w:tcPr>
            <w:tcW w:w="1845" w:type="dxa"/>
            <w:vAlign w:val="bottom"/>
          </w:tcPr>
          <w:p w14:paraId="42CCF201">
            <w:pPr>
              <w:keepNext w:val="0"/>
              <w:keepLines w:val="0"/>
              <w:widowControl/>
              <w:suppressLineNumbers w:val="0"/>
              <w:jc w:val="left"/>
              <w:textAlignment w:val="bottom"/>
              <w:rPr>
                <w:del w:id="557" w:author="芒果" w:date="2026-08-17T21:00:08Z"/>
                <w:sz w:val="15"/>
                <w:szCs w:val="15"/>
              </w:rPr>
            </w:pPr>
            <w:del w:id="558" w:author="芒果" w:date="2026-08-17T21:00:08Z">
              <w:r>
                <w:rPr>
                  <w:rFonts w:hint="eastAsia" w:ascii="宋体" w:hAnsi="宋体" w:eastAsia="宋体" w:cs="宋体"/>
                  <w:i w:val="0"/>
                  <w:iCs w:val="0"/>
                  <w:color w:val="000000"/>
                  <w:kern w:val="0"/>
                  <w:sz w:val="20"/>
                  <w:szCs w:val="20"/>
                  <w:u w:val="none"/>
                  <w:lang w:val="en-US" w:eastAsia="zh-CN" w:bidi="ar"/>
                </w:rPr>
                <w:delText>0.25g*2ml*10支</w:delText>
              </w:r>
            </w:del>
          </w:p>
        </w:tc>
        <w:tc>
          <w:tcPr>
            <w:tcW w:w="1564" w:type="dxa"/>
            <w:vAlign w:val="bottom"/>
          </w:tcPr>
          <w:p w14:paraId="222F6C04">
            <w:pPr>
              <w:widowControl/>
              <w:jc w:val="right"/>
              <w:textAlignment w:val="bottom"/>
              <w:rPr>
                <w:del w:id="559" w:author="芒果" w:date="2026-08-17T21:00:08Z"/>
                <w:sz w:val="15"/>
                <w:szCs w:val="15"/>
              </w:rPr>
            </w:pPr>
            <w:del w:id="560" w:author="芒果" w:date="2026-08-17T21:00:08Z">
              <w:r>
                <w:rPr>
                  <w:rFonts w:hint="eastAsia" w:ascii="宋体" w:hAnsi="宋体" w:eastAsia="宋体" w:cs="宋体"/>
                  <w:color w:val="000000"/>
                  <w:kern w:val="0"/>
                  <w:sz w:val="20"/>
                  <w:szCs w:val="20"/>
                </w:rPr>
                <w:delText>5.1</w:delText>
              </w:r>
            </w:del>
          </w:p>
        </w:tc>
        <w:tc>
          <w:tcPr>
            <w:tcW w:w="1741" w:type="dxa"/>
            <w:vAlign w:val="bottom"/>
          </w:tcPr>
          <w:p w14:paraId="6A2D80B7">
            <w:pPr>
              <w:widowControl/>
              <w:jc w:val="right"/>
              <w:textAlignment w:val="bottom"/>
              <w:rPr>
                <w:del w:id="561" w:author="芒果" w:date="2026-08-17T21:00:08Z"/>
                <w:sz w:val="15"/>
                <w:szCs w:val="15"/>
              </w:rPr>
            </w:pPr>
            <w:del w:id="562" w:author="芒果" w:date="2026-08-17T21:00:08Z">
              <w:r>
                <w:rPr>
                  <w:rFonts w:hint="eastAsia" w:ascii="宋体" w:hAnsi="宋体" w:eastAsia="宋体" w:cs="宋体"/>
                  <w:color w:val="000000"/>
                  <w:kern w:val="0"/>
                  <w:sz w:val="20"/>
                  <w:szCs w:val="20"/>
                </w:rPr>
                <w:delText>5.1</w:delText>
              </w:r>
            </w:del>
          </w:p>
        </w:tc>
      </w:tr>
      <w:tr w14:paraId="7A0F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3" w:author="芒果" w:date="2026-08-17T21:00:08Z"/>
        </w:trPr>
        <w:tc>
          <w:tcPr>
            <w:tcW w:w="660" w:type="dxa"/>
            <w:vAlign w:val="center"/>
          </w:tcPr>
          <w:p w14:paraId="2DFD7BEC">
            <w:pPr>
              <w:widowControl/>
              <w:jc w:val="center"/>
              <w:textAlignment w:val="center"/>
              <w:rPr>
                <w:del w:id="564" w:author="芒果" w:date="2026-08-17T21:00:08Z"/>
                <w:sz w:val="15"/>
                <w:szCs w:val="15"/>
              </w:rPr>
            </w:pPr>
            <w:del w:id="565" w:author="芒果" w:date="2026-08-17T21:00:08Z">
              <w:r>
                <w:rPr>
                  <w:rFonts w:hint="eastAsia" w:ascii="宋体" w:hAnsi="宋体" w:eastAsia="宋体" w:cs="宋体"/>
                  <w:color w:val="000000"/>
                  <w:kern w:val="0"/>
                  <w:sz w:val="20"/>
                  <w:szCs w:val="20"/>
                </w:rPr>
                <w:delText>29</w:delText>
              </w:r>
            </w:del>
          </w:p>
        </w:tc>
        <w:tc>
          <w:tcPr>
            <w:tcW w:w="2702" w:type="dxa"/>
            <w:vAlign w:val="bottom"/>
          </w:tcPr>
          <w:p w14:paraId="225D8FAA">
            <w:pPr>
              <w:widowControl/>
              <w:jc w:val="left"/>
              <w:textAlignment w:val="bottom"/>
              <w:rPr>
                <w:del w:id="566" w:author="芒果" w:date="2026-08-17T21:00:08Z"/>
                <w:sz w:val="15"/>
                <w:szCs w:val="15"/>
              </w:rPr>
            </w:pPr>
            <w:del w:id="567" w:author="芒果" w:date="2026-08-17T21:00:08Z">
              <w:r>
                <w:rPr>
                  <w:rFonts w:hint="eastAsia" w:ascii="宋体" w:hAnsi="宋体" w:eastAsia="宋体" w:cs="宋体"/>
                  <w:color w:val="000000"/>
                  <w:kern w:val="0"/>
                  <w:sz w:val="20"/>
                  <w:szCs w:val="20"/>
                </w:rPr>
                <w:delText>氨酚待因片</w:delText>
              </w:r>
            </w:del>
          </w:p>
        </w:tc>
        <w:tc>
          <w:tcPr>
            <w:tcW w:w="733" w:type="dxa"/>
            <w:vAlign w:val="center"/>
          </w:tcPr>
          <w:p w14:paraId="4AC49CEE">
            <w:pPr>
              <w:widowControl/>
              <w:jc w:val="center"/>
              <w:textAlignment w:val="center"/>
              <w:rPr>
                <w:del w:id="568" w:author="芒果" w:date="2026-08-17T21:00:08Z"/>
                <w:sz w:val="15"/>
                <w:szCs w:val="15"/>
              </w:rPr>
            </w:pPr>
            <w:del w:id="56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B3DC946">
            <w:pPr>
              <w:widowControl/>
              <w:jc w:val="left"/>
              <w:textAlignment w:val="center"/>
              <w:rPr>
                <w:del w:id="570" w:author="芒果" w:date="2026-08-17T21:00:08Z"/>
                <w:sz w:val="15"/>
                <w:szCs w:val="15"/>
              </w:rPr>
            </w:pPr>
            <w:del w:id="571" w:author="芒果" w:date="2026-08-17T21:00:08Z">
              <w:r>
                <w:rPr>
                  <w:rFonts w:hint="eastAsia" w:ascii="宋体" w:hAnsi="宋体" w:eastAsia="宋体" w:cs="宋体"/>
                  <w:color w:val="000000"/>
                  <w:kern w:val="0"/>
                  <w:sz w:val="22"/>
                  <w:szCs w:val="22"/>
                </w:rPr>
                <w:delText>20片*0.5g</w:delText>
              </w:r>
            </w:del>
          </w:p>
        </w:tc>
        <w:tc>
          <w:tcPr>
            <w:tcW w:w="2910" w:type="dxa"/>
            <w:vAlign w:val="bottom"/>
          </w:tcPr>
          <w:p w14:paraId="6066FA9E">
            <w:pPr>
              <w:widowControl/>
              <w:jc w:val="left"/>
              <w:textAlignment w:val="bottom"/>
              <w:rPr>
                <w:del w:id="572" w:author="芒果" w:date="2026-08-17T21:00:08Z"/>
                <w:sz w:val="15"/>
                <w:szCs w:val="15"/>
              </w:rPr>
            </w:pPr>
            <w:del w:id="573" w:author="芒果" w:date="2026-08-17T21:00:08Z">
              <w:r>
                <w:rPr>
                  <w:rFonts w:hint="eastAsia" w:ascii="宋体" w:hAnsi="宋体" w:eastAsia="宋体" w:cs="宋体"/>
                  <w:color w:val="000000"/>
                  <w:kern w:val="0"/>
                  <w:sz w:val="20"/>
                  <w:szCs w:val="20"/>
                </w:rPr>
                <w:delText>青海制药厂有限公司</w:delText>
              </w:r>
            </w:del>
          </w:p>
        </w:tc>
        <w:tc>
          <w:tcPr>
            <w:tcW w:w="1845" w:type="dxa"/>
            <w:vAlign w:val="bottom"/>
          </w:tcPr>
          <w:p w14:paraId="2A51C171">
            <w:pPr>
              <w:widowControl/>
              <w:jc w:val="left"/>
              <w:textAlignment w:val="bottom"/>
              <w:rPr>
                <w:del w:id="574" w:author="芒果" w:date="2026-08-17T21:00:08Z"/>
                <w:sz w:val="15"/>
                <w:szCs w:val="15"/>
              </w:rPr>
            </w:pPr>
            <w:del w:id="575" w:author="芒果" w:date="2026-08-17T21:00:08Z">
              <w:r>
                <w:rPr>
                  <w:rFonts w:hint="eastAsia" w:ascii="宋体" w:hAnsi="宋体" w:eastAsia="宋体" w:cs="宋体"/>
                  <w:color w:val="000000"/>
                  <w:kern w:val="0"/>
                  <w:sz w:val="20"/>
                  <w:szCs w:val="20"/>
                </w:rPr>
                <w:delText>0.5g*20s(10)</w:delText>
              </w:r>
            </w:del>
          </w:p>
        </w:tc>
        <w:tc>
          <w:tcPr>
            <w:tcW w:w="1564" w:type="dxa"/>
            <w:vAlign w:val="bottom"/>
          </w:tcPr>
          <w:p w14:paraId="7261B0EC">
            <w:pPr>
              <w:widowControl/>
              <w:jc w:val="right"/>
              <w:textAlignment w:val="bottom"/>
              <w:rPr>
                <w:del w:id="576" w:author="芒果" w:date="2026-08-17T21:00:08Z"/>
                <w:sz w:val="15"/>
                <w:szCs w:val="15"/>
              </w:rPr>
            </w:pPr>
            <w:del w:id="577" w:author="芒果" w:date="2026-08-17T21:00:08Z">
              <w:r>
                <w:rPr>
                  <w:rFonts w:hint="eastAsia" w:ascii="宋体" w:hAnsi="宋体" w:eastAsia="宋体" w:cs="宋体"/>
                  <w:color w:val="000000"/>
                  <w:kern w:val="0"/>
                  <w:sz w:val="20"/>
                  <w:szCs w:val="20"/>
                </w:rPr>
                <w:delText>10.72</w:delText>
              </w:r>
            </w:del>
          </w:p>
        </w:tc>
        <w:tc>
          <w:tcPr>
            <w:tcW w:w="1741" w:type="dxa"/>
            <w:vAlign w:val="bottom"/>
          </w:tcPr>
          <w:p w14:paraId="466956CC">
            <w:pPr>
              <w:widowControl/>
              <w:jc w:val="right"/>
              <w:textAlignment w:val="bottom"/>
              <w:rPr>
                <w:del w:id="578" w:author="芒果" w:date="2026-08-17T21:00:08Z"/>
                <w:sz w:val="15"/>
                <w:szCs w:val="15"/>
              </w:rPr>
            </w:pPr>
            <w:del w:id="579" w:author="芒果" w:date="2026-08-17T21:00:08Z">
              <w:r>
                <w:rPr>
                  <w:rFonts w:hint="eastAsia" w:ascii="宋体" w:hAnsi="宋体" w:eastAsia="宋体" w:cs="宋体"/>
                  <w:color w:val="000000"/>
                  <w:kern w:val="0"/>
                  <w:sz w:val="20"/>
                  <w:szCs w:val="20"/>
                </w:rPr>
                <w:delText>10.72</w:delText>
              </w:r>
            </w:del>
          </w:p>
        </w:tc>
      </w:tr>
      <w:tr w14:paraId="4C20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0" w:author="芒果" w:date="2026-08-17T21:00:08Z"/>
        </w:trPr>
        <w:tc>
          <w:tcPr>
            <w:tcW w:w="660" w:type="dxa"/>
            <w:vAlign w:val="center"/>
          </w:tcPr>
          <w:p w14:paraId="5D4E2EFF">
            <w:pPr>
              <w:widowControl/>
              <w:jc w:val="center"/>
              <w:textAlignment w:val="center"/>
              <w:rPr>
                <w:del w:id="581" w:author="芒果" w:date="2026-08-17T21:00:08Z"/>
                <w:sz w:val="15"/>
                <w:szCs w:val="15"/>
              </w:rPr>
            </w:pPr>
            <w:del w:id="582" w:author="芒果" w:date="2026-08-17T21:00:08Z">
              <w:r>
                <w:rPr>
                  <w:rFonts w:hint="eastAsia" w:ascii="宋体" w:hAnsi="宋体" w:eastAsia="宋体" w:cs="宋体"/>
                  <w:color w:val="000000"/>
                  <w:kern w:val="0"/>
                  <w:sz w:val="20"/>
                  <w:szCs w:val="20"/>
                </w:rPr>
                <w:delText>30</w:delText>
              </w:r>
            </w:del>
          </w:p>
        </w:tc>
        <w:tc>
          <w:tcPr>
            <w:tcW w:w="2702" w:type="dxa"/>
            <w:vAlign w:val="bottom"/>
          </w:tcPr>
          <w:p w14:paraId="1524DBD1">
            <w:pPr>
              <w:widowControl/>
              <w:jc w:val="left"/>
              <w:textAlignment w:val="bottom"/>
              <w:rPr>
                <w:del w:id="583" w:author="芒果" w:date="2026-08-17T21:00:08Z"/>
                <w:sz w:val="15"/>
                <w:szCs w:val="15"/>
              </w:rPr>
            </w:pPr>
            <w:del w:id="584" w:author="芒果" w:date="2026-08-17T21:00:08Z">
              <w:r>
                <w:rPr>
                  <w:rFonts w:hint="eastAsia" w:ascii="宋体" w:hAnsi="宋体" w:eastAsia="宋体" w:cs="宋体"/>
                  <w:color w:val="000000"/>
                  <w:kern w:val="0"/>
                  <w:sz w:val="20"/>
                  <w:szCs w:val="20"/>
                </w:rPr>
                <w:delText>氨酚咖那敏片</w:delText>
              </w:r>
            </w:del>
          </w:p>
        </w:tc>
        <w:tc>
          <w:tcPr>
            <w:tcW w:w="733" w:type="dxa"/>
            <w:vAlign w:val="center"/>
          </w:tcPr>
          <w:p w14:paraId="414CE4EB">
            <w:pPr>
              <w:widowControl/>
              <w:jc w:val="center"/>
              <w:textAlignment w:val="center"/>
              <w:rPr>
                <w:del w:id="585" w:author="芒果" w:date="2026-08-17T21:00:08Z"/>
                <w:sz w:val="15"/>
                <w:szCs w:val="15"/>
              </w:rPr>
            </w:pPr>
            <w:del w:id="58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F2573FE">
            <w:pPr>
              <w:widowControl/>
              <w:jc w:val="left"/>
              <w:textAlignment w:val="center"/>
              <w:rPr>
                <w:del w:id="587" w:author="芒果" w:date="2026-08-17T21:00:08Z"/>
                <w:sz w:val="15"/>
                <w:szCs w:val="15"/>
              </w:rPr>
            </w:pPr>
            <w:del w:id="588" w:author="芒果" w:date="2026-08-17T21:00:08Z">
              <w:r>
                <w:rPr>
                  <w:rFonts w:hint="eastAsia" w:ascii="宋体" w:hAnsi="宋体" w:eastAsia="宋体" w:cs="宋体"/>
                  <w:color w:val="000000"/>
                  <w:kern w:val="0"/>
                  <w:sz w:val="22"/>
                  <w:szCs w:val="22"/>
                </w:rPr>
                <w:delText>10片</w:delText>
              </w:r>
            </w:del>
          </w:p>
        </w:tc>
        <w:tc>
          <w:tcPr>
            <w:tcW w:w="2910" w:type="dxa"/>
            <w:vAlign w:val="bottom"/>
          </w:tcPr>
          <w:p w14:paraId="0EA0BE7F">
            <w:pPr>
              <w:widowControl/>
              <w:jc w:val="left"/>
              <w:textAlignment w:val="bottom"/>
              <w:rPr>
                <w:del w:id="589" w:author="芒果" w:date="2026-08-17T21:00:08Z"/>
                <w:sz w:val="15"/>
                <w:szCs w:val="15"/>
              </w:rPr>
            </w:pPr>
            <w:del w:id="590" w:author="芒果" w:date="2026-08-17T21:00:08Z">
              <w:r>
                <w:rPr>
                  <w:rFonts w:hint="eastAsia" w:ascii="宋体" w:hAnsi="宋体" w:eastAsia="宋体" w:cs="宋体"/>
                  <w:color w:val="000000"/>
                  <w:kern w:val="0"/>
                  <w:sz w:val="20"/>
                  <w:szCs w:val="20"/>
                </w:rPr>
                <w:delText>中美史克</w:delText>
              </w:r>
            </w:del>
          </w:p>
        </w:tc>
        <w:tc>
          <w:tcPr>
            <w:tcW w:w="1845" w:type="dxa"/>
            <w:vAlign w:val="bottom"/>
          </w:tcPr>
          <w:p w14:paraId="5E1F93BC">
            <w:pPr>
              <w:widowControl/>
              <w:jc w:val="left"/>
              <w:textAlignment w:val="bottom"/>
              <w:rPr>
                <w:del w:id="591" w:author="芒果" w:date="2026-08-17T21:00:08Z"/>
                <w:sz w:val="15"/>
                <w:szCs w:val="15"/>
              </w:rPr>
            </w:pPr>
            <w:del w:id="592" w:author="芒果" w:date="2026-08-17T21:00:08Z">
              <w:r>
                <w:rPr>
                  <w:rFonts w:hint="eastAsia" w:ascii="宋体" w:hAnsi="宋体" w:eastAsia="宋体" w:cs="宋体"/>
                  <w:color w:val="000000"/>
                  <w:kern w:val="0"/>
                  <w:sz w:val="20"/>
                  <w:szCs w:val="20"/>
                </w:rPr>
                <w:delText>10s</w:delText>
              </w:r>
            </w:del>
          </w:p>
        </w:tc>
        <w:tc>
          <w:tcPr>
            <w:tcW w:w="1564" w:type="dxa"/>
            <w:vAlign w:val="bottom"/>
          </w:tcPr>
          <w:p w14:paraId="0B2CAB07">
            <w:pPr>
              <w:widowControl/>
              <w:jc w:val="right"/>
              <w:textAlignment w:val="bottom"/>
              <w:rPr>
                <w:del w:id="593" w:author="芒果" w:date="2026-08-17T21:00:08Z"/>
                <w:sz w:val="15"/>
                <w:szCs w:val="15"/>
              </w:rPr>
            </w:pPr>
            <w:del w:id="594" w:author="芒果" w:date="2026-08-17T21:00:08Z">
              <w:r>
                <w:rPr>
                  <w:rFonts w:hint="eastAsia" w:ascii="宋体" w:hAnsi="宋体" w:eastAsia="宋体" w:cs="宋体"/>
                  <w:color w:val="000000"/>
                  <w:kern w:val="0"/>
                  <w:sz w:val="20"/>
                  <w:szCs w:val="20"/>
                </w:rPr>
                <w:delText>13.5</w:delText>
              </w:r>
            </w:del>
          </w:p>
        </w:tc>
        <w:tc>
          <w:tcPr>
            <w:tcW w:w="1741" w:type="dxa"/>
            <w:vAlign w:val="bottom"/>
          </w:tcPr>
          <w:p w14:paraId="1E8C5FFD">
            <w:pPr>
              <w:widowControl/>
              <w:jc w:val="right"/>
              <w:textAlignment w:val="bottom"/>
              <w:rPr>
                <w:del w:id="595" w:author="芒果" w:date="2026-08-17T21:00:08Z"/>
                <w:sz w:val="15"/>
                <w:szCs w:val="15"/>
              </w:rPr>
            </w:pPr>
            <w:del w:id="596" w:author="芒果" w:date="2026-08-17T21:00:08Z">
              <w:r>
                <w:rPr>
                  <w:rFonts w:hint="eastAsia" w:ascii="宋体" w:hAnsi="宋体" w:eastAsia="宋体" w:cs="宋体"/>
                  <w:color w:val="000000"/>
                  <w:kern w:val="0"/>
                  <w:sz w:val="20"/>
                  <w:szCs w:val="20"/>
                </w:rPr>
                <w:delText>13.5</w:delText>
              </w:r>
            </w:del>
          </w:p>
        </w:tc>
      </w:tr>
      <w:tr w14:paraId="7057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7" w:author="芒果" w:date="2026-08-17T21:00:08Z"/>
        </w:trPr>
        <w:tc>
          <w:tcPr>
            <w:tcW w:w="660" w:type="dxa"/>
            <w:vAlign w:val="center"/>
          </w:tcPr>
          <w:p w14:paraId="234784AE">
            <w:pPr>
              <w:widowControl/>
              <w:jc w:val="center"/>
              <w:textAlignment w:val="center"/>
              <w:rPr>
                <w:del w:id="598" w:author="芒果" w:date="2026-08-17T21:00:08Z"/>
                <w:sz w:val="15"/>
                <w:szCs w:val="15"/>
              </w:rPr>
            </w:pPr>
            <w:del w:id="599" w:author="芒果" w:date="2026-08-17T21:00:08Z">
              <w:r>
                <w:rPr>
                  <w:rFonts w:hint="eastAsia" w:ascii="宋体" w:hAnsi="宋体" w:eastAsia="宋体" w:cs="宋体"/>
                  <w:color w:val="000000"/>
                  <w:kern w:val="0"/>
                  <w:sz w:val="20"/>
                  <w:szCs w:val="20"/>
                </w:rPr>
                <w:delText>31</w:delText>
              </w:r>
            </w:del>
          </w:p>
        </w:tc>
        <w:tc>
          <w:tcPr>
            <w:tcW w:w="2702" w:type="dxa"/>
            <w:vAlign w:val="bottom"/>
          </w:tcPr>
          <w:p w14:paraId="0E2B48E4">
            <w:pPr>
              <w:widowControl/>
              <w:jc w:val="left"/>
              <w:textAlignment w:val="bottom"/>
              <w:rPr>
                <w:del w:id="600" w:author="芒果" w:date="2026-08-17T21:00:08Z"/>
                <w:sz w:val="15"/>
                <w:szCs w:val="15"/>
              </w:rPr>
            </w:pPr>
            <w:del w:id="601" w:author="芒果" w:date="2026-08-17T21:00:08Z">
              <w:r>
                <w:rPr>
                  <w:rFonts w:hint="eastAsia" w:ascii="宋体" w:hAnsi="宋体" w:eastAsia="宋体" w:cs="宋体"/>
                  <w:color w:val="000000"/>
                  <w:kern w:val="0"/>
                  <w:sz w:val="18"/>
                  <w:szCs w:val="18"/>
                </w:rPr>
                <w:delText>氨酚伪麻美芬片Ⅱ/氨麻苯美片</w:delText>
              </w:r>
            </w:del>
          </w:p>
        </w:tc>
        <w:tc>
          <w:tcPr>
            <w:tcW w:w="733" w:type="dxa"/>
            <w:vAlign w:val="bottom"/>
          </w:tcPr>
          <w:p w14:paraId="3870F498">
            <w:pPr>
              <w:widowControl/>
              <w:jc w:val="center"/>
              <w:textAlignment w:val="bottom"/>
              <w:rPr>
                <w:del w:id="602" w:author="芒果" w:date="2026-08-17T21:00:08Z"/>
                <w:sz w:val="15"/>
                <w:szCs w:val="15"/>
              </w:rPr>
            </w:pPr>
            <w:del w:id="60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96CACE5">
            <w:pPr>
              <w:widowControl/>
              <w:jc w:val="left"/>
              <w:textAlignment w:val="center"/>
              <w:rPr>
                <w:del w:id="604" w:author="芒果" w:date="2026-08-17T21:00:08Z"/>
                <w:sz w:val="15"/>
                <w:szCs w:val="15"/>
              </w:rPr>
            </w:pPr>
            <w:del w:id="605" w:author="芒果" w:date="2026-08-17T21:00:08Z">
              <w:r>
                <w:rPr>
                  <w:rFonts w:hint="eastAsia" w:ascii="宋体" w:hAnsi="宋体" w:eastAsia="宋体" w:cs="宋体"/>
                  <w:color w:val="000000"/>
                  <w:kern w:val="0"/>
                  <w:sz w:val="22"/>
                  <w:szCs w:val="22"/>
                </w:rPr>
                <w:delText>24片</w:delText>
              </w:r>
            </w:del>
          </w:p>
        </w:tc>
        <w:tc>
          <w:tcPr>
            <w:tcW w:w="2910" w:type="dxa"/>
            <w:vAlign w:val="bottom"/>
          </w:tcPr>
          <w:p w14:paraId="74DEDF96">
            <w:pPr>
              <w:widowControl/>
              <w:jc w:val="left"/>
              <w:textAlignment w:val="bottom"/>
              <w:rPr>
                <w:del w:id="606" w:author="芒果" w:date="2026-08-17T21:00:08Z"/>
                <w:sz w:val="15"/>
                <w:szCs w:val="15"/>
              </w:rPr>
            </w:pPr>
            <w:del w:id="607" w:author="芒果" w:date="2026-08-17T21:00:08Z">
              <w:r>
                <w:rPr>
                  <w:rFonts w:hint="eastAsia" w:ascii="宋体" w:hAnsi="宋体" w:eastAsia="宋体" w:cs="宋体"/>
                  <w:color w:val="000000"/>
                  <w:kern w:val="0"/>
                  <w:sz w:val="20"/>
                  <w:szCs w:val="20"/>
                </w:rPr>
                <w:delText>拜耳启东</w:delText>
              </w:r>
            </w:del>
          </w:p>
        </w:tc>
        <w:tc>
          <w:tcPr>
            <w:tcW w:w="1845" w:type="dxa"/>
            <w:vAlign w:val="bottom"/>
          </w:tcPr>
          <w:p w14:paraId="394DDC67">
            <w:pPr>
              <w:widowControl/>
              <w:jc w:val="left"/>
              <w:textAlignment w:val="bottom"/>
              <w:rPr>
                <w:del w:id="608" w:author="芒果" w:date="2026-08-17T21:00:08Z"/>
                <w:sz w:val="15"/>
                <w:szCs w:val="15"/>
              </w:rPr>
            </w:pPr>
            <w:del w:id="609" w:author="芒果" w:date="2026-08-17T21:00:08Z">
              <w:r>
                <w:rPr>
                  <w:rFonts w:hint="eastAsia" w:ascii="宋体" w:hAnsi="宋体" w:eastAsia="宋体" w:cs="宋体"/>
                  <w:color w:val="000000"/>
                  <w:kern w:val="0"/>
                  <w:sz w:val="20"/>
                  <w:szCs w:val="20"/>
                </w:rPr>
                <w:delText>15s</w:delText>
              </w:r>
            </w:del>
          </w:p>
        </w:tc>
        <w:tc>
          <w:tcPr>
            <w:tcW w:w="1564" w:type="dxa"/>
            <w:vAlign w:val="bottom"/>
          </w:tcPr>
          <w:p w14:paraId="749FCC03">
            <w:pPr>
              <w:widowControl/>
              <w:jc w:val="right"/>
              <w:textAlignment w:val="bottom"/>
              <w:rPr>
                <w:del w:id="610" w:author="芒果" w:date="2026-08-17T21:00:08Z"/>
                <w:sz w:val="15"/>
                <w:szCs w:val="15"/>
              </w:rPr>
            </w:pPr>
            <w:del w:id="611"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51779DB4">
            <w:pPr>
              <w:widowControl/>
              <w:jc w:val="right"/>
              <w:textAlignment w:val="bottom"/>
              <w:rPr>
                <w:del w:id="612" w:author="芒果" w:date="2026-08-17T21:00:08Z"/>
                <w:sz w:val="15"/>
                <w:szCs w:val="15"/>
              </w:rPr>
            </w:pPr>
            <w:del w:id="613" w:author="芒果" w:date="2026-08-17T21:00:08Z">
              <w:r>
                <w:rPr>
                  <w:rFonts w:hint="eastAsia" w:ascii="宋体" w:hAnsi="宋体" w:eastAsia="宋体" w:cs="宋体"/>
                  <w:color w:val="000000"/>
                  <w:kern w:val="0"/>
                  <w:sz w:val="20"/>
                  <w:szCs w:val="20"/>
                </w:rPr>
                <w:delText>23.2</w:delText>
              </w:r>
            </w:del>
          </w:p>
        </w:tc>
      </w:tr>
      <w:tr w14:paraId="090D0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4" w:author="芒果" w:date="2026-08-17T21:00:08Z"/>
        </w:trPr>
        <w:tc>
          <w:tcPr>
            <w:tcW w:w="660" w:type="dxa"/>
            <w:vAlign w:val="center"/>
          </w:tcPr>
          <w:p w14:paraId="7CBF4233">
            <w:pPr>
              <w:widowControl/>
              <w:jc w:val="center"/>
              <w:textAlignment w:val="center"/>
              <w:rPr>
                <w:del w:id="615" w:author="芒果" w:date="2026-08-17T21:00:08Z"/>
                <w:sz w:val="15"/>
                <w:szCs w:val="15"/>
              </w:rPr>
            </w:pPr>
            <w:del w:id="616" w:author="芒果" w:date="2026-08-17T21:00:08Z">
              <w:r>
                <w:rPr>
                  <w:rFonts w:hint="eastAsia" w:ascii="宋体" w:hAnsi="宋体" w:eastAsia="宋体" w:cs="宋体"/>
                  <w:color w:val="000000"/>
                  <w:kern w:val="0"/>
                  <w:sz w:val="20"/>
                  <w:szCs w:val="20"/>
                </w:rPr>
                <w:delText>32</w:delText>
              </w:r>
            </w:del>
          </w:p>
        </w:tc>
        <w:tc>
          <w:tcPr>
            <w:tcW w:w="2702" w:type="dxa"/>
            <w:vAlign w:val="bottom"/>
          </w:tcPr>
          <w:p w14:paraId="0D06833B">
            <w:pPr>
              <w:widowControl/>
              <w:jc w:val="left"/>
              <w:textAlignment w:val="bottom"/>
              <w:rPr>
                <w:del w:id="617" w:author="芒果" w:date="2026-08-17T21:00:08Z"/>
                <w:sz w:val="15"/>
                <w:szCs w:val="15"/>
              </w:rPr>
            </w:pPr>
            <w:del w:id="618" w:author="芒果" w:date="2026-08-17T21:00:08Z">
              <w:r>
                <w:rPr>
                  <w:rFonts w:hint="eastAsia" w:ascii="宋体" w:hAnsi="宋体" w:eastAsia="宋体" w:cs="宋体"/>
                  <w:color w:val="000000"/>
                  <w:kern w:val="0"/>
                  <w:sz w:val="20"/>
                  <w:szCs w:val="20"/>
                </w:rPr>
                <w:delText>氨甲苯酸注射液</w:delText>
              </w:r>
            </w:del>
          </w:p>
        </w:tc>
        <w:tc>
          <w:tcPr>
            <w:tcW w:w="733" w:type="dxa"/>
            <w:vAlign w:val="center"/>
          </w:tcPr>
          <w:p w14:paraId="086130CD">
            <w:pPr>
              <w:widowControl/>
              <w:jc w:val="center"/>
              <w:textAlignment w:val="center"/>
              <w:rPr>
                <w:del w:id="619" w:author="芒果" w:date="2026-08-17T21:00:08Z"/>
                <w:sz w:val="15"/>
                <w:szCs w:val="15"/>
              </w:rPr>
            </w:pPr>
            <w:del w:id="62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D8624BC">
            <w:pPr>
              <w:widowControl/>
              <w:jc w:val="left"/>
              <w:textAlignment w:val="center"/>
              <w:rPr>
                <w:del w:id="621" w:author="芒果" w:date="2026-08-17T21:00:08Z"/>
                <w:sz w:val="15"/>
                <w:szCs w:val="15"/>
              </w:rPr>
            </w:pPr>
            <w:del w:id="622" w:author="芒果" w:date="2026-08-17T21:00:08Z">
              <w:r>
                <w:rPr>
                  <w:rFonts w:hint="eastAsia" w:ascii="宋体" w:hAnsi="宋体" w:eastAsia="宋体" w:cs="宋体"/>
                  <w:color w:val="000000"/>
                  <w:kern w:val="0"/>
                  <w:sz w:val="22"/>
                  <w:szCs w:val="22"/>
                </w:rPr>
                <w:delText>10ml:0.1g*5支</w:delText>
              </w:r>
            </w:del>
          </w:p>
        </w:tc>
        <w:tc>
          <w:tcPr>
            <w:tcW w:w="2910" w:type="dxa"/>
            <w:vAlign w:val="bottom"/>
          </w:tcPr>
          <w:p w14:paraId="6F356DDE">
            <w:pPr>
              <w:widowControl/>
              <w:jc w:val="left"/>
              <w:textAlignment w:val="bottom"/>
              <w:rPr>
                <w:del w:id="623" w:author="芒果" w:date="2026-08-17T21:00:08Z"/>
                <w:sz w:val="15"/>
                <w:szCs w:val="15"/>
              </w:rPr>
            </w:pPr>
            <w:del w:id="624" w:author="芒果" w:date="2026-08-17T21:00:08Z">
              <w:r>
                <w:rPr>
                  <w:rFonts w:hint="eastAsia" w:ascii="宋体" w:hAnsi="宋体" w:eastAsia="宋体" w:cs="宋体"/>
                  <w:color w:val="000000"/>
                  <w:kern w:val="0"/>
                  <w:sz w:val="20"/>
                  <w:szCs w:val="20"/>
                </w:rPr>
                <w:delText>上海信谊金朱药业有限公司</w:delText>
              </w:r>
            </w:del>
          </w:p>
        </w:tc>
        <w:tc>
          <w:tcPr>
            <w:tcW w:w="1845" w:type="dxa"/>
            <w:vAlign w:val="bottom"/>
          </w:tcPr>
          <w:p w14:paraId="0DA8DED2">
            <w:pPr>
              <w:widowControl/>
              <w:jc w:val="left"/>
              <w:textAlignment w:val="bottom"/>
              <w:rPr>
                <w:del w:id="625" w:author="芒果" w:date="2026-08-17T21:00:08Z"/>
                <w:sz w:val="15"/>
                <w:szCs w:val="15"/>
              </w:rPr>
            </w:pPr>
            <w:del w:id="626" w:author="芒果" w:date="2026-08-17T21:00:08Z">
              <w:r>
                <w:rPr>
                  <w:rFonts w:hint="eastAsia" w:ascii="宋体" w:hAnsi="宋体" w:eastAsia="宋体" w:cs="宋体"/>
                  <w:color w:val="000000"/>
                  <w:kern w:val="0"/>
                  <w:sz w:val="20"/>
                  <w:szCs w:val="20"/>
                </w:rPr>
                <w:delText>0.1g*10ml*5支</w:delText>
              </w:r>
            </w:del>
          </w:p>
        </w:tc>
        <w:tc>
          <w:tcPr>
            <w:tcW w:w="1564" w:type="dxa"/>
            <w:vAlign w:val="bottom"/>
          </w:tcPr>
          <w:p w14:paraId="2CE81AC6">
            <w:pPr>
              <w:widowControl/>
              <w:jc w:val="right"/>
              <w:textAlignment w:val="bottom"/>
              <w:rPr>
                <w:del w:id="627" w:author="芒果" w:date="2026-08-17T21:00:08Z"/>
                <w:sz w:val="15"/>
                <w:szCs w:val="15"/>
              </w:rPr>
            </w:pPr>
            <w:del w:id="628"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4D11DF75">
            <w:pPr>
              <w:widowControl/>
              <w:jc w:val="right"/>
              <w:textAlignment w:val="bottom"/>
              <w:rPr>
                <w:del w:id="629" w:author="芒果" w:date="2026-08-17T21:00:08Z"/>
                <w:sz w:val="15"/>
                <w:szCs w:val="15"/>
              </w:rPr>
            </w:pPr>
            <w:del w:id="630" w:author="芒果" w:date="2026-08-17T21:00:08Z">
              <w:r>
                <w:rPr>
                  <w:rFonts w:hint="eastAsia" w:ascii="宋体" w:hAnsi="宋体" w:eastAsia="宋体" w:cs="宋体"/>
                  <w:color w:val="000000"/>
                  <w:kern w:val="0"/>
                  <w:sz w:val="20"/>
                  <w:szCs w:val="20"/>
                </w:rPr>
                <w:delText>15</w:delText>
              </w:r>
            </w:del>
          </w:p>
        </w:tc>
      </w:tr>
      <w:tr w14:paraId="092F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1" w:author="芒果" w:date="2026-08-17T21:00:08Z"/>
        </w:trPr>
        <w:tc>
          <w:tcPr>
            <w:tcW w:w="660" w:type="dxa"/>
            <w:vAlign w:val="center"/>
          </w:tcPr>
          <w:p w14:paraId="78FFF6C5">
            <w:pPr>
              <w:widowControl/>
              <w:jc w:val="center"/>
              <w:textAlignment w:val="center"/>
              <w:rPr>
                <w:del w:id="632" w:author="芒果" w:date="2026-08-17T21:00:08Z"/>
                <w:sz w:val="15"/>
                <w:szCs w:val="15"/>
              </w:rPr>
            </w:pPr>
            <w:del w:id="633" w:author="芒果" w:date="2026-08-17T21:00:08Z">
              <w:r>
                <w:rPr>
                  <w:rFonts w:hint="eastAsia" w:ascii="宋体" w:hAnsi="宋体" w:eastAsia="宋体" w:cs="宋体"/>
                  <w:color w:val="000000"/>
                  <w:kern w:val="0"/>
                  <w:sz w:val="20"/>
                  <w:szCs w:val="20"/>
                </w:rPr>
                <w:delText>33</w:delText>
              </w:r>
            </w:del>
          </w:p>
        </w:tc>
        <w:tc>
          <w:tcPr>
            <w:tcW w:w="2702" w:type="dxa"/>
            <w:vAlign w:val="bottom"/>
          </w:tcPr>
          <w:p w14:paraId="377C3430">
            <w:pPr>
              <w:widowControl/>
              <w:jc w:val="left"/>
              <w:textAlignment w:val="bottom"/>
              <w:rPr>
                <w:del w:id="634" w:author="芒果" w:date="2026-08-17T21:00:08Z"/>
                <w:sz w:val="15"/>
                <w:szCs w:val="15"/>
              </w:rPr>
            </w:pPr>
            <w:del w:id="635" w:author="芒果" w:date="2026-08-17T21:00:08Z">
              <w:r>
                <w:rPr>
                  <w:rFonts w:hint="eastAsia" w:ascii="宋体" w:hAnsi="宋体" w:eastAsia="宋体" w:cs="宋体"/>
                  <w:color w:val="000000"/>
                  <w:kern w:val="0"/>
                  <w:sz w:val="20"/>
                  <w:szCs w:val="20"/>
                </w:rPr>
                <w:delText>氨咖黄敏胶囊）</w:delText>
              </w:r>
            </w:del>
          </w:p>
        </w:tc>
        <w:tc>
          <w:tcPr>
            <w:tcW w:w="733" w:type="dxa"/>
            <w:vAlign w:val="center"/>
          </w:tcPr>
          <w:p w14:paraId="3D29B6F6">
            <w:pPr>
              <w:widowControl/>
              <w:jc w:val="center"/>
              <w:textAlignment w:val="center"/>
              <w:rPr>
                <w:del w:id="636" w:author="芒果" w:date="2026-08-17T21:00:08Z"/>
                <w:sz w:val="15"/>
                <w:szCs w:val="15"/>
              </w:rPr>
            </w:pPr>
            <w:del w:id="637" w:author="芒果" w:date="2026-08-17T21:00:08Z">
              <w:r>
                <w:rPr>
                  <w:rFonts w:hint="eastAsia" w:ascii="宋体" w:hAnsi="宋体" w:eastAsia="宋体" w:cs="宋体"/>
                  <w:color w:val="000000"/>
                  <w:kern w:val="0"/>
                  <w:sz w:val="22"/>
                  <w:szCs w:val="22"/>
                </w:rPr>
                <w:delText>板</w:delText>
              </w:r>
            </w:del>
          </w:p>
        </w:tc>
        <w:tc>
          <w:tcPr>
            <w:tcW w:w="1847" w:type="dxa"/>
            <w:vAlign w:val="center"/>
          </w:tcPr>
          <w:p w14:paraId="3AB8993F">
            <w:pPr>
              <w:widowControl/>
              <w:jc w:val="left"/>
              <w:textAlignment w:val="center"/>
              <w:rPr>
                <w:del w:id="638" w:author="芒果" w:date="2026-08-17T21:00:08Z"/>
                <w:sz w:val="15"/>
                <w:szCs w:val="15"/>
              </w:rPr>
            </w:pPr>
            <w:del w:id="639" w:author="芒果" w:date="2026-08-17T21:00:08Z">
              <w:r>
                <w:rPr>
                  <w:rFonts w:hint="eastAsia" w:ascii="宋体" w:hAnsi="宋体" w:eastAsia="宋体" w:cs="宋体"/>
                  <w:color w:val="000000"/>
                  <w:kern w:val="0"/>
                  <w:sz w:val="22"/>
                  <w:szCs w:val="22"/>
                </w:rPr>
                <w:delText>0.25g*10片</w:delText>
              </w:r>
            </w:del>
          </w:p>
        </w:tc>
        <w:tc>
          <w:tcPr>
            <w:tcW w:w="2910" w:type="dxa"/>
            <w:vAlign w:val="bottom"/>
          </w:tcPr>
          <w:p w14:paraId="12C7FCAF">
            <w:pPr>
              <w:widowControl/>
              <w:jc w:val="left"/>
              <w:textAlignment w:val="bottom"/>
              <w:rPr>
                <w:del w:id="640" w:author="芒果" w:date="2026-08-17T21:00:08Z"/>
                <w:sz w:val="15"/>
                <w:szCs w:val="15"/>
              </w:rPr>
            </w:pPr>
            <w:del w:id="641" w:author="芒果" w:date="2026-08-17T21:00:08Z">
              <w:r>
                <w:rPr>
                  <w:rFonts w:hint="eastAsia" w:ascii="宋体" w:hAnsi="宋体" w:eastAsia="宋体" w:cs="宋体"/>
                  <w:color w:val="000000"/>
                  <w:kern w:val="0"/>
                  <w:sz w:val="20"/>
                  <w:szCs w:val="20"/>
                </w:rPr>
                <w:delText>四川菲德力制药有限公司</w:delText>
              </w:r>
            </w:del>
          </w:p>
        </w:tc>
        <w:tc>
          <w:tcPr>
            <w:tcW w:w="1845" w:type="dxa"/>
            <w:vAlign w:val="bottom"/>
          </w:tcPr>
          <w:p w14:paraId="310732AB">
            <w:pPr>
              <w:widowControl/>
              <w:jc w:val="left"/>
              <w:textAlignment w:val="bottom"/>
              <w:rPr>
                <w:del w:id="642" w:author="芒果" w:date="2026-08-17T21:00:08Z"/>
                <w:sz w:val="15"/>
                <w:szCs w:val="15"/>
              </w:rPr>
            </w:pPr>
            <w:del w:id="643" w:author="芒果" w:date="2026-08-17T21:00:08Z">
              <w:r>
                <w:rPr>
                  <w:rFonts w:hint="eastAsia" w:ascii="宋体" w:hAnsi="宋体" w:eastAsia="宋体" w:cs="宋体"/>
                  <w:color w:val="000000"/>
                  <w:kern w:val="0"/>
                  <w:sz w:val="20"/>
                  <w:szCs w:val="20"/>
                </w:rPr>
                <w:delText>0.25g*10粒</w:delText>
              </w:r>
            </w:del>
          </w:p>
        </w:tc>
        <w:tc>
          <w:tcPr>
            <w:tcW w:w="1564" w:type="dxa"/>
            <w:vAlign w:val="bottom"/>
          </w:tcPr>
          <w:p w14:paraId="67A0ECB7">
            <w:pPr>
              <w:widowControl/>
              <w:jc w:val="right"/>
              <w:textAlignment w:val="bottom"/>
              <w:rPr>
                <w:del w:id="644" w:author="芒果" w:date="2026-08-17T21:00:08Z"/>
                <w:sz w:val="15"/>
                <w:szCs w:val="15"/>
              </w:rPr>
            </w:pPr>
            <w:del w:id="645" w:author="芒果" w:date="2026-08-17T21:00:08Z">
              <w:r>
                <w:rPr>
                  <w:rFonts w:hint="eastAsia" w:ascii="宋体" w:hAnsi="宋体" w:eastAsia="宋体" w:cs="宋体"/>
                  <w:color w:val="000000"/>
                  <w:kern w:val="0"/>
                  <w:sz w:val="20"/>
                  <w:szCs w:val="20"/>
                </w:rPr>
                <w:delText>0.8</w:delText>
              </w:r>
            </w:del>
          </w:p>
        </w:tc>
        <w:tc>
          <w:tcPr>
            <w:tcW w:w="1741" w:type="dxa"/>
            <w:vAlign w:val="bottom"/>
          </w:tcPr>
          <w:p w14:paraId="1EAB85AB">
            <w:pPr>
              <w:widowControl/>
              <w:jc w:val="right"/>
              <w:textAlignment w:val="bottom"/>
              <w:rPr>
                <w:del w:id="646" w:author="芒果" w:date="2026-08-17T21:00:08Z"/>
                <w:sz w:val="15"/>
                <w:szCs w:val="15"/>
              </w:rPr>
            </w:pPr>
            <w:del w:id="647" w:author="芒果" w:date="2026-08-17T21:00:08Z">
              <w:r>
                <w:rPr>
                  <w:rFonts w:hint="eastAsia" w:ascii="宋体" w:hAnsi="宋体" w:eastAsia="宋体" w:cs="宋体"/>
                  <w:color w:val="000000"/>
                  <w:kern w:val="0"/>
                  <w:sz w:val="20"/>
                  <w:szCs w:val="20"/>
                </w:rPr>
                <w:delText>0.8</w:delText>
              </w:r>
            </w:del>
          </w:p>
        </w:tc>
      </w:tr>
      <w:tr w14:paraId="21C7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8" w:author="芒果" w:date="2026-08-17T21:00:08Z"/>
        </w:trPr>
        <w:tc>
          <w:tcPr>
            <w:tcW w:w="660" w:type="dxa"/>
            <w:vAlign w:val="center"/>
          </w:tcPr>
          <w:p w14:paraId="1E7F5FDE">
            <w:pPr>
              <w:widowControl/>
              <w:jc w:val="center"/>
              <w:textAlignment w:val="center"/>
              <w:rPr>
                <w:del w:id="649" w:author="芒果" w:date="2026-08-17T21:00:08Z"/>
                <w:sz w:val="15"/>
                <w:szCs w:val="15"/>
              </w:rPr>
            </w:pPr>
            <w:del w:id="650" w:author="芒果" w:date="2026-08-17T21:00:08Z">
              <w:r>
                <w:rPr>
                  <w:rFonts w:hint="eastAsia" w:ascii="宋体" w:hAnsi="宋体" w:eastAsia="宋体" w:cs="宋体"/>
                  <w:color w:val="000000"/>
                  <w:kern w:val="0"/>
                  <w:sz w:val="20"/>
                  <w:szCs w:val="20"/>
                </w:rPr>
                <w:delText>34</w:delText>
              </w:r>
            </w:del>
          </w:p>
        </w:tc>
        <w:tc>
          <w:tcPr>
            <w:tcW w:w="2702" w:type="dxa"/>
            <w:vAlign w:val="bottom"/>
          </w:tcPr>
          <w:p w14:paraId="63E3814F">
            <w:pPr>
              <w:widowControl/>
              <w:jc w:val="left"/>
              <w:textAlignment w:val="bottom"/>
              <w:rPr>
                <w:del w:id="651" w:author="芒果" w:date="2026-08-17T21:00:08Z"/>
                <w:sz w:val="15"/>
                <w:szCs w:val="15"/>
              </w:rPr>
            </w:pPr>
            <w:del w:id="652" w:author="芒果" w:date="2026-08-17T21:00:08Z">
              <w:r>
                <w:rPr>
                  <w:rFonts w:hint="eastAsia" w:ascii="宋体" w:hAnsi="宋体" w:eastAsia="宋体" w:cs="宋体"/>
                  <w:color w:val="000000"/>
                  <w:kern w:val="0"/>
                  <w:sz w:val="20"/>
                  <w:szCs w:val="20"/>
                </w:rPr>
                <w:delText>氨麻美敏片（II）</w:delText>
              </w:r>
            </w:del>
          </w:p>
        </w:tc>
        <w:tc>
          <w:tcPr>
            <w:tcW w:w="733" w:type="dxa"/>
            <w:vAlign w:val="center"/>
          </w:tcPr>
          <w:p w14:paraId="55248AD3">
            <w:pPr>
              <w:widowControl/>
              <w:jc w:val="center"/>
              <w:textAlignment w:val="center"/>
              <w:rPr>
                <w:del w:id="653" w:author="芒果" w:date="2026-08-17T21:00:08Z"/>
                <w:sz w:val="15"/>
                <w:szCs w:val="15"/>
              </w:rPr>
            </w:pPr>
            <w:del w:id="65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406F967">
            <w:pPr>
              <w:widowControl/>
              <w:jc w:val="left"/>
              <w:textAlignment w:val="center"/>
              <w:rPr>
                <w:del w:id="655" w:author="芒果" w:date="2026-08-17T21:00:08Z"/>
                <w:sz w:val="15"/>
                <w:szCs w:val="15"/>
              </w:rPr>
            </w:pPr>
            <w:del w:id="656" w:author="芒果" w:date="2026-08-17T21:00:08Z">
              <w:r>
                <w:rPr>
                  <w:rFonts w:hint="eastAsia" w:ascii="宋体" w:hAnsi="宋体" w:eastAsia="宋体" w:cs="宋体"/>
                  <w:color w:val="000000"/>
                  <w:kern w:val="0"/>
                  <w:sz w:val="22"/>
                  <w:szCs w:val="22"/>
                </w:rPr>
                <w:delText>20片</w:delText>
              </w:r>
            </w:del>
          </w:p>
        </w:tc>
        <w:tc>
          <w:tcPr>
            <w:tcW w:w="2910" w:type="dxa"/>
            <w:vAlign w:val="bottom"/>
          </w:tcPr>
          <w:p w14:paraId="58633B39">
            <w:pPr>
              <w:widowControl/>
              <w:jc w:val="left"/>
              <w:textAlignment w:val="bottom"/>
              <w:rPr>
                <w:del w:id="657" w:author="芒果" w:date="2026-08-17T21:00:08Z"/>
                <w:sz w:val="15"/>
                <w:szCs w:val="15"/>
              </w:rPr>
            </w:pPr>
            <w:del w:id="658" w:author="芒果" w:date="2026-08-17T21:00:08Z">
              <w:r>
                <w:rPr>
                  <w:rFonts w:hint="eastAsia" w:ascii="宋体" w:hAnsi="宋体" w:eastAsia="宋体" w:cs="宋体"/>
                  <w:color w:val="000000"/>
                  <w:kern w:val="0"/>
                  <w:sz w:val="20"/>
                  <w:szCs w:val="20"/>
                </w:rPr>
                <w:delText>中美史克</w:delText>
              </w:r>
            </w:del>
          </w:p>
        </w:tc>
        <w:tc>
          <w:tcPr>
            <w:tcW w:w="1845" w:type="dxa"/>
            <w:vAlign w:val="bottom"/>
          </w:tcPr>
          <w:p w14:paraId="762B89B2">
            <w:pPr>
              <w:widowControl/>
              <w:jc w:val="left"/>
              <w:textAlignment w:val="bottom"/>
              <w:rPr>
                <w:del w:id="659" w:author="芒果" w:date="2026-08-17T21:00:08Z"/>
                <w:sz w:val="15"/>
                <w:szCs w:val="15"/>
              </w:rPr>
            </w:pPr>
            <w:del w:id="660" w:author="芒果" w:date="2026-08-17T21:00:08Z">
              <w:r>
                <w:rPr>
                  <w:rFonts w:hint="eastAsia" w:ascii="宋体" w:hAnsi="宋体" w:eastAsia="宋体" w:cs="宋体"/>
                  <w:color w:val="000000"/>
                  <w:kern w:val="0"/>
                  <w:sz w:val="20"/>
                  <w:szCs w:val="20"/>
                </w:rPr>
                <w:delText>20粒</w:delText>
              </w:r>
            </w:del>
          </w:p>
        </w:tc>
        <w:tc>
          <w:tcPr>
            <w:tcW w:w="1564" w:type="dxa"/>
            <w:vAlign w:val="bottom"/>
          </w:tcPr>
          <w:p w14:paraId="65678D0A">
            <w:pPr>
              <w:widowControl/>
              <w:jc w:val="right"/>
              <w:textAlignment w:val="bottom"/>
              <w:rPr>
                <w:del w:id="661" w:author="芒果" w:date="2026-08-17T21:00:08Z"/>
                <w:sz w:val="15"/>
                <w:szCs w:val="15"/>
              </w:rPr>
            </w:pPr>
            <w:del w:id="662" w:author="芒果" w:date="2026-08-17T21:00:08Z">
              <w:r>
                <w:rPr>
                  <w:rFonts w:hint="eastAsia" w:ascii="宋体" w:hAnsi="宋体" w:eastAsia="宋体" w:cs="宋体"/>
                  <w:color w:val="000000"/>
                  <w:kern w:val="0"/>
                  <w:sz w:val="20"/>
                  <w:szCs w:val="20"/>
                </w:rPr>
                <w:delText>15.76</w:delText>
              </w:r>
            </w:del>
          </w:p>
        </w:tc>
        <w:tc>
          <w:tcPr>
            <w:tcW w:w="1741" w:type="dxa"/>
            <w:vAlign w:val="bottom"/>
          </w:tcPr>
          <w:p w14:paraId="63442BF3">
            <w:pPr>
              <w:widowControl/>
              <w:jc w:val="right"/>
              <w:textAlignment w:val="bottom"/>
              <w:rPr>
                <w:del w:id="663" w:author="芒果" w:date="2026-08-17T21:00:08Z"/>
                <w:sz w:val="15"/>
                <w:szCs w:val="15"/>
              </w:rPr>
            </w:pPr>
            <w:del w:id="664" w:author="芒果" w:date="2026-08-17T21:00:08Z">
              <w:r>
                <w:rPr>
                  <w:rFonts w:hint="eastAsia" w:ascii="宋体" w:hAnsi="宋体" w:eastAsia="宋体" w:cs="宋体"/>
                  <w:color w:val="000000"/>
                  <w:kern w:val="0"/>
                  <w:sz w:val="20"/>
                  <w:szCs w:val="20"/>
                </w:rPr>
                <w:delText>15.76</w:delText>
              </w:r>
            </w:del>
          </w:p>
        </w:tc>
      </w:tr>
      <w:tr w14:paraId="7CC16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5" w:author="芒果" w:date="2026-08-17T21:00:08Z"/>
        </w:trPr>
        <w:tc>
          <w:tcPr>
            <w:tcW w:w="660" w:type="dxa"/>
            <w:vAlign w:val="center"/>
          </w:tcPr>
          <w:p w14:paraId="03793B43">
            <w:pPr>
              <w:widowControl/>
              <w:jc w:val="center"/>
              <w:textAlignment w:val="center"/>
              <w:rPr>
                <w:del w:id="666" w:author="芒果" w:date="2026-08-17T21:00:08Z"/>
                <w:sz w:val="15"/>
                <w:szCs w:val="15"/>
              </w:rPr>
            </w:pPr>
            <w:del w:id="667" w:author="芒果" w:date="2026-08-17T21:00:08Z">
              <w:r>
                <w:rPr>
                  <w:rFonts w:hint="eastAsia" w:ascii="宋体" w:hAnsi="宋体" w:eastAsia="宋体" w:cs="宋体"/>
                  <w:color w:val="000000"/>
                  <w:kern w:val="0"/>
                  <w:sz w:val="20"/>
                  <w:szCs w:val="20"/>
                </w:rPr>
                <w:delText>35</w:delText>
              </w:r>
            </w:del>
          </w:p>
        </w:tc>
        <w:tc>
          <w:tcPr>
            <w:tcW w:w="2702" w:type="dxa"/>
            <w:vAlign w:val="bottom"/>
          </w:tcPr>
          <w:p w14:paraId="7E295638">
            <w:pPr>
              <w:widowControl/>
              <w:jc w:val="left"/>
              <w:textAlignment w:val="bottom"/>
              <w:rPr>
                <w:del w:id="668" w:author="芒果" w:date="2026-08-17T21:00:08Z"/>
                <w:sz w:val="15"/>
                <w:szCs w:val="15"/>
              </w:rPr>
            </w:pPr>
            <w:del w:id="669" w:author="芒果" w:date="2026-08-17T21:00:08Z">
              <w:r>
                <w:rPr>
                  <w:rFonts w:hint="eastAsia" w:ascii="宋体" w:hAnsi="宋体" w:eastAsia="宋体" w:cs="宋体"/>
                  <w:color w:val="000000"/>
                  <w:kern w:val="0"/>
                  <w:sz w:val="20"/>
                  <w:szCs w:val="20"/>
                </w:rPr>
                <w:delText>盐酸氨溴索口服溶液</w:delText>
              </w:r>
            </w:del>
          </w:p>
        </w:tc>
        <w:tc>
          <w:tcPr>
            <w:tcW w:w="733" w:type="dxa"/>
            <w:vAlign w:val="center"/>
          </w:tcPr>
          <w:p w14:paraId="10A91DB4">
            <w:pPr>
              <w:widowControl/>
              <w:jc w:val="center"/>
              <w:textAlignment w:val="center"/>
              <w:rPr>
                <w:del w:id="670" w:author="芒果" w:date="2026-08-17T21:00:08Z"/>
                <w:sz w:val="15"/>
                <w:szCs w:val="15"/>
              </w:rPr>
            </w:pPr>
            <w:del w:id="67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639CF03">
            <w:pPr>
              <w:widowControl/>
              <w:jc w:val="left"/>
              <w:textAlignment w:val="center"/>
              <w:rPr>
                <w:del w:id="672" w:author="芒果" w:date="2026-08-17T21:00:08Z"/>
                <w:sz w:val="15"/>
                <w:szCs w:val="15"/>
              </w:rPr>
            </w:pPr>
            <w:del w:id="673" w:author="芒果" w:date="2026-08-17T21:00:08Z">
              <w:r>
                <w:rPr>
                  <w:rFonts w:hint="eastAsia" w:ascii="宋体" w:hAnsi="宋体" w:eastAsia="宋体" w:cs="宋体"/>
                  <w:color w:val="000000"/>
                  <w:kern w:val="0"/>
                  <w:sz w:val="22"/>
                  <w:szCs w:val="22"/>
                </w:rPr>
                <w:delText>100ml:0.3g</w:delText>
              </w:r>
            </w:del>
          </w:p>
        </w:tc>
        <w:tc>
          <w:tcPr>
            <w:tcW w:w="2910" w:type="dxa"/>
            <w:vAlign w:val="bottom"/>
          </w:tcPr>
          <w:p w14:paraId="2AA22724">
            <w:pPr>
              <w:widowControl/>
              <w:jc w:val="left"/>
              <w:textAlignment w:val="bottom"/>
              <w:rPr>
                <w:del w:id="674" w:author="芒果" w:date="2026-08-17T21:00:08Z"/>
                <w:sz w:val="15"/>
                <w:szCs w:val="15"/>
              </w:rPr>
            </w:pPr>
            <w:del w:id="675" w:author="芒果" w:date="2026-08-17T21:00:08Z">
              <w:r>
                <w:rPr>
                  <w:rFonts w:hint="eastAsia" w:ascii="宋体" w:hAnsi="宋体" w:eastAsia="宋体" w:cs="宋体"/>
                  <w:color w:val="000000"/>
                  <w:kern w:val="0"/>
                  <w:sz w:val="20"/>
                  <w:szCs w:val="20"/>
                </w:rPr>
                <w:delText>山东益康药业股份有限公司</w:delText>
              </w:r>
            </w:del>
          </w:p>
        </w:tc>
        <w:tc>
          <w:tcPr>
            <w:tcW w:w="1845" w:type="dxa"/>
            <w:vAlign w:val="bottom"/>
          </w:tcPr>
          <w:p w14:paraId="3E780A66">
            <w:pPr>
              <w:widowControl/>
              <w:jc w:val="left"/>
              <w:textAlignment w:val="bottom"/>
              <w:rPr>
                <w:del w:id="676" w:author="芒果" w:date="2026-08-17T21:00:08Z"/>
                <w:sz w:val="15"/>
                <w:szCs w:val="15"/>
              </w:rPr>
            </w:pPr>
            <w:del w:id="677" w:author="芒果" w:date="2026-08-17T21:00:08Z">
              <w:r>
                <w:rPr>
                  <w:rFonts w:hint="eastAsia" w:ascii="宋体" w:hAnsi="宋体" w:eastAsia="宋体" w:cs="宋体"/>
                  <w:color w:val="000000"/>
                  <w:kern w:val="0"/>
                  <w:sz w:val="20"/>
                  <w:szCs w:val="20"/>
                </w:rPr>
                <w:delText>100ml：0.3g</w:delText>
              </w:r>
            </w:del>
          </w:p>
        </w:tc>
        <w:tc>
          <w:tcPr>
            <w:tcW w:w="1564" w:type="dxa"/>
            <w:vAlign w:val="bottom"/>
          </w:tcPr>
          <w:p w14:paraId="31C5DAE4">
            <w:pPr>
              <w:widowControl/>
              <w:jc w:val="right"/>
              <w:textAlignment w:val="bottom"/>
              <w:rPr>
                <w:del w:id="678" w:author="芒果" w:date="2026-08-17T21:00:08Z"/>
                <w:sz w:val="15"/>
                <w:szCs w:val="15"/>
              </w:rPr>
            </w:pPr>
            <w:del w:id="679"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4429DE8F">
            <w:pPr>
              <w:widowControl/>
              <w:jc w:val="right"/>
              <w:textAlignment w:val="bottom"/>
              <w:rPr>
                <w:del w:id="680" w:author="芒果" w:date="2026-08-17T21:00:08Z"/>
                <w:sz w:val="15"/>
                <w:szCs w:val="15"/>
              </w:rPr>
            </w:pPr>
            <w:del w:id="681" w:author="芒果" w:date="2026-08-17T21:00:08Z">
              <w:r>
                <w:rPr>
                  <w:rFonts w:hint="eastAsia" w:ascii="宋体" w:hAnsi="宋体" w:eastAsia="宋体" w:cs="宋体"/>
                  <w:color w:val="000000"/>
                  <w:kern w:val="0"/>
                  <w:sz w:val="20"/>
                  <w:szCs w:val="20"/>
                </w:rPr>
                <w:delText>8.5</w:delText>
              </w:r>
            </w:del>
          </w:p>
        </w:tc>
      </w:tr>
      <w:tr w14:paraId="5072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2" w:author="芒果" w:date="2026-08-17T21:00:08Z"/>
        </w:trPr>
        <w:tc>
          <w:tcPr>
            <w:tcW w:w="660" w:type="dxa"/>
            <w:vAlign w:val="center"/>
          </w:tcPr>
          <w:p w14:paraId="1B3F971F">
            <w:pPr>
              <w:widowControl/>
              <w:jc w:val="center"/>
              <w:textAlignment w:val="center"/>
              <w:rPr>
                <w:del w:id="683" w:author="芒果" w:date="2026-08-17T21:00:08Z"/>
                <w:sz w:val="15"/>
                <w:szCs w:val="15"/>
              </w:rPr>
            </w:pPr>
            <w:del w:id="684" w:author="芒果" w:date="2026-08-17T21:00:08Z">
              <w:r>
                <w:rPr>
                  <w:rFonts w:hint="eastAsia" w:ascii="宋体" w:hAnsi="宋体" w:eastAsia="宋体" w:cs="宋体"/>
                  <w:color w:val="000000"/>
                  <w:kern w:val="0"/>
                  <w:sz w:val="20"/>
                  <w:szCs w:val="20"/>
                </w:rPr>
                <w:delText>36</w:delText>
              </w:r>
            </w:del>
          </w:p>
        </w:tc>
        <w:tc>
          <w:tcPr>
            <w:tcW w:w="2702" w:type="dxa"/>
            <w:vAlign w:val="bottom"/>
          </w:tcPr>
          <w:p w14:paraId="5F20D709">
            <w:pPr>
              <w:widowControl/>
              <w:jc w:val="left"/>
              <w:textAlignment w:val="bottom"/>
              <w:rPr>
                <w:del w:id="685" w:author="芒果" w:date="2026-08-17T21:00:08Z"/>
                <w:sz w:val="15"/>
                <w:szCs w:val="15"/>
              </w:rPr>
            </w:pPr>
            <w:del w:id="686" w:author="芒果" w:date="2026-08-17T21:00:08Z">
              <w:r>
                <w:rPr>
                  <w:rFonts w:hint="eastAsia" w:ascii="宋体" w:hAnsi="宋体" w:eastAsia="宋体" w:cs="宋体"/>
                  <w:color w:val="000000"/>
                  <w:kern w:val="0"/>
                  <w:sz w:val="20"/>
                  <w:szCs w:val="20"/>
                </w:rPr>
                <w:delText>奥氮平片</w:delText>
              </w:r>
            </w:del>
          </w:p>
        </w:tc>
        <w:tc>
          <w:tcPr>
            <w:tcW w:w="733" w:type="dxa"/>
            <w:vAlign w:val="center"/>
          </w:tcPr>
          <w:p w14:paraId="5CE25665">
            <w:pPr>
              <w:widowControl/>
              <w:jc w:val="center"/>
              <w:textAlignment w:val="center"/>
              <w:rPr>
                <w:del w:id="687" w:author="芒果" w:date="2026-08-17T21:00:08Z"/>
                <w:sz w:val="15"/>
                <w:szCs w:val="15"/>
              </w:rPr>
            </w:pPr>
            <w:del w:id="68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0A9E554">
            <w:pPr>
              <w:widowControl/>
              <w:jc w:val="left"/>
              <w:textAlignment w:val="center"/>
              <w:rPr>
                <w:del w:id="689" w:author="芒果" w:date="2026-08-17T21:00:08Z"/>
                <w:sz w:val="15"/>
                <w:szCs w:val="15"/>
              </w:rPr>
            </w:pPr>
            <w:del w:id="690" w:author="芒果" w:date="2026-08-17T21:00:08Z">
              <w:r>
                <w:rPr>
                  <w:rFonts w:hint="eastAsia" w:ascii="宋体" w:hAnsi="宋体" w:eastAsia="宋体" w:cs="宋体"/>
                  <w:color w:val="000000"/>
                  <w:kern w:val="0"/>
                  <w:sz w:val="22"/>
                  <w:szCs w:val="22"/>
                </w:rPr>
                <w:delText>10mg*7片</w:delText>
              </w:r>
            </w:del>
          </w:p>
        </w:tc>
        <w:tc>
          <w:tcPr>
            <w:tcW w:w="2910" w:type="dxa"/>
            <w:vAlign w:val="bottom"/>
          </w:tcPr>
          <w:p w14:paraId="76E2B7B2">
            <w:pPr>
              <w:widowControl/>
              <w:jc w:val="left"/>
              <w:textAlignment w:val="bottom"/>
              <w:rPr>
                <w:del w:id="691" w:author="芒果" w:date="2026-08-17T21:00:08Z"/>
                <w:sz w:val="15"/>
                <w:szCs w:val="15"/>
              </w:rPr>
            </w:pPr>
            <w:del w:id="692" w:author="芒果" w:date="2026-08-17T21:00:08Z">
              <w:r>
                <w:rPr>
                  <w:rFonts w:hint="eastAsia" w:ascii="宋体" w:hAnsi="宋体" w:eastAsia="宋体" w:cs="宋体"/>
                  <w:color w:val="000000"/>
                  <w:kern w:val="0"/>
                  <w:sz w:val="20"/>
                  <w:szCs w:val="20"/>
                </w:rPr>
                <w:delText>黑龙江珍宝岛药业有限公司</w:delText>
              </w:r>
            </w:del>
          </w:p>
        </w:tc>
        <w:tc>
          <w:tcPr>
            <w:tcW w:w="1845" w:type="dxa"/>
            <w:vAlign w:val="bottom"/>
          </w:tcPr>
          <w:p w14:paraId="41FBD537">
            <w:pPr>
              <w:widowControl/>
              <w:jc w:val="left"/>
              <w:textAlignment w:val="bottom"/>
              <w:rPr>
                <w:del w:id="693" w:author="芒果" w:date="2026-08-17T21:00:08Z"/>
                <w:sz w:val="15"/>
                <w:szCs w:val="15"/>
              </w:rPr>
            </w:pPr>
            <w:del w:id="694" w:author="芒果" w:date="2026-08-17T21:00:08Z">
              <w:r>
                <w:rPr>
                  <w:rFonts w:hint="eastAsia" w:ascii="宋体" w:hAnsi="宋体" w:eastAsia="宋体" w:cs="宋体"/>
                  <w:color w:val="000000"/>
                  <w:kern w:val="0"/>
                  <w:sz w:val="20"/>
                  <w:szCs w:val="20"/>
                </w:rPr>
                <w:delText>10mg*7片</w:delText>
              </w:r>
            </w:del>
          </w:p>
        </w:tc>
        <w:tc>
          <w:tcPr>
            <w:tcW w:w="1564" w:type="dxa"/>
            <w:vAlign w:val="bottom"/>
          </w:tcPr>
          <w:p w14:paraId="29172B32">
            <w:pPr>
              <w:widowControl/>
              <w:jc w:val="right"/>
              <w:textAlignment w:val="bottom"/>
              <w:rPr>
                <w:del w:id="695" w:author="芒果" w:date="2026-08-17T21:00:08Z"/>
                <w:sz w:val="15"/>
                <w:szCs w:val="15"/>
              </w:rPr>
            </w:pPr>
            <w:del w:id="696" w:author="芒果" w:date="2026-08-17T21:00:08Z">
              <w:r>
                <w:rPr>
                  <w:rFonts w:hint="eastAsia" w:ascii="宋体" w:hAnsi="宋体" w:eastAsia="宋体" w:cs="宋体"/>
                  <w:color w:val="000000"/>
                  <w:kern w:val="0"/>
                  <w:sz w:val="20"/>
                  <w:szCs w:val="20"/>
                </w:rPr>
                <w:delText>12.88</w:delText>
              </w:r>
            </w:del>
          </w:p>
        </w:tc>
        <w:tc>
          <w:tcPr>
            <w:tcW w:w="1741" w:type="dxa"/>
            <w:vAlign w:val="bottom"/>
          </w:tcPr>
          <w:p w14:paraId="68E2E9AC">
            <w:pPr>
              <w:widowControl/>
              <w:jc w:val="right"/>
              <w:textAlignment w:val="bottom"/>
              <w:rPr>
                <w:del w:id="697" w:author="芒果" w:date="2026-08-17T21:00:08Z"/>
                <w:sz w:val="15"/>
                <w:szCs w:val="15"/>
              </w:rPr>
            </w:pPr>
            <w:del w:id="698" w:author="芒果" w:date="2026-08-17T21:00:08Z">
              <w:r>
                <w:rPr>
                  <w:rFonts w:hint="eastAsia" w:ascii="宋体" w:hAnsi="宋体" w:eastAsia="宋体" w:cs="宋体"/>
                  <w:color w:val="000000"/>
                  <w:kern w:val="0"/>
                  <w:sz w:val="20"/>
                  <w:szCs w:val="20"/>
                </w:rPr>
                <w:delText>12.88</w:delText>
              </w:r>
            </w:del>
          </w:p>
        </w:tc>
      </w:tr>
      <w:tr w14:paraId="4B33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9" w:author="芒果" w:date="2026-08-17T21:00:08Z"/>
        </w:trPr>
        <w:tc>
          <w:tcPr>
            <w:tcW w:w="660" w:type="dxa"/>
            <w:vAlign w:val="center"/>
          </w:tcPr>
          <w:p w14:paraId="728C40F0">
            <w:pPr>
              <w:widowControl/>
              <w:jc w:val="center"/>
              <w:textAlignment w:val="center"/>
              <w:rPr>
                <w:del w:id="700" w:author="芒果" w:date="2026-08-17T21:00:08Z"/>
                <w:sz w:val="15"/>
                <w:szCs w:val="15"/>
              </w:rPr>
            </w:pPr>
            <w:del w:id="701" w:author="芒果" w:date="2026-08-17T21:00:08Z">
              <w:r>
                <w:rPr>
                  <w:rFonts w:hint="eastAsia" w:ascii="宋体" w:hAnsi="宋体" w:eastAsia="宋体" w:cs="宋体"/>
                  <w:color w:val="000000"/>
                  <w:kern w:val="0"/>
                  <w:sz w:val="20"/>
                  <w:szCs w:val="20"/>
                </w:rPr>
                <w:delText>37</w:delText>
              </w:r>
            </w:del>
          </w:p>
        </w:tc>
        <w:tc>
          <w:tcPr>
            <w:tcW w:w="2702" w:type="dxa"/>
            <w:vAlign w:val="bottom"/>
          </w:tcPr>
          <w:p w14:paraId="5A00B1EC">
            <w:pPr>
              <w:widowControl/>
              <w:jc w:val="left"/>
              <w:textAlignment w:val="bottom"/>
              <w:rPr>
                <w:del w:id="702" w:author="芒果" w:date="2026-08-17T21:00:08Z"/>
                <w:sz w:val="15"/>
                <w:szCs w:val="15"/>
              </w:rPr>
            </w:pPr>
            <w:del w:id="703" w:author="芒果" w:date="2026-08-17T21:00:08Z">
              <w:r>
                <w:rPr>
                  <w:rFonts w:hint="eastAsia" w:ascii="宋体" w:hAnsi="宋体" w:eastAsia="宋体" w:cs="宋体"/>
                  <w:color w:val="000000"/>
                  <w:kern w:val="0"/>
                  <w:sz w:val="20"/>
                  <w:szCs w:val="20"/>
                </w:rPr>
                <w:delText>奥美拉唑肠溶胶囊</w:delText>
              </w:r>
            </w:del>
          </w:p>
        </w:tc>
        <w:tc>
          <w:tcPr>
            <w:tcW w:w="733" w:type="dxa"/>
            <w:vAlign w:val="center"/>
          </w:tcPr>
          <w:p w14:paraId="1F9E9656">
            <w:pPr>
              <w:widowControl/>
              <w:jc w:val="center"/>
              <w:textAlignment w:val="center"/>
              <w:rPr>
                <w:del w:id="704" w:author="芒果" w:date="2026-08-17T21:00:08Z"/>
                <w:sz w:val="15"/>
                <w:szCs w:val="15"/>
              </w:rPr>
            </w:pPr>
            <w:del w:id="70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ED805E6">
            <w:pPr>
              <w:widowControl/>
              <w:jc w:val="left"/>
              <w:textAlignment w:val="center"/>
              <w:rPr>
                <w:del w:id="706" w:author="芒果" w:date="2026-08-17T21:00:08Z"/>
                <w:sz w:val="15"/>
                <w:szCs w:val="15"/>
              </w:rPr>
            </w:pPr>
            <w:del w:id="707" w:author="芒果" w:date="2026-08-17T21:00:08Z">
              <w:r>
                <w:rPr>
                  <w:rFonts w:hint="eastAsia" w:ascii="宋体" w:hAnsi="宋体" w:eastAsia="宋体" w:cs="宋体"/>
                  <w:color w:val="000000"/>
                  <w:kern w:val="0"/>
                  <w:sz w:val="22"/>
                  <w:szCs w:val="22"/>
                </w:rPr>
                <w:delText>20mg*14片</w:delText>
              </w:r>
            </w:del>
          </w:p>
        </w:tc>
        <w:tc>
          <w:tcPr>
            <w:tcW w:w="2910" w:type="dxa"/>
            <w:vAlign w:val="bottom"/>
          </w:tcPr>
          <w:p w14:paraId="5A692F11">
            <w:pPr>
              <w:widowControl/>
              <w:jc w:val="left"/>
              <w:textAlignment w:val="bottom"/>
              <w:rPr>
                <w:del w:id="708" w:author="芒果" w:date="2026-08-17T21:00:08Z"/>
                <w:sz w:val="15"/>
                <w:szCs w:val="15"/>
              </w:rPr>
            </w:pPr>
            <w:del w:id="709" w:author="芒果" w:date="2026-08-17T21:00:08Z">
              <w:r>
                <w:rPr>
                  <w:rFonts w:hint="eastAsia" w:ascii="宋体" w:hAnsi="宋体" w:eastAsia="宋体" w:cs="宋体"/>
                  <w:color w:val="000000"/>
                  <w:kern w:val="0"/>
                  <w:sz w:val="20"/>
                  <w:szCs w:val="20"/>
                </w:rPr>
                <w:delText>山西津华</w:delText>
              </w:r>
            </w:del>
          </w:p>
        </w:tc>
        <w:tc>
          <w:tcPr>
            <w:tcW w:w="1845" w:type="dxa"/>
            <w:vAlign w:val="bottom"/>
          </w:tcPr>
          <w:p w14:paraId="0C16E7C2">
            <w:pPr>
              <w:widowControl/>
              <w:jc w:val="left"/>
              <w:textAlignment w:val="bottom"/>
              <w:rPr>
                <w:del w:id="710" w:author="芒果" w:date="2026-08-17T21:00:08Z"/>
                <w:sz w:val="15"/>
                <w:szCs w:val="15"/>
              </w:rPr>
            </w:pPr>
            <w:del w:id="711" w:author="芒果" w:date="2026-08-17T21:00:08Z">
              <w:r>
                <w:rPr>
                  <w:rFonts w:hint="eastAsia" w:ascii="宋体" w:hAnsi="宋体" w:eastAsia="宋体" w:cs="宋体"/>
                  <w:color w:val="000000"/>
                  <w:kern w:val="0"/>
                  <w:sz w:val="20"/>
                  <w:szCs w:val="20"/>
                </w:rPr>
                <w:delText>20mg*14s</w:delText>
              </w:r>
            </w:del>
          </w:p>
        </w:tc>
        <w:tc>
          <w:tcPr>
            <w:tcW w:w="1564" w:type="dxa"/>
            <w:vAlign w:val="bottom"/>
          </w:tcPr>
          <w:p w14:paraId="4D8AFF8F">
            <w:pPr>
              <w:widowControl/>
              <w:jc w:val="right"/>
              <w:textAlignment w:val="bottom"/>
              <w:rPr>
                <w:del w:id="712" w:author="芒果" w:date="2026-08-17T21:00:08Z"/>
                <w:sz w:val="15"/>
                <w:szCs w:val="15"/>
              </w:rPr>
            </w:pPr>
            <w:del w:id="713" w:author="芒果" w:date="2026-08-17T21:00:08Z">
              <w:r>
                <w:rPr>
                  <w:rFonts w:hint="eastAsia" w:ascii="宋体" w:hAnsi="宋体" w:eastAsia="宋体" w:cs="宋体"/>
                  <w:color w:val="000000"/>
                  <w:kern w:val="0"/>
                  <w:sz w:val="20"/>
                  <w:szCs w:val="20"/>
                </w:rPr>
                <w:delText>2.8</w:delText>
              </w:r>
            </w:del>
          </w:p>
        </w:tc>
        <w:tc>
          <w:tcPr>
            <w:tcW w:w="1741" w:type="dxa"/>
            <w:vAlign w:val="bottom"/>
          </w:tcPr>
          <w:p w14:paraId="0DEBCDAF">
            <w:pPr>
              <w:widowControl/>
              <w:jc w:val="right"/>
              <w:textAlignment w:val="bottom"/>
              <w:rPr>
                <w:del w:id="714" w:author="芒果" w:date="2026-08-17T21:00:08Z"/>
                <w:sz w:val="15"/>
                <w:szCs w:val="15"/>
              </w:rPr>
            </w:pPr>
            <w:del w:id="715" w:author="芒果" w:date="2026-08-17T21:00:08Z">
              <w:r>
                <w:rPr>
                  <w:rFonts w:hint="eastAsia" w:ascii="宋体" w:hAnsi="宋体" w:eastAsia="宋体" w:cs="宋体"/>
                  <w:color w:val="000000"/>
                  <w:kern w:val="0"/>
                  <w:sz w:val="20"/>
                  <w:szCs w:val="20"/>
                </w:rPr>
                <w:delText>2.8</w:delText>
              </w:r>
            </w:del>
          </w:p>
        </w:tc>
      </w:tr>
      <w:tr w14:paraId="51E2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6" w:author="芒果" w:date="2026-08-17T21:00:08Z"/>
        </w:trPr>
        <w:tc>
          <w:tcPr>
            <w:tcW w:w="660" w:type="dxa"/>
            <w:vAlign w:val="center"/>
          </w:tcPr>
          <w:p w14:paraId="1D8D963C">
            <w:pPr>
              <w:widowControl/>
              <w:jc w:val="center"/>
              <w:textAlignment w:val="center"/>
              <w:rPr>
                <w:del w:id="717" w:author="芒果" w:date="2026-08-17T21:00:08Z"/>
                <w:sz w:val="15"/>
                <w:szCs w:val="15"/>
              </w:rPr>
            </w:pPr>
            <w:del w:id="718" w:author="芒果" w:date="2026-08-17T21:00:08Z">
              <w:r>
                <w:rPr>
                  <w:rFonts w:hint="eastAsia" w:ascii="宋体" w:hAnsi="宋体" w:eastAsia="宋体" w:cs="宋体"/>
                  <w:color w:val="000000"/>
                  <w:kern w:val="0"/>
                  <w:sz w:val="20"/>
                  <w:szCs w:val="20"/>
                </w:rPr>
                <w:delText>38</w:delText>
              </w:r>
            </w:del>
          </w:p>
        </w:tc>
        <w:tc>
          <w:tcPr>
            <w:tcW w:w="2702" w:type="dxa"/>
            <w:vAlign w:val="bottom"/>
          </w:tcPr>
          <w:p w14:paraId="7550A59F">
            <w:pPr>
              <w:widowControl/>
              <w:jc w:val="left"/>
              <w:textAlignment w:val="bottom"/>
              <w:rPr>
                <w:del w:id="719" w:author="芒果" w:date="2026-08-17T21:00:08Z"/>
                <w:sz w:val="15"/>
                <w:szCs w:val="15"/>
              </w:rPr>
            </w:pPr>
            <w:del w:id="720" w:author="芒果" w:date="2026-08-17T21:00:08Z">
              <w:r>
                <w:rPr>
                  <w:rFonts w:hint="eastAsia" w:ascii="宋体" w:hAnsi="宋体" w:eastAsia="宋体" w:cs="宋体"/>
                  <w:color w:val="000000"/>
                  <w:kern w:val="0"/>
                  <w:sz w:val="20"/>
                  <w:szCs w:val="20"/>
                </w:rPr>
                <w:delText>注射用奥美拉唑钠</w:delText>
              </w:r>
            </w:del>
          </w:p>
        </w:tc>
        <w:tc>
          <w:tcPr>
            <w:tcW w:w="733" w:type="dxa"/>
            <w:vAlign w:val="bottom"/>
          </w:tcPr>
          <w:p w14:paraId="42FDA797">
            <w:pPr>
              <w:widowControl/>
              <w:jc w:val="center"/>
              <w:textAlignment w:val="bottom"/>
              <w:rPr>
                <w:del w:id="721" w:author="芒果" w:date="2026-08-17T21:00:08Z"/>
                <w:sz w:val="15"/>
                <w:szCs w:val="15"/>
              </w:rPr>
            </w:pPr>
            <w:del w:id="722"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34D0EFFE">
            <w:pPr>
              <w:widowControl/>
              <w:jc w:val="left"/>
              <w:textAlignment w:val="center"/>
              <w:rPr>
                <w:del w:id="723" w:author="芒果" w:date="2026-08-17T21:00:08Z"/>
                <w:sz w:val="15"/>
                <w:szCs w:val="15"/>
              </w:rPr>
            </w:pPr>
            <w:del w:id="724" w:author="芒果" w:date="2026-08-17T21:00:08Z">
              <w:r>
                <w:rPr>
                  <w:rFonts w:hint="eastAsia" w:ascii="宋体" w:hAnsi="宋体" w:eastAsia="宋体" w:cs="宋体"/>
                  <w:color w:val="000000"/>
                  <w:kern w:val="0"/>
                  <w:sz w:val="22"/>
                  <w:szCs w:val="22"/>
                </w:rPr>
                <w:delText>40mg</w:delText>
              </w:r>
            </w:del>
          </w:p>
        </w:tc>
        <w:tc>
          <w:tcPr>
            <w:tcW w:w="2910" w:type="dxa"/>
            <w:vAlign w:val="bottom"/>
          </w:tcPr>
          <w:p w14:paraId="66F61650">
            <w:pPr>
              <w:widowControl/>
              <w:jc w:val="left"/>
              <w:textAlignment w:val="bottom"/>
              <w:rPr>
                <w:del w:id="725" w:author="芒果" w:date="2026-08-17T21:00:08Z"/>
                <w:sz w:val="15"/>
                <w:szCs w:val="15"/>
              </w:rPr>
            </w:pPr>
            <w:del w:id="726" w:author="芒果" w:date="2026-08-17T21:00:08Z">
              <w:r>
                <w:rPr>
                  <w:rFonts w:hint="eastAsia" w:ascii="宋体" w:hAnsi="宋体" w:eastAsia="宋体" w:cs="宋体"/>
                  <w:color w:val="000000"/>
                  <w:kern w:val="0"/>
                  <w:sz w:val="20"/>
                  <w:szCs w:val="20"/>
                </w:rPr>
                <w:delText>朗天药业（湖北）有限公司</w:delText>
              </w:r>
            </w:del>
          </w:p>
        </w:tc>
        <w:tc>
          <w:tcPr>
            <w:tcW w:w="1845" w:type="dxa"/>
            <w:vAlign w:val="bottom"/>
          </w:tcPr>
          <w:p w14:paraId="14B84533">
            <w:pPr>
              <w:widowControl/>
              <w:jc w:val="left"/>
              <w:textAlignment w:val="bottom"/>
              <w:rPr>
                <w:del w:id="727" w:author="芒果" w:date="2026-08-17T21:00:08Z"/>
                <w:sz w:val="15"/>
                <w:szCs w:val="15"/>
              </w:rPr>
            </w:pPr>
            <w:del w:id="728" w:author="芒果" w:date="2026-08-17T21:00:08Z">
              <w:r>
                <w:rPr>
                  <w:rFonts w:hint="eastAsia" w:ascii="宋体" w:hAnsi="宋体" w:eastAsia="宋体" w:cs="宋体"/>
                  <w:color w:val="000000"/>
                  <w:kern w:val="0"/>
                  <w:sz w:val="20"/>
                  <w:szCs w:val="20"/>
                </w:rPr>
                <w:delText>40mg</w:delText>
              </w:r>
            </w:del>
          </w:p>
        </w:tc>
        <w:tc>
          <w:tcPr>
            <w:tcW w:w="1564" w:type="dxa"/>
            <w:vAlign w:val="bottom"/>
          </w:tcPr>
          <w:p w14:paraId="1CF08B94">
            <w:pPr>
              <w:widowControl/>
              <w:jc w:val="right"/>
              <w:textAlignment w:val="bottom"/>
              <w:rPr>
                <w:del w:id="729" w:author="芒果" w:date="2026-08-17T21:00:08Z"/>
                <w:sz w:val="15"/>
                <w:szCs w:val="15"/>
              </w:rPr>
            </w:pPr>
            <w:del w:id="730" w:author="芒果" w:date="2026-08-17T21:00:08Z">
              <w:r>
                <w:rPr>
                  <w:rFonts w:hint="eastAsia" w:ascii="宋体" w:hAnsi="宋体" w:eastAsia="宋体" w:cs="宋体"/>
                  <w:color w:val="000000"/>
                  <w:kern w:val="0"/>
                  <w:sz w:val="20"/>
                  <w:szCs w:val="20"/>
                </w:rPr>
                <w:delText>1.04</w:delText>
              </w:r>
            </w:del>
          </w:p>
        </w:tc>
        <w:tc>
          <w:tcPr>
            <w:tcW w:w="1741" w:type="dxa"/>
            <w:vAlign w:val="bottom"/>
          </w:tcPr>
          <w:p w14:paraId="03AE046C">
            <w:pPr>
              <w:widowControl/>
              <w:jc w:val="right"/>
              <w:textAlignment w:val="bottom"/>
              <w:rPr>
                <w:del w:id="731" w:author="芒果" w:date="2026-08-17T21:00:08Z"/>
                <w:sz w:val="15"/>
                <w:szCs w:val="15"/>
              </w:rPr>
            </w:pPr>
            <w:del w:id="732" w:author="芒果" w:date="2026-08-17T21:00:08Z">
              <w:r>
                <w:rPr>
                  <w:rFonts w:hint="eastAsia" w:ascii="宋体" w:hAnsi="宋体" w:eastAsia="宋体" w:cs="宋体"/>
                  <w:color w:val="000000"/>
                  <w:kern w:val="0"/>
                  <w:sz w:val="20"/>
                  <w:szCs w:val="20"/>
                </w:rPr>
                <w:delText>1.04</w:delText>
              </w:r>
            </w:del>
          </w:p>
        </w:tc>
      </w:tr>
      <w:tr w14:paraId="0C54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3" w:author="芒果" w:date="2026-08-17T21:00:08Z"/>
        </w:trPr>
        <w:tc>
          <w:tcPr>
            <w:tcW w:w="660" w:type="dxa"/>
            <w:vAlign w:val="center"/>
          </w:tcPr>
          <w:p w14:paraId="22C43475">
            <w:pPr>
              <w:widowControl/>
              <w:jc w:val="center"/>
              <w:textAlignment w:val="center"/>
              <w:rPr>
                <w:del w:id="734" w:author="芒果" w:date="2026-08-17T21:00:08Z"/>
                <w:sz w:val="15"/>
                <w:szCs w:val="15"/>
              </w:rPr>
            </w:pPr>
            <w:del w:id="735" w:author="芒果" w:date="2026-08-17T21:00:08Z">
              <w:r>
                <w:rPr>
                  <w:rFonts w:hint="eastAsia" w:ascii="宋体" w:hAnsi="宋体" w:eastAsia="宋体" w:cs="宋体"/>
                  <w:color w:val="000000"/>
                  <w:kern w:val="0"/>
                  <w:sz w:val="20"/>
                  <w:szCs w:val="20"/>
                </w:rPr>
                <w:delText>39</w:delText>
              </w:r>
            </w:del>
          </w:p>
        </w:tc>
        <w:tc>
          <w:tcPr>
            <w:tcW w:w="2702" w:type="dxa"/>
            <w:vAlign w:val="bottom"/>
          </w:tcPr>
          <w:p w14:paraId="376AA81F">
            <w:pPr>
              <w:widowControl/>
              <w:jc w:val="left"/>
              <w:textAlignment w:val="bottom"/>
              <w:rPr>
                <w:del w:id="736" w:author="芒果" w:date="2026-08-17T21:00:08Z"/>
                <w:sz w:val="15"/>
                <w:szCs w:val="15"/>
              </w:rPr>
            </w:pPr>
            <w:del w:id="737" w:author="芒果" w:date="2026-08-17T21:00:08Z">
              <w:r>
                <w:rPr>
                  <w:rFonts w:hint="eastAsia" w:ascii="宋体" w:hAnsi="宋体" w:eastAsia="宋体" w:cs="宋体"/>
                  <w:color w:val="000000"/>
                  <w:kern w:val="0"/>
                  <w:sz w:val="20"/>
                  <w:szCs w:val="20"/>
                </w:rPr>
                <w:delText>磷酸奥司他韦胶囊</w:delText>
              </w:r>
            </w:del>
          </w:p>
        </w:tc>
        <w:tc>
          <w:tcPr>
            <w:tcW w:w="733" w:type="dxa"/>
            <w:vAlign w:val="center"/>
          </w:tcPr>
          <w:p w14:paraId="4EEF3218">
            <w:pPr>
              <w:widowControl/>
              <w:jc w:val="center"/>
              <w:textAlignment w:val="center"/>
              <w:rPr>
                <w:del w:id="738" w:author="芒果" w:date="2026-08-17T21:00:08Z"/>
                <w:sz w:val="15"/>
                <w:szCs w:val="15"/>
              </w:rPr>
            </w:pPr>
            <w:del w:id="73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6F529E3">
            <w:pPr>
              <w:widowControl/>
              <w:jc w:val="left"/>
              <w:textAlignment w:val="center"/>
              <w:rPr>
                <w:del w:id="740" w:author="芒果" w:date="2026-08-17T21:00:08Z"/>
                <w:sz w:val="15"/>
                <w:szCs w:val="15"/>
              </w:rPr>
            </w:pPr>
            <w:del w:id="741" w:author="芒果" w:date="2026-08-17T21:00:08Z">
              <w:r>
                <w:rPr>
                  <w:rFonts w:hint="eastAsia" w:ascii="宋体" w:hAnsi="宋体" w:eastAsia="宋体" w:cs="宋体"/>
                  <w:color w:val="000000"/>
                  <w:kern w:val="0"/>
                  <w:sz w:val="22"/>
                  <w:szCs w:val="22"/>
                </w:rPr>
                <w:delText>75mg*10粒</w:delText>
              </w:r>
            </w:del>
          </w:p>
        </w:tc>
        <w:tc>
          <w:tcPr>
            <w:tcW w:w="2910" w:type="dxa"/>
            <w:vAlign w:val="bottom"/>
          </w:tcPr>
          <w:p w14:paraId="49F84AF2">
            <w:pPr>
              <w:widowControl/>
              <w:jc w:val="left"/>
              <w:textAlignment w:val="bottom"/>
              <w:rPr>
                <w:del w:id="742" w:author="芒果" w:date="2026-08-17T21:00:08Z"/>
                <w:sz w:val="15"/>
                <w:szCs w:val="15"/>
              </w:rPr>
            </w:pPr>
            <w:del w:id="743" w:author="芒果" w:date="2026-08-17T21:00:08Z">
              <w:r>
                <w:rPr>
                  <w:rFonts w:hint="eastAsia" w:ascii="宋体" w:hAnsi="宋体" w:eastAsia="宋体" w:cs="宋体"/>
                  <w:color w:val="000000"/>
                  <w:kern w:val="0"/>
                  <w:sz w:val="20"/>
                  <w:szCs w:val="20"/>
                </w:rPr>
                <w:delText>福建省闽东力捷迅药业</w:delText>
              </w:r>
            </w:del>
          </w:p>
        </w:tc>
        <w:tc>
          <w:tcPr>
            <w:tcW w:w="1845" w:type="dxa"/>
            <w:vAlign w:val="bottom"/>
          </w:tcPr>
          <w:p w14:paraId="65BE571A">
            <w:pPr>
              <w:widowControl/>
              <w:jc w:val="left"/>
              <w:textAlignment w:val="bottom"/>
              <w:rPr>
                <w:del w:id="744" w:author="芒果" w:date="2026-08-17T21:00:08Z"/>
                <w:sz w:val="15"/>
                <w:szCs w:val="15"/>
              </w:rPr>
            </w:pPr>
            <w:del w:id="745" w:author="芒果" w:date="2026-08-17T21:00:08Z">
              <w:r>
                <w:rPr>
                  <w:rFonts w:hint="eastAsia" w:ascii="宋体" w:hAnsi="宋体" w:eastAsia="宋体" w:cs="宋体"/>
                  <w:color w:val="000000"/>
                  <w:kern w:val="0"/>
                  <w:sz w:val="20"/>
                  <w:szCs w:val="20"/>
                </w:rPr>
                <w:delText>75mg*10s</w:delText>
              </w:r>
            </w:del>
          </w:p>
        </w:tc>
        <w:tc>
          <w:tcPr>
            <w:tcW w:w="1564" w:type="dxa"/>
            <w:vAlign w:val="bottom"/>
          </w:tcPr>
          <w:p w14:paraId="7095F841">
            <w:pPr>
              <w:widowControl/>
              <w:jc w:val="right"/>
              <w:textAlignment w:val="bottom"/>
              <w:rPr>
                <w:del w:id="746" w:author="芒果" w:date="2026-08-17T21:00:08Z"/>
                <w:sz w:val="15"/>
                <w:szCs w:val="15"/>
              </w:rPr>
            </w:pPr>
            <w:del w:id="747" w:author="芒果" w:date="2026-08-17T21:00:08Z">
              <w:r>
                <w:rPr>
                  <w:rFonts w:hint="eastAsia" w:ascii="宋体" w:hAnsi="宋体" w:eastAsia="宋体" w:cs="宋体"/>
                  <w:color w:val="000000"/>
                  <w:kern w:val="0"/>
                  <w:sz w:val="20"/>
                  <w:szCs w:val="20"/>
                </w:rPr>
                <w:delText>13.88</w:delText>
              </w:r>
            </w:del>
          </w:p>
        </w:tc>
        <w:tc>
          <w:tcPr>
            <w:tcW w:w="1741" w:type="dxa"/>
            <w:vAlign w:val="bottom"/>
          </w:tcPr>
          <w:p w14:paraId="693BDB4D">
            <w:pPr>
              <w:widowControl/>
              <w:jc w:val="right"/>
              <w:textAlignment w:val="bottom"/>
              <w:rPr>
                <w:del w:id="748" w:author="芒果" w:date="2026-08-17T21:00:08Z"/>
                <w:sz w:val="15"/>
                <w:szCs w:val="15"/>
              </w:rPr>
            </w:pPr>
            <w:del w:id="749" w:author="芒果" w:date="2026-08-17T21:00:08Z">
              <w:r>
                <w:rPr>
                  <w:rFonts w:hint="eastAsia" w:ascii="宋体" w:hAnsi="宋体" w:eastAsia="宋体" w:cs="宋体"/>
                  <w:color w:val="000000"/>
                  <w:kern w:val="0"/>
                  <w:sz w:val="20"/>
                  <w:szCs w:val="20"/>
                </w:rPr>
                <w:delText>13.88</w:delText>
              </w:r>
            </w:del>
          </w:p>
        </w:tc>
      </w:tr>
      <w:tr w14:paraId="7935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0" w:author="芒果" w:date="2026-08-17T21:00:08Z"/>
        </w:trPr>
        <w:tc>
          <w:tcPr>
            <w:tcW w:w="660" w:type="dxa"/>
            <w:vAlign w:val="center"/>
          </w:tcPr>
          <w:p w14:paraId="15E06352">
            <w:pPr>
              <w:widowControl/>
              <w:jc w:val="center"/>
              <w:textAlignment w:val="center"/>
              <w:rPr>
                <w:del w:id="751" w:author="芒果" w:date="2026-08-17T21:00:08Z"/>
                <w:sz w:val="15"/>
                <w:szCs w:val="15"/>
              </w:rPr>
            </w:pPr>
            <w:del w:id="752" w:author="芒果" w:date="2026-08-17T21:00:08Z">
              <w:r>
                <w:rPr>
                  <w:rFonts w:hint="eastAsia" w:ascii="宋体" w:hAnsi="宋体" w:eastAsia="宋体" w:cs="宋体"/>
                  <w:color w:val="000000"/>
                  <w:kern w:val="0"/>
                  <w:sz w:val="20"/>
                  <w:szCs w:val="20"/>
                </w:rPr>
                <w:delText>40</w:delText>
              </w:r>
            </w:del>
          </w:p>
        </w:tc>
        <w:tc>
          <w:tcPr>
            <w:tcW w:w="2702" w:type="dxa"/>
            <w:vAlign w:val="bottom"/>
          </w:tcPr>
          <w:p w14:paraId="7FD871A6">
            <w:pPr>
              <w:widowControl/>
              <w:jc w:val="left"/>
              <w:textAlignment w:val="bottom"/>
              <w:rPr>
                <w:del w:id="753" w:author="芒果" w:date="2026-08-17T21:00:08Z"/>
                <w:sz w:val="15"/>
                <w:szCs w:val="15"/>
              </w:rPr>
            </w:pPr>
            <w:del w:id="754" w:author="芒果" w:date="2026-08-17T21:00:08Z">
              <w:r>
                <w:rPr>
                  <w:rFonts w:hint="eastAsia" w:ascii="宋体" w:hAnsi="宋体" w:eastAsia="宋体" w:cs="宋体"/>
                  <w:color w:val="000000"/>
                  <w:kern w:val="0"/>
                  <w:sz w:val="20"/>
                  <w:szCs w:val="20"/>
                </w:rPr>
                <w:delText>百令胶囊</w:delText>
              </w:r>
            </w:del>
          </w:p>
        </w:tc>
        <w:tc>
          <w:tcPr>
            <w:tcW w:w="733" w:type="dxa"/>
            <w:vAlign w:val="center"/>
          </w:tcPr>
          <w:p w14:paraId="496C0F67">
            <w:pPr>
              <w:widowControl/>
              <w:jc w:val="center"/>
              <w:textAlignment w:val="center"/>
              <w:rPr>
                <w:del w:id="755" w:author="芒果" w:date="2026-08-17T21:00:08Z"/>
                <w:sz w:val="15"/>
                <w:szCs w:val="15"/>
              </w:rPr>
            </w:pPr>
            <w:del w:id="75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8758BFE">
            <w:pPr>
              <w:widowControl/>
              <w:jc w:val="left"/>
              <w:textAlignment w:val="center"/>
              <w:rPr>
                <w:del w:id="757" w:author="芒果" w:date="2026-08-17T21:00:08Z"/>
                <w:sz w:val="15"/>
                <w:szCs w:val="15"/>
              </w:rPr>
            </w:pPr>
            <w:del w:id="758" w:author="芒果" w:date="2026-08-17T21:00:08Z">
              <w:r>
                <w:rPr>
                  <w:rFonts w:hint="eastAsia" w:ascii="宋体" w:hAnsi="宋体" w:eastAsia="宋体" w:cs="宋体"/>
                  <w:color w:val="000000"/>
                  <w:kern w:val="0"/>
                  <w:sz w:val="22"/>
                  <w:szCs w:val="22"/>
                </w:rPr>
                <w:delText>0.5g*14s*3板</w:delText>
              </w:r>
            </w:del>
          </w:p>
        </w:tc>
        <w:tc>
          <w:tcPr>
            <w:tcW w:w="2910" w:type="dxa"/>
            <w:vAlign w:val="bottom"/>
          </w:tcPr>
          <w:p w14:paraId="51E31CBA">
            <w:pPr>
              <w:widowControl/>
              <w:jc w:val="left"/>
              <w:textAlignment w:val="bottom"/>
              <w:rPr>
                <w:del w:id="759" w:author="芒果" w:date="2026-08-17T21:00:08Z"/>
                <w:sz w:val="15"/>
                <w:szCs w:val="15"/>
              </w:rPr>
            </w:pPr>
            <w:del w:id="760" w:author="芒果" w:date="2026-08-17T21:00:08Z">
              <w:r>
                <w:rPr>
                  <w:rFonts w:hint="eastAsia" w:ascii="宋体" w:hAnsi="宋体" w:eastAsia="宋体" w:cs="宋体"/>
                  <w:color w:val="000000"/>
                  <w:kern w:val="0"/>
                  <w:sz w:val="20"/>
                  <w:szCs w:val="20"/>
                </w:rPr>
                <w:delText>杭州中美华东制药</w:delText>
              </w:r>
            </w:del>
          </w:p>
        </w:tc>
        <w:tc>
          <w:tcPr>
            <w:tcW w:w="1845" w:type="dxa"/>
            <w:vAlign w:val="bottom"/>
          </w:tcPr>
          <w:p w14:paraId="55AFC3C8">
            <w:pPr>
              <w:widowControl/>
              <w:jc w:val="left"/>
              <w:textAlignment w:val="bottom"/>
              <w:rPr>
                <w:del w:id="761" w:author="芒果" w:date="2026-08-17T21:00:08Z"/>
                <w:sz w:val="15"/>
                <w:szCs w:val="15"/>
              </w:rPr>
            </w:pPr>
            <w:del w:id="762" w:author="芒果" w:date="2026-08-17T21:00:08Z">
              <w:r>
                <w:rPr>
                  <w:rFonts w:hint="eastAsia" w:ascii="宋体" w:hAnsi="宋体" w:eastAsia="宋体" w:cs="宋体"/>
                  <w:color w:val="000000"/>
                  <w:kern w:val="0"/>
                  <w:sz w:val="20"/>
                  <w:szCs w:val="20"/>
                </w:rPr>
                <w:delText>0.5*42s</w:delText>
              </w:r>
            </w:del>
          </w:p>
        </w:tc>
        <w:tc>
          <w:tcPr>
            <w:tcW w:w="1564" w:type="dxa"/>
            <w:vAlign w:val="bottom"/>
          </w:tcPr>
          <w:p w14:paraId="4A36A945">
            <w:pPr>
              <w:widowControl/>
              <w:jc w:val="right"/>
              <w:textAlignment w:val="bottom"/>
              <w:rPr>
                <w:del w:id="763" w:author="芒果" w:date="2026-08-17T21:00:08Z"/>
                <w:sz w:val="15"/>
                <w:szCs w:val="15"/>
              </w:rPr>
            </w:pPr>
            <w:del w:id="764" w:author="芒果" w:date="2026-08-17T21:00:08Z">
              <w:r>
                <w:rPr>
                  <w:rFonts w:hint="eastAsia" w:ascii="宋体" w:hAnsi="宋体" w:eastAsia="宋体" w:cs="宋体"/>
                  <w:color w:val="000000"/>
                  <w:kern w:val="0"/>
                  <w:sz w:val="20"/>
                  <w:szCs w:val="20"/>
                </w:rPr>
                <w:delText>43.19</w:delText>
              </w:r>
            </w:del>
          </w:p>
        </w:tc>
        <w:tc>
          <w:tcPr>
            <w:tcW w:w="1741" w:type="dxa"/>
            <w:vAlign w:val="bottom"/>
          </w:tcPr>
          <w:p w14:paraId="2D0C1245">
            <w:pPr>
              <w:widowControl/>
              <w:jc w:val="right"/>
              <w:textAlignment w:val="bottom"/>
              <w:rPr>
                <w:del w:id="765" w:author="芒果" w:date="2026-08-17T21:00:08Z"/>
                <w:sz w:val="15"/>
                <w:szCs w:val="15"/>
              </w:rPr>
            </w:pPr>
            <w:del w:id="766" w:author="芒果" w:date="2026-08-17T21:00:08Z">
              <w:r>
                <w:rPr>
                  <w:rFonts w:hint="eastAsia" w:ascii="宋体" w:hAnsi="宋体" w:eastAsia="宋体" w:cs="宋体"/>
                  <w:color w:val="000000"/>
                  <w:kern w:val="0"/>
                  <w:sz w:val="20"/>
                  <w:szCs w:val="20"/>
                </w:rPr>
                <w:delText>43.19</w:delText>
              </w:r>
            </w:del>
          </w:p>
        </w:tc>
      </w:tr>
      <w:tr w14:paraId="6112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7" w:author="芒果" w:date="2026-08-17T21:00:08Z"/>
        </w:trPr>
        <w:tc>
          <w:tcPr>
            <w:tcW w:w="660" w:type="dxa"/>
            <w:vAlign w:val="center"/>
          </w:tcPr>
          <w:p w14:paraId="3C8B0493">
            <w:pPr>
              <w:widowControl/>
              <w:jc w:val="center"/>
              <w:textAlignment w:val="center"/>
              <w:rPr>
                <w:del w:id="768" w:author="芒果" w:date="2026-08-17T21:00:08Z"/>
                <w:sz w:val="15"/>
                <w:szCs w:val="15"/>
              </w:rPr>
            </w:pPr>
            <w:del w:id="769" w:author="芒果" w:date="2026-08-17T21:00:08Z">
              <w:r>
                <w:rPr>
                  <w:rFonts w:hint="eastAsia" w:ascii="宋体" w:hAnsi="宋体" w:eastAsia="宋体" w:cs="宋体"/>
                  <w:color w:val="000000"/>
                  <w:kern w:val="0"/>
                  <w:sz w:val="20"/>
                  <w:szCs w:val="20"/>
                </w:rPr>
                <w:delText>41</w:delText>
              </w:r>
            </w:del>
          </w:p>
        </w:tc>
        <w:tc>
          <w:tcPr>
            <w:tcW w:w="2702" w:type="dxa"/>
            <w:vAlign w:val="bottom"/>
          </w:tcPr>
          <w:p w14:paraId="38656EE5">
            <w:pPr>
              <w:widowControl/>
              <w:jc w:val="left"/>
              <w:textAlignment w:val="bottom"/>
              <w:rPr>
                <w:del w:id="770" w:author="芒果" w:date="2026-08-17T21:00:08Z"/>
                <w:sz w:val="15"/>
                <w:szCs w:val="15"/>
              </w:rPr>
            </w:pPr>
            <w:del w:id="771" w:author="芒果" w:date="2026-08-17T21:00:08Z">
              <w:r>
                <w:rPr>
                  <w:rFonts w:hint="eastAsia" w:ascii="宋体" w:hAnsi="宋体" w:eastAsia="宋体" w:cs="宋体"/>
                  <w:color w:val="000000"/>
                  <w:kern w:val="0"/>
                  <w:sz w:val="20"/>
                  <w:szCs w:val="20"/>
                </w:rPr>
                <w:delText>板蓝根颗粒</w:delText>
              </w:r>
            </w:del>
          </w:p>
        </w:tc>
        <w:tc>
          <w:tcPr>
            <w:tcW w:w="733" w:type="dxa"/>
            <w:vAlign w:val="center"/>
          </w:tcPr>
          <w:p w14:paraId="6A07664C">
            <w:pPr>
              <w:widowControl/>
              <w:jc w:val="center"/>
              <w:textAlignment w:val="center"/>
              <w:rPr>
                <w:del w:id="772" w:author="芒果" w:date="2026-08-17T21:00:08Z"/>
                <w:sz w:val="15"/>
                <w:szCs w:val="15"/>
              </w:rPr>
            </w:pPr>
            <w:del w:id="773"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4CDF8C95">
            <w:pPr>
              <w:widowControl/>
              <w:jc w:val="left"/>
              <w:textAlignment w:val="center"/>
              <w:rPr>
                <w:del w:id="774" w:author="芒果" w:date="2026-08-17T21:00:08Z"/>
                <w:sz w:val="15"/>
                <w:szCs w:val="15"/>
              </w:rPr>
            </w:pPr>
            <w:del w:id="775" w:author="芒果" w:date="2026-08-17T21:00:08Z">
              <w:r>
                <w:rPr>
                  <w:rFonts w:hint="eastAsia" w:ascii="宋体" w:hAnsi="宋体" w:eastAsia="宋体" w:cs="宋体"/>
                  <w:color w:val="000000"/>
                  <w:kern w:val="0"/>
                  <w:sz w:val="22"/>
                  <w:szCs w:val="22"/>
                </w:rPr>
                <w:delText>10g*20袋</w:delText>
              </w:r>
            </w:del>
          </w:p>
        </w:tc>
        <w:tc>
          <w:tcPr>
            <w:tcW w:w="2910" w:type="dxa"/>
            <w:vAlign w:val="bottom"/>
          </w:tcPr>
          <w:p w14:paraId="74AE254B">
            <w:pPr>
              <w:widowControl/>
              <w:jc w:val="left"/>
              <w:textAlignment w:val="bottom"/>
              <w:rPr>
                <w:del w:id="776" w:author="芒果" w:date="2026-08-17T21:00:08Z"/>
                <w:sz w:val="15"/>
                <w:szCs w:val="15"/>
              </w:rPr>
            </w:pPr>
            <w:del w:id="777" w:author="芒果" w:date="2026-08-17T21:00:08Z">
              <w:r>
                <w:rPr>
                  <w:rFonts w:hint="eastAsia" w:ascii="宋体" w:hAnsi="宋体" w:eastAsia="宋体" w:cs="宋体"/>
                  <w:color w:val="000000"/>
                  <w:kern w:val="0"/>
                  <w:sz w:val="20"/>
                  <w:szCs w:val="20"/>
                </w:rPr>
                <w:delText>广东新峰药业股份有限公司</w:delText>
              </w:r>
            </w:del>
          </w:p>
        </w:tc>
        <w:tc>
          <w:tcPr>
            <w:tcW w:w="1845" w:type="dxa"/>
            <w:vAlign w:val="bottom"/>
          </w:tcPr>
          <w:p w14:paraId="03504FBF">
            <w:pPr>
              <w:widowControl/>
              <w:jc w:val="left"/>
              <w:textAlignment w:val="bottom"/>
              <w:rPr>
                <w:del w:id="778" w:author="芒果" w:date="2026-08-17T21:00:08Z"/>
                <w:sz w:val="15"/>
                <w:szCs w:val="15"/>
              </w:rPr>
            </w:pPr>
            <w:del w:id="779" w:author="芒果" w:date="2026-08-17T21:00:08Z">
              <w:r>
                <w:rPr>
                  <w:rFonts w:hint="eastAsia" w:ascii="宋体" w:hAnsi="宋体" w:eastAsia="宋体" w:cs="宋体"/>
                  <w:color w:val="000000"/>
                  <w:kern w:val="0"/>
                  <w:sz w:val="20"/>
                  <w:szCs w:val="20"/>
                </w:rPr>
                <w:delText>10克*20袋</w:delText>
              </w:r>
            </w:del>
          </w:p>
        </w:tc>
        <w:tc>
          <w:tcPr>
            <w:tcW w:w="1564" w:type="dxa"/>
            <w:vAlign w:val="bottom"/>
          </w:tcPr>
          <w:p w14:paraId="06B3D09D">
            <w:pPr>
              <w:widowControl/>
              <w:jc w:val="right"/>
              <w:textAlignment w:val="bottom"/>
              <w:rPr>
                <w:del w:id="780" w:author="芒果" w:date="2026-08-17T21:00:08Z"/>
                <w:sz w:val="15"/>
                <w:szCs w:val="15"/>
              </w:rPr>
            </w:pPr>
            <w:del w:id="781"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4FAC5B70">
            <w:pPr>
              <w:widowControl/>
              <w:jc w:val="right"/>
              <w:textAlignment w:val="bottom"/>
              <w:rPr>
                <w:del w:id="782" w:author="芒果" w:date="2026-08-17T21:00:08Z"/>
                <w:sz w:val="15"/>
                <w:szCs w:val="15"/>
              </w:rPr>
            </w:pPr>
            <w:del w:id="783" w:author="芒果" w:date="2026-08-17T21:00:08Z">
              <w:r>
                <w:rPr>
                  <w:rFonts w:hint="eastAsia" w:ascii="宋体" w:hAnsi="宋体" w:eastAsia="宋体" w:cs="宋体"/>
                  <w:color w:val="000000"/>
                  <w:kern w:val="0"/>
                  <w:sz w:val="20"/>
                  <w:szCs w:val="20"/>
                </w:rPr>
                <w:delText>15</w:delText>
              </w:r>
            </w:del>
          </w:p>
        </w:tc>
      </w:tr>
      <w:tr w14:paraId="0D6B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4" w:author="芒果" w:date="2026-08-17T21:00:08Z"/>
        </w:trPr>
        <w:tc>
          <w:tcPr>
            <w:tcW w:w="660" w:type="dxa"/>
            <w:vAlign w:val="center"/>
          </w:tcPr>
          <w:p w14:paraId="0005B024">
            <w:pPr>
              <w:widowControl/>
              <w:jc w:val="center"/>
              <w:textAlignment w:val="center"/>
              <w:rPr>
                <w:del w:id="785" w:author="芒果" w:date="2026-08-17T21:00:08Z"/>
                <w:sz w:val="15"/>
                <w:szCs w:val="15"/>
              </w:rPr>
            </w:pPr>
            <w:del w:id="786" w:author="芒果" w:date="2026-08-17T21:00:08Z">
              <w:r>
                <w:rPr>
                  <w:rFonts w:hint="eastAsia" w:ascii="宋体" w:hAnsi="宋体" w:eastAsia="宋体" w:cs="宋体"/>
                  <w:color w:val="000000"/>
                  <w:kern w:val="0"/>
                  <w:sz w:val="20"/>
                  <w:szCs w:val="20"/>
                </w:rPr>
                <w:delText>42</w:delText>
              </w:r>
            </w:del>
          </w:p>
        </w:tc>
        <w:tc>
          <w:tcPr>
            <w:tcW w:w="2702" w:type="dxa"/>
            <w:vAlign w:val="bottom"/>
          </w:tcPr>
          <w:p w14:paraId="31024013">
            <w:pPr>
              <w:widowControl/>
              <w:jc w:val="left"/>
              <w:textAlignment w:val="bottom"/>
              <w:rPr>
                <w:del w:id="787" w:author="芒果" w:date="2026-08-17T21:00:08Z"/>
                <w:sz w:val="15"/>
                <w:szCs w:val="15"/>
              </w:rPr>
            </w:pPr>
            <w:del w:id="788" w:author="芒果" w:date="2026-08-17T21:00:08Z">
              <w:r>
                <w:rPr>
                  <w:rFonts w:hint="eastAsia" w:ascii="宋体" w:hAnsi="宋体" w:eastAsia="宋体" w:cs="宋体"/>
                  <w:color w:val="000000"/>
                  <w:kern w:val="0"/>
                  <w:sz w:val="20"/>
                  <w:szCs w:val="20"/>
                </w:rPr>
                <w:delText>保和丸</w:delText>
              </w:r>
            </w:del>
          </w:p>
        </w:tc>
        <w:tc>
          <w:tcPr>
            <w:tcW w:w="733" w:type="dxa"/>
            <w:vAlign w:val="bottom"/>
          </w:tcPr>
          <w:p w14:paraId="367E98B0">
            <w:pPr>
              <w:widowControl/>
              <w:jc w:val="center"/>
              <w:textAlignment w:val="bottom"/>
              <w:rPr>
                <w:del w:id="789" w:author="芒果" w:date="2026-08-17T21:00:08Z"/>
                <w:sz w:val="15"/>
                <w:szCs w:val="15"/>
              </w:rPr>
            </w:pPr>
            <w:del w:id="79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431AEF4">
            <w:pPr>
              <w:widowControl/>
              <w:jc w:val="left"/>
              <w:textAlignment w:val="center"/>
              <w:rPr>
                <w:del w:id="791" w:author="芒果" w:date="2026-08-17T21:00:08Z"/>
                <w:sz w:val="15"/>
                <w:szCs w:val="15"/>
              </w:rPr>
            </w:pPr>
            <w:del w:id="792" w:author="芒果" w:date="2026-08-17T21:00:08Z">
              <w:r>
                <w:rPr>
                  <w:rFonts w:hint="eastAsia" w:ascii="宋体" w:hAnsi="宋体" w:eastAsia="宋体" w:cs="宋体"/>
                  <w:color w:val="000000"/>
                  <w:kern w:val="0"/>
                  <w:sz w:val="22"/>
                  <w:szCs w:val="22"/>
                </w:rPr>
                <w:delText>200丸</w:delText>
              </w:r>
            </w:del>
          </w:p>
        </w:tc>
        <w:tc>
          <w:tcPr>
            <w:tcW w:w="2910" w:type="dxa"/>
            <w:vAlign w:val="bottom"/>
          </w:tcPr>
          <w:p w14:paraId="254274BA">
            <w:pPr>
              <w:widowControl/>
              <w:jc w:val="left"/>
              <w:textAlignment w:val="bottom"/>
              <w:rPr>
                <w:del w:id="793" w:author="芒果" w:date="2026-08-17T21:00:08Z"/>
                <w:sz w:val="15"/>
                <w:szCs w:val="15"/>
              </w:rPr>
            </w:pPr>
            <w:del w:id="794" w:author="芒果" w:date="2026-08-17T21:00:08Z">
              <w:r>
                <w:rPr>
                  <w:rFonts w:hint="eastAsia" w:ascii="宋体" w:hAnsi="宋体" w:eastAsia="宋体" w:cs="宋体"/>
                  <w:color w:val="000000"/>
                  <w:kern w:val="0"/>
                  <w:sz w:val="20"/>
                  <w:szCs w:val="20"/>
                </w:rPr>
                <w:delText>芜湖张恒春药业有限公司</w:delText>
              </w:r>
            </w:del>
          </w:p>
        </w:tc>
        <w:tc>
          <w:tcPr>
            <w:tcW w:w="1845" w:type="dxa"/>
            <w:vAlign w:val="bottom"/>
          </w:tcPr>
          <w:p w14:paraId="29A4B8B5">
            <w:pPr>
              <w:widowControl/>
              <w:jc w:val="left"/>
              <w:textAlignment w:val="bottom"/>
              <w:rPr>
                <w:del w:id="795" w:author="芒果" w:date="2026-08-17T21:00:08Z"/>
                <w:sz w:val="15"/>
                <w:szCs w:val="15"/>
              </w:rPr>
            </w:pPr>
            <w:del w:id="796" w:author="芒果" w:date="2026-08-17T21:00:08Z">
              <w:r>
                <w:rPr>
                  <w:rFonts w:hint="eastAsia" w:ascii="宋体" w:hAnsi="宋体" w:eastAsia="宋体" w:cs="宋体"/>
                  <w:color w:val="000000"/>
                  <w:kern w:val="0"/>
                  <w:sz w:val="20"/>
                  <w:szCs w:val="20"/>
                </w:rPr>
                <w:delText>200s</w:delText>
              </w:r>
            </w:del>
          </w:p>
        </w:tc>
        <w:tc>
          <w:tcPr>
            <w:tcW w:w="1564" w:type="dxa"/>
            <w:vAlign w:val="bottom"/>
          </w:tcPr>
          <w:p w14:paraId="02972F72">
            <w:pPr>
              <w:widowControl/>
              <w:jc w:val="right"/>
              <w:textAlignment w:val="bottom"/>
              <w:rPr>
                <w:del w:id="797" w:author="芒果" w:date="2026-08-17T21:00:08Z"/>
                <w:sz w:val="15"/>
                <w:szCs w:val="15"/>
              </w:rPr>
            </w:pPr>
            <w:del w:id="798" w:author="芒果" w:date="2026-08-17T21:00:08Z">
              <w:r>
                <w:rPr>
                  <w:rFonts w:hint="eastAsia" w:ascii="宋体" w:hAnsi="宋体" w:eastAsia="宋体" w:cs="宋体"/>
                  <w:color w:val="000000"/>
                  <w:kern w:val="0"/>
                  <w:sz w:val="20"/>
                  <w:szCs w:val="20"/>
                </w:rPr>
                <w:delText>9</w:delText>
              </w:r>
            </w:del>
          </w:p>
        </w:tc>
        <w:tc>
          <w:tcPr>
            <w:tcW w:w="1741" w:type="dxa"/>
            <w:vAlign w:val="bottom"/>
          </w:tcPr>
          <w:p w14:paraId="6E8C3B40">
            <w:pPr>
              <w:widowControl/>
              <w:jc w:val="right"/>
              <w:textAlignment w:val="bottom"/>
              <w:rPr>
                <w:del w:id="799" w:author="芒果" w:date="2026-08-17T21:00:08Z"/>
                <w:sz w:val="15"/>
                <w:szCs w:val="15"/>
              </w:rPr>
            </w:pPr>
            <w:del w:id="800" w:author="芒果" w:date="2026-08-17T21:00:08Z">
              <w:r>
                <w:rPr>
                  <w:rFonts w:hint="eastAsia" w:ascii="宋体" w:hAnsi="宋体" w:eastAsia="宋体" w:cs="宋体"/>
                  <w:color w:val="000000"/>
                  <w:kern w:val="0"/>
                  <w:sz w:val="20"/>
                  <w:szCs w:val="20"/>
                </w:rPr>
                <w:delText>9</w:delText>
              </w:r>
            </w:del>
          </w:p>
        </w:tc>
      </w:tr>
      <w:tr w14:paraId="44FC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01" w:author="芒果" w:date="2026-08-17T21:00:08Z"/>
        </w:trPr>
        <w:tc>
          <w:tcPr>
            <w:tcW w:w="660" w:type="dxa"/>
            <w:vAlign w:val="center"/>
          </w:tcPr>
          <w:p w14:paraId="0C132D31">
            <w:pPr>
              <w:widowControl/>
              <w:jc w:val="center"/>
              <w:textAlignment w:val="center"/>
              <w:rPr>
                <w:del w:id="802" w:author="芒果" w:date="2026-08-17T21:00:08Z"/>
                <w:sz w:val="15"/>
                <w:szCs w:val="15"/>
              </w:rPr>
            </w:pPr>
            <w:del w:id="803" w:author="芒果" w:date="2026-08-17T21:00:08Z">
              <w:r>
                <w:rPr>
                  <w:rFonts w:hint="eastAsia" w:ascii="宋体" w:hAnsi="宋体" w:eastAsia="宋体" w:cs="宋体"/>
                  <w:color w:val="000000"/>
                  <w:kern w:val="0"/>
                  <w:sz w:val="20"/>
                  <w:szCs w:val="20"/>
                </w:rPr>
                <w:delText>43</w:delText>
              </w:r>
            </w:del>
          </w:p>
        </w:tc>
        <w:tc>
          <w:tcPr>
            <w:tcW w:w="2702" w:type="dxa"/>
            <w:vAlign w:val="bottom"/>
          </w:tcPr>
          <w:p w14:paraId="53DB9C0A">
            <w:pPr>
              <w:widowControl/>
              <w:jc w:val="left"/>
              <w:textAlignment w:val="bottom"/>
              <w:rPr>
                <w:del w:id="804" w:author="芒果" w:date="2026-08-17T21:00:08Z"/>
                <w:sz w:val="15"/>
                <w:szCs w:val="15"/>
              </w:rPr>
            </w:pPr>
            <w:del w:id="805" w:author="芒果" w:date="2026-08-17T21:00:08Z">
              <w:r>
                <w:rPr>
                  <w:rFonts w:hint="eastAsia" w:ascii="宋体" w:hAnsi="宋体" w:eastAsia="宋体" w:cs="宋体"/>
                  <w:color w:val="000000"/>
                  <w:kern w:val="0"/>
                  <w:sz w:val="20"/>
                  <w:szCs w:val="20"/>
                </w:rPr>
                <w:delText>保泰松片</w:delText>
              </w:r>
            </w:del>
          </w:p>
        </w:tc>
        <w:tc>
          <w:tcPr>
            <w:tcW w:w="733" w:type="dxa"/>
            <w:vAlign w:val="center"/>
          </w:tcPr>
          <w:p w14:paraId="6AF3F134">
            <w:pPr>
              <w:widowControl/>
              <w:jc w:val="center"/>
              <w:textAlignment w:val="center"/>
              <w:rPr>
                <w:del w:id="806" w:author="芒果" w:date="2026-08-17T21:00:08Z"/>
                <w:sz w:val="15"/>
                <w:szCs w:val="15"/>
              </w:rPr>
            </w:pPr>
            <w:del w:id="80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E820EC1">
            <w:pPr>
              <w:widowControl/>
              <w:jc w:val="left"/>
              <w:textAlignment w:val="center"/>
              <w:rPr>
                <w:del w:id="808" w:author="芒果" w:date="2026-08-17T21:00:08Z"/>
                <w:sz w:val="15"/>
                <w:szCs w:val="15"/>
              </w:rPr>
            </w:pPr>
            <w:del w:id="809" w:author="芒果" w:date="2026-08-17T21:00:08Z">
              <w:r>
                <w:rPr>
                  <w:rFonts w:hint="eastAsia" w:ascii="宋体" w:hAnsi="宋体" w:eastAsia="宋体" w:cs="宋体"/>
                  <w:color w:val="000000"/>
                  <w:kern w:val="0"/>
                  <w:sz w:val="22"/>
                  <w:szCs w:val="22"/>
                </w:rPr>
                <w:delText>100片*0.1g</w:delText>
              </w:r>
            </w:del>
          </w:p>
        </w:tc>
        <w:tc>
          <w:tcPr>
            <w:tcW w:w="2910" w:type="dxa"/>
            <w:vAlign w:val="bottom"/>
          </w:tcPr>
          <w:p w14:paraId="16583A94">
            <w:pPr>
              <w:widowControl/>
              <w:jc w:val="left"/>
              <w:textAlignment w:val="bottom"/>
              <w:rPr>
                <w:del w:id="810" w:author="芒果" w:date="2026-08-17T21:00:08Z"/>
                <w:sz w:val="15"/>
                <w:szCs w:val="15"/>
              </w:rPr>
            </w:pPr>
            <w:del w:id="811" w:author="芒果" w:date="2026-08-17T21:00:08Z">
              <w:r>
                <w:rPr>
                  <w:rFonts w:hint="eastAsia" w:ascii="宋体" w:hAnsi="宋体" w:eastAsia="宋体" w:cs="宋体"/>
                  <w:color w:val="000000"/>
                  <w:kern w:val="0"/>
                  <w:sz w:val="20"/>
                  <w:szCs w:val="20"/>
                </w:rPr>
                <w:delText>金不换兰考制药有限公司</w:delText>
              </w:r>
            </w:del>
          </w:p>
        </w:tc>
        <w:tc>
          <w:tcPr>
            <w:tcW w:w="1845" w:type="dxa"/>
            <w:vAlign w:val="bottom"/>
          </w:tcPr>
          <w:p w14:paraId="7582A7E0">
            <w:pPr>
              <w:widowControl/>
              <w:jc w:val="left"/>
              <w:textAlignment w:val="bottom"/>
              <w:rPr>
                <w:del w:id="812" w:author="芒果" w:date="2026-08-17T21:00:08Z"/>
                <w:sz w:val="15"/>
                <w:szCs w:val="15"/>
              </w:rPr>
            </w:pPr>
            <w:del w:id="813" w:author="芒果" w:date="2026-08-17T21:00:08Z">
              <w:r>
                <w:rPr>
                  <w:rFonts w:hint="eastAsia" w:ascii="宋体" w:hAnsi="宋体" w:eastAsia="宋体" w:cs="宋体"/>
                  <w:color w:val="000000"/>
                  <w:kern w:val="0"/>
                  <w:sz w:val="20"/>
                  <w:szCs w:val="20"/>
                </w:rPr>
                <w:delText>0.1g*100s</w:delText>
              </w:r>
            </w:del>
          </w:p>
        </w:tc>
        <w:tc>
          <w:tcPr>
            <w:tcW w:w="1564" w:type="dxa"/>
            <w:vAlign w:val="bottom"/>
          </w:tcPr>
          <w:p w14:paraId="17EFB59C">
            <w:pPr>
              <w:widowControl/>
              <w:jc w:val="right"/>
              <w:textAlignment w:val="bottom"/>
              <w:rPr>
                <w:del w:id="814" w:author="芒果" w:date="2026-08-17T21:00:08Z"/>
                <w:sz w:val="15"/>
                <w:szCs w:val="15"/>
              </w:rPr>
            </w:pPr>
            <w:del w:id="815" w:author="芒果" w:date="2026-08-17T21:00:08Z">
              <w:r>
                <w:rPr>
                  <w:rFonts w:hint="eastAsia" w:ascii="宋体" w:hAnsi="宋体" w:eastAsia="宋体" w:cs="宋体"/>
                  <w:color w:val="000000"/>
                  <w:kern w:val="0"/>
                  <w:sz w:val="20"/>
                  <w:szCs w:val="20"/>
                </w:rPr>
                <w:delText>24</w:delText>
              </w:r>
            </w:del>
          </w:p>
        </w:tc>
        <w:tc>
          <w:tcPr>
            <w:tcW w:w="1741" w:type="dxa"/>
            <w:vAlign w:val="bottom"/>
          </w:tcPr>
          <w:p w14:paraId="45FB4473">
            <w:pPr>
              <w:widowControl/>
              <w:jc w:val="right"/>
              <w:textAlignment w:val="bottom"/>
              <w:rPr>
                <w:del w:id="816" w:author="芒果" w:date="2026-08-17T21:00:08Z"/>
                <w:sz w:val="15"/>
                <w:szCs w:val="15"/>
              </w:rPr>
            </w:pPr>
            <w:del w:id="817" w:author="芒果" w:date="2026-08-17T21:00:08Z">
              <w:r>
                <w:rPr>
                  <w:rFonts w:hint="eastAsia" w:ascii="宋体" w:hAnsi="宋体" w:eastAsia="宋体" w:cs="宋体"/>
                  <w:color w:val="000000"/>
                  <w:kern w:val="0"/>
                  <w:sz w:val="20"/>
                  <w:szCs w:val="20"/>
                </w:rPr>
                <w:delText>24</w:delText>
              </w:r>
            </w:del>
          </w:p>
        </w:tc>
      </w:tr>
      <w:tr w14:paraId="26FD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18" w:author="芒果" w:date="2026-08-17T21:00:08Z"/>
        </w:trPr>
        <w:tc>
          <w:tcPr>
            <w:tcW w:w="660" w:type="dxa"/>
            <w:vAlign w:val="center"/>
          </w:tcPr>
          <w:p w14:paraId="2F692A35">
            <w:pPr>
              <w:widowControl/>
              <w:jc w:val="center"/>
              <w:textAlignment w:val="center"/>
              <w:rPr>
                <w:del w:id="819" w:author="芒果" w:date="2026-08-17T21:00:08Z"/>
                <w:sz w:val="15"/>
                <w:szCs w:val="15"/>
              </w:rPr>
            </w:pPr>
            <w:del w:id="820" w:author="芒果" w:date="2026-08-17T21:00:08Z">
              <w:r>
                <w:rPr>
                  <w:rFonts w:hint="eastAsia" w:ascii="宋体" w:hAnsi="宋体" w:eastAsia="宋体" w:cs="宋体"/>
                  <w:color w:val="000000"/>
                  <w:kern w:val="0"/>
                  <w:sz w:val="20"/>
                  <w:szCs w:val="20"/>
                </w:rPr>
                <w:delText>44</w:delText>
              </w:r>
            </w:del>
          </w:p>
        </w:tc>
        <w:tc>
          <w:tcPr>
            <w:tcW w:w="2702" w:type="dxa"/>
            <w:vAlign w:val="bottom"/>
          </w:tcPr>
          <w:p w14:paraId="7BE50DF2">
            <w:pPr>
              <w:widowControl/>
              <w:jc w:val="left"/>
              <w:textAlignment w:val="bottom"/>
              <w:rPr>
                <w:del w:id="821" w:author="芒果" w:date="2026-08-17T21:00:08Z"/>
                <w:sz w:val="15"/>
                <w:szCs w:val="15"/>
              </w:rPr>
            </w:pPr>
            <w:del w:id="822" w:author="芒果" w:date="2026-08-17T21:00:08Z">
              <w:r>
                <w:rPr>
                  <w:rFonts w:hint="eastAsia" w:ascii="宋体" w:hAnsi="宋体" w:eastAsia="宋体" w:cs="宋体"/>
                  <w:color w:val="000000"/>
                  <w:kern w:val="0"/>
                  <w:sz w:val="20"/>
                  <w:szCs w:val="20"/>
                </w:rPr>
                <w:delText>苯磺酸左氨氯地平片</w:delText>
              </w:r>
            </w:del>
          </w:p>
        </w:tc>
        <w:tc>
          <w:tcPr>
            <w:tcW w:w="733" w:type="dxa"/>
            <w:vAlign w:val="center"/>
          </w:tcPr>
          <w:p w14:paraId="21FE2C0A">
            <w:pPr>
              <w:widowControl/>
              <w:jc w:val="center"/>
              <w:textAlignment w:val="center"/>
              <w:rPr>
                <w:del w:id="823" w:author="芒果" w:date="2026-08-17T21:00:08Z"/>
                <w:sz w:val="15"/>
                <w:szCs w:val="15"/>
              </w:rPr>
            </w:pPr>
            <w:del w:id="82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ECA7693">
            <w:pPr>
              <w:widowControl/>
              <w:jc w:val="left"/>
              <w:textAlignment w:val="center"/>
              <w:rPr>
                <w:del w:id="825" w:author="芒果" w:date="2026-08-17T21:00:08Z"/>
                <w:sz w:val="15"/>
                <w:szCs w:val="15"/>
              </w:rPr>
            </w:pPr>
            <w:del w:id="826" w:author="芒果" w:date="2026-08-17T21:00:08Z">
              <w:r>
                <w:rPr>
                  <w:rFonts w:hint="eastAsia" w:ascii="宋体" w:hAnsi="宋体" w:eastAsia="宋体" w:cs="宋体"/>
                  <w:color w:val="000000"/>
                  <w:kern w:val="0"/>
                  <w:sz w:val="22"/>
                  <w:szCs w:val="22"/>
                </w:rPr>
                <w:delText>2.5mg*28片</w:delText>
              </w:r>
            </w:del>
          </w:p>
        </w:tc>
        <w:tc>
          <w:tcPr>
            <w:tcW w:w="2910" w:type="dxa"/>
            <w:vAlign w:val="bottom"/>
          </w:tcPr>
          <w:p w14:paraId="59E30602">
            <w:pPr>
              <w:widowControl/>
              <w:jc w:val="left"/>
              <w:textAlignment w:val="bottom"/>
              <w:rPr>
                <w:del w:id="827" w:author="芒果" w:date="2026-08-17T21:00:08Z"/>
                <w:sz w:val="15"/>
                <w:szCs w:val="15"/>
              </w:rPr>
            </w:pPr>
            <w:del w:id="828" w:author="芒果" w:date="2026-08-17T21:00:08Z">
              <w:r>
                <w:rPr>
                  <w:rFonts w:hint="eastAsia" w:ascii="宋体" w:hAnsi="宋体" w:eastAsia="宋体" w:cs="宋体"/>
                  <w:color w:val="000000"/>
                  <w:kern w:val="0"/>
                  <w:sz w:val="20"/>
                  <w:szCs w:val="20"/>
                </w:rPr>
                <w:delText>石家庄龙泽制药股份有限公司</w:delText>
              </w:r>
            </w:del>
          </w:p>
        </w:tc>
        <w:tc>
          <w:tcPr>
            <w:tcW w:w="1845" w:type="dxa"/>
            <w:vAlign w:val="bottom"/>
          </w:tcPr>
          <w:p w14:paraId="7B63422A">
            <w:pPr>
              <w:widowControl/>
              <w:jc w:val="left"/>
              <w:textAlignment w:val="bottom"/>
              <w:rPr>
                <w:del w:id="829" w:author="芒果" w:date="2026-08-17T21:00:08Z"/>
                <w:sz w:val="15"/>
                <w:szCs w:val="15"/>
              </w:rPr>
            </w:pPr>
            <w:del w:id="830" w:author="芒果" w:date="2026-08-17T21:00:08Z">
              <w:r>
                <w:rPr>
                  <w:rFonts w:hint="eastAsia" w:ascii="宋体" w:hAnsi="宋体" w:eastAsia="宋体" w:cs="宋体"/>
                  <w:color w:val="000000"/>
                  <w:kern w:val="0"/>
                  <w:sz w:val="20"/>
                  <w:szCs w:val="20"/>
                </w:rPr>
                <w:delText>2.5mg*28片</w:delText>
              </w:r>
            </w:del>
          </w:p>
        </w:tc>
        <w:tc>
          <w:tcPr>
            <w:tcW w:w="1564" w:type="dxa"/>
            <w:vAlign w:val="bottom"/>
          </w:tcPr>
          <w:p w14:paraId="2BB21541">
            <w:pPr>
              <w:widowControl/>
              <w:jc w:val="right"/>
              <w:textAlignment w:val="bottom"/>
              <w:rPr>
                <w:del w:id="831" w:author="芒果" w:date="2026-08-17T21:00:08Z"/>
                <w:sz w:val="15"/>
                <w:szCs w:val="15"/>
              </w:rPr>
            </w:pPr>
            <w:del w:id="832" w:author="芒果" w:date="2026-08-17T21:00:08Z">
              <w:r>
                <w:rPr>
                  <w:rFonts w:hint="eastAsia" w:ascii="宋体" w:hAnsi="宋体" w:eastAsia="宋体" w:cs="宋体"/>
                  <w:color w:val="000000"/>
                  <w:kern w:val="0"/>
                  <w:sz w:val="20"/>
                  <w:szCs w:val="20"/>
                </w:rPr>
                <w:delText>13.67</w:delText>
              </w:r>
            </w:del>
          </w:p>
        </w:tc>
        <w:tc>
          <w:tcPr>
            <w:tcW w:w="1741" w:type="dxa"/>
            <w:vAlign w:val="bottom"/>
          </w:tcPr>
          <w:p w14:paraId="3BB48386">
            <w:pPr>
              <w:widowControl/>
              <w:jc w:val="right"/>
              <w:textAlignment w:val="bottom"/>
              <w:rPr>
                <w:del w:id="833" w:author="芒果" w:date="2026-08-17T21:00:08Z"/>
                <w:sz w:val="15"/>
                <w:szCs w:val="15"/>
              </w:rPr>
            </w:pPr>
            <w:del w:id="834" w:author="芒果" w:date="2026-08-17T21:00:08Z">
              <w:r>
                <w:rPr>
                  <w:rFonts w:hint="eastAsia" w:ascii="宋体" w:hAnsi="宋体" w:eastAsia="宋体" w:cs="宋体"/>
                  <w:color w:val="000000"/>
                  <w:kern w:val="0"/>
                  <w:sz w:val="20"/>
                  <w:szCs w:val="20"/>
                </w:rPr>
                <w:delText>13.67</w:delText>
              </w:r>
            </w:del>
          </w:p>
        </w:tc>
      </w:tr>
      <w:tr w14:paraId="3283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35" w:author="芒果" w:date="2026-08-17T21:00:08Z"/>
        </w:trPr>
        <w:tc>
          <w:tcPr>
            <w:tcW w:w="660" w:type="dxa"/>
            <w:vAlign w:val="center"/>
          </w:tcPr>
          <w:p w14:paraId="623B475D">
            <w:pPr>
              <w:widowControl/>
              <w:jc w:val="center"/>
              <w:textAlignment w:val="center"/>
              <w:rPr>
                <w:del w:id="836" w:author="芒果" w:date="2026-08-17T21:00:08Z"/>
                <w:sz w:val="15"/>
                <w:szCs w:val="15"/>
              </w:rPr>
            </w:pPr>
            <w:del w:id="837" w:author="芒果" w:date="2026-08-17T21:00:08Z">
              <w:r>
                <w:rPr>
                  <w:rFonts w:hint="eastAsia" w:ascii="宋体" w:hAnsi="宋体" w:eastAsia="宋体" w:cs="宋体"/>
                  <w:color w:val="000000"/>
                  <w:kern w:val="0"/>
                  <w:sz w:val="20"/>
                  <w:szCs w:val="20"/>
                </w:rPr>
                <w:delText>45</w:delText>
              </w:r>
            </w:del>
          </w:p>
        </w:tc>
        <w:tc>
          <w:tcPr>
            <w:tcW w:w="2702" w:type="dxa"/>
            <w:vAlign w:val="bottom"/>
          </w:tcPr>
          <w:p w14:paraId="075CE82E">
            <w:pPr>
              <w:widowControl/>
              <w:jc w:val="left"/>
              <w:textAlignment w:val="bottom"/>
              <w:rPr>
                <w:del w:id="838" w:author="芒果" w:date="2026-08-17T21:00:08Z"/>
                <w:sz w:val="15"/>
                <w:szCs w:val="15"/>
              </w:rPr>
            </w:pPr>
            <w:del w:id="839" w:author="芒果" w:date="2026-08-17T21:00:08Z">
              <w:r>
                <w:rPr>
                  <w:rFonts w:hint="eastAsia" w:ascii="宋体" w:hAnsi="宋体" w:eastAsia="宋体" w:cs="宋体"/>
                  <w:color w:val="000000"/>
                  <w:kern w:val="0"/>
                  <w:sz w:val="20"/>
                  <w:szCs w:val="20"/>
                </w:rPr>
                <w:delText>苯妥英钠片</w:delText>
              </w:r>
            </w:del>
          </w:p>
        </w:tc>
        <w:tc>
          <w:tcPr>
            <w:tcW w:w="733" w:type="dxa"/>
            <w:vAlign w:val="center"/>
          </w:tcPr>
          <w:p w14:paraId="2A4B3004">
            <w:pPr>
              <w:widowControl/>
              <w:jc w:val="center"/>
              <w:textAlignment w:val="center"/>
              <w:rPr>
                <w:del w:id="840" w:author="芒果" w:date="2026-08-17T21:00:08Z"/>
                <w:sz w:val="15"/>
                <w:szCs w:val="15"/>
              </w:rPr>
            </w:pPr>
            <w:del w:id="84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ACED0C8">
            <w:pPr>
              <w:widowControl/>
              <w:jc w:val="left"/>
              <w:textAlignment w:val="center"/>
              <w:rPr>
                <w:del w:id="842" w:author="芒果" w:date="2026-08-17T21:00:08Z"/>
                <w:sz w:val="15"/>
                <w:szCs w:val="15"/>
              </w:rPr>
            </w:pPr>
            <w:del w:id="843" w:author="芒果" w:date="2026-08-17T21:00:08Z">
              <w:r>
                <w:rPr>
                  <w:rFonts w:hint="eastAsia" w:ascii="宋体" w:hAnsi="宋体" w:eastAsia="宋体" w:cs="宋体"/>
                  <w:color w:val="000000"/>
                  <w:kern w:val="0"/>
                  <w:sz w:val="22"/>
                  <w:szCs w:val="22"/>
                </w:rPr>
                <w:delText>50mg*100片</w:delText>
              </w:r>
            </w:del>
          </w:p>
        </w:tc>
        <w:tc>
          <w:tcPr>
            <w:tcW w:w="2910" w:type="dxa"/>
            <w:vAlign w:val="bottom"/>
          </w:tcPr>
          <w:p w14:paraId="339EC946">
            <w:pPr>
              <w:widowControl/>
              <w:jc w:val="left"/>
              <w:textAlignment w:val="bottom"/>
              <w:rPr>
                <w:del w:id="844" w:author="芒果" w:date="2026-08-17T21:00:08Z"/>
                <w:sz w:val="15"/>
                <w:szCs w:val="15"/>
              </w:rPr>
            </w:pPr>
            <w:del w:id="845"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0A5731DB">
            <w:pPr>
              <w:widowControl/>
              <w:jc w:val="left"/>
              <w:textAlignment w:val="bottom"/>
              <w:rPr>
                <w:del w:id="846" w:author="芒果" w:date="2026-08-17T21:00:08Z"/>
                <w:sz w:val="15"/>
                <w:szCs w:val="15"/>
              </w:rPr>
            </w:pPr>
            <w:del w:id="847" w:author="芒果" w:date="2026-08-17T21:00:08Z">
              <w:r>
                <w:rPr>
                  <w:rFonts w:hint="eastAsia" w:ascii="宋体" w:hAnsi="宋体" w:eastAsia="宋体" w:cs="宋体"/>
                  <w:color w:val="000000"/>
                  <w:kern w:val="0"/>
                  <w:sz w:val="20"/>
                  <w:szCs w:val="20"/>
                </w:rPr>
                <w:delText>50mg*100s*500</w:delText>
              </w:r>
            </w:del>
          </w:p>
        </w:tc>
        <w:tc>
          <w:tcPr>
            <w:tcW w:w="1564" w:type="dxa"/>
            <w:vAlign w:val="bottom"/>
          </w:tcPr>
          <w:p w14:paraId="0934380C">
            <w:pPr>
              <w:widowControl/>
              <w:jc w:val="right"/>
              <w:textAlignment w:val="bottom"/>
              <w:rPr>
                <w:del w:id="848" w:author="芒果" w:date="2026-08-17T21:00:08Z"/>
                <w:sz w:val="15"/>
                <w:szCs w:val="15"/>
              </w:rPr>
            </w:pPr>
            <w:del w:id="849"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13B69751">
            <w:pPr>
              <w:widowControl/>
              <w:jc w:val="right"/>
              <w:textAlignment w:val="bottom"/>
              <w:rPr>
                <w:del w:id="850" w:author="芒果" w:date="2026-08-17T21:00:08Z"/>
                <w:sz w:val="15"/>
                <w:szCs w:val="15"/>
              </w:rPr>
            </w:pPr>
            <w:del w:id="851" w:author="芒果" w:date="2026-08-17T21:00:08Z">
              <w:r>
                <w:rPr>
                  <w:rFonts w:hint="eastAsia" w:ascii="宋体" w:hAnsi="宋体" w:eastAsia="宋体" w:cs="宋体"/>
                  <w:color w:val="000000"/>
                  <w:kern w:val="0"/>
                  <w:sz w:val="20"/>
                  <w:szCs w:val="20"/>
                </w:rPr>
                <w:delText>8.5</w:delText>
              </w:r>
            </w:del>
          </w:p>
        </w:tc>
      </w:tr>
      <w:tr w14:paraId="25D9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52" w:author="芒果" w:date="2026-08-17T21:00:08Z"/>
        </w:trPr>
        <w:tc>
          <w:tcPr>
            <w:tcW w:w="660" w:type="dxa"/>
            <w:vAlign w:val="center"/>
          </w:tcPr>
          <w:p w14:paraId="0D1330BE">
            <w:pPr>
              <w:widowControl/>
              <w:jc w:val="center"/>
              <w:textAlignment w:val="center"/>
              <w:rPr>
                <w:del w:id="853" w:author="芒果" w:date="2026-08-17T21:00:08Z"/>
                <w:sz w:val="15"/>
                <w:szCs w:val="15"/>
              </w:rPr>
            </w:pPr>
            <w:del w:id="854" w:author="芒果" w:date="2026-08-17T21:00:08Z">
              <w:r>
                <w:rPr>
                  <w:rFonts w:hint="eastAsia" w:ascii="宋体" w:hAnsi="宋体" w:eastAsia="宋体" w:cs="宋体"/>
                  <w:color w:val="000000"/>
                  <w:kern w:val="0"/>
                  <w:sz w:val="20"/>
                  <w:szCs w:val="20"/>
                </w:rPr>
                <w:delText>46</w:delText>
              </w:r>
            </w:del>
          </w:p>
        </w:tc>
        <w:tc>
          <w:tcPr>
            <w:tcW w:w="2702" w:type="dxa"/>
            <w:vAlign w:val="bottom"/>
          </w:tcPr>
          <w:p w14:paraId="588BD57D">
            <w:pPr>
              <w:widowControl/>
              <w:jc w:val="left"/>
              <w:textAlignment w:val="bottom"/>
              <w:rPr>
                <w:del w:id="855" w:author="芒果" w:date="2026-08-17T21:00:08Z"/>
                <w:sz w:val="15"/>
                <w:szCs w:val="15"/>
              </w:rPr>
            </w:pPr>
            <w:del w:id="856" w:author="芒果" w:date="2026-08-17T21:00:08Z">
              <w:r>
                <w:rPr>
                  <w:rFonts w:hint="eastAsia" w:ascii="宋体" w:hAnsi="宋体" w:eastAsia="宋体" w:cs="宋体"/>
                  <w:color w:val="000000"/>
                  <w:kern w:val="0"/>
                  <w:sz w:val="20"/>
                  <w:szCs w:val="20"/>
                </w:rPr>
                <w:delText>鼻炎康片</w:delText>
              </w:r>
            </w:del>
          </w:p>
        </w:tc>
        <w:tc>
          <w:tcPr>
            <w:tcW w:w="733" w:type="dxa"/>
            <w:vAlign w:val="center"/>
          </w:tcPr>
          <w:p w14:paraId="796467B9">
            <w:pPr>
              <w:widowControl/>
              <w:jc w:val="center"/>
              <w:textAlignment w:val="center"/>
              <w:rPr>
                <w:del w:id="857" w:author="芒果" w:date="2026-08-17T21:00:08Z"/>
                <w:sz w:val="15"/>
                <w:szCs w:val="15"/>
              </w:rPr>
            </w:pPr>
            <w:del w:id="85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FDEBCFB">
            <w:pPr>
              <w:widowControl/>
              <w:jc w:val="left"/>
              <w:textAlignment w:val="center"/>
              <w:rPr>
                <w:del w:id="859" w:author="芒果" w:date="2026-08-17T21:00:08Z"/>
                <w:sz w:val="15"/>
                <w:szCs w:val="15"/>
              </w:rPr>
            </w:pPr>
            <w:del w:id="860" w:author="芒果" w:date="2026-08-17T21:00:08Z">
              <w:r>
                <w:rPr>
                  <w:rFonts w:hint="eastAsia" w:ascii="宋体" w:hAnsi="宋体" w:eastAsia="宋体" w:cs="宋体"/>
                  <w:color w:val="000000"/>
                  <w:kern w:val="0"/>
                  <w:sz w:val="22"/>
                  <w:szCs w:val="22"/>
                </w:rPr>
                <w:delText>0.37g*96片</w:delText>
              </w:r>
            </w:del>
          </w:p>
        </w:tc>
        <w:tc>
          <w:tcPr>
            <w:tcW w:w="2910" w:type="dxa"/>
            <w:vAlign w:val="bottom"/>
          </w:tcPr>
          <w:p w14:paraId="4D51BE64">
            <w:pPr>
              <w:widowControl/>
              <w:jc w:val="left"/>
              <w:textAlignment w:val="bottom"/>
              <w:rPr>
                <w:del w:id="861" w:author="芒果" w:date="2026-08-17T21:00:08Z"/>
                <w:sz w:val="15"/>
                <w:szCs w:val="15"/>
              </w:rPr>
            </w:pPr>
            <w:del w:id="862" w:author="芒果" w:date="2026-08-17T21:00:08Z">
              <w:r>
                <w:rPr>
                  <w:rFonts w:hint="eastAsia" w:ascii="宋体" w:hAnsi="宋体" w:eastAsia="宋体" w:cs="宋体"/>
                  <w:color w:val="000000"/>
                  <w:kern w:val="0"/>
                  <w:sz w:val="20"/>
                  <w:szCs w:val="20"/>
                </w:rPr>
                <w:delText>佛山德众药业有限公司</w:delText>
              </w:r>
            </w:del>
          </w:p>
        </w:tc>
        <w:tc>
          <w:tcPr>
            <w:tcW w:w="1845" w:type="dxa"/>
            <w:vAlign w:val="bottom"/>
          </w:tcPr>
          <w:p w14:paraId="75EAA0F6">
            <w:pPr>
              <w:widowControl/>
              <w:jc w:val="left"/>
              <w:textAlignment w:val="bottom"/>
              <w:rPr>
                <w:del w:id="863" w:author="芒果" w:date="2026-08-17T21:00:08Z"/>
                <w:sz w:val="15"/>
                <w:szCs w:val="15"/>
              </w:rPr>
            </w:pPr>
            <w:del w:id="864" w:author="芒果" w:date="2026-08-17T21:00:08Z">
              <w:r>
                <w:rPr>
                  <w:rFonts w:hint="eastAsia" w:ascii="宋体" w:hAnsi="宋体" w:eastAsia="宋体" w:cs="宋体"/>
                  <w:color w:val="000000"/>
                  <w:kern w:val="0"/>
                  <w:sz w:val="20"/>
                  <w:szCs w:val="20"/>
                </w:rPr>
                <w:delText>0.37g*72s</w:delText>
              </w:r>
            </w:del>
          </w:p>
        </w:tc>
        <w:tc>
          <w:tcPr>
            <w:tcW w:w="1564" w:type="dxa"/>
            <w:vAlign w:val="bottom"/>
          </w:tcPr>
          <w:p w14:paraId="35A16E72">
            <w:pPr>
              <w:widowControl/>
              <w:jc w:val="right"/>
              <w:textAlignment w:val="bottom"/>
              <w:rPr>
                <w:del w:id="865" w:author="芒果" w:date="2026-08-17T21:00:08Z"/>
                <w:sz w:val="15"/>
                <w:szCs w:val="15"/>
              </w:rPr>
            </w:pPr>
            <w:del w:id="866" w:author="芒果" w:date="2026-08-17T21:00:08Z">
              <w:r>
                <w:rPr>
                  <w:rFonts w:hint="eastAsia" w:ascii="宋体" w:hAnsi="宋体" w:eastAsia="宋体" w:cs="宋体"/>
                  <w:color w:val="000000"/>
                  <w:kern w:val="0"/>
                  <w:sz w:val="20"/>
                  <w:szCs w:val="20"/>
                </w:rPr>
                <w:delText>22</w:delText>
              </w:r>
            </w:del>
          </w:p>
        </w:tc>
        <w:tc>
          <w:tcPr>
            <w:tcW w:w="1741" w:type="dxa"/>
            <w:vAlign w:val="bottom"/>
          </w:tcPr>
          <w:p w14:paraId="05D65089">
            <w:pPr>
              <w:widowControl/>
              <w:jc w:val="right"/>
              <w:textAlignment w:val="bottom"/>
              <w:rPr>
                <w:del w:id="867" w:author="芒果" w:date="2026-08-17T21:00:08Z"/>
                <w:sz w:val="15"/>
                <w:szCs w:val="15"/>
              </w:rPr>
            </w:pPr>
            <w:del w:id="868" w:author="芒果" w:date="2026-08-17T21:00:08Z">
              <w:r>
                <w:rPr>
                  <w:rFonts w:hint="eastAsia" w:ascii="宋体" w:hAnsi="宋体" w:eastAsia="宋体" w:cs="宋体"/>
                  <w:color w:val="000000"/>
                  <w:kern w:val="0"/>
                  <w:sz w:val="20"/>
                  <w:szCs w:val="20"/>
                </w:rPr>
                <w:delText>29</w:delText>
              </w:r>
            </w:del>
          </w:p>
        </w:tc>
      </w:tr>
      <w:tr w14:paraId="6CCC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69" w:author="芒果" w:date="2026-08-17T21:00:08Z"/>
        </w:trPr>
        <w:tc>
          <w:tcPr>
            <w:tcW w:w="660" w:type="dxa"/>
            <w:vAlign w:val="center"/>
          </w:tcPr>
          <w:p w14:paraId="316E9D13">
            <w:pPr>
              <w:widowControl/>
              <w:jc w:val="center"/>
              <w:textAlignment w:val="center"/>
              <w:rPr>
                <w:del w:id="870" w:author="芒果" w:date="2026-08-17T21:00:08Z"/>
                <w:sz w:val="15"/>
                <w:szCs w:val="15"/>
              </w:rPr>
            </w:pPr>
            <w:del w:id="871" w:author="芒果" w:date="2026-08-17T21:00:08Z">
              <w:r>
                <w:rPr>
                  <w:rFonts w:hint="eastAsia" w:ascii="宋体" w:hAnsi="宋体" w:eastAsia="宋体" w:cs="宋体"/>
                  <w:color w:val="000000"/>
                  <w:kern w:val="0"/>
                  <w:sz w:val="20"/>
                  <w:szCs w:val="20"/>
                </w:rPr>
                <w:delText>47</w:delText>
              </w:r>
            </w:del>
          </w:p>
        </w:tc>
        <w:tc>
          <w:tcPr>
            <w:tcW w:w="2702" w:type="dxa"/>
            <w:vAlign w:val="bottom"/>
          </w:tcPr>
          <w:p w14:paraId="41F252F2">
            <w:pPr>
              <w:widowControl/>
              <w:jc w:val="left"/>
              <w:textAlignment w:val="bottom"/>
              <w:rPr>
                <w:del w:id="872" w:author="芒果" w:date="2026-08-17T21:00:08Z"/>
                <w:sz w:val="15"/>
                <w:szCs w:val="15"/>
              </w:rPr>
            </w:pPr>
            <w:del w:id="873" w:author="芒果" w:date="2026-08-17T21:00:08Z">
              <w:r>
                <w:rPr>
                  <w:rFonts w:hint="eastAsia" w:ascii="宋体" w:hAnsi="宋体" w:eastAsia="宋体" w:cs="宋体"/>
                  <w:color w:val="000000"/>
                  <w:kern w:val="0"/>
                  <w:sz w:val="20"/>
                  <w:szCs w:val="20"/>
                </w:rPr>
                <w:delText>吡拉西坦片</w:delText>
              </w:r>
            </w:del>
          </w:p>
        </w:tc>
        <w:tc>
          <w:tcPr>
            <w:tcW w:w="733" w:type="dxa"/>
            <w:vAlign w:val="center"/>
          </w:tcPr>
          <w:p w14:paraId="66264FFE">
            <w:pPr>
              <w:widowControl/>
              <w:jc w:val="center"/>
              <w:textAlignment w:val="center"/>
              <w:rPr>
                <w:del w:id="874" w:author="芒果" w:date="2026-08-17T21:00:08Z"/>
                <w:sz w:val="15"/>
                <w:szCs w:val="15"/>
              </w:rPr>
            </w:pPr>
            <w:del w:id="87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7F23E68">
            <w:pPr>
              <w:widowControl/>
              <w:jc w:val="left"/>
              <w:textAlignment w:val="center"/>
              <w:rPr>
                <w:del w:id="876" w:author="芒果" w:date="2026-08-17T21:00:08Z"/>
                <w:sz w:val="15"/>
                <w:szCs w:val="15"/>
              </w:rPr>
            </w:pPr>
            <w:del w:id="877" w:author="芒果" w:date="2026-08-17T21:00:08Z">
              <w:r>
                <w:rPr>
                  <w:rFonts w:hint="eastAsia" w:ascii="宋体" w:hAnsi="宋体" w:eastAsia="宋体" w:cs="宋体"/>
                  <w:color w:val="000000"/>
                  <w:kern w:val="0"/>
                  <w:sz w:val="22"/>
                  <w:szCs w:val="22"/>
                </w:rPr>
                <w:delText>0.4g*100片</w:delText>
              </w:r>
            </w:del>
          </w:p>
        </w:tc>
        <w:tc>
          <w:tcPr>
            <w:tcW w:w="2910" w:type="dxa"/>
            <w:vAlign w:val="bottom"/>
          </w:tcPr>
          <w:p w14:paraId="7DD8E734">
            <w:pPr>
              <w:widowControl/>
              <w:jc w:val="left"/>
              <w:textAlignment w:val="bottom"/>
              <w:rPr>
                <w:del w:id="878" w:author="芒果" w:date="2026-08-17T21:00:08Z"/>
                <w:sz w:val="15"/>
                <w:szCs w:val="15"/>
              </w:rPr>
            </w:pPr>
            <w:del w:id="879" w:author="芒果" w:date="2026-08-17T21:00:08Z">
              <w:r>
                <w:rPr>
                  <w:rFonts w:hint="eastAsia" w:ascii="宋体" w:hAnsi="宋体" w:eastAsia="宋体" w:cs="宋体"/>
                  <w:color w:val="000000"/>
                  <w:kern w:val="0"/>
                  <w:sz w:val="20"/>
                  <w:szCs w:val="20"/>
                </w:rPr>
                <w:delText>安徽金太阳生化药业有限公司</w:delText>
              </w:r>
            </w:del>
          </w:p>
        </w:tc>
        <w:tc>
          <w:tcPr>
            <w:tcW w:w="1845" w:type="dxa"/>
            <w:vAlign w:val="bottom"/>
          </w:tcPr>
          <w:p w14:paraId="45B40D36">
            <w:pPr>
              <w:widowControl/>
              <w:jc w:val="left"/>
              <w:textAlignment w:val="bottom"/>
              <w:rPr>
                <w:del w:id="880" w:author="芒果" w:date="2026-08-17T21:00:08Z"/>
                <w:sz w:val="15"/>
                <w:szCs w:val="15"/>
              </w:rPr>
            </w:pPr>
            <w:del w:id="881" w:author="芒果" w:date="2026-08-17T21:00:08Z">
              <w:r>
                <w:rPr>
                  <w:rFonts w:hint="eastAsia" w:ascii="宋体" w:hAnsi="宋体" w:eastAsia="宋体" w:cs="宋体"/>
                  <w:color w:val="000000"/>
                  <w:kern w:val="0"/>
                  <w:sz w:val="20"/>
                  <w:szCs w:val="20"/>
                </w:rPr>
                <w:delText>100s*0.4g</w:delText>
              </w:r>
            </w:del>
          </w:p>
        </w:tc>
        <w:tc>
          <w:tcPr>
            <w:tcW w:w="1564" w:type="dxa"/>
            <w:vAlign w:val="bottom"/>
          </w:tcPr>
          <w:p w14:paraId="29F293F0">
            <w:pPr>
              <w:widowControl/>
              <w:jc w:val="right"/>
              <w:textAlignment w:val="bottom"/>
              <w:rPr>
                <w:del w:id="882" w:author="芒果" w:date="2026-08-17T21:00:08Z"/>
                <w:sz w:val="15"/>
                <w:szCs w:val="15"/>
              </w:rPr>
            </w:pPr>
            <w:del w:id="883"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42B68960">
            <w:pPr>
              <w:widowControl/>
              <w:jc w:val="right"/>
              <w:textAlignment w:val="bottom"/>
              <w:rPr>
                <w:del w:id="884" w:author="芒果" w:date="2026-08-17T21:00:08Z"/>
                <w:sz w:val="15"/>
                <w:szCs w:val="15"/>
              </w:rPr>
            </w:pPr>
            <w:del w:id="885" w:author="芒果" w:date="2026-08-17T21:00:08Z">
              <w:r>
                <w:rPr>
                  <w:rFonts w:hint="eastAsia" w:ascii="宋体" w:hAnsi="宋体" w:eastAsia="宋体" w:cs="宋体"/>
                  <w:color w:val="000000"/>
                  <w:kern w:val="0"/>
                  <w:sz w:val="20"/>
                  <w:szCs w:val="20"/>
                </w:rPr>
                <w:delText>18</w:delText>
              </w:r>
            </w:del>
          </w:p>
        </w:tc>
      </w:tr>
      <w:tr w14:paraId="6AA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86" w:author="芒果" w:date="2026-08-17T21:00:08Z"/>
        </w:trPr>
        <w:tc>
          <w:tcPr>
            <w:tcW w:w="660" w:type="dxa"/>
            <w:vAlign w:val="center"/>
          </w:tcPr>
          <w:p w14:paraId="5025FFD0">
            <w:pPr>
              <w:widowControl/>
              <w:jc w:val="center"/>
              <w:textAlignment w:val="center"/>
              <w:rPr>
                <w:del w:id="887" w:author="芒果" w:date="2026-08-17T21:00:08Z"/>
                <w:sz w:val="15"/>
                <w:szCs w:val="15"/>
              </w:rPr>
            </w:pPr>
            <w:del w:id="888" w:author="芒果" w:date="2026-08-17T21:00:08Z">
              <w:r>
                <w:rPr>
                  <w:rFonts w:hint="eastAsia" w:ascii="宋体" w:hAnsi="宋体" w:eastAsia="宋体" w:cs="宋体"/>
                  <w:color w:val="000000"/>
                  <w:kern w:val="0"/>
                  <w:sz w:val="20"/>
                  <w:szCs w:val="20"/>
                </w:rPr>
                <w:delText>48</w:delText>
              </w:r>
            </w:del>
          </w:p>
        </w:tc>
        <w:tc>
          <w:tcPr>
            <w:tcW w:w="2702" w:type="dxa"/>
            <w:vAlign w:val="bottom"/>
          </w:tcPr>
          <w:p w14:paraId="22693F5F">
            <w:pPr>
              <w:widowControl/>
              <w:jc w:val="left"/>
              <w:textAlignment w:val="bottom"/>
              <w:rPr>
                <w:del w:id="889" w:author="芒果" w:date="2026-08-17T21:00:08Z"/>
                <w:sz w:val="15"/>
                <w:szCs w:val="15"/>
              </w:rPr>
            </w:pPr>
            <w:del w:id="890" w:author="芒果" w:date="2026-08-17T21:00:08Z">
              <w:r>
                <w:rPr>
                  <w:rFonts w:hint="eastAsia" w:ascii="宋体" w:hAnsi="宋体" w:eastAsia="宋体" w:cs="宋体"/>
                  <w:color w:val="000000"/>
                  <w:kern w:val="0"/>
                  <w:sz w:val="20"/>
                  <w:szCs w:val="20"/>
                </w:rPr>
                <w:delText>吡嗪酰胺片</w:delText>
              </w:r>
            </w:del>
          </w:p>
        </w:tc>
        <w:tc>
          <w:tcPr>
            <w:tcW w:w="733" w:type="dxa"/>
            <w:vAlign w:val="center"/>
          </w:tcPr>
          <w:p w14:paraId="65FE8F27">
            <w:pPr>
              <w:widowControl/>
              <w:jc w:val="center"/>
              <w:textAlignment w:val="center"/>
              <w:rPr>
                <w:del w:id="891" w:author="芒果" w:date="2026-08-17T21:00:08Z"/>
                <w:sz w:val="15"/>
                <w:szCs w:val="15"/>
              </w:rPr>
            </w:pPr>
            <w:del w:id="89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998A4C3">
            <w:pPr>
              <w:widowControl/>
              <w:jc w:val="left"/>
              <w:textAlignment w:val="center"/>
              <w:rPr>
                <w:del w:id="893" w:author="芒果" w:date="2026-08-17T21:00:08Z"/>
                <w:sz w:val="15"/>
                <w:szCs w:val="15"/>
              </w:rPr>
            </w:pPr>
            <w:del w:id="894" w:author="芒果" w:date="2026-08-17T21:00:08Z">
              <w:r>
                <w:rPr>
                  <w:rFonts w:hint="eastAsia" w:ascii="宋体" w:hAnsi="宋体" w:eastAsia="宋体" w:cs="宋体"/>
                  <w:color w:val="000000"/>
                  <w:kern w:val="0"/>
                  <w:sz w:val="22"/>
                  <w:szCs w:val="22"/>
                </w:rPr>
                <w:delText>0.25g*100片</w:delText>
              </w:r>
            </w:del>
          </w:p>
        </w:tc>
        <w:tc>
          <w:tcPr>
            <w:tcW w:w="2910" w:type="dxa"/>
            <w:vAlign w:val="bottom"/>
          </w:tcPr>
          <w:p w14:paraId="731C0AC2">
            <w:pPr>
              <w:widowControl/>
              <w:jc w:val="left"/>
              <w:textAlignment w:val="bottom"/>
              <w:rPr>
                <w:del w:id="895" w:author="芒果" w:date="2026-08-17T21:00:08Z"/>
                <w:sz w:val="15"/>
                <w:szCs w:val="15"/>
              </w:rPr>
            </w:pPr>
            <w:del w:id="896" w:author="芒果" w:date="2026-08-17T21:00:08Z">
              <w:r>
                <w:rPr>
                  <w:rFonts w:hint="eastAsia" w:ascii="宋体" w:hAnsi="宋体" w:eastAsia="宋体" w:cs="宋体"/>
                  <w:color w:val="000000"/>
                  <w:kern w:val="0"/>
                  <w:sz w:val="20"/>
                  <w:szCs w:val="20"/>
                </w:rPr>
                <w:delText>苏州弘森药业有限公司</w:delText>
              </w:r>
            </w:del>
          </w:p>
        </w:tc>
        <w:tc>
          <w:tcPr>
            <w:tcW w:w="1845" w:type="dxa"/>
            <w:vAlign w:val="bottom"/>
          </w:tcPr>
          <w:p w14:paraId="7E29E213">
            <w:pPr>
              <w:widowControl/>
              <w:jc w:val="left"/>
              <w:textAlignment w:val="bottom"/>
              <w:rPr>
                <w:del w:id="897" w:author="芒果" w:date="2026-08-17T21:00:08Z"/>
                <w:sz w:val="15"/>
                <w:szCs w:val="15"/>
              </w:rPr>
            </w:pPr>
            <w:del w:id="898" w:author="芒果" w:date="2026-08-17T21:00:08Z">
              <w:r>
                <w:rPr>
                  <w:rFonts w:hint="eastAsia" w:ascii="宋体" w:hAnsi="宋体" w:eastAsia="宋体" w:cs="宋体"/>
                  <w:color w:val="000000"/>
                  <w:kern w:val="0"/>
                  <w:sz w:val="20"/>
                  <w:szCs w:val="20"/>
                </w:rPr>
                <w:delText>0.25g100片</w:delText>
              </w:r>
            </w:del>
          </w:p>
        </w:tc>
        <w:tc>
          <w:tcPr>
            <w:tcW w:w="1564" w:type="dxa"/>
            <w:vAlign w:val="bottom"/>
          </w:tcPr>
          <w:p w14:paraId="5A39EF04">
            <w:pPr>
              <w:widowControl/>
              <w:jc w:val="right"/>
              <w:textAlignment w:val="bottom"/>
              <w:rPr>
                <w:del w:id="899" w:author="芒果" w:date="2026-08-17T21:00:08Z"/>
                <w:sz w:val="15"/>
                <w:szCs w:val="15"/>
              </w:rPr>
            </w:pPr>
            <w:del w:id="900" w:author="芒果" w:date="2026-08-17T21:00:08Z">
              <w:r>
                <w:rPr>
                  <w:rFonts w:hint="eastAsia" w:ascii="宋体" w:hAnsi="宋体" w:eastAsia="宋体" w:cs="宋体"/>
                  <w:color w:val="000000"/>
                  <w:kern w:val="0"/>
                  <w:sz w:val="20"/>
                  <w:szCs w:val="20"/>
                </w:rPr>
                <w:delText>19.48</w:delText>
              </w:r>
            </w:del>
          </w:p>
        </w:tc>
        <w:tc>
          <w:tcPr>
            <w:tcW w:w="1741" w:type="dxa"/>
            <w:vAlign w:val="bottom"/>
          </w:tcPr>
          <w:p w14:paraId="0239D27E">
            <w:pPr>
              <w:widowControl/>
              <w:jc w:val="right"/>
              <w:textAlignment w:val="bottom"/>
              <w:rPr>
                <w:del w:id="901" w:author="芒果" w:date="2026-08-17T21:00:08Z"/>
                <w:sz w:val="15"/>
                <w:szCs w:val="15"/>
              </w:rPr>
            </w:pPr>
            <w:del w:id="902" w:author="芒果" w:date="2026-08-17T21:00:08Z">
              <w:r>
                <w:rPr>
                  <w:rFonts w:hint="eastAsia" w:ascii="宋体" w:hAnsi="宋体" w:eastAsia="宋体" w:cs="宋体"/>
                  <w:color w:val="000000"/>
                  <w:kern w:val="0"/>
                  <w:sz w:val="20"/>
                  <w:szCs w:val="20"/>
                </w:rPr>
                <w:delText>19.48</w:delText>
              </w:r>
            </w:del>
          </w:p>
        </w:tc>
      </w:tr>
      <w:tr w14:paraId="222F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03" w:author="芒果" w:date="2026-08-17T21:00:08Z"/>
        </w:trPr>
        <w:tc>
          <w:tcPr>
            <w:tcW w:w="660" w:type="dxa"/>
            <w:vAlign w:val="center"/>
          </w:tcPr>
          <w:p w14:paraId="460F754A">
            <w:pPr>
              <w:widowControl/>
              <w:jc w:val="center"/>
              <w:textAlignment w:val="center"/>
              <w:rPr>
                <w:del w:id="904" w:author="芒果" w:date="2026-08-17T21:00:08Z"/>
                <w:sz w:val="15"/>
                <w:szCs w:val="15"/>
              </w:rPr>
            </w:pPr>
            <w:del w:id="905" w:author="芒果" w:date="2026-08-17T21:00:08Z">
              <w:r>
                <w:rPr>
                  <w:rFonts w:hint="eastAsia" w:ascii="宋体" w:hAnsi="宋体" w:eastAsia="宋体" w:cs="宋体"/>
                  <w:color w:val="000000"/>
                  <w:kern w:val="0"/>
                  <w:sz w:val="20"/>
                  <w:szCs w:val="20"/>
                </w:rPr>
                <w:delText>49</w:delText>
              </w:r>
            </w:del>
          </w:p>
        </w:tc>
        <w:tc>
          <w:tcPr>
            <w:tcW w:w="2702" w:type="dxa"/>
            <w:vAlign w:val="bottom"/>
          </w:tcPr>
          <w:p w14:paraId="57FE61E9">
            <w:pPr>
              <w:widowControl/>
              <w:jc w:val="left"/>
              <w:textAlignment w:val="bottom"/>
              <w:rPr>
                <w:del w:id="906" w:author="芒果" w:date="2026-08-17T21:00:08Z"/>
                <w:sz w:val="15"/>
                <w:szCs w:val="15"/>
              </w:rPr>
            </w:pPr>
            <w:del w:id="907" w:author="芒果" w:date="2026-08-17T21:00:08Z">
              <w:r>
                <w:rPr>
                  <w:rFonts w:hint="eastAsia" w:ascii="宋体" w:hAnsi="宋体" w:eastAsia="宋体" w:cs="宋体"/>
                  <w:color w:val="000000"/>
                  <w:kern w:val="0"/>
                  <w:sz w:val="20"/>
                  <w:szCs w:val="20"/>
                </w:rPr>
                <w:delText>冰硼散</w:delText>
              </w:r>
            </w:del>
          </w:p>
        </w:tc>
        <w:tc>
          <w:tcPr>
            <w:tcW w:w="733" w:type="dxa"/>
            <w:vAlign w:val="center"/>
          </w:tcPr>
          <w:p w14:paraId="53C43186">
            <w:pPr>
              <w:widowControl/>
              <w:jc w:val="center"/>
              <w:textAlignment w:val="center"/>
              <w:rPr>
                <w:del w:id="908" w:author="芒果" w:date="2026-08-17T21:00:08Z"/>
                <w:sz w:val="15"/>
                <w:szCs w:val="15"/>
              </w:rPr>
            </w:pPr>
            <w:del w:id="90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1C29B75">
            <w:pPr>
              <w:widowControl/>
              <w:jc w:val="left"/>
              <w:textAlignment w:val="center"/>
              <w:rPr>
                <w:del w:id="910" w:author="芒果" w:date="2026-08-17T21:00:08Z"/>
                <w:sz w:val="15"/>
                <w:szCs w:val="15"/>
              </w:rPr>
            </w:pPr>
            <w:del w:id="911" w:author="芒果" w:date="2026-08-17T21:00:08Z">
              <w:r>
                <w:rPr>
                  <w:rFonts w:hint="eastAsia" w:ascii="宋体" w:hAnsi="宋体" w:eastAsia="宋体" w:cs="宋体"/>
                  <w:color w:val="000000"/>
                  <w:kern w:val="0"/>
                  <w:sz w:val="22"/>
                  <w:szCs w:val="22"/>
                </w:rPr>
                <w:delText>0.6g*10瓶</w:delText>
              </w:r>
            </w:del>
          </w:p>
        </w:tc>
        <w:tc>
          <w:tcPr>
            <w:tcW w:w="2910" w:type="dxa"/>
            <w:vAlign w:val="bottom"/>
          </w:tcPr>
          <w:p w14:paraId="5F9E52B2">
            <w:pPr>
              <w:widowControl/>
              <w:jc w:val="left"/>
              <w:textAlignment w:val="bottom"/>
              <w:rPr>
                <w:del w:id="912" w:author="芒果" w:date="2026-08-17T21:00:08Z"/>
                <w:sz w:val="15"/>
                <w:szCs w:val="15"/>
              </w:rPr>
            </w:pPr>
            <w:del w:id="913" w:author="芒果" w:date="2026-08-17T21:00:08Z">
              <w:r>
                <w:rPr>
                  <w:rFonts w:hint="eastAsia" w:ascii="宋体" w:hAnsi="宋体" w:eastAsia="宋体" w:cs="宋体"/>
                  <w:color w:val="000000"/>
                  <w:kern w:val="0"/>
                  <w:sz w:val="20"/>
                  <w:szCs w:val="20"/>
                </w:rPr>
                <w:delText>山西康威制药有限责任公司</w:delText>
              </w:r>
            </w:del>
          </w:p>
        </w:tc>
        <w:tc>
          <w:tcPr>
            <w:tcW w:w="1845" w:type="dxa"/>
            <w:vAlign w:val="bottom"/>
          </w:tcPr>
          <w:p w14:paraId="489F70F8">
            <w:pPr>
              <w:widowControl/>
              <w:jc w:val="left"/>
              <w:textAlignment w:val="bottom"/>
              <w:rPr>
                <w:del w:id="914" w:author="芒果" w:date="2026-08-17T21:00:08Z"/>
                <w:sz w:val="15"/>
                <w:szCs w:val="15"/>
              </w:rPr>
            </w:pPr>
            <w:del w:id="915" w:author="芒果" w:date="2026-08-17T21:00:08Z">
              <w:r>
                <w:rPr>
                  <w:rFonts w:hint="eastAsia" w:ascii="宋体" w:hAnsi="宋体" w:eastAsia="宋体" w:cs="宋体"/>
                  <w:color w:val="000000"/>
                  <w:kern w:val="0"/>
                  <w:sz w:val="20"/>
                  <w:szCs w:val="20"/>
                </w:rPr>
                <w:delText>3g/瓶</w:delText>
              </w:r>
            </w:del>
          </w:p>
        </w:tc>
        <w:tc>
          <w:tcPr>
            <w:tcW w:w="1564" w:type="dxa"/>
            <w:vAlign w:val="bottom"/>
          </w:tcPr>
          <w:p w14:paraId="29413DBA">
            <w:pPr>
              <w:widowControl/>
              <w:jc w:val="right"/>
              <w:textAlignment w:val="bottom"/>
              <w:rPr>
                <w:del w:id="916" w:author="芒果" w:date="2026-08-17T21:00:08Z"/>
                <w:sz w:val="15"/>
                <w:szCs w:val="15"/>
              </w:rPr>
            </w:pPr>
            <w:del w:id="917" w:author="芒果" w:date="2026-08-17T21:00:08Z">
              <w:r>
                <w:rPr>
                  <w:rFonts w:hint="eastAsia" w:ascii="宋体" w:hAnsi="宋体" w:eastAsia="宋体" w:cs="宋体"/>
                  <w:color w:val="000000"/>
                  <w:kern w:val="0"/>
                  <w:sz w:val="20"/>
                  <w:szCs w:val="20"/>
                </w:rPr>
                <w:delText>6.5</w:delText>
              </w:r>
            </w:del>
          </w:p>
        </w:tc>
        <w:tc>
          <w:tcPr>
            <w:tcW w:w="1741" w:type="dxa"/>
            <w:vAlign w:val="bottom"/>
          </w:tcPr>
          <w:p w14:paraId="6D73D19B">
            <w:pPr>
              <w:widowControl/>
              <w:jc w:val="right"/>
              <w:textAlignment w:val="bottom"/>
              <w:rPr>
                <w:del w:id="918" w:author="芒果" w:date="2026-08-17T21:00:08Z"/>
                <w:sz w:val="15"/>
                <w:szCs w:val="15"/>
              </w:rPr>
            </w:pPr>
            <w:del w:id="919" w:author="芒果" w:date="2026-08-17T21:00:08Z">
              <w:r>
                <w:rPr>
                  <w:rFonts w:hint="eastAsia" w:ascii="宋体" w:hAnsi="宋体" w:eastAsia="宋体" w:cs="宋体"/>
                  <w:color w:val="000000"/>
                  <w:kern w:val="0"/>
                  <w:sz w:val="20"/>
                  <w:szCs w:val="20"/>
                </w:rPr>
                <w:delText>13</w:delText>
              </w:r>
            </w:del>
          </w:p>
        </w:tc>
      </w:tr>
      <w:tr w14:paraId="777E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20" w:author="芒果" w:date="2026-08-17T21:00:08Z"/>
        </w:trPr>
        <w:tc>
          <w:tcPr>
            <w:tcW w:w="660" w:type="dxa"/>
            <w:vAlign w:val="center"/>
          </w:tcPr>
          <w:p w14:paraId="1742BBAE">
            <w:pPr>
              <w:widowControl/>
              <w:jc w:val="center"/>
              <w:textAlignment w:val="center"/>
              <w:rPr>
                <w:del w:id="921" w:author="芒果" w:date="2026-08-17T21:00:08Z"/>
                <w:sz w:val="15"/>
                <w:szCs w:val="15"/>
              </w:rPr>
            </w:pPr>
            <w:del w:id="922" w:author="芒果" w:date="2026-08-17T21:00:08Z">
              <w:r>
                <w:rPr>
                  <w:rFonts w:hint="eastAsia" w:ascii="宋体" w:hAnsi="宋体" w:eastAsia="宋体" w:cs="宋体"/>
                  <w:color w:val="000000"/>
                  <w:kern w:val="0"/>
                  <w:sz w:val="20"/>
                  <w:szCs w:val="20"/>
                </w:rPr>
                <w:delText>50</w:delText>
              </w:r>
            </w:del>
          </w:p>
        </w:tc>
        <w:tc>
          <w:tcPr>
            <w:tcW w:w="2702" w:type="dxa"/>
            <w:vAlign w:val="bottom"/>
          </w:tcPr>
          <w:p w14:paraId="1ECD29C9">
            <w:pPr>
              <w:widowControl/>
              <w:jc w:val="left"/>
              <w:textAlignment w:val="bottom"/>
              <w:rPr>
                <w:del w:id="923" w:author="芒果" w:date="2026-08-17T21:00:08Z"/>
                <w:sz w:val="15"/>
                <w:szCs w:val="15"/>
              </w:rPr>
            </w:pPr>
            <w:del w:id="924" w:author="芒果" w:date="2026-08-17T21:00:08Z">
              <w:r>
                <w:rPr>
                  <w:rFonts w:hint="eastAsia" w:ascii="宋体" w:hAnsi="宋体" w:eastAsia="宋体" w:cs="宋体"/>
                  <w:color w:val="000000"/>
                  <w:kern w:val="0"/>
                  <w:sz w:val="20"/>
                  <w:szCs w:val="20"/>
                </w:rPr>
                <w:delText>丙酸倍氯米松鼻气雾剂</w:delText>
              </w:r>
            </w:del>
          </w:p>
        </w:tc>
        <w:tc>
          <w:tcPr>
            <w:tcW w:w="733" w:type="dxa"/>
            <w:vAlign w:val="center"/>
          </w:tcPr>
          <w:p w14:paraId="1995E9D9">
            <w:pPr>
              <w:widowControl/>
              <w:jc w:val="center"/>
              <w:textAlignment w:val="center"/>
              <w:rPr>
                <w:del w:id="925" w:author="芒果" w:date="2026-08-17T21:00:08Z"/>
                <w:sz w:val="15"/>
                <w:szCs w:val="15"/>
              </w:rPr>
            </w:pPr>
            <w:del w:id="92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452AE13">
            <w:pPr>
              <w:widowControl/>
              <w:jc w:val="left"/>
              <w:textAlignment w:val="center"/>
              <w:rPr>
                <w:del w:id="927" w:author="芒果" w:date="2026-08-17T21:00:08Z"/>
                <w:sz w:val="15"/>
                <w:szCs w:val="15"/>
              </w:rPr>
            </w:pPr>
            <w:del w:id="928" w:author="芒果" w:date="2026-08-17T21:00:08Z">
              <w:r>
                <w:rPr>
                  <w:rFonts w:hint="eastAsia" w:ascii="宋体" w:hAnsi="宋体" w:eastAsia="宋体" w:cs="宋体"/>
                  <w:color w:val="000000"/>
                  <w:kern w:val="0"/>
                  <w:sz w:val="22"/>
                  <w:szCs w:val="22"/>
                </w:rPr>
                <w:delText>50μg*200喷</w:delText>
              </w:r>
            </w:del>
          </w:p>
        </w:tc>
        <w:tc>
          <w:tcPr>
            <w:tcW w:w="2910" w:type="dxa"/>
            <w:vAlign w:val="bottom"/>
          </w:tcPr>
          <w:p w14:paraId="2BB4962C">
            <w:pPr>
              <w:widowControl/>
              <w:jc w:val="left"/>
              <w:textAlignment w:val="bottom"/>
              <w:rPr>
                <w:del w:id="929" w:author="芒果" w:date="2026-08-17T21:00:08Z"/>
                <w:sz w:val="15"/>
                <w:szCs w:val="15"/>
              </w:rPr>
            </w:pPr>
            <w:del w:id="930" w:author="芒果" w:date="2026-08-17T21:00:08Z">
              <w:r>
                <w:rPr>
                  <w:rFonts w:hint="eastAsia" w:ascii="宋体" w:hAnsi="宋体" w:eastAsia="宋体" w:cs="宋体"/>
                  <w:color w:val="000000"/>
                  <w:kern w:val="0"/>
                  <w:sz w:val="20"/>
                  <w:szCs w:val="20"/>
                </w:rPr>
                <w:delText>山东京卫</w:delText>
              </w:r>
            </w:del>
          </w:p>
        </w:tc>
        <w:tc>
          <w:tcPr>
            <w:tcW w:w="1845" w:type="dxa"/>
            <w:vAlign w:val="bottom"/>
          </w:tcPr>
          <w:p w14:paraId="0FF955F0">
            <w:pPr>
              <w:widowControl/>
              <w:jc w:val="left"/>
              <w:textAlignment w:val="bottom"/>
              <w:rPr>
                <w:del w:id="931" w:author="芒果" w:date="2026-08-17T21:00:08Z"/>
                <w:sz w:val="15"/>
                <w:szCs w:val="15"/>
              </w:rPr>
            </w:pPr>
            <w:del w:id="932" w:author="芒果" w:date="2026-08-17T21:00:08Z">
              <w:r>
                <w:rPr>
                  <w:rFonts w:hint="eastAsia" w:ascii="宋体" w:hAnsi="宋体" w:eastAsia="宋体" w:cs="宋体"/>
                  <w:color w:val="000000"/>
                  <w:kern w:val="0"/>
                  <w:sz w:val="20"/>
                  <w:szCs w:val="20"/>
                </w:rPr>
                <w:delText>50ug/掀*200掀</w:delText>
              </w:r>
            </w:del>
          </w:p>
        </w:tc>
        <w:tc>
          <w:tcPr>
            <w:tcW w:w="1564" w:type="dxa"/>
            <w:vAlign w:val="bottom"/>
          </w:tcPr>
          <w:p w14:paraId="6CFA299D">
            <w:pPr>
              <w:widowControl/>
              <w:jc w:val="right"/>
              <w:textAlignment w:val="bottom"/>
              <w:rPr>
                <w:del w:id="933" w:author="芒果" w:date="2026-08-17T21:00:08Z"/>
                <w:sz w:val="15"/>
                <w:szCs w:val="15"/>
              </w:rPr>
            </w:pPr>
            <w:del w:id="934" w:author="芒果" w:date="2026-08-17T21:00:08Z">
              <w:r>
                <w:rPr>
                  <w:rFonts w:hint="eastAsia" w:ascii="宋体" w:hAnsi="宋体" w:eastAsia="宋体" w:cs="宋体"/>
                  <w:color w:val="000000"/>
                  <w:kern w:val="0"/>
                  <w:sz w:val="20"/>
                  <w:szCs w:val="20"/>
                </w:rPr>
                <w:delText>52</w:delText>
              </w:r>
            </w:del>
          </w:p>
        </w:tc>
        <w:tc>
          <w:tcPr>
            <w:tcW w:w="1741" w:type="dxa"/>
            <w:vAlign w:val="bottom"/>
          </w:tcPr>
          <w:p w14:paraId="1B3E36C6">
            <w:pPr>
              <w:widowControl/>
              <w:jc w:val="right"/>
              <w:textAlignment w:val="bottom"/>
              <w:rPr>
                <w:del w:id="935" w:author="芒果" w:date="2026-08-17T21:00:08Z"/>
                <w:sz w:val="15"/>
                <w:szCs w:val="15"/>
              </w:rPr>
            </w:pPr>
            <w:del w:id="936" w:author="芒果" w:date="2026-08-17T21:00:08Z">
              <w:r>
                <w:rPr>
                  <w:rFonts w:hint="eastAsia" w:ascii="宋体" w:hAnsi="宋体" w:eastAsia="宋体" w:cs="宋体"/>
                  <w:color w:val="000000"/>
                  <w:kern w:val="0"/>
                  <w:sz w:val="20"/>
                  <w:szCs w:val="20"/>
                </w:rPr>
                <w:delText>52</w:delText>
              </w:r>
            </w:del>
          </w:p>
        </w:tc>
      </w:tr>
      <w:tr w14:paraId="7233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37" w:author="芒果" w:date="2026-08-17T21:00:08Z"/>
        </w:trPr>
        <w:tc>
          <w:tcPr>
            <w:tcW w:w="660" w:type="dxa"/>
            <w:vAlign w:val="center"/>
          </w:tcPr>
          <w:p w14:paraId="73AF918C">
            <w:pPr>
              <w:widowControl/>
              <w:jc w:val="center"/>
              <w:textAlignment w:val="center"/>
              <w:rPr>
                <w:del w:id="938" w:author="芒果" w:date="2026-08-17T21:00:08Z"/>
                <w:sz w:val="15"/>
                <w:szCs w:val="15"/>
              </w:rPr>
            </w:pPr>
            <w:del w:id="939" w:author="芒果" w:date="2026-08-17T21:00:08Z">
              <w:r>
                <w:rPr>
                  <w:rFonts w:hint="eastAsia" w:ascii="宋体" w:hAnsi="宋体" w:eastAsia="宋体" w:cs="宋体"/>
                  <w:color w:val="000000"/>
                  <w:kern w:val="0"/>
                  <w:sz w:val="20"/>
                  <w:szCs w:val="20"/>
                </w:rPr>
                <w:delText>51</w:delText>
              </w:r>
            </w:del>
          </w:p>
        </w:tc>
        <w:tc>
          <w:tcPr>
            <w:tcW w:w="2702" w:type="dxa"/>
            <w:vAlign w:val="bottom"/>
          </w:tcPr>
          <w:p w14:paraId="01DB2025">
            <w:pPr>
              <w:widowControl/>
              <w:jc w:val="left"/>
              <w:textAlignment w:val="bottom"/>
              <w:rPr>
                <w:del w:id="940" w:author="芒果" w:date="2026-08-17T21:00:08Z"/>
                <w:sz w:val="15"/>
                <w:szCs w:val="15"/>
              </w:rPr>
            </w:pPr>
            <w:del w:id="941" w:author="芒果" w:date="2026-08-17T21:00:08Z">
              <w:r>
                <w:rPr>
                  <w:rFonts w:hint="eastAsia" w:ascii="宋体" w:hAnsi="宋体" w:eastAsia="宋体" w:cs="宋体"/>
                  <w:color w:val="000000"/>
                  <w:kern w:val="0"/>
                  <w:sz w:val="20"/>
                  <w:szCs w:val="20"/>
                </w:rPr>
                <w:delText>丙戊酸镁片</w:delText>
              </w:r>
            </w:del>
          </w:p>
        </w:tc>
        <w:tc>
          <w:tcPr>
            <w:tcW w:w="733" w:type="dxa"/>
            <w:vAlign w:val="center"/>
          </w:tcPr>
          <w:p w14:paraId="19B3FD0A">
            <w:pPr>
              <w:widowControl/>
              <w:jc w:val="center"/>
              <w:textAlignment w:val="center"/>
              <w:rPr>
                <w:del w:id="942" w:author="芒果" w:date="2026-08-17T21:00:08Z"/>
                <w:sz w:val="15"/>
                <w:szCs w:val="15"/>
              </w:rPr>
            </w:pPr>
            <w:del w:id="94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9FD311D">
            <w:pPr>
              <w:widowControl/>
              <w:jc w:val="left"/>
              <w:textAlignment w:val="center"/>
              <w:rPr>
                <w:del w:id="944" w:author="芒果" w:date="2026-08-17T21:00:08Z"/>
                <w:sz w:val="15"/>
                <w:szCs w:val="15"/>
              </w:rPr>
            </w:pPr>
            <w:del w:id="945" w:author="芒果" w:date="2026-08-17T21:00:08Z">
              <w:r>
                <w:rPr>
                  <w:rFonts w:hint="eastAsia" w:ascii="宋体" w:hAnsi="宋体" w:eastAsia="宋体" w:cs="宋体"/>
                  <w:color w:val="000000"/>
                  <w:kern w:val="0"/>
                  <w:sz w:val="22"/>
                  <w:szCs w:val="22"/>
                </w:rPr>
                <w:delText>0.2g*60片</w:delText>
              </w:r>
            </w:del>
          </w:p>
        </w:tc>
        <w:tc>
          <w:tcPr>
            <w:tcW w:w="2910" w:type="dxa"/>
            <w:vAlign w:val="bottom"/>
          </w:tcPr>
          <w:p w14:paraId="71AF8F1D">
            <w:pPr>
              <w:widowControl/>
              <w:jc w:val="left"/>
              <w:textAlignment w:val="bottom"/>
              <w:rPr>
                <w:del w:id="946" w:author="芒果" w:date="2026-08-17T21:00:08Z"/>
                <w:sz w:val="15"/>
                <w:szCs w:val="15"/>
              </w:rPr>
            </w:pPr>
            <w:del w:id="947" w:author="芒果" w:date="2026-08-17T21:00:08Z">
              <w:r>
                <w:rPr>
                  <w:rFonts w:hint="eastAsia" w:ascii="宋体" w:hAnsi="宋体" w:eastAsia="宋体" w:cs="宋体"/>
                  <w:color w:val="000000"/>
                  <w:kern w:val="0"/>
                  <w:sz w:val="20"/>
                  <w:szCs w:val="20"/>
                </w:rPr>
                <w:delText>湖南湘中</w:delText>
              </w:r>
            </w:del>
          </w:p>
        </w:tc>
        <w:tc>
          <w:tcPr>
            <w:tcW w:w="1845" w:type="dxa"/>
            <w:vAlign w:val="bottom"/>
          </w:tcPr>
          <w:p w14:paraId="4D9F9E1E">
            <w:pPr>
              <w:widowControl/>
              <w:jc w:val="left"/>
              <w:textAlignment w:val="bottom"/>
              <w:rPr>
                <w:del w:id="948" w:author="芒果" w:date="2026-08-17T21:00:08Z"/>
                <w:sz w:val="15"/>
                <w:szCs w:val="15"/>
              </w:rPr>
            </w:pPr>
            <w:del w:id="949" w:author="芒果" w:date="2026-08-17T21:00:08Z">
              <w:r>
                <w:rPr>
                  <w:rFonts w:hint="eastAsia" w:ascii="宋体" w:hAnsi="宋体" w:eastAsia="宋体" w:cs="宋体"/>
                  <w:color w:val="000000"/>
                  <w:kern w:val="0"/>
                  <w:sz w:val="20"/>
                  <w:szCs w:val="20"/>
                </w:rPr>
                <w:delText>0.2g*60s</w:delText>
              </w:r>
            </w:del>
          </w:p>
        </w:tc>
        <w:tc>
          <w:tcPr>
            <w:tcW w:w="1564" w:type="dxa"/>
            <w:vAlign w:val="bottom"/>
          </w:tcPr>
          <w:p w14:paraId="0C6DF30C">
            <w:pPr>
              <w:widowControl/>
              <w:jc w:val="right"/>
              <w:textAlignment w:val="bottom"/>
              <w:rPr>
                <w:del w:id="950" w:author="芒果" w:date="2026-08-17T21:00:08Z"/>
                <w:sz w:val="15"/>
                <w:szCs w:val="15"/>
              </w:rPr>
            </w:pPr>
            <w:del w:id="951" w:author="芒果" w:date="2026-08-17T21:00:08Z">
              <w:r>
                <w:rPr>
                  <w:rFonts w:hint="eastAsia" w:ascii="宋体" w:hAnsi="宋体" w:eastAsia="宋体" w:cs="宋体"/>
                  <w:color w:val="000000"/>
                  <w:kern w:val="0"/>
                  <w:sz w:val="20"/>
                  <w:szCs w:val="20"/>
                </w:rPr>
                <w:delText>26.8</w:delText>
              </w:r>
            </w:del>
          </w:p>
        </w:tc>
        <w:tc>
          <w:tcPr>
            <w:tcW w:w="1741" w:type="dxa"/>
            <w:vAlign w:val="bottom"/>
          </w:tcPr>
          <w:p w14:paraId="21F3DBF4">
            <w:pPr>
              <w:widowControl/>
              <w:jc w:val="right"/>
              <w:textAlignment w:val="bottom"/>
              <w:rPr>
                <w:del w:id="952" w:author="芒果" w:date="2026-08-17T21:00:08Z"/>
                <w:sz w:val="15"/>
                <w:szCs w:val="15"/>
              </w:rPr>
            </w:pPr>
            <w:del w:id="953" w:author="芒果" w:date="2026-08-17T21:00:08Z">
              <w:r>
                <w:rPr>
                  <w:rFonts w:hint="eastAsia" w:ascii="宋体" w:hAnsi="宋体" w:eastAsia="宋体" w:cs="宋体"/>
                  <w:color w:val="000000"/>
                  <w:kern w:val="0"/>
                  <w:sz w:val="20"/>
                  <w:szCs w:val="20"/>
                </w:rPr>
                <w:delText>26.8</w:delText>
              </w:r>
            </w:del>
          </w:p>
        </w:tc>
      </w:tr>
      <w:tr w14:paraId="52F5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54" w:author="芒果" w:date="2026-08-17T21:00:08Z"/>
        </w:trPr>
        <w:tc>
          <w:tcPr>
            <w:tcW w:w="660" w:type="dxa"/>
            <w:vAlign w:val="center"/>
          </w:tcPr>
          <w:p w14:paraId="6871FDCE">
            <w:pPr>
              <w:widowControl/>
              <w:jc w:val="center"/>
              <w:textAlignment w:val="center"/>
              <w:rPr>
                <w:del w:id="955" w:author="芒果" w:date="2026-08-17T21:00:08Z"/>
                <w:sz w:val="15"/>
                <w:szCs w:val="15"/>
              </w:rPr>
            </w:pPr>
            <w:del w:id="956" w:author="芒果" w:date="2026-08-17T21:00:08Z">
              <w:r>
                <w:rPr>
                  <w:rFonts w:hint="eastAsia" w:ascii="宋体" w:hAnsi="宋体" w:eastAsia="宋体" w:cs="宋体"/>
                  <w:color w:val="000000"/>
                  <w:kern w:val="0"/>
                  <w:sz w:val="20"/>
                  <w:szCs w:val="20"/>
                </w:rPr>
                <w:delText>52</w:delText>
              </w:r>
            </w:del>
          </w:p>
        </w:tc>
        <w:tc>
          <w:tcPr>
            <w:tcW w:w="2702" w:type="dxa"/>
            <w:vAlign w:val="bottom"/>
          </w:tcPr>
          <w:p w14:paraId="68995654">
            <w:pPr>
              <w:widowControl/>
              <w:jc w:val="left"/>
              <w:textAlignment w:val="bottom"/>
              <w:rPr>
                <w:del w:id="957" w:author="芒果" w:date="2026-08-17T21:00:08Z"/>
                <w:sz w:val="15"/>
                <w:szCs w:val="15"/>
              </w:rPr>
            </w:pPr>
            <w:del w:id="958" w:author="芒果" w:date="2026-08-17T21:00:08Z">
              <w:r>
                <w:rPr>
                  <w:rFonts w:hint="eastAsia" w:ascii="宋体" w:hAnsi="宋体" w:eastAsia="宋体" w:cs="宋体"/>
                  <w:color w:val="000000"/>
                  <w:kern w:val="0"/>
                  <w:sz w:val="20"/>
                  <w:szCs w:val="20"/>
                </w:rPr>
                <w:delText>丙戊酸钠片</w:delText>
              </w:r>
            </w:del>
          </w:p>
        </w:tc>
        <w:tc>
          <w:tcPr>
            <w:tcW w:w="733" w:type="dxa"/>
            <w:vAlign w:val="center"/>
          </w:tcPr>
          <w:p w14:paraId="000BA3FD">
            <w:pPr>
              <w:widowControl/>
              <w:jc w:val="center"/>
              <w:textAlignment w:val="center"/>
              <w:rPr>
                <w:del w:id="959" w:author="芒果" w:date="2026-08-17T21:00:08Z"/>
                <w:sz w:val="15"/>
                <w:szCs w:val="15"/>
              </w:rPr>
            </w:pPr>
            <w:del w:id="96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648C4BA">
            <w:pPr>
              <w:widowControl/>
              <w:jc w:val="left"/>
              <w:textAlignment w:val="center"/>
              <w:rPr>
                <w:del w:id="961" w:author="芒果" w:date="2026-08-17T21:00:08Z"/>
                <w:sz w:val="15"/>
                <w:szCs w:val="15"/>
              </w:rPr>
            </w:pPr>
            <w:del w:id="962" w:author="芒果" w:date="2026-08-17T21:00:08Z">
              <w:r>
                <w:rPr>
                  <w:rFonts w:hint="eastAsia" w:ascii="宋体" w:hAnsi="宋体" w:eastAsia="宋体" w:cs="宋体"/>
                  <w:color w:val="000000"/>
                  <w:kern w:val="0"/>
                  <w:sz w:val="22"/>
                  <w:szCs w:val="22"/>
                </w:rPr>
                <w:delText>0.2g*100片</w:delText>
              </w:r>
            </w:del>
          </w:p>
        </w:tc>
        <w:tc>
          <w:tcPr>
            <w:tcW w:w="2910" w:type="dxa"/>
            <w:vAlign w:val="bottom"/>
          </w:tcPr>
          <w:p w14:paraId="1CD9B0D9">
            <w:pPr>
              <w:widowControl/>
              <w:jc w:val="left"/>
              <w:textAlignment w:val="bottom"/>
              <w:rPr>
                <w:del w:id="963" w:author="芒果" w:date="2026-08-17T21:00:08Z"/>
                <w:sz w:val="15"/>
                <w:szCs w:val="15"/>
              </w:rPr>
            </w:pPr>
            <w:del w:id="964" w:author="芒果" w:date="2026-08-17T21:00:08Z">
              <w:r>
                <w:rPr>
                  <w:rFonts w:hint="eastAsia" w:ascii="宋体" w:hAnsi="宋体" w:eastAsia="宋体" w:cs="宋体"/>
                  <w:color w:val="000000"/>
                  <w:kern w:val="0"/>
                  <w:sz w:val="20"/>
                  <w:szCs w:val="20"/>
                </w:rPr>
                <w:delText>山东仁和堂</w:delText>
              </w:r>
            </w:del>
          </w:p>
        </w:tc>
        <w:tc>
          <w:tcPr>
            <w:tcW w:w="1845" w:type="dxa"/>
            <w:vAlign w:val="bottom"/>
          </w:tcPr>
          <w:p w14:paraId="073E7C91">
            <w:pPr>
              <w:widowControl/>
              <w:jc w:val="left"/>
              <w:textAlignment w:val="bottom"/>
              <w:rPr>
                <w:del w:id="965" w:author="芒果" w:date="2026-08-17T21:00:08Z"/>
                <w:sz w:val="15"/>
                <w:szCs w:val="15"/>
              </w:rPr>
            </w:pPr>
            <w:del w:id="966" w:author="芒果" w:date="2026-08-17T21:00:08Z">
              <w:r>
                <w:rPr>
                  <w:rFonts w:hint="eastAsia" w:ascii="宋体" w:hAnsi="宋体" w:eastAsia="宋体" w:cs="宋体"/>
                  <w:color w:val="000000"/>
                  <w:kern w:val="0"/>
                  <w:sz w:val="20"/>
                  <w:szCs w:val="20"/>
                </w:rPr>
                <w:delText>0.2克100粒</w:delText>
              </w:r>
            </w:del>
          </w:p>
        </w:tc>
        <w:tc>
          <w:tcPr>
            <w:tcW w:w="1564" w:type="dxa"/>
            <w:vAlign w:val="bottom"/>
          </w:tcPr>
          <w:p w14:paraId="7851AB67">
            <w:pPr>
              <w:widowControl/>
              <w:jc w:val="right"/>
              <w:textAlignment w:val="bottom"/>
              <w:rPr>
                <w:del w:id="967" w:author="芒果" w:date="2026-08-17T21:00:08Z"/>
                <w:sz w:val="15"/>
                <w:szCs w:val="15"/>
              </w:rPr>
            </w:pPr>
            <w:del w:id="968" w:author="芒果" w:date="2026-08-17T21:00:08Z">
              <w:r>
                <w:rPr>
                  <w:rFonts w:hint="eastAsia" w:ascii="宋体" w:hAnsi="宋体" w:eastAsia="宋体" w:cs="宋体"/>
                  <w:color w:val="000000"/>
                  <w:kern w:val="0"/>
                  <w:sz w:val="20"/>
                  <w:szCs w:val="20"/>
                </w:rPr>
                <w:delText>16.8</w:delText>
              </w:r>
            </w:del>
          </w:p>
        </w:tc>
        <w:tc>
          <w:tcPr>
            <w:tcW w:w="1741" w:type="dxa"/>
            <w:vAlign w:val="bottom"/>
          </w:tcPr>
          <w:p w14:paraId="5886D1EA">
            <w:pPr>
              <w:widowControl/>
              <w:jc w:val="right"/>
              <w:textAlignment w:val="bottom"/>
              <w:rPr>
                <w:del w:id="969" w:author="芒果" w:date="2026-08-17T21:00:08Z"/>
                <w:sz w:val="15"/>
                <w:szCs w:val="15"/>
              </w:rPr>
            </w:pPr>
            <w:del w:id="970" w:author="芒果" w:date="2026-08-17T21:00:08Z">
              <w:r>
                <w:rPr>
                  <w:rFonts w:hint="eastAsia" w:ascii="宋体" w:hAnsi="宋体" w:eastAsia="宋体" w:cs="宋体"/>
                  <w:color w:val="000000"/>
                  <w:kern w:val="0"/>
                  <w:sz w:val="20"/>
                  <w:szCs w:val="20"/>
                </w:rPr>
                <w:delText>16.8</w:delText>
              </w:r>
            </w:del>
          </w:p>
        </w:tc>
      </w:tr>
      <w:tr w14:paraId="0994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71" w:author="芒果" w:date="2026-08-17T21:00:08Z"/>
        </w:trPr>
        <w:tc>
          <w:tcPr>
            <w:tcW w:w="660" w:type="dxa"/>
            <w:vAlign w:val="center"/>
          </w:tcPr>
          <w:p w14:paraId="680FED6B">
            <w:pPr>
              <w:widowControl/>
              <w:jc w:val="center"/>
              <w:textAlignment w:val="center"/>
              <w:rPr>
                <w:del w:id="972" w:author="芒果" w:date="2026-08-17T21:00:08Z"/>
                <w:sz w:val="15"/>
                <w:szCs w:val="15"/>
              </w:rPr>
            </w:pPr>
            <w:del w:id="973" w:author="芒果" w:date="2026-08-17T21:00:08Z">
              <w:r>
                <w:rPr>
                  <w:rFonts w:hint="eastAsia" w:ascii="宋体" w:hAnsi="宋体" w:eastAsia="宋体" w:cs="宋体"/>
                  <w:color w:val="000000"/>
                  <w:kern w:val="0"/>
                  <w:sz w:val="20"/>
                  <w:szCs w:val="20"/>
                </w:rPr>
                <w:delText>53</w:delText>
              </w:r>
            </w:del>
          </w:p>
        </w:tc>
        <w:tc>
          <w:tcPr>
            <w:tcW w:w="2702" w:type="dxa"/>
            <w:vAlign w:val="bottom"/>
          </w:tcPr>
          <w:p w14:paraId="10FE1530">
            <w:pPr>
              <w:widowControl/>
              <w:jc w:val="left"/>
              <w:textAlignment w:val="bottom"/>
              <w:rPr>
                <w:del w:id="974" w:author="芒果" w:date="2026-08-17T21:00:08Z"/>
                <w:sz w:val="15"/>
                <w:szCs w:val="15"/>
              </w:rPr>
            </w:pPr>
            <w:del w:id="975" w:author="芒果" w:date="2026-08-17T21:00:08Z">
              <w:r>
                <w:rPr>
                  <w:rFonts w:hint="eastAsia" w:ascii="宋体" w:hAnsi="宋体" w:eastAsia="宋体" w:cs="宋体"/>
                  <w:color w:val="000000"/>
                  <w:kern w:val="0"/>
                  <w:sz w:val="20"/>
                  <w:szCs w:val="20"/>
                </w:rPr>
                <w:delText>玻璃酸钠滴眼液</w:delText>
              </w:r>
            </w:del>
          </w:p>
        </w:tc>
        <w:tc>
          <w:tcPr>
            <w:tcW w:w="733" w:type="dxa"/>
            <w:vAlign w:val="center"/>
          </w:tcPr>
          <w:p w14:paraId="6BF77EFA">
            <w:pPr>
              <w:widowControl/>
              <w:jc w:val="center"/>
              <w:textAlignment w:val="center"/>
              <w:rPr>
                <w:del w:id="976" w:author="芒果" w:date="2026-08-17T21:00:08Z"/>
                <w:sz w:val="15"/>
                <w:szCs w:val="15"/>
              </w:rPr>
            </w:pPr>
            <w:del w:id="977"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70F6227A">
            <w:pPr>
              <w:widowControl/>
              <w:jc w:val="left"/>
              <w:textAlignment w:val="center"/>
              <w:rPr>
                <w:del w:id="978" w:author="芒果" w:date="2026-08-17T21:00:08Z"/>
                <w:sz w:val="15"/>
                <w:szCs w:val="15"/>
              </w:rPr>
            </w:pPr>
            <w:del w:id="979" w:author="芒果" w:date="2026-08-17T21:00:08Z">
              <w:r>
                <w:rPr>
                  <w:rFonts w:hint="eastAsia" w:ascii="宋体" w:hAnsi="宋体" w:eastAsia="宋体" w:cs="宋体"/>
                  <w:color w:val="000000"/>
                  <w:kern w:val="0"/>
                  <w:sz w:val="22"/>
                  <w:szCs w:val="22"/>
                </w:rPr>
                <w:delText>5ml*15mg</w:delText>
              </w:r>
            </w:del>
          </w:p>
        </w:tc>
        <w:tc>
          <w:tcPr>
            <w:tcW w:w="2910" w:type="dxa"/>
            <w:vAlign w:val="bottom"/>
          </w:tcPr>
          <w:p w14:paraId="31BD289C">
            <w:pPr>
              <w:widowControl/>
              <w:jc w:val="left"/>
              <w:textAlignment w:val="bottom"/>
              <w:rPr>
                <w:del w:id="980" w:author="芒果" w:date="2026-08-17T21:00:08Z"/>
                <w:sz w:val="15"/>
                <w:szCs w:val="15"/>
              </w:rPr>
            </w:pPr>
            <w:del w:id="981" w:author="芒果" w:date="2026-08-17T21:00:08Z">
              <w:r>
                <w:rPr>
                  <w:rFonts w:hint="eastAsia" w:ascii="宋体" w:hAnsi="宋体" w:eastAsia="宋体" w:cs="宋体"/>
                  <w:color w:val="000000"/>
                  <w:kern w:val="0"/>
                  <w:sz w:val="20"/>
                  <w:szCs w:val="20"/>
                </w:rPr>
                <w:delText>合肥利民制药有限公司</w:delText>
              </w:r>
            </w:del>
          </w:p>
        </w:tc>
        <w:tc>
          <w:tcPr>
            <w:tcW w:w="1845" w:type="dxa"/>
            <w:vAlign w:val="bottom"/>
          </w:tcPr>
          <w:p w14:paraId="00907630">
            <w:pPr>
              <w:widowControl/>
              <w:jc w:val="left"/>
              <w:textAlignment w:val="bottom"/>
              <w:rPr>
                <w:del w:id="982" w:author="芒果" w:date="2026-08-17T21:00:08Z"/>
                <w:sz w:val="15"/>
                <w:szCs w:val="15"/>
              </w:rPr>
            </w:pPr>
            <w:del w:id="983" w:author="芒果" w:date="2026-08-17T21:00:08Z">
              <w:r>
                <w:rPr>
                  <w:rFonts w:hint="eastAsia" w:ascii="宋体" w:hAnsi="宋体" w:eastAsia="宋体" w:cs="宋体"/>
                  <w:color w:val="000000"/>
                  <w:kern w:val="0"/>
                  <w:sz w:val="20"/>
                  <w:szCs w:val="20"/>
                </w:rPr>
                <w:delText>5ml*15mg</w:delText>
              </w:r>
            </w:del>
          </w:p>
        </w:tc>
        <w:tc>
          <w:tcPr>
            <w:tcW w:w="1564" w:type="dxa"/>
            <w:vAlign w:val="bottom"/>
          </w:tcPr>
          <w:p w14:paraId="42EF4343">
            <w:pPr>
              <w:widowControl/>
              <w:jc w:val="right"/>
              <w:textAlignment w:val="bottom"/>
              <w:rPr>
                <w:del w:id="984" w:author="芒果" w:date="2026-08-17T21:00:08Z"/>
                <w:sz w:val="15"/>
                <w:szCs w:val="15"/>
              </w:rPr>
            </w:pPr>
            <w:del w:id="985" w:author="芒果" w:date="2026-08-17T21:00:08Z">
              <w:r>
                <w:rPr>
                  <w:rFonts w:hint="eastAsia" w:ascii="宋体" w:hAnsi="宋体" w:eastAsia="宋体" w:cs="宋体"/>
                  <w:color w:val="000000"/>
                  <w:kern w:val="0"/>
                  <w:sz w:val="20"/>
                  <w:szCs w:val="20"/>
                </w:rPr>
                <w:delText>5</w:delText>
              </w:r>
            </w:del>
          </w:p>
        </w:tc>
        <w:tc>
          <w:tcPr>
            <w:tcW w:w="1741" w:type="dxa"/>
            <w:vAlign w:val="bottom"/>
          </w:tcPr>
          <w:p w14:paraId="30C58E3F">
            <w:pPr>
              <w:widowControl/>
              <w:jc w:val="right"/>
              <w:textAlignment w:val="bottom"/>
              <w:rPr>
                <w:del w:id="986" w:author="芒果" w:date="2026-08-17T21:00:08Z"/>
                <w:sz w:val="15"/>
                <w:szCs w:val="15"/>
              </w:rPr>
            </w:pPr>
            <w:del w:id="987" w:author="芒果" w:date="2026-08-17T21:00:08Z">
              <w:r>
                <w:rPr>
                  <w:rFonts w:hint="eastAsia" w:ascii="宋体" w:hAnsi="宋体" w:eastAsia="宋体" w:cs="宋体"/>
                  <w:color w:val="000000"/>
                  <w:kern w:val="0"/>
                  <w:sz w:val="20"/>
                  <w:szCs w:val="20"/>
                </w:rPr>
                <w:delText>5</w:delText>
              </w:r>
            </w:del>
          </w:p>
        </w:tc>
      </w:tr>
      <w:tr w14:paraId="3AEAE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88" w:author="芒果" w:date="2026-08-17T21:00:08Z"/>
        </w:trPr>
        <w:tc>
          <w:tcPr>
            <w:tcW w:w="660" w:type="dxa"/>
            <w:vAlign w:val="center"/>
          </w:tcPr>
          <w:p w14:paraId="0F79C808">
            <w:pPr>
              <w:widowControl/>
              <w:jc w:val="center"/>
              <w:textAlignment w:val="center"/>
              <w:rPr>
                <w:del w:id="989" w:author="芒果" w:date="2026-08-17T21:00:08Z"/>
                <w:sz w:val="15"/>
                <w:szCs w:val="15"/>
              </w:rPr>
            </w:pPr>
            <w:del w:id="990" w:author="芒果" w:date="2026-08-17T21:00:08Z">
              <w:r>
                <w:rPr>
                  <w:rFonts w:hint="eastAsia" w:ascii="宋体" w:hAnsi="宋体" w:eastAsia="宋体" w:cs="宋体"/>
                  <w:color w:val="000000"/>
                  <w:kern w:val="0"/>
                  <w:sz w:val="20"/>
                  <w:szCs w:val="20"/>
                </w:rPr>
                <w:delText>54</w:delText>
              </w:r>
            </w:del>
          </w:p>
        </w:tc>
        <w:tc>
          <w:tcPr>
            <w:tcW w:w="2702" w:type="dxa"/>
            <w:vAlign w:val="bottom"/>
          </w:tcPr>
          <w:p w14:paraId="063B98F3">
            <w:pPr>
              <w:widowControl/>
              <w:jc w:val="left"/>
              <w:textAlignment w:val="bottom"/>
              <w:rPr>
                <w:del w:id="991" w:author="芒果" w:date="2026-08-17T21:00:08Z"/>
                <w:sz w:val="15"/>
                <w:szCs w:val="15"/>
              </w:rPr>
            </w:pPr>
            <w:del w:id="992" w:author="芒果" w:date="2026-08-17T21:00:08Z">
              <w:r>
                <w:rPr>
                  <w:rFonts w:hint="eastAsia" w:ascii="宋体" w:hAnsi="宋体" w:eastAsia="宋体" w:cs="宋体"/>
                  <w:color w:val="000000"/>
                  <w:kern w:val="0"/>
                  <w:sz w:val="20"/>
                  <w:szCs w:val="20"/>
                </w:rPr>
                <w:delText>补中益气丸</w:delText>
              </w:r>
            </w:del>
          </w:p>
        </w:tc>
        <w:tc>
          <w:tcPr>
            <w:tcW w:w="733" w:type="dxa"/>
            <w:vAlign w:val="center"/>
          </w:tcPr>
          <w:p w14:paraId="78B7E210">
            <w:pPr>
              <w:widowControl/>
              <w:jc w:val="center"/>
              <w:textAlignment w:val="center"/>
              <w:rPr>
                <w:del w:id="993" w:author="芒果" w:date="2026-08-17T21:00:08Z"/>
                <w:sz w:val="15"/>
                <w:szCs w:val="15"/>
              </w:rPr>
            </w:pPr>
            <w:del w:id="99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FC43E27">
            <w:pPr>
              <w:widowControl/>
              <w:jc w:val="left"/>
              <w:textAlignment w:val="center"/>
              <w:rPr>
                <w:del w:id="995" w:author="芒果" w:date="2026-08-17T21:00:08Z"/>
                <w:sz w:val="15"/>
                <w:szCs w:val="15"/>
              </w:rPr>
            </w:pPr>
            <w:del w:id="996" w:author="芒果" w:date="2026-08-17T21:00:08Z">
              <w:r>
                <w:rPr>
                  <w:rFonts w:hint="eastAsia" w:ascii="宋体" w:hAnsi="宋体" w:eastAsia="宋体" w:cs="宋体"/>
                  <w:color w:val="000000"/>
                  <w:kern w:val="0"/>
                  <w:sz w:val="22"/>
                  <w:szCs w:val="22"/>
                </w:rPr>
                <w:delText>200粒（</w:delText>
              </w:r>
            </w:del>
          </w:p>
        </w:tc>
        <w:tc>
          <w:tcPr>
            <w:tcW w:w="2910" w:type="dxa"/>
            <w:vAlign w:val="bottom"/>
          </w:tcPr>
          <w:p w14:paraId="32D9DEF9">
            <w:pPr>
              <w:widowControl/>
              <w:jc w:val="left"/>
              <w:textAlignment w:val="bottom"/>
              <w:rPr>
                <w:del w:id="997" w:author="芒果" w:date="2026-08-17T21:00:08Z"/>
                <w:sz w:val="15"/>
                <w:szCs w:val="15"/>
              </w:rPr>
            </w:pPr>
            <w:del w:id="998" w:author="芒果" w:date="2026-08-17T21:00:08Z">
              <w:r>
                <w:rPr>
                  <w:rFonts w:hint="eastAsia" w:ascii="宋体" w:hAnsi="宋体" w:eastAsia="宋体" w:cs="宋体"/>
                  <w:color w:val="000000"/>
                  <w:kern w:val="0"/>
                  <w:sz w:val="20"/>
                  <w:szCs w:val="20"/>
                </w:rPr>
                <w:delText>芜湖张恒春药业有限公司</w:delText>
              </w:r>
            </w:del>
          </w:p>
        </w:tc>
        <w:tc>
          <w:tcPr>
            <w:tcW w:w="1845" w:type="dxa"/>
            <w:vAlign w:val="bottom"/>
          </w:tcPr>
          <w:p w14:paraId="7811D95B">
            <w:pPr>
              <w:widowControl/>
              <w:jc w:val="left"/>
              <w:textAlignment w:val="bottom"/>
              <w:rPr>
                <w:del w:id="999" w:author="芒果" w:date="2026-08-17T21:00:08Z"/>
                <w:sz w:val="15"/>
                <w:szCs w:val="15"/>
              </w:rPr>
            </w:pPr>
            <w:del w:id="1000" w:author="芒果" w:date="2026-08-17T21:00:08Z">
              <w:r>
                <w:rPr>
                  <w:rFonts w:hint="eastAsia" w:ascii="宋体" w:hAnsi="宋体" w:eastAsia="宋体" w:cs="宋体"/>
                  <w:color w:val="000000"/>
                  <w:kern w:val="0"/>
                  <w:sz w:val="20"/>
                  <w:szCs w:val="20"/>
                </w:rPr>
                <w:delText>200s*200</w:delText>
              </w:r>
            </w:del>
          </w:p>
        </w:tc>
        <w:tc>
          <w:tcPr>
            <w:tcW w:w="1564" w:type="dxa"/>
            <w:vAlign w:val="bottom"/>
          </w:tcPr>
          <w:p w14:paraId="74F5D46E">
            <w:pPr>
              <w:widowControl/>
              <w:jc w:val="right"/>
              <w:textAlignment w:val="bottom"/>
              <w:rPr>
                <w:del w:id="1001" w:author="芒果" w:date="2026-08-17T21:00:08Z"/>
                <w:sz w:val="15"/>
                <w:szCs w:val="15"/>
              </w:rPr>
            </w:pPr>
            <w:del w:id="1002"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14E0EC7E">
            <w:pPr>
              <w:widowControl/>
              <w:jc w:val="right"/>
              <w:textAlignment w:val="bottom"/>
              <w:rPr>
                <w:del w:id="1003" w:author="芒果" w:date="2026-08-17T21:00:08Z"/>
                <w:sz w:val="15"/>
                <w:szCs w:val="15"/>
              </w:rPr>
            </w:pPr>
            <w:del w:id="1004" w:author="芒果" w:date="2026-08-17T21:00:08Z">
              <w:r>
                <w:rPr>
                  <w:rFonts w:hint="eastAsia" w:ascii="宋体" w:hAnsi="宋体" w:eastAsia="宋体" w:cs="宋体"/>
                  <w:color w:val="000000"/>
                  <w:kern w:val="0"/>
                  <w:sz w:val="20"/>
                  <w:szCs w:val="20"/>
                </w:rPr>
                <w:delText>9.5</w:delText>
              </w:r>
            </w:del>
          </w:p>
        </w:tc>
      </w:tr>
      <w:tr w14:paraId="1214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05" w:author="芒果" w:date="2026-08-17T21:00:08Z"/>
        </w:trPr>
        <w:tc>
          <w:tcPr>
            <w:tcW w:w="660" w:type="dxa"/>
            <w:vAlign w:val="center"/>
          </w:tcPr>
          <w:p w14:paraId="0D76E5F2">
            <w:pPr>
              <w:widowControl/>
              <w:jc w:val="center"/>
              <w:textAlignment w:val="center"/>
              <w:rPr>
                <w:del w:id="1006" w:author="芒果" w:date="2026-08-17T21:00:08Z"/>
                <w:sz w:val="15"/>
                <w:szCs w:val="15"/>
              </w:rPr>
            </w:pPr>
            <w:del w:id="1007" w:author="芒果" w:date="2026-08-17T21:00:08Z">
              <w:r>
                <w:rPr>
                  <w:rFonts w:hint="eastAsia" w:ascii="宋体" w:hAnsi="宋体" w:eastAsia="宋体" w:cs="宋体"/>
                  <w:color w:val="000000"/>
                  <w:kern w:val="0"/>
                  <w:sz w:val="20"/>
                  <w:szCs w:val="20"/>
                </w:rPr>
                <w:delText>55</w:delText>
              </w:r>
            </w:del>
          </w:p>
        </w:tc>
        <w:tc>
          <w:tcPr>
            <w:tcW w:w="2702" w:type="dxa"/>
            <w:vAlign w:val="bottom"/>
          </w:tcPr>
          <w:p w14:paraId="1BB891BB">
            <w:pPr>
              <w:widowControl/>
              <w:jc w:val="left"/>
              <w:textAlignment w:val="bottom"/>
              <w:rPr>
                <w:del w:id="1008" w:author="芒果" w:date="2026-08-17T21:00:08Z"/>
                <w:sz w:val="15"/>
                <w:szCs w:val="15"/>
              </w:rPr>
            </w:pPr>
            <w:del w:id="1009" w:author="芒果" w:date="2026-08-17T21:00:08Z">
              <w:r>
                <w:rPr>
                  <w:rFonts w:hint="eastAsia" w:ascii="宋体" w:hAnsi="宋体" w:eastAsia="宋体" w:cs="宋体"/>
                  <w:color w:val="000000"/>
                  <w:kern w:val="0"/>
                  <w:sz w:val="20"/>
                  <w:szCs w:val="20"/>
                </w:rPr>
                <w:delText>布地奈德福莫特罗鼻喷雾剂</w:delText>
              </w:r>
            </w:del>
          </w:p>
        </w:tc>
        <w:tc>
          <w:tcPr>
            <w:tcW w:w="733" w:type="dxa"/>
            <w:vAlign w:val="center"/>
          </w:tcPr>
          <w:p w14:paraId="760A8334">
            <w:pPr>
              <w:widowControl/>
              <w:jc w:val="center"/>
              <w:textAlignment w:val="center"/>
              <w:rPr>
                <w:del w:id="1010" w:author="芒果" w:date="2026-08-17T21:00:08Z"/>
                <w:sz w:val="15"/>
                <w:szCs w:val="15"/>
              </w:rPr>
            </w:pPr>
            <w:del w:id="101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5BEA6F3">
            <w:pPr>
              <w:widowControl/>
              <w:jc w:val="left"/>
              <w:textAlignment w:val="center"/>
              <w:rPr>
                <w:del w:id="1012" w:author="芒果" w:date="2026-08-17T21:00:08Z"/>
                <w:sz w:val="15"/>
                <w:szCs w:val="15"/>
              </w:rPr>
            </w:pPr>
            <w:del w:id="1013" w:author="芒果" w:date="2026-08-17T21:00:08Z">
              <w:r>
                <w:rPr>
                  <w:rFonts w:hint="eastAsia" w:ascii="宋体" w:hAnsi="宋体" w:eastAsia="宋体" w:cs="宋体"/>
                  <w:color w:val="000000"/>
                  <w:kern w:val="0"/>
                  <w:sz w:val="22"/>
                  <w:szCs w:val="22"/>
                </w:rPr>
                <w:delText>160μg/4.5μg</w:delText>
              </w:r>
            </w:del>
          </w:p>
        </w:tc>
        <w:tc>
          <w:tcPr>
            <w:tcW w:w="2910" w:type="dxa"/>
            <w:vAlign w:val="bottom"/>
          </w:tcPr>
          <w:p w14:paraId="03223CCF">
            <w:pPr>
              <w:widowControl/>
              <w:jc w:val="left"/>
              <w:textAlignment w:val="bottom"/>
              <w:rPr>
                <w:del w:id="1014" w:author="芒果" w:date="2026-08-17T21:00:08Z"/>
                <w:sz w:val="15"/>
                <w:szCs w:val="15"/>
              </w:rPr>
            </w:pPr>
            <w:del w:id="1015" w:author="芒果" w:date="2026-08-17T21:00:08Z">
              <w:r>
                <w:rPr>
                  <w:rFonts w:hint="eastAsia" w:ascii="宋体" w:hAnsi="宋体" w:eastAsia="宋体" w:cs="宋体"/>
                  <w:color w:val="000000"/>
                  <w:kern w:val="0"/>
                  <w:sz w:val="20"/>
                  <w:szCs w:val="20"/>
                </w:rPr>
                <w:delText>阿斯利康医药(青岛)有限公司</w:delText>
              </w:r>
            </w:del>
          </w:p>
        </w:tc>
        <w:tc>
          <w:tcPr>
            <w:tcW w:w="1845" w:type="dxa"/>
            <w:vAlign w:val="bottom"/>
          </w:tcPr>
          <w:p w14:paraId="03878C6C">
            <w:pPr>
              <w:widowControl/>
              <w:jc w:val="left"/>
              <w:textAlignment w:val="bottom"/>
              <w:rPr>
                <w:del w:id="1016" w:author="芒果" w:date="2026-08-17T21:00:08Z"/>
                <w:sz w:val="15"/>
                <w:szCs w:val="15"/>
              </w:rPr>
            </w:pPr>
            <w:del w:id="1017" w:author="芒果" w:date="2026-08-17T21:00:08Z">
              <w:r>
                <w:rPr>
                  <w:rFonts w:hint="eastAsia" w:ascii="宋体" w:hAnsi="宋体" w:eastAsia="宋体" w:cs="宋体"/>
                  <w:color w:val="000000"/>
                  <w:kern w:val="0"/>
                  <w:sz w:val="20"/>
                  <w:szCs w:val="20"/>
                </w:rPr>
                <w:delText>160ug*4.5ug</w:delText>
              </w:r>
            </w:del>
          </w:p>
        </w:tc>
        <w:tc>
          <w:tcPr>
            <w:tcW w:w="1564" w:type="dxa"/>
            <w:vAlign w:val="bottom"/>
          </w:tcPr>
          <w:p w14:paraId="7F05039B">
            <w:pPr>
              <w:widowControl/>
              <w:jc w:val="right"/>
              <w:textAlignment w:val="bottom"/>
              <w:rPr>
                <w:del w:id="1018" w:author="芒果" w:date="2026-08-17T21:00:08Z"/>
                <w:sz w:val="15"/>
                <w:szCs w:val="15"/>
              </w:rPr>
            </w:pPr>
            <w:del w:id="1019" w:author="芒果" w:date="2026-08-17T21:00:08Z">
              <w:r>
                <w:rPr>
                  <w:rFonts w:hint="eastAsia" w:ascii="宋体" w:hAnsi="宋体" w:eastAsia="宋体" w:cs="宋体"/>
                  <w:color w:val="000000"/>
                  <w:kern w:val="0"/>
                  <w:sz w:val="20"/>
                  <w:szCs w:val="20"/>
                </w:rPr>
                <w:delText>183.41</w:delText>
              </w:r>
            </w:del>
          </w:p>
        </w:tc>
        <w:tc>
          <w:tcPr>
            <w:tcW w:w="1741" w:type="dxa"/>
            <w:vAlign w:val="bottom"/>
          </w:tcPr>
          <w:p w14:paraId="1EDD97EB">
            <w:pPr>
              <w:widowControl/>
              <w:jc w:val="right"/>
              <w:textAlignment w:val="bottom"/>
              <w:rPr>
                <w:del w:id="1020" w:author="芒果" w:date="2026-08-17T21:00:08Z"/>
                <w:sz w:val="15"/>
                <w:szCs w:val="15"/>
              </w:rPr>
            </w:pPr>
            <w:del w:id="1021" w:author="芒果" w:date="2026-08-17T21:00:08Z">
              <w:r>
                <w:rPr>
                  <w:rFonts w:hint="eastAsia" w:ascii="宋体" w:hAnsi="宋体" w:eastAsia="宋体" w:cs="宋体"/>
                  <w:color w:val="000000"/>
                  <w:kern w:val="0"/>
                  <w:sz w:val="20"/>
                  <w:szCs w:val="20"/>
                </w:rPr>
                <w:delText>183.41</w:delText>
              </w:r>
            </w:del>
          </w:p>
        </w:tc>
      </w:tr>
      <w:tr w14:paraId="5CFB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22" w:author="芒果" w:date="2026-08-17T21:00:08Z"/>
        </w:trPr>
        <w:tc>
          <w:tcPr>
            <w:tcW w:w="660" w:type="dxa"/>
            <w:vAlign w:val="center"/>
          </w:tcPr>
          <w:p w14:paraId="3DBB821D">
            <w:pPr>
              <w:widowControl/>
              <w:jc w:val="center"/>
              <w:textAlignment w:val="center"/>
              <w:rPr>
                <w:del w:id="1023" w:author="芒果" w:date="2026-08-17T21:00:08Z"/>
                <w:sz w:val="15"/>
                <w:szCs w:val="15"/>
              </w:rPr>
            </w:pPr>
            <w:del w:id="1024" w:author="芒果" w:date="2026-08-17T21:00:08Z">
              <w:r>
                <w:rPr>
                  <w:rFonts w:hint="eastAsia" w:ascii="宋体" w:hAnsi="宋体" w:eastAsia="宋体" w:cs="宋体"/>
                  <w:color w:val="000000"/>
                  <w:kern w:val="0"/>
                  <w:sz w:val="20"/>
                  <w:szCs w:val="20"/>
                </w:rPr>
                <w:delText>56</w:delText>
              </w:r>
            </w:del>
          </w:p>
        </w:tc>
        <w:tc>
          <w:tcPr>
            <w:tcW w:w="2702" w:type="dxa"/>
            <w:vAlign w:val="bottom"/>
          </w:tcPr>
          <w:p w14:paraId="7029A9E6">
            <w:pPr>
              <w:widowControl/>
              <w:jc w:val="left"/>
              <w:textAlignment w:val="bottom"/>
              <w:rPr>
                <w:del w:id="1025" w:author="芒果" w:date="2026-08-17T21:00:08Z"/>
                <w:sz w:val="15"/>
                <w:szCs w:val="15"/>
              </w:rPr>
            </w:pPr>
            <w:del w:id="1026" w:author="芒果" w:date="2026-08-17T21:00:08Z">
              <w:r>
                <w:rPr>
                  <w:rFonts w:hint="eastAsia" w:ascii="宋体" w:hAnsi="宋体" w:eastAsia="宋体" w:cs="宋体"/>
                  <w:color w:val="000000"/>
                  <w:kern w:val="0"/>
                  <w:sz w:val="20"/>
                  <w:szCs w:val="20"/>
                </w:rPr>
                <w:delText>布地奈德鼻喷雾剂</w:delText>
              </w:r>
            </w:del>
          </w:p>
        </w:tc>
        <w:tc>
          <w:tcPr>
            <w:tcW w:w="733" w:type="dxa"/>
            <w:vAlign w:val="center"/>
          </w:tcPr>
          <w:p w14:paraId="14AAAE36">
            <w:pPr>
              <w:widowControl/>
              <w:jc w:val="center"/>
              <w:textAlignment w:val="center"/>
              <w:rPr>
                <w:del w:id="1027" w:author="芒果" w:date="2026-08-17T21:00:08Z"/>
                <w:sz w:val="15"/>
                <w:szCs w:val="15"/>
              </w:rPr>
            </w:pPr>
            <w:del w:id="102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DDB7CDA">
            <w:pPr>
              <w:widowControl/>
              <w:jc w:val="left"/>
              <w:textAlignment w:val="center"/>
              <w:rPr>
                <w:del w:id="1029" w:author="芒果" w:date="2026-08-17T21:00:08Z"/>
                <w:sz w:val="15"/>
                <w:szCs w:val="15"/>
              </w:rPr>
            </w:pPr>
            <w:del w:id="1030" w:author="芒果" w:date="2026-08-17T21:00:08Z">
              <w:r>
                <w:rPr>
                  <w:rFonts w:hint="eastAsia" w:ascii="宋体" w:hAnsi="宋体" w:eastAsia="宋体" w:cs="宋体"/>
                  <w:color w:val="000000"/>
                  <w:kern w:val="0"/>
                  <w:sz w:val="22"/>
                  <w:szCs w:val="22"/>
                </w:rPr>
                <w:delText>64μg*120喷</w:delText>
              </w:r>
            </w:del>
          </w:p>
        </w:tc>
        <w:tc>
          <w:tcPr>
            <w:tcW w:w="2910" w:type="dxa"/>
            <w:vAlign w:val="bottom"/>
          </w:tcPr>
          <w:p w14:paraId="72E34193">
            <w:pPr>
              <w:widowControl/>
              <w:jc w:val="left"/>
              <w:textAlignment w:val="bottom"/>
              <w:rPr>
                <w:del w:id="1031" w:author="芒果" w:date="2026-08-17T21:00:08Z"/>
                <w:sz w:val="15"/>
                <w:szCs w:val="15"/>
              </w:rPr>
            </w:pPr>
            <w:del w:id="1032" w:author="芒果" w:date="2026-08-17T21:00:08Z">
              <w:r>
                <w:rPr>
                  <w:rFonts w:hint="eastAsia" w:ascii="宋体" w:hAnsi="宋体" w:eastAsia="宋体" w:cs="宋体"/>
                  <w:color w:val="000000"/>
                  <w:kern w:val="0"/>
                  <w:sz w:val="20"/>
                  <w:szCs w:val="20"/>
                </w:rPr>
                <w:delText>四川普锐特药业有限公司</w:delText>
              </w:r>
            </w:del>
          </w:p>
        </w:tc>
        <w:tc>
          <w:tcPr>
            <w:tcW w:w="1845" w:type="dxa"/>
            <w:vAlign w:val="bottom"/>
          </w:tcPr>
          <w:p w14:paraId="72A62C19">
            <w:pPr>
              <w:widowControl/>
              <w:jc w:val="left"/>
              <w:textAlignment w:val="bottom"/>
              <w:rPr>
                <w:del w:id="1033" w:author="芒果" w:date="2026-08-17T21:00:08Z"/>
                <w:sz w:val="15"/>
                <w:szCs w:val="15"/>
              </w:rPr>
            </w:pPr>
            <w:del w:id="1034" w:author="芒果" w:date="2026-08-17T21:00:08Z">
              <w:r>
                <w:rPr>
                  <w:rFonts w:hint="eastAsia" w:ascii="宋体" w:hAnsi="宋体" w:eastAsia="宋体" w:cs="宋体"/>
                  <w:color w:val="000000"/>
                  <w:kern w:val="0"/>
                  <w:sz w:val="20"/>
                  <w:szCs w:val="20"/>
                </w:rPr>
                <w:delText>64ug120喷</w:delText>
              </w:r>
            </w:del>
          </w:p>
        </w:tc>
        <w:tc>
          <w:tcPr>
            <w:tcW w:w="1564" w:type="dxa"/>
            <w:vAlign w:val="bottom"/>
          </w:tcPr>
          <w:p w14:paraId="3839AC26">
            <w:pPr>
              <w:widowControl/>
              <w:jc w:val="right"/>
              <w:textAlignment w:val="bottom"/>
              <w:rPr>
                <w:del w:id="1035" w:author="芒果" w:date="2026-08-17T21:00:08Z"/>
                <w:sz w:val="15"/>
                <w:szCs w:val="15"/>
              </w:rPr>
            </w:pPr>
            <w:del w:id="1036" w:author="芒果" w:date="2026-08-17T21:00:08Z">
              <w:r>
                <w:rPr>
                  <w:rFonts w:hint="eastAsia" w:ascii="宋体" w:hAnsi="宋体" w:eastAsia="宋体" w:cs="宋体"/>
                  <w:color w:val="000000"/>
                  <w:kern w:val="0"/>
                  <w:sz w:val="20"/>
                  <w:szCs w:val="20"/>
                </w:rPr>
                <w:delText>51.65</w:delText>
              </w:r>
            </w:del>
          </w:p>
        </w:tc>
        <w:tc>
          <w:tcPr>
            <w:tcW w:w="1741" w:type="dxa"/>
            <w:vAlign w:val="bottom"/>
          </w:tcPr>
          <w:p w14:paraId="54E89846">
            <w:pPr>
              <w:widowControl/>
              <w:jc w:val="right"/>
              <w:textAlignment w:val="bottom"/>
              <w:rPr>
                <w:del w:id="1037" w:author="芒果" w:date="2026-08-17T21:00:08Z"/>
                <w:sz w:val="15"/>
                <w:szCs w:val="15"/>
              </w:rPr>
            </w:pPr>
            <w:del w:id="1038" w:author="芒果" w:date="2026-08-17T21:00:08Z">
              <w:r>
                <w:rPr>
                  <w:rFonts w:hint="eastAsia" w:ascii="宋体" w:hAnsi="宋体" w:eastAsia="宋体" w:cs="宋体"/>
                  <w:color w:val="000000"/>
                  <w:kern w:val="0"/>
                  <w:sz w:val="20"/>
                  <w:szCs w:val="20"/>
                </w:rPr>
                <w:delText>51.65</w:delText>
              </w:r>
            </w:del>
          </w:p>
        </w:tc>
      </w:tr>
      <w:tr w14:paraId="7BD8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39" w:author="芒果" w:date="2026-08-17T21:00:08Z"/>
        </w:trPr>
        <w:tc>
          <w:tcPr>
            <w:tcW w:w="660" w:type="dxa"/>
            <w:vAlign w:val="center"/>
          </w:tcPr>
          <w:p w14:paraId="46329B51">
            <w:pPr>
              <w:widowControl/>
              <w:jc w:val="center"/>
              <w:textAlignment w:val="center"/>
              <w:rPr>
                <w:del w:id="1040" w:author="芒果" w:date="2026-08-17T21:00:08Z"/>
                <w:sz w:val="15"/>
                <w:szCs w:val="15"/>
              </w:rPr>
            </w:pPr>
            <w:del w:id="1041" w:author="芒果" w:date="2026-08-17T21:00:08Z">
              <w:r>
                <w:rPr>
                  <w:rFonts w:hint="eastAsia" w:ascii="宋体" w:hAnsi="宋体" w:eastAsia="宋体" w:cs="宋体"/>
                  <w:color w:val="000000"/>
                  <w:kern w:val="0"/>
                  <w:sz w:val="20"/>
                  <w:szCs w:val="20"/>
                </w:rPr>
                <w:delText>57</w:delText>
              </w:r>
            </w:del>
          </w:p>
        </w:tc>
        <w:tc>
          <w:tcPr>
            <w:tcW w:w="2702" w:type="dxa"/>
            <w:vAlign w:val="bottom"/>
          </w:tcPr>
          <w:p w14:paraId="6CA7439F">
            <w:pPr>
              <w:widowControl/>
              <w:jc w:val="left"/>
              <w:textAlignment w:val="bottom"/>
              <w:rPr>
                <w:del w:id="1042" w:author="芒果" w:date="2026-08-17T21:00:08Z"/>
                <w:sz w:val="15"/>
                <w:szCs w:val="15"/>
              </w:rPr>
            </w:pPr>
            <w:del w:id="1043" w:author="芒果" w:date="2026-08-17T21:00:08Z">
              <w:r>
                <w:rPr>
                  <w:rFonts w:hint="eastAsia" w:ascii="宋体" w:hAnsi="宋体" w:eastAsia="宋体" w:cs="宋体"/>
                  <w:color w:val="000000"/>
                  <w:kern w:val="0"/>
                  <w:sz w:val="20"/>
                  <w:szCs w:val="20"/>
                </w:rPr>
                <w:delText>布洛芬缓释胶囊</w:delText>
              </w:r>
            </w:del>
          </w:p>
        </w:tc>
        <w:tc>
          <w:tcPr>
            <w:tcW w:w="733" w:type="dxa"/>
            <w:vAlign w:val="bottom"/>
          </w:tcPr>
          <w:p w14:paraId="2486ACCF">
            <w:pPr>
              <w:widowControl/>
              <w:jc w:val="center"/>
              <w:textAlignment w:val="bottom"/>
              <w:rPr>
                <w:del w:id="1044" w:author="芒果" w:date="2026-08-17T21:00:08Z"/>
                <w:sz w:val="15"/>
                <w:szCs w:val="15"/>
              </w:rPr>
            </w:pPr>
            <w:del w:id="104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605934F">
            <w:pPr>
              <w:widowControl/>
              <w:jc w:val="left"/>
              <w:textAlignment w:val="center"/>
              <w:rPr>
                <w:del w:id="1046" w:author="芒果" w:date="2026-08-17T21:00:08Z"/>
                <w:sz w:val="15"/>
                <w:szCs w:val="15"/>
              </w:rPr>
            </w:pPr>
            <w:del w:id="1047" w:author="芒果" w:date="2026-08-17T21:00:08Z">
              <w:r>
                <w:rPr>
                  <w:rFonts w:hint="eastAsia" w:ascii="宋体" w:hAnsi="宋体" w:eastAsia="宋体" w:cs="宋体"/>
                  <w:color w:val="000000"/>
                  <w:kern w:val="0"/>
                  <w:sz w:val="22"/>
                  <w:szCs w:val="22"/>
                </w:rPr>
                <w:delText>0.3g*24粒</w:delText>
              </w:r>
            </w:del>
          </w:p>
        </w:tc>
        <w:tc>
          <w:tcPr>
            <w:tcW w:w="2910" w:type="dxa"/>
            <w:vAlign w:val="bottom"/>
          </w:tcPr>
          <w:p w14:paraId="1586E7E7">
            <w:pPr>
              <w:widowControl/>
              <w:jc w:val="left"/>
              <w:textAlignment w:val="bottom"/>
              <w:rPr>
                <w:del w:id="1048" w:author="芒果" w:date="2026-08-17T21:00:08Z"/>
                <w:sz w:val="15"/>
                <w:szCs w:val="15"/>
              </w:rPr>
            </w:pPr>
            <w:del w:id="1049" w:author="芒果" w:date="2026-08-17T21:00:08Z">
              <w:r>
                <w:rPr>
                  <w:rFonts w:hint="eastAsia" w:ascii="宋体" w:hAnsi="宋体" w:eastAsia="宋体" w:cs="宋体"/>
                  <w:color w:val="000000"/>
                  <w:kern w:val="0"/>
                  <w:sz w:val="20"/>
                  <w:szCs w:val="20"/>
                </w:rPr>
                <w:delText>吉林省吴太感康药业有限公司</w:delText>
              </w:r>
            </w:del>
          </w:p>
        </w:tc>
        <w:tc>
          <w:tcPr>
            <w:tcW w:w="1845" w:type="dxa"/>
            <w:vAlign w:val="bottom"/>
          </w:tcPr>
          <w:p w14:paraId="236D3861">
            <w:pPr>
              <w:widowControl/>
              <w:jc w:val="left"/>
              <w:textAlignment w:val="bottom"/>
              <w:rPr>
                <w:del w:id="1050" w:author="芒果" w:date="2026-08-17T21:00:08Z"/>
                <w:sz w:val="15"/>
                <w:szCs w:val="15"/>
              </w:rPr>
            </w:pPr>
            <w:del w:id="1051" w:author="芒果" w:date="2026-08-17T21:00:08Z">
              <w:r>
                <w:rPr>
                  <w:rFonts w:hint="eastAsia" w:ascii="宋体" w:hAnsi="宋体" w:eastAsia="宋体" w:cs="宋体"/>
                  <w:color w:val="000000"/>
                  <w:kern w:val="0"/>
                  <w:sz w:val="20"/>
                  <w:szCs w:val="20"/>
                </w:rPr>
                <w:delText>0.3g*12s</w:delText>
              </w:r>
            </w:del>
          </w:p>
        </w:tc>
        <w:tc>
          <w:tcPr>
            <w:tcW w:w="1564" w:type="dxa"/>
            <w:vAlign w:val="bottom"/>
          </w:tcPr>
          <w:p w14:paraId="28A50A35">
            <w:pPr>
              <w:widowControl/>
              <w:jc w:val="right"/>
              <w:textAlignment w:val="bottom"/>
              <w:rPr>
                <w:del w:id="1052" w:author="芒果" w:date="2026-08-17T21:00:08Z"/>
                <w:sz w:val="15"/>
                <w:szCs w:val="15"/>
              </w:rPr>
            </w:pPr>
            <w:del w:id="1053" w:author="芒果" w:date="2026-08-17T21:00:08Z">
              <w:r>
                <w:rPr>
                  <w:rFonts w:hint="eastAsia" w:ascii="宋体" w:hAnsi="宋体" w:eastAsia="宋体" w:cs="宋体"/>
                  <w:color w:val="000000"/>
                  <w:kern w:val="0"/>
                  <w:sz w:val="20"/>
                  <w:szCs w:val="20"/>
                </w:rPr>
                <w:delText>6</w:delText>
              </w:r>
            </w:del>
          </w:p>
        </w:tc>
        <w:tc>
          <w:tcPr>
            <w:tcW w:w="1741" w:type="dxa"/>
            <w:vAlign w:val="bottom"/>
          </w:tcPr>
          <w:p w14:paraId="376353E5">
            <w:pPr>
              <w:widowControl/>
              <w:jc w:val="right"/>
              <w:textAlignment w:val="bottom"/>
              <w:rPr>
                <w:del w:id="1054" w:author="芒果" w:date="2026-08-17T21:00:08Z"/>
                <w:sz w:val="15"/>
                <w:szCs w:val="15"/>
              </w:rPr>
            </w:pPr>
            <w:del w:id="1055" w:author="芒果" w:date="2026-08-17T21:00:08Z">
              <w:r>
                <w:rPr>
                  <w:rFonts w:hint="eastAsia" w:ascii="宋体" w:hAnsi="宋体" w:eastAsia="宋体" w:cs="宋体"/>
                  <w:color w:val="000000"/>
                  <w:kern w:val="0"/>
                  <w:sz w:val="20"/>
                  <w:szCs w:val="20"/>
                </w:rPr>
                <w:delText>12</w:delText>
              </w:r>
            </w:del>
          </w:p>
        </w:tc>
      </w:tr>
      <w:tr w14:paraId="4287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56" w:author="芒果" w:date="2026-08-17T21:00:08Z"/>
        </w:trPr>
        <w:tc>
          <w:tcPr>
            <w:tcW w:w="660" w:type="dxa"/>
            <w:vAlign w:val="center"/>
          </w:tcPr>
          <w:p w14:paraId="13423B1E">
            <w:pPr>
              <w:widowControl/>
              <w:jc w:val="center"/>
              <w:textAlignment w:val="center"/>
              <w:rPr>
                <w:del w:id="1057" w:author="芒果" w:date="2026-08-17T21:00:08Z"/>
                <w:sz w:val="15"/>
                <w:szCs w:val="15"/>
              </w:rPr>
            </w:pPr>
            <w:del w:id="1058" w:author="芒果" w:date="2026-08-17T21:00:08Z">
              <w:r>
                <w:rPr>
                  <w:rFonts w:hint="eastAsia" w:ascii="宋体" w:hAnsi="宋体" w:eastAsia="宋体" w:cs="宋体"/>
                  <w:color w:val="000000"/>
                  <w:kern w:val="0"/>
                  <w:sz w:val="20"/>
                  <w:szCs w:val="20"/>
                </w:rPr>
                <w:delText>58</w:delText>
              </w:r>
            </w:del>
          </w:p>
        </w:tc>
        <w:tc>
          <w:tcPr>
            <w:tcW w:w="2702" w:type="dxa"/>
            <w:vAlign w:val="bottom"/>
          </w:tcPr>
          <w:p w14:paraId="18B17009">
            <w:pPr>
              <w:widowControl/>
              <w:jc w:val="left"/>
              <w:textAlignment w:val="bottom"/>
              <w:rPr>
                <w:del w:id="1059" w:author="芒果" w:date="2026-08-17T21:00:08Z"/>
                <w:sz w:val="15"/>
                <w:szCs w:val="15"/>
              </w:rPr>
            </w:pPr>
            <w:del w:id="1060" w:author="芒果" w:date="2026-08-17T21:00:08Z">
              <w:r>
                <w:rPr>
                  <w:rFonts w:hint="eastAsia" w:ascii="宋体" w:hAnsi="宋体" w:eastAsia="宋体" w:cs="宋体"/>
                  <w:color w:val="000000"/>
                  <w:kern w:val="0"/>
                  <w:sz w:val="20"/>
                  <w:szCs w:val="20"/>
                </w:rPr>
                <w:delText>参苓白术散</w:delText>
              </w:r>
            </w:del>
          </w:p>
        </w:tc>
        <w:tc>
          <w:tcPr>
            <w:tcW w:w="733" w:type="dxa"/>
            <w:vAlign w:val="center"/>
          </w:tcPr>
          <w:p w14:paraId="40136EFE">
            <w:pPr>
              <w:widowControl/>
              <w:jc w:val="center"/>
              <w:textAlignment w:val="center"/>
              <w:rPr>
                <w:del w:id="1061" w:author="芒果" w:date="2026-08-17T21:00:08Z"/>
                <w:sz w:val="15"/>
                <w:szCs w:val="15"/>
              </w:rPr>
            </w:pPr>
            <w:del w:id="106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91A5CB1">
            <w:pPr>
              <w:widowControl/>
              <w:jc w:val="left"/>
              <w:textAlignment w:val="center"/>
              <w:rPr>
                <w:del w:id="1063" w:author="芒果" w:date="2026-08-17T21:00:08Z"/>
                <w:sz w:val="15"/>
                <w:szCs w:val="15"/>
              </w:rPr>
            </w:pPr>
            <w:del w:id="1064" w:author="芒果" w:date="2026-08-17T21:00:08Z">
              <w:r>
                <w:rPr>
                  <w:rFonts w:hint="eastAsia" w:ascii="宋体" w:hAnsi="宋体" w:eastAsia="宋体" w:cs="宋体"/>
                  <w:color w:val="000000"/>
                  <w:kern w:val="0"/>
                  <w:sz w:val="22"/>
                  <w:szCs w:val="22"/>
                </w:rPr>
                <w:delText>6g*10袋</w:delText>
              </w:r>
            </w:del>
          </w:p>
        </w:tc>
        <w:tc>
          <w:tcPr>
            <w:tcW w:w="2910" w:type="dxa"/>
            <w:vAlign w:val="bottom"/>
          </w:tcPr>
          <w:p w14:paraId="4AB8A6BF">
            <w:pPr>
              <w:widowControl/>
              <w:jc w:val="left"/>
              <w:textAlignment w:val="bottom"/>
              <w:rPr>
                <w:del w:id="1065" w:author="芒果" w:date="2026-08-17T21:00:08Z"/>
                <w:sz w:val="15"/>
                <w:szCs w:val="15"/>
              </w:rPr>
            </w:pPr>
            <w:del w:id="1066" w:author="芒果" w:date="2026-08-17T21:00:08Z">
              <w:r>
                <w:rPr>
                  <w:rFonts w:hint="eastAsia" w:ascii="宋体" w:hAnsi="宋体" w:eastAsia="宋体" w:cs="宋体"/>
                  <w:color w:val="000000"/>
                  <w:kern w:val="0"/>
                  <w:sz w:val="20"/>
                  <w:szCs w:val="20"/>
                </w:rPr>
                <w:delText>重庆天致药业</w:delText>
              </w:r>
            </w:del>
          </w:p>
        </w:tc>
        <w:tc>
          <w:tcPr>
            <w:tcW w:w="1845" w:type="dxa"/>
            <w:vAlign w:val="bottom"/>
          </w:tcPr>
          <w:p w14:paraId="3AC43BF7">
            <w:pPr>
              <w:widowControl/>
              <w:jc w:val="left"/>
              <w:textAlignment w:val="bottom"/>
              <w:rPr>
                <w:del w:id="1067" w:author="芒果" w:date="2026-08-17T21:00:08Z"/>
                <w:sz w:val="15"/>
                <w:szCs w:val="15"/>
              </w:rPr>
            </w:pPr>
            <w:del w:id="1068" w:author="芒果" w:date="2026-08-17T21:00:08Z">
              <w:r>
                <w:rPr>
                  <w:rFonts w:hint="eastAsia" w:ascii="宋体" w:hAnsi="宋体" w:eastAsia="宋体" w:cs="宋体"/>
                  <w:color w:val="000000"/>
                  <w:kern w:val="0"/>
                  <w:sz w:val="20"/>
                  <w:szCs w:val="20"/>
                </w:rPr>
                <w:delText>6g*12袋</w:delText>
              </w:r>
            </w:del>
          </w:p>
        </w:tc>
        <w:tc>
          <w:tcPr>
            <w:tcW w:w="1564" w:type="dxa"/>
            <w:vAlign w:val="bottom"/>
          </w:tcPr>
          <w:p w14:paraId="0EC71F91">
            <w:pPr>
              <w:widowControl/>
              <w:jc w:val="right"/>
              <w:textAlignment w:val="bottom"/>
              <w:rPr>
                <w:del w:id="1069" w:author="芒果" w:date="2026-08-17T21:00:08Z"/>
                <w:sz w:val="15"/>
                <w:szCs w:val="15"/>
              </w:rPr>
            </w:pPr>
            <w:del w:id="1070"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7AE1A23E">
            <w:pPr>
              <w:widowControl/>
              <w:jc w:val="right"/>
              <w:textAlignment w:val="bottom"/>
              <w:rPr>
                <w:del w:id="1071" w:author="芒果" w:date="2026-08-17T21:00:08Z"/>
                <w:sz w:val="15"/>
                <w:szCs w:val="15"/>
              </w:rPr>
            </w:pPr>
            <w:del w:id="1072" w:author="芒果" w:date="2026-08-17T21:00:08Z">
              <w:r>
                <w:rPr>
                  <w:rFonts w:hint="eastAsia" w:ascii="宋体" w:hAnsi="宋体" w:eastAsia="宋体" w:cs="宋体"/>
                  <w:color w:val="000000"/>
                  <w:kern w:val="0"/>
                  <w:sz w:val="20"/>
                  <w:szCs w:val="20"/>
                </w:rPr>
                <w:delText>15</w:delText>
              </w:r>
            </w:del>
          </w:p>
        </w:tc>
      </w:tr>
      <w:tr w14:paraId="55317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73" w:author="芒果" w:date="2026-08-17T21:00:08Z"/>
        </w:trPr>
        <w:tc>
          <w:tcPr>
            <w:tcW w:w="660" w:type="dxa"/>
            <w:vAlign w:val="center"/>
          </w:tcPr>
          <w:p w14:paraId="6092B09C">
            <w:pPr>
              <w:widowControl/>
              <w:jc w:val="center"/>
              <w:textAlignment w:val="center"/>
              <w:rPr>
                <w:del w:id="1074" w:author="芒果" w:date="2026-08-17T21:00:08Z"/>
                <w:sz w:val="15"/>
                <w:szCs w:val="15"/>
              </w:rPr>
            </w:pPr>
            <w:del w:id="1075" w:author="芒果" w:date="2026-08-17T21:00:08Z">
              <w:r>
                <w:rPr>
                  <w:rFonts w:hint="eastAsia" w:ascii="宋体" w:hAnsi="宋体" w:eastAsia="宋体" w:cs="宋体"/>
                  <w:color w:val="000000"/>
                  <w:kern w:val="0"/>
                  <w:sz w:val="20"/>
                  <w:szCs w:val="20"/>
                </w:rPr>
                <w:delText>59</w:delText>
              </w:r>
            </w:del>
          </w:p>
        </w:tc>
        <w:tc>
          <w:tcPr>
            <w:tcW w:w="2702" w:type="dxa"/>
            <w:vAlign w:val="bottom"/>
          </w:tcPr>
          <w:p w14:paraId="0C5220DA">
            <w:pPr>
              <w:widowControl/>
              <w:jc w:val="left"/>
              <w:textAlignment w:val="bottom"/>
              <w:rPr>
                <w:del w:id="1076" w:author="芒果" w:date="2026-08-17T21:00:08Z"/>
                <w:sz w:val="15"/>
                <w:szCs w:val="15"/>
              </w:rPr>
            </w:pPr>
            <w:del w:id="1077" w:author="芒果" w:date="2026-08-17T21:00:08Z">
              <w:r>
                <w:rPr>
                  <w:rFonts w:hint="eastAsia" w:ascii="宋体" w:hAnsi="宋体" w:eastAsia="宋体" w:cs="宋体"/>
                  <w:color w:val="000000"/>
                  <w:kern w:val="0"/>
                  <w:sz w:val="20"/>
                  <w:szCs w:val="20"/>
                </w:rPr>
                <w:delText>参松养心胶囊</w:delText>
              </w:r>
            </w:del>
          </w:p>
        </w:tc>
        <w:tc>
          <w:tcPr>
            <w:tcW w:w="733" w:type="dxa"/>
            <w:vAlign w:val="center"/>
          </w:tcPr>
          <w:p w14:paraId="378C5B6A">
            <w:pPr>
              <w:widowControl/>
              <w:jc w:val="center"/>
              <w:textAlignment w:val="center"/>
              <w:rPr>
                <w:del w:id="1078" w:author="芒果" w:date="2026-08-17T21:00:08Z"/>
                <w:sz w:val="15"/>
                <w:szCs w:val="15"/>
              </w:rPr>
            </w:pPr>
            <w:del w:id="107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D476BC7">
            <w:pPr>
              <w:widowControl/>
              <w:jc w:val="left"/>
              <w:textAlignment w:val="center"/>
              <w:rPr>
                <w:del w:id="1080" w:author="芒果" w:date="2026-08-17T21:00:08Z"/>
                <w:sz w:val="15"/>
                <w:szCs w:val="15"/>
              </w:rPr>
            </w:pPr>
            <w:del w:id="1081" w:author="芒果" w:date="2026-08-17T21:00:08Z">
              <w:r>
                <w:rPr>
                  <w:rFonts w:hint="eastAsia" w:ascii="宋体" w:hAnsi="宋体" w:eastAsia="宋体" w:cs="宋体"/>
                  <w:color w:val="000000"/>
                  <w:kern w:val="0"/>
                  <w:sz w:val="22"/>
                  <w:szCs w:val="22"/>
                </w:rPr>
                <w:delText>36粒*0.4g</w:delText>
              </w:r>
            </w:del>
          </w:p>
        </w:tc>
        <w:tc>
          <w:tcPr>
            <w:tcW w:w="2910" w:type="dxa"/>
            <w:vAlign w:val="bottom"/>
          </w:tcPr>
          <w:p w14:paraId="02185059">
            <w:pPr>
              <w:widowControl/>
              <w:jc w:val="left"/>
              <w:textAlignment w:val="bottom"/>
              <w:rPr>
                <w:del w:id="1082" w:author="芒果" w:date="2026-08-17T21:00:08Z"/>
                <w:sz w:val="15"/>
                <w:szCs w:val="15"/>
              </w:rPr>
            </w:pPr>
            <w:del w:id="1083" w:author="芒果" w:date="2026-08-17T21:00:08Z">
              <w:r>
                <w:rPr>
                  <w:rFonts w:hint="eastAsia" w:ascii="宋体" w:hAnsi="宋体" w:eastAsia="宋体" w:cs="宋体"/>
                  <w:color w:val="000000"/>
                  <w:kern w:val="0"/>
                  <w:sz w:val="20"/>
                  <w:szCs w:val="20"/>
                </w:rPr>
                <w:delText>石家庄以岭药业有限公司</w:delText>
              </w:r>
            </w:del>
          </w:p>
        </w:tc>
        <w:tc>
          <w:tcPr>
            <w:tcW w:w="1845" w:type="dxa"/>
            <w:vAlign w:val="bottom"/>
          </w:tcPr>
          <w:p w14:paraId="6B5DFC91">
            <w:pPr>
              <w:widowControl/>
              <w:jc w:val="left"/>
              <w:textAlignment w:val="bottom"/>
              <w:rPr>
                <w:del w:id="1084" w:author="芒果" w:date="2026-08-17T21:00:08Z"/>
                <w:sz w:val="15"/>
                <w:szCs w:val="15"/>
              </w:rPr>
            </w:pPr>
            <w:del w:id="1085" w:author="芒果" w:date="2026-08-17T21:00:08Z">
              <w:r>
                <w:rPr>
                  <w:rFonts w:hint="eastAsia" w:ascii="宋体" w:hAnsi="宋体" w:eastAsia="宋体" w:cs="宋体"/>
                  <w:color w:val="000000"/>
                  <w:kern w:val="0"/>
                  <w:sz w:val="20"/>
                  <w:szCs w:val="20"/>
                </w:rPr>
                <w:delText>0.4g*36s*10</w:delText>
              </w:r>
            </w:del>
          </w:p>
        </w:tc>
        <w:tc>
          <w:tcPr>
            <w:tcW w:w="1564" w:type="dxa"/>
            <w:vAlign w:val="bottom"/>
          </w:tcPr>
          <w:p w14:paraId="22D677B2">
            <w:pPr>
              <w:widowControl/>
              <w:jc w:val="right"/>
              <w:textAlignment w:val="bottom"/>
              <w:rPr>
                <w:del w:id="1086" w:author="芒果" w:date="2026-08-17T21:00:08Z"/>
                <w:sz w:val="15"/>
                <w:szCs w:val="15"/>
              </w:rPr>
            </w:pPr>
            <w:del w:id="1087" w:author="芒果" w:date="2026-08-17T21:00:08Z">
              <w:r>
                <w:rPr>
                  <w:rFonts w:hint="eastAsia" w:ascii="宋体" w:hAnsi="宋体" w:eastAsia="宋体" w:cs="宋体"/>
                  <w:color w:val="000000"/>
                  <w:kern w:val="0"/>
                  <w:sz w:val="20"/>
                  <w:szCs w:val="20"/>
                </w:rPr>
                <w:delText>25.48</w:delText>
              </w:r>
            </w:del>
          </w:p>
        </w:tc>
        <w:tc>
          <w:tcPr>
            <w:tcW w:w="1741" w:type="dxa"/>
            <w:vAlign w:val="bottom"/>
          </w:tcPr>
          <w:p w14:paraId="1A7D8855">
            <w:pPr>
              <w:widowControl/>
              <w:jc w:val="right"/>
              <w:textAlignment w:val="bottom"/>
              <w:rPr>
                <w:del w:id="1088" w:author="芒果" w:date="2026-08-17T21:00:08Z"/>
                <w:sz w:val="15"/>
                <w:szCs w:val="15"/>
              </w:rPr>
            </w:pPr>
            <w:del w:id="1089" w:author="芒果" w:date="2026-08-17T21:00:08Z">
              <w:r>
                <w:rPr>
                  <w:rFonts w:hint="eastAsia" w:ascii="宋体" w:hAnsi="宋体" w:eastAsia="宋体" w:cs="宋体"/>
                  <w:color w:val="000000"/>
                  <w:kern w:val="0"/>
                  <w:sz w:val="20"/>
                  <w:szCs w:val="20"/>
                </w:rPr>
                <w:delText>25.48</w:delText>
              </w:r>
            </w:del>
          </w:p>
        </w:tc>
      </w:tr>
      <w:tr w14:paraId="1AF7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090" w:author="芒果" w:date="2026-08-17T21:00:08Z"/>
        </w:trPr>
        <w:tc>
          <w:tcPr>
            <w:tcW w:w="660" w:type="dxa"/>
            <w:vAlign w:val="center"/>
          </w:tcPr>
          <w:p w14:paraId="4DCC7548">
            <w:pPr>
              <w:widowControl/>
              <w:jc w:val="center"/>
              <w:textAlignment w:val="center"/>
              <w:rPr>
                <w:del w:id="1091" w:author="芒果" w:date="2026-08-17T21:00:08Z"/>
                <w:sz w:val="15"/>
                <w:szCs w:val="15"/>
              </w:rPr>
            </w:pPr>
            <w:del w:id="1092" w:author="芒果" w:date="2026-08-17T21:00:08Z">
              <w:r>
                <w:rPr>
                  <w:rFonts w:hint="eastAsia" w:ascii="宋体" w:hAnsi="宋体" w:eastAsia="宋体" w:cs="宋体"/>
                  <w:color w:val="000000"/>
                  <w:kern w:val="0"/>
                  <w:sz w:val="20"/>
                  <w:szCs w:val="20"/>
                </w:rPr>
                <w:delText>60</w:delText>
              </w:r>
            </w:del>
          </w:p>
        </w:tc>
        <w:tc>
          <w:tcPr>
            <w:tcW w:w="2702" w:type="dxa"/>
            <w:vAlign w:val="bottom"/>
          </w:tcPr>
          <w:p w14:paraId="2BE7D2E1">
            <w:pPr>
              <w:widowControl/>
              <w:jc w:val="left"/>
              <w:textAlignment w:val="bottom"/>
              <w:rPr>
                <w:del w:id="1093" w:author="芒果" w:date="2026-08-17T21:00:08Z"/>
                <w:sz w:val="15"/>
                <w:szCs w:val="15"/>
              </w:rPr>
            </w:pPr>
            <w:del w:id="1094" w:author="芒果" w:date="2026-08-17T21:00:08Z">
              <w:r>
                <w:rPr>
                  <w:rFonts w:hint="eastAsia" w:ascii="宋体" w:hAnsi="宋体" w:eastAsia="宋体" w:cs="宋体"/>
                  <w:color w:val="000000"/>
                  <w:kern w:val="0"/>
                  <w:sz w:val="20"/>
                  <w:szCs w:val="20"/>
                </w:rPr>
                <w:delText>草酸艾司西酞普兰片</w:delText>
              </w:r>
            </w:del>
          </w:p>
        </w:tc>
        <w:tc>
          <w:tcPr>
            <w:tcW w:w="733" w:type="dxa"/>
            <w:vAlign w:val="center"/>
          </w:tcPr>
          <w:p w14:paraId="1DC4020E">
            <w:pPr>
              <w:widowControl/>
              <w:jc w:val="center"/>
              <w:textAlignment w:val="center"/>
              <w:rPr>
                <w:del w:id="1095" w:author="芒果" w:date="2026-08-17T21:00:08Z"/>
                <w:sz w:val="15"/>
                <w:szCs w:val="15"/>
              </w:rPr>
            </w:pPr>
            <w:del w:id="109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4D953B7">
            <w:pPr>
              <w:widowControl/>
              <w:jc w:val="left"/>
              <w:textAlignment w:val="center"/>
              <w:rPr>
                <w:del w:id="1097" w:author="芒果" w:date="2026-08-17T21:00:08Z"/>
                <w:sz w:val="15"/>
                <w:szCs w:val="15"/>
              </w:rPr>
            </w:pPr>
            <w:del w:id="1098" w:author="芒果" w:date="2026-08-17T21:00:08Z">
              <w:r>
                <w:rPr>
                  <w:rFonts w:hint="eastAsia" w:ascii="宋体" w:hAnsi="宋体" w:eastAsia="宋体" w:cs="宋体"/>
                  <w:color w:val="000000"/>
                  <w:kern w:val="0"/>
                  <w:sz w:val="22"/>
                  <w:szCs w:val="22"/>
                </w:rPr>
                <w:delText>10mg*28片</w:delText>
              </w:r>
            </w:del>
          </w:p>
        </w:tc>
        <w:tc>
          <w:tcPr>
            <w:tcW w:w="2910" w:type="dxa"/>
            <w:vAlign w:val="bottom"/>
          </w:tcPr>
          <w:p w14:paraId="06990B10">
            <w:pPr>
              <w:widowControl/>
              <w:jc w:val="left"/>
              <w:textAlignment w:val="bottom"/>
              <w:rPr>
                <w:del w:id="1099" w:author="芒果" w:date="2026-08-17T21:00:08Z"/>
                <w:sz w:val="15"/>
                <w:szCs w:val="15"/>
              </w:rPr>
            </w:pPr>
            <w:del w:id="1100" w:author="芒果" w:date="2026-08-17T21:00:08Z">
              <w:r>
                <w:rPr>
                  <w:rFonts w:hint="eastAsia" w:ascii="宋体" w:hAnsi="宋体" w:eastAsia="宋体" w:cs="宋体"/>
                  <w:color w:val="000000"/>
                  <w:kern w:val="0"/>
                  <w:sz w:val="20"/>
                  <w:szCs w:val="20"/>
                </w:rPr>
                <w:delText>吉林省西点药业科技发展</w:delText>
              </w:r>
            </w:del>
          </w:p>
        </w:tc>
        <w:tc>
          <w:tcPr>
            <w:tcW w:w="1845" w:type="dxa"/>
            <w:vAlign w:val="bottom"/>
          </w:tcPr>
          <w:p w14:paraId="547DD555">
            <w:pPr>
              <w:widowControl/>
              <w:jc w:val="left"/>
              <w:textAlignment w:val="bottom"/>
              <w:rPr>
                <w:del w:id="1101" w:author="芒果" w:date="2026-08-17T21:00:08Z"/>
                <w:sz w:val="15"/>
                <w:szCs w:val="15"/>
              </w:rPr>
            </w:pPr>
            <w:del w:id="1102" w:author="芒果" w:date="2026-08-17T21:00:08Z">
              <w:r>
                <w:rPr>
                  <w:rFonts w:hint="eastAsia" w:ascii="宋体" w:hAnsi="宋体" w:eastAsia="宋体" w:cs="宋体"/>
                  <w:color w:val="000000"/>
                  <w:kern w:val="0"/>
                  <w:sz w:val="20"/>
                  <w:szCs w:val="20"/>
                </w:rPr>
                <w:delText>10mg*14s</w:delText>
              </w:r>
            </w:del>
          </w:p>
        </w:tc>
        <w:tc>
          <w:tcPr>
            <w:tcW w:w="1564" w:type="dxa"/>
            <w:vAlign w:val="bottom"/>
          </w:tcPr>
          <w:p w14:paraId="1E1AD84E">
            <w:pPr>
              <w:widowControl/>
              <w:jc w:val="right"/>
              <w:textAlignment w:val="bottom"/>
              <w:rPr>
                <w:del w:id="1103" w:author="芒果" w:date="2026-08-17T21:00:08Z"/>
                <w:sz w:val="15"/>
                <w:szCs w:val="15"/>
              </w:rPr>
            </w:pPr>
            <w:del w:id="1104" w:author="芒果" w:date="2026-08-17T21:00:08Z">
              <w:r>
                <w:rPr>
                  <w:rFonts w:hint="eastAsia" w:ascii="宋体" w:hAnsi="宋体" w:eastAsia="宋体" w:cs="宋体"/>
                  <w:color w:val="000000"/>
                  <w:kern w:val="0"/>
                  <w:sz w:val="20"/>
                  <w:szCs w:val="20"/>
                </w:rPr>
                <w:delText>20.05</w:delText>
              </w:r>
            </w:del>
          </w:p>
        </w:tc>
        <w:tc>
          <w:tcPr>
            <w:tcW w:w="1741" w:type="dxa"/>
            <w:vAlign w:val="bottom"/>
          </w:tcPr>
          <w:p w14:paraId="5223CE9C">
            <w:pPr>
              <w:widowControl/>
              <w:jc w:val="right"/>
              <w:textAlignment w:val="bottom"/>
              <w:rPr>
                <w:del w:id="1105" w:author="芒果" w:date="2026-08-17T21:00:08Z"/>
                <w:sz w:val="15"/>
                <w:szCs w:val="15"/>
              </w:rPr>
            </w:pPr>
            <w:del w:id="1106" w:author="芒果" w:date="2026-08-17T21:00:08Z">
              <w:r>
                <w:rPr>
                  <w:rFonts w:hint="eastAsia" w:ascii="宋体" w:hAnsi="宋体" w:eastAsia="宋体" w:cs="宋体"/>
                  <w:color w:val="000000"/>
                  <w:kern w:val="0"/>
                  <w:sz w:val="20"/>
                  <w:szCs w:val="20"/>
                </w:rPr>
                <w:delText>40.1</w:delText>
              </w:r>
            </w:del>
          </w:p>
        </w:tc>
      </w:tr>
      <w:tr w14:paraId="4E4A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07" w:author="芒果" w:date="2026-08-17T21:00:08Z"/>
        </w:trPr>
        <w:tc>
          <w:tcPr>
            <w:tcW w:w="660" w:type="dxa"/>
            <w:vAlign w:val="center"/>
          </w:tcPr>
          <w:p w14:paraId="28685D85">
            <w:pPr>
              <w:widowControl/>
              <w:jc w:val="center"/>
              <w:textAlignment w:val="center"/>
              <w:rPr>
                <w:del w:id="1108" w:author="芒果" w:date="2026-08-17T21:00:08Z"/>
                <w:sz w:val="15"/>
                <w:szCs w:val="15"/>
              </w:rPr>
            </w:pPr>
            <w:del w:id="1109" w:author="芒果" w:date="2026-08-17T21:00:08Z">
              <w:r>
                <w:rPr>
                  <w:rFonts w:hint="eastAsia" w:ascii="宋体" w:hAnsi="宋体" w:eastAsia="宋体" w:cs="宋体"/>
                  <w:color w:val="000000"/>
                  <w:kern w:val="0"/>
                  <w:sz w:val="20"/>
                  <w:szCs w:val="20"/>
                </w:rPr>
                <w:delText>61</w:delText>
              </w:r>
            </w:del>
          </w:p>
        </w:tc>
        <w:tc>
          <w:tcPr>
            <w:tcW w:w="2702" w:type="dxa"/>
            <w:vAlign w:val="bottom"/>
          </w:tcPr>
          <w:p w14:paraId="0E76747C">
            <w:pPr>
              <w:widowControl/>
              <w:jc w:val="left"/>
              <w:textAlignment w:val="bottom"/>
              <w:rPr>
                <w:del w:id="1110" w:author="芒果" w:date="2026-08-17T21:00:08Z"/>
                <w:sz w:val="15"/>
                <w:szCs w:val="15"/>
              </w:rPr>
            </w:pPr>
            <w:del w:id="1111" w:author="芒果" w:date="2026-08-17T21:00:08Z">
              <w:r>
                <w:rPr>
                  <w:rFonts w:hint="eastAsia" w:ascii="宋体" w:hAnsi="宋体" w:eastAsia="宋体" w:cs="宋体"/>
                  <w:color w:val="000000"/>
                  <w:kern w:val="0"/>
                  <w:sz w:val="20"/>
                  <w:szCs w:val="20"/>
                </w:rPr>
                <w:delText>柴胡注射液</w:delText>
              </w:r>
            </w:del>
          </w:p>
        </w:tc>
        <w:tc>
          <w:tcPr>
            <w:tcW w:w="733" w:type="dxa"/>
            <w:vAlign w:val="center"/>
          </w:tcPr>
          <w:p w14:paraId="7925BA53">
            <w:pPr>
              <w:widowControl/>
              <w:jc w:val="center"/>
              <w:textAlignment w:val="center"/>
              <w:rPr>
                <w:del w:id="1112" w:author="芒果" w:date="2026-08-17T21:00:08Z"/>
                <w:sz w:val="15"/>
                <w:szCs w:val="15"/>
              </w:rPr>
            </w:pPr>
            <w:del w:id="111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CB17CB7">
            <w:pPr>
              <w:widowControl/>
              <w:jc w:val="left"/>
              <w:textAlignment w:val="center"/>
              <w:rPr>
                <w:del w:id="1114" w:author="芒果" w:date="2026-08-17T21:00:08Z"/>
                <w:sz w:val="15"/>
                <w:szCs w:val="15"/>
              </w:rPr>
            </w:pPr>
            <w:del w:id="1115" w:author="芒果" w:date="2026-08-17T21:00:08Z">
              <w:r>
                <w:rPr>
                  <w:rFonts w:hint="eastAsia" w:ascii="宋体" w:hAnsi="宋体" w:eastAsia="宋体" w:cs="宋体"/>
                  <w:color w:val="000000"/>
                  <w:kern w:val="0"/>
                  <w:sz w:val="22"/>
                  <w:szCs w:val="22"/>
                </w:rPr>
                <w:delText>2ml*10支</w:delText>
              </w:r>
            </w:del>
          </w:p>
        </w:tc>
        <w:tc>
          <w:tcPr>
            <w:tcW w:w="2910" w:type="dxa"/>
            <w:vAlign w:val="bottom"/>
          </w:tcPr>
          <w:p w14:paraId="3E4CDA0C">
            <w:pPr>
              <w:widowControl/>
              <w:jc w:val="left"/>
              <w:textAlignment w:val="bottom"/>
              <w:rPr>
                <w:del w:id="1116" w:author="芒果" w:date="2026-08-17T21:00:08Z"/>
                <w:sz w:val="15"/>
                <w:szCs w:val="15"/>
              </w:rPr>
            </w:pPr>
            <w:del w:id="1117" w:author="芒果" w:date="2026-08-17T21:00:08Z">
              <w:r>
                <w:rPr>
                  <w:rFonts w:hint="eastAsia" w:ascii="宋体" w:hAnsi="宋体" w:eastAsia="宋体" w:cs="宋体"/>
                  <w:color w:val="000000"/>
                  <w:kern w:val="0"/>
                  <w:sz w:val="20"/>
                  <w:szCs w:val="20"/>
                </w:rPr>
                <w:delText>河南省康华药业</w:delText>
              </w:r>
            </w:del>
          </w:p>
        </w:tc>
        <w:tc>
          <w:tcPr>
            <w:tcW w:w="1845" w:type="dxa"/>
            <w:vAlign w:val="bottom"/>
          </w:tcPr>
          <w:p w14:paraId="4D9070F0">
            <w:pPr>
              <w:widowControl/>
              <w:jc w:val="left"/>
              <w:textAlignment w:val="bottom"/>
              <w:rPr>
                <w:del w:id="1118" w:author="芒果" w:date="2026-08-17T21:00:08Z"/>
                <w:sz w:val="15"/>
                <w:szCs w:val="15"/>
              </w:rPr>
            </w:pPr>
            <w:del w:id="1119" w:author="芒果" w:date="2026-08-17T21:00:08Z">
              <w:r>
                <w:rPr>
                  <w:rFonts w:hint="eastAsia" w:ascii="宋体" w:hAnsi="宋体" w:eastAsia="宋体" w:cs="宋体"/>
                  <w:color w:val="000000"/>
                  <w:kern w:val="0"/>
                  <w:sz w:val="20"/>
                  <w:szCs w:val="20"/>
                </w:rPr>
                <w:delText>2ml*10支</w:delText>
              </w:r>
            </w:del>
          </w:p>
        </w:tc>
        <w:tc>
          <w:tcPr>
            <w:tcW w:w="1564" w:type="dxa"/>
            <w:vAlign w:val="bottom"/>
          </w:tcPr>
          <w:p w14:paraId="5A4E0451">
            <w:pPr>
              <w:widowControl/>
              <w:jc w:val="right"/>
              <w:textAlignment w:val="bottom"/>
              <w:rPr>
                <w:del w:id="1120" w:author="芒果" w:date="2026-08-17T21:00:08Z"/>
                <w:sz w:val="15"/>
                <w:szCs w:val="15"/>
              </w:rPr>
            </w:pPr>
            <w:del w:id="1121" w:author="芒果" w:date="2026-08-17T21:00:08Z">
              <w:r>
                <w:rPr>
                  <w:rFonts w:hint="eastAsia" w:ascii="宋体" w:hAnsi="宋体" w:eastAsia="宋体" w:cs="宋体"/>
                  <w:color w:val="000000"/>
                  <w:kern w:val="0"/>
                  <w:sz w:val="20"/>
                  <w:szCs w:val="20"/>
                </w:rPr>
                <w:delText>6</w:delText>
              </w:r>
            </w:del>
          </w:p>
        </w:tc>
        <w:tc>
          <w:tcPr>
            <w:tcW w:w="1741" w:type="dxa"/>
            <w:vAlign w:val="bottom"/>
          </w:tcPr>
          <w:p w14:paraId="211846B6">
            <w:pPr>
              <w:widowControl/>
              <w:jc w:val="right"/>
              <w:textAlignment w:val="bottom"/>
              <w:rPr>
                <w:del w:id="1122" w:author="芒果" w:date="2026-08-17T21:00:08Z"/>
                <w:sz w:val="15"/>
                <w:szCs w:val="15"/>
              </w:rPr>
            </w:pPr>
            <w:del w:id="1123" w:author="芒果" w:date="2026-08-17T21:00:08Z">
              <w:r>
                <w:rPr>
                  <w:rFonts w:hint="eastAsia" w:ascii="宋体" w:hAnsi="宋体" w:eastAsia="宋体" w:cs="宋体"/>
                  <w:color w:val="000000"/>
                  <w:kern w:val="0"/>
                  <w:sz w:val="20"/>
                  <w:szCs w:val="20"/>
                </w:rPr>
                <w:delText>6</w:delText>
              </w:r>
            </w:del>
          </w:p>
        </w:tc>
      </w:tr>
      <w:tr w14:paraId="7FE10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24" w:author="芒果" w:date="2026-08-17T21:00:08Z"/>
        </w:trPr>
        <w:tc>
          <w:tcPr>
            <w:tcW w:w="660" w:type="dxa"/>
            <w:vAlign w:val="center"/>
          </w:tcPr>
          <w:p w14:paraId="56DB3AE1">
            <w:pPr>
              <w:widowControl/>
              <w:jc w:val="center"/>
              <w:textAlignment w:val="center"/>
              <w:rPr>
                <w:del w:id="1125" w:author="芒果" w:date="2026-08-17T21:00:08Z"/>
                <w:sz w:val="15"/>
                <w:szCs w:val="15"/>
              </w:rPr>
            </w:pPr>
            <w:del w:id="1126" w:author="芒果" w:date="2026-08-17T21:00:08Z">
              <w:r>
                <w:rPr>
                  <w:rFonts w:hint="eastAsia" w:ascii="宋体" w:hAnsi="宋体" w:eastAsia="宋体" w:cs="宋体"/>
                  <w:color w:val="000000"/>
                  <w:kern w:val="0"/>
                  <w:sz w:val="20"/>
                  <w:szCs w:val="20"/>
                </w:rPr>
                <w:delText>62</w:delText>
              </w:r>
            </w:del>
          </w:p>
        </w:tc>
        <w:tc>
          <w:tcPr>
            <w:tcW w:w="2702" w:type="dxa"/>
            <w:vAlign w:val="bottom"/>
          </w:tcPr>
          <w:p w14:paraId="2F624E8F">
            <w:pPr>
              <w:widowControl/>
              <w:jc w:val="left"/>
              <w:textAlignment w:val="bottom"/>
              <w:rPr>
                <w:del w:id="1127" w:author="芒果" w:date="2026-08-17T21:00:08Z"/>
                <w:sz w:val="15"/>
                <w:szCs w:val="15"/>
              </w:rPr>
            </w:pPr>
            <w:del w:id="1128" w:author="芒果" w:date="2026-08-17T21:00:08Z">
              <w:r>
                <w:rPr>
                  <w:rFonts w:hint="eastAsia" w:ascii="宋体" w:hAnsi="宋体" w:eastAsia="宋体" w:cs="宋体"/>
                  <w:color w:val="000000"/>
                  <w:kern w:val="0"/>
                  <w:sz w:val="20"/>
                  <w:szCs w:val="20"/>
                </w:rPr>
                <w:delText>肠炎宁片</w:delText>
              </w:r>
            </w:del>
          </w:p>
        </w:tc>
        <w:tc>
          <w:tcPr>
            <w:tcW w:w="733" w:type="dxa"/>
            <w:vAlign w:val="center"/>
          </w:tcPr>
          <w:p w14:paraId="214B91D4">
            <w:pPr>
              <w:widowControl/>
              <w:jc w:val="center"/>
              <w:textAlignment w:val="center"/>
              <w:rPr>
                <w:del w:id="1129" w:author="芒果" w:date="2026-08-17T21:00:08Z"/>
                <w:sz w:val="15"/>
                <w:szCs w:val="15"/>
              </w:rPr>
            </w:pPr>
            <w:del w:id="113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1CA9ABF">
            <w:pPr>
              <w:widowControl/>
              <w:jc w:val="left"/>
              <w:textAlignment w:val="center"/>
              <w:rPr>
                <w:del w:id="1131" w:author="芒果" w:date="2026-08-17T21:00:08Z"/>
                <w:sz w:val="15"/>
                <w:szCs w:val="15"/>
              </w:rPr>
            </w:pPr>
            <w:del w:id="1132" w:author="芒果" w:date="2026-08-17T21:00:08Z">
              <w:r>
                <w:rPr>
                  <w:rFonts w:hint="eastAsia" w:ascii="宋体" w:hAnsi="宋体" w:eastAsia="宋体" w:cs="宋体"/>
                  <w:color w:val="000000"/>
                  <w:kern w:val="0"/>
                  <w:sz w:val="22"/>
                  <w:szCs w:val="22"/>
                </w:rPr>
                <w:delText>0.42g*48片</w:delText>
              </w:r>
            </w:del>
          </w:p>
        </w:tc>
        <w:tc>
          <w:tcPr>
            <w:tcW w:w="2910" w:type="dxa"/>
            <w:vAlign w:val="bottom"/>
          </w:tcPr>
          <w:p w14:paraId="36BF1580">
            <w:pPr>
              <w:widowControl/>
              <w:jc w:val="left"/>
              <w:textAlignment w:val="bottom"/>
              <w:rPr>
                <w:del w:id="1133" w:author="芒果" w:date="2026-08-17T21:00:08Z"/>
                <w:sz w:val="15"/>
                <w:szCs w:val="15"/>
              </w:rPr>
            </w:pPr>
            <w:del w:id="1134" w:author="芒果" w:date="2026-08-17T21:00:08Z">
              <w:r>
                <w:rPr>
                  <w:rFonts w:hint="eastAsia" w:ascii="宋体" w:hAnsi="宋体" w:eastAsia="宋体" w:cs="宋体"/>
                  <w:color w:val="000000"/>
                  <w:kern w:val="0"/>
                  <w:sz w:val="20"/>
                  <w:szCs w:val="20"/>
                </w:rPr>
                <w:delText>江西康恩贝中药有限公司</w:delText>
              </w:r>
            </w:del>
          </w:p>
        </w:tc>
        <w:tc>
          <w:tcPr>
            <w:tcW w:w="1845" w:type="dxa"/>
            <w:vAlign w:val="bottom"/>
          </w:tcPr>
          <w:p w14:paraId="295B811D">
            <w:pPr>
              <w:widowControl/>
              <w:jc w:val="left"/>
              <w:textAlignment w:val="bottom"/>
              <w:rPr>
                <w:del w:id="1135" w:author="芒果" w:date="2026-08-17T21:00:08Z"/>
                <w:sz w:val="15"/>
                <w:szCs w:val="15"/>
              </w:rPr>
            </w:pPr>
            <w:del w:id="1136" w:author="芒果" w:date="2026-08-17T21:00:08Z">
              <w:r>
                <w:rPr>
                  <w:rFonts w:hint="eastAsia" w:ascii="宋体" w:hAnsi="宋体" w:eastAsia="宋体" w:cs="宋体"/>
                  <w:color w:val="000000"/>
                  <w:kern w:val="0"/>
                  <w:sz w:val="20"/>
                  <w:szCs w:val="20"/>
                </w:rPr>
                <w:delText>0.42g*24s</w:delText>
              </w:r>
            </w:del>
          </w:p>
        </w:tc>
        <w:tc>
          <w:tcPr>
            <w:tcW w:w="1564" w:type="dxa"/>
            <w:vAlign w:val="bottom"/>
          </w:tcPr>
          <w:p w14:paraId="32BCDB56">
            <w:pPr>
              <w:widowControl/>
              <w:jc w:val="right"/>
              <w:textAlignment w:val="bottom"/>
              <w:rPr>
                <w:del w:id="1137" w:author="芒果" w:date="2026-08-17T21:00:08Z"/>
                <w:sz w:val="15"/>
                <w:szCs w:val="15"/>
              </w:rPr>
            </w:pPr>
            <w:del w:id="1138" w:author="芒果" w:date="2026-08-17T21:00:08Z">
              <w:r>
                <w:rPr>
                  <w:rFonts w:hint="eastAsia" w:ascii="宋体" w:hAnsi="宋体" w:eastAsia="宋体" w:cs="宋体"/>
                  <w:color w:val="000000"/>
                  <w:kern w:val="0"/>
                  <w:sz w:val="20"/>
                  <w:szCs w:val="20"/>
                </w:rPr>
                <w:delText>23</w:delText>
              </w:r>
            </w:del>
          </w:p>
        </w:tc>
        <w:tc>
          <w:tcPr>
            <w:tcW w:w="1741" w:type="dxa"/>
            <w:vAlign w:val="bottom"/>
          </w:tcPr>
          <w:p w14:paraId="0283AD27">
            <w:pPr>
              <w:widowControl/>
              <w:jc w:val="right"/>
              <w:textAlignment w:val="bottom"/>
              <w:rPr>
                <w:del w:id="1139" w:author="芒果" w:date="2026-08-17T21:00:08Z"/>
                <w:sz w:val="15"/>
                <w:szCs w:val="15"/>
              </w:rPr>
            </w:pPr>
            <w:del w:id="1140" w:author="芒果" w:date="2026-08-17T21:00:08Z">
              <w:r>
                <w:rPr>
                  <w:rFonts w:hint="eastAsia" w:ascii="宋体" w:hAnsi="宋体" w:eastAsia="宋体" w:cs="宋体"/>
                  <w:color w:val="000000"/>
                  <w:kern w:val="0"/>
                  <w:sz w:val="20"/>
                  <w:szCs w:val="20"/>
                </w:rPr>
                <w:delText>46</w:delText>
              </w:r>
            </w:del>
          </w:p>
        </w:tc>
      </w:tr>
      <w:tr w14:paraId="3371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41" w:author="芒果" w:date="2026-08-17T21:00:08Z"/>
        </w:trPr>
        <w:tc>
          <w:tcPr>
            <w:tcW w:w="660" w:type="dxa"/>
            <w:vAlign w:val="center"/>
          </w:tcPr>
          <w:p w14:paraId="0437768C">
            <w:pPr>
              <w:widowControl/>
              <w:jc w:val="center"/>
              <w:textAlignment w:val="center"/>
              <w:rPr>
                <w:del w:id="1142" w:author="芒果" w:date="2026-08-17T21:00:08Z"/>
                <w:sz w:val="15"/>
                <w:szCs w:val="15"/>
              </w:rPr>
            </w:pPr>
            <w:del w:id="1143" w:author="芒果" w:date="2026-08-17T21:00:08Z">
              <w:r>
                <w:rPr>
                  <w:rFonts w:hint="eastAsia" w:ascii="宋体" w:hAnsi="宋体" w:eastAsia="宋体" w:cs="宋体"/>
                  <w:color w:val="000000"/>
                  <w:kern w:val="0"/>
                  <w:sz w:val="20"/>
                  <w:szCs w:val="20"/>
                </w:rPr>
                <w:delText>63</w:delText>
              </w:r>
            </w:del>
          </w:p>
        </w:tc>
        <w:tc>
          <w:tcPr>
            <w:tcW w:w="2702" w:type="dxa"/>
            <w:vAlign w:val="bottom"/>
          </w:tcPr>
          <w:p w14:paraId="76F328F9">
            <w:pPr>
              <w:widowControl/>
              <w:jc w:val="left"/>
              <w:textAlignment w:val="bottom"/>
              <w:rPr>
                <w:del w:id="1144" w:author="芒果" w:date="2026-08-17T21:00:08Z"/>
                <w:sz w:val="15"/>
                <w:szCs w:val="15"/>
              </w:rPr>
            </w:pPr>
            <w:del w:id="1145" w:author="芒果" w:date="2026-08-17T21:00:08Z">
              <w:r>
                <w:rPr>
                  <w:rFonts w:hint="eastAsia" w:ascii="宋体" w:hAnsi="宋体" w:eastAsia="宋体" w:cs="宋体"/>
                  <w:color w:val="000000"/>
                  <w:kern w:val="0"/>
                  <w:sz w:val="20"/>
                  <w:szCs w:val="20"/>
                </w:rPr>
                <w:delText>复方穿心莲片</w:delText>
              </w:r>
            </w:del>
          </w:p>
        </w:tc>
        <w:tc>
          <w:tcPr>
            <w:tcW w:w="733" w:type="dxa"/>
            <w:vAlign w:val="center"/>
          </w:tcPr>
          <w:p w14:paraId="12253E92">
            <w:pPr>
              <w:widowControl/>
              <w:jc w:val="center"/>
              <w:textAlignment w:val="center"/>
              <w:rPr>
                <w:del w:id="1146" w:author="芒果" w:date="2026-08-17T21:00:08Z"/>
                <w:sz w:val="15"/>
                <w:szCs w:val="15"/>
              </w:rPr>
            </w:pPr>
            <w:del w:id="1147"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5CDAC73A">
            <w:pPr>
              <w:widowControl/>
              <w:jc w:val="left"/>
              <w:textAlignment w:val="center"/>
              <w:rPr>
                <w:del w:id="1148" w:author="芒果" w:date="2026-08-17T21:00:08Z"/>
                <w:sz w:val="15"/>
                <w:szCs w:val="15"/>
              </w:rPr>
            </w:pPr>
            <w:del w:id="1149" w:author="芒果" w:date="2026-08-17T21:00:08Z">
              <w:r>
                <w:rPr>
                  <w:rFonts w:hint="eastAsia" w:ascii="宋体" w:hAnsi="宋体" w:eastAsia="宋体" w:cs="宋体"/>
                  <w:color w:val="000000"/>
                  <w:kern w:val="0"/>
                  <w:sz w:val="22"/>
                  <w:szCs w:val="22"/>
                </w:rPr>
                <w:delText>100s*10片</w:delText>
              </w:r>
            </w:del>
          </w:p>
        </w:tc>
        <w:tc>
          <w:tcPr>
            <w:tcW w:w="2910" w:type="dxa"/>
            <w:vAlign w:val="bottom"/>
          </w:tcPr>
          <w:p w14:paraId="77EE7628">
            <w:pPr>
              <w:widowControl/>
              <w:jc w:val="left"/>
              <w:textAlignment w:val="bottom"/>
              <w:rPr>
                <w:del w:id="1150" w:author="芒果" w:date="2026-08-17T21:00:08Z"/>
                <w:sz w:val="15"/>
                <w:szCs w:val="15"/>
              </w:rPr>
            </w:pPr>
            <w:del w:id="1151" w:author="芒果" w:date="2026-08-17T21:00:08Z">
              <w:r>
                <w:rPr>
                  <w:rFonts w:hint="eastAsia" w:ascii="宋体" w:hAnsi="宋体" w:eastAsia="宋体" w:cs="宋体"/>
                  <w:color w:val="000000"/>
                  <w:kern w:val="0"/>
                  <w:sz w:val="20"/>
                  <w:szCs w:val="20"/>
                </w:rPr>
                <w:delText>广西金页制药有限公司</w:delText>
              </w:r>
            </w:del>
          </w:p>
        </w:tc>
        <w:tc>
          <w:tcPr>
            <w:tcW w:w="1845" w:type="dxa"/>
            <w:vAlign w:val="bottom"/>
          </w:tcPr>
          <w:p w14:paraId="62977210">
            <w:pPr>
              <w:widowControl/>
              <w:jc w:val="left"/>
              <w:textAlignment w:val="bottom"/>
              <w:rPr>
                <w:del w:id="1152" w:author="芒果" w:date="2026-08-17T21:00:08Z"/>
                <w:sz w:val="15"/>
                <w:szCs w:val="15"/>
              </w:rPr>
            </w:pPr>
            <w:del w:id="1153" w:author="芒果" w:date="2026-08-17T21:00:08Z">
              <w:r>
                <w:rPr>
                  <w:rFonts w:hint="eastAsia" w:ascii="宋体" w:hAnsi="宋体" w:eastAsia="宋体" w:cs="宋体"/>
                  <w:color w:val="000000"/>
                  <w:kern w:val="0"/>
                  <w:sz w:val="20"/>
                  <w:szCs w:val="20"/>
                </w:rPr>
                <w:delText>100s*10小袋/包</w:delText>
              </w:r>
            </w:del>
          </w:p>
        </w:tc>
        <w:tc>
          <w:tcPr>
            <w:tcW w:w="1564" w:type="dxa"/>
            <w:vAlign w:val="bottom"/>
          </w:tcPr>
          <w:p w14:paraId="50B271C7">
            <w:pPr>
              <w:widowControl/>
              <w:jc w:val="right"/>
              <w:textAlignment w:val="bottom"/>
              <w:rPr>
                <w:del w:id="1154" w:author="芒果" w:date="2026-08-17T21:00:08Z"/>
                <w:sz w:val="15"/>
                <w:szCs w:val="15"/>
              </w:rPr>
            </w:pPr>
            <w:del w:id="1155" w:author="芒果" w:date="2026-08-17T21:00:08Z">
              <w:r>
                <w:rPr>
                  <w:rFonts w:hint="eastAsia" w:ascii="宋体" w:hAnsi="宋体" w:eastAsia="宋体" w:cs="宋体"/>
                  <w:color w:val="000000"/>
                  <w:kern w:val="0"/>
                  <w:sz w:val="20"/>
                  <w:szCs w:val="20"/>
                </w:rPr>
                <w:delText>20</w:delText>
              </w:r>
            </w:del>
          </w:p>
        </w:tc>
        <w:tc>
          <w:tcPr>
            <w:tcW w:w="1741" w:type="dxa"/>
            <w:vAlign w:val="bottom"/>
          </w:tcPr>
          <w:p w14:paraId="4E7C6474">
            <w:pPr>
              <w:widowControl/>
              <w:jc w:val="right"/>
              <w:textAlignment w:val="bottom"/>
              <w:rPr>
                <w:del w:id="1156" w:author="芒果" w:date="2026-08-17T21:00:08Z"/>
                <w:sz w:val="15"/>
                <w:szCs w:val="15"/>
              </w:rPr>
            </w:pPr>
            <w:del w:id="1157" w:author="芒果" w:date="2026-08-17T21:00:08Z">
              <w:r>
                <w:rPr>
                  <w:rFonts w:hint="eastAsia" w:ascii="宋体" w:hAnsi="宋体" w:eastAsia="宋体" w:cs="宋体"/>
                  <w:color w:val="000000"/>
                  <w:kern w:val="0"/>
                  <w:sz w:val="20"/>
                  <w:szCs w:val="20"/>
                </w:rPr>
                <w:delText>20</w:delText>
              </w:r>
            </w:del>
          </w:p>
        </w:tc>
      </w:tr>
      <w:tr w14:paraId="0E4E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58" w:author="芒果" w:date="2026-08-17T21:00:08Z"/>
        </w:trPr>
        <w:tc>
          <w:tcPr>
            <w:tcW w:w="660" w:type="dxa"/>
            <w:vAlign w:val="center"/>
          </w:tcPr>
          <w:p w14:paraId="79F1BBAD">
            <w:pPr>
              <w:widowControl/>
              <w:jc w:val="center"/>
              <w:textAlignment w:val="center"/>
              <w:rPr>
                <w:del w:id="1159" w:author="芒果" w:date="2026-08-17T21:00:08Z"/>
                <w:sz w:val="15"/>
                <w:szCs w:val="15"/>
              </w:rPr>
            </w:pPr>
            <w:del w:id="1160" w:author="芒果" w:date="2026-08-17T21:00:08Z">
              <w:r>
                <w:rPr>
                  <w:rFonts w:hint="eastAsia" w:ascii="宋体" w:hAnsi="宋体" w:eastAsia="宋体" w:cs="宋体"/>
                  <w:color w:val="000000"/>
                  <w:kern w:val="0"/>
                  <w:sz w:val="20"/>
                  <w:szCs w:val="20"/>
                </w:rPr>
                <w:delText>64</w:delText>
              </w:r>
            </w:del>
          </w:p>
        </w:tc>
        <w:tc>
          <w:tcPr>
            <w:tcW w:w="2702" w:type="dxa"/>
            <w:vAlign w:val="bottom"/>
          </w:tcPr>
          <w:p w14:paraId="61F9B545">
            <w:pPr>
              <w:widowControl/>
              <w:jc w:val="left"/>
              <w:textAlignment w:val="bottom"/>
              <w:rPr>
                <w:del w:id="1161" w:author="芒果" w:date="2026-08-17T21:00:08Z"/>
                <w:sz w:val="15"/>
                <w:szCs w:val="15"/>
              </w:rPr>
            </w:pPr>
            <w:del w:id="1162" w:author="芒果" w:date="2026-08-17T21:00:08Z">
              <w:r>
                <w:rPr>
                  <w:rFonts w:hint="eastAsia" w:ascii="宋体" w:hAnsi="宋体" w:eastAsia="宋体" w:cs="宋体"/>
                  <w:color w:val="000000"/>
                  <w:kern w:val="0"/>
                  <w:sz w:val="20"/>
                  <w:szCs w:val="20"/>
                </w:rPr>
                <w:delText>灭菌敷贴</w:delText>
              </w:r>
            </w:del>
          </w:p>
        </w:tc>
        <w:tc>
          <w:tcPr>
            <w:tcW w:w="733" w:type="dxa"/>
            <w:vAlign w:val="center"/>
          </w:tcPr>
          <w:p w14:paraId="1319EA10">
            <w:pPr>
              <w:widowControl/>
              <w:jc w:val="center"/>
              <w:textAlignment w:val="center"/>
              <w:rPr>
                <w:del w:id="1163" w:author="芒果" w:date="2026-08-17T21:00:08Z"/>
                <w:sz w:val="15"/>
                <w:szCs w:val="15"/>
              </w:rPr>
            </w:pPr>
            <w:del w:id="116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D0C188D">
            <w:pPr>
              <w:widowControl/>
              <w:jc w:val="left"/>
              <w:textAlignment w:val="center"/>
              <w:rPr>
                <w:del w:id="1165" w:author="芒果" w:date="2026-08-17T21:00:08Z"/>
                <w:sz w:val="15"/>
                <w:szCs w:val="15"/>
              </w:rPr>
            </w:pPr>
            <w:del w:id="1166" w:author="芒果" w:date="2026-08-17T21:00:08Z">
              <w:r>
                <w:rPr>
                  <w:rFonts w:hint="eastAsia" w:ascii="宋体" w:hAnsi="宋体" w:eastAsia="宋体" w:cs="宋体"/>
                  <w:color w:val="000000"/>
                  <w:kern w:val="0"/>
                  <w:sz w:val="18"/>
                  <w:szCs w:val="18"/>
                </w:rPr>
                <w:delText>100片（6cm*7cm）（10cm*10cm）</w:delText>
              </w:r>
            </w:del>
          </w:p>
        </w:tc>
        <w:tc>
          <w:tcPr>
            <w:tcW w:w="2910" w:type="dxa"/>
            <w:vAlign w:val="bottom"/>
          </w:tcPr>
          <w:p w14:paraId="361193BC">
            <w:pPr>
              <w:widowControl/>
              <w:jc w:val="left"/>
              <w:textAlignment w:val="bottom"/>
              <w:rPr>
                <w:del w:id="1167" w:author="芒果" w:date="2026-08-17T21:00:08Z"/>
                <w:sz w:val="15"/>
                <w:szCs w:val="15"/>
              </w:rPr>
            </w:pPr>
            <w:del w:id="1168" w:author="芒果" w:date="2026-08-17T21:00:08Z">
              <w:r>
                <w:rPr>
                  <w:rFonts w:hint="eastAsia" w:ascii="宋体" w:hAnsi="宋体" w:eastAsia="宋体" w:cs="宋体"/>
                  <w:color w:val="000000"/>
                  <w:kern w:val="0"/>
                  <w:sz w:val="20"/>
                  <w:szCs w:val="20"/>
                </w:rPr>
                <w:delText>青岛海诺生物工程有限公司</w:delText>
              </w:r>
            </w:del>
          </w:p>
        </w:tc>
        <w:tc>
          <w:tcPr>
            <w:tcW w:w="1845" w:type="dxa"/>
            <w:vAlign w:val="bottom"/>
          </w:tcPr>
          <w:p w14:paraId="281DACB0">
            <w:pPr>
              <w:widowControl/>
              <w:jc w:val="left"/>
              <w:textAlignment w:val="bottom"/>
              <w:rPr>
                <w:del w:id="1169" w:author="芒果" w:date="2026-08-17T21:00:08Z"/>
                <w:sz w:val="15"/>
                <w:szCs w:val="15"/>
              </w:rPr>
            </w:pPr>
            <w:del w:id="1170" w:author="芒果" w:date="2026-08-17T21:00:08Z">
              <w:r>
                <w:rPr>
                  <w:rFonts w:hint="eastAsia" w:ascii="宋体" w:hAnsi="宋体" w:eastAsia="宋体" w:cs="宋体"/>
                  <w:color w:val="000000"/>
                  <w:kern w:val="0"/>
                  <w:sz w:val="18"/>
                  <w:szCs w:val="18"/>
                </w:rPr>
                <w:delText>（6cm*7cm）（10cm*10cm）(80)</w:delText>
              </w:r>
            </w:del>
          </w:p>
        </w:tc>
        <w:tc>
          <w:tcPr>
            <w:tcW w:w="1564" w:type="dxa"/>
            <w:vAlign w:val="bottom"/>
          </w:tcPr>
          <w:p w14:paraId="27C60004">
            <w:pPr>
              <w:widowControl/>
              <w:jc w:val="right"/>
              <w:textAlignment w:val="bottom"/>
              <w:rPr>
                <w:del w:id="1171" w:author="芒果" w:date="2026-08-17T21:00:08Z"/>
                <w:sz w:val="15"/>
                <w:szCs w:val="15"/>
              </w:rPr>
            </w:pPr>
            <w:del w:id="1172" w:author="芒果" w:date="2026-08-17T21:00:08Z">
              <w:r>
                <w:rPr>
                  <w:rFonts w:hint="eastAsia" w:ascii="宋体" w:hAnsi="宋体" w:eastAsia="宋体" w:cs="宋体"/>
                  <w:color w:val="000000"/>
                  <w:kern w:val="0"/>
                  <w:sz w:val="20"/>
                  <w:szCs w:val="20"/>
                </w:rPr>
                <w:delText>96</w:delText>
              </w:r>
            </w:del>
          </w:p>
        </w:tc>
        <w:tc>
          <w:tcPr>
            <w:tcW w:w="1741" w:type="dxa"/>
            <w:vAlign w:val="bottom"/>
          </w:tcPr>
          <w:p w14:paraId="5EBC7064">
            <w:pPr>
              <w:widowControl/>
              <w:jc w:val="right"/>
              <w:textAlignment w:val="bottom"/>
              <w:rPr>
                <w:del w:id="1173" w:author="芒果" w:date="2026-08-17T21:00:08Z"/>
                <w:sz w:val="15"/>
                <w:szCs w:val="15"/>
              </w:rPr>
            </w:pPr>
            <w:del w:id="1174" w:author="芒果" w:date="2026-08-17T21:00:08Z">
              <w:r>
                <w:rPr>
                  <w:rFonts w:hint="eastAsia" w:ascii="宋体" w:hAnsi="宋体" w:eastAsia="宋体" w:cs="宋体"/>
                  <w:color w:val="000000"/>
                  <w:kern w:val="0"/>
                  <w:sz w:val="20"/>
                  <w:szCs w:val="20"/>
                </w:rPr>
                <w:delText>120</w:delText>
              </w:r>
            </w:del>
          </w:p>
        </w:tc>
      </w:tr>
      <w:tr w14:paraId="4E72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75" w:author="芒果" w:date="2026-08-17T21:00:08Z"/>
        </w:trPr>
        <w:tc>
          <w:tcPr>
            <w:tcW w:w="660" w:type="dxa"/>
            <w:vAlign w:val="center"/>
          </w:tcPr>
          <w:p w14:paraId="2069A590">
            <w:pPr>
              <w:widowControl/>
              <w:jc w:val="center"/>
              <w:textAlignment w:val="center"/>
              <w:rPr>
                <w:del w:id="1176" w:author="芒果" w:date="2026-08-17T21:00:08Z"/>
                <w:sz w:val="15"/>
                <w:szCs w:val="15"/>
              </w:rPr>
            </w:pPr>
            <w:del w:id="1177" w:author="芒果" w:date="2026-08-17T21:00:08Z">
              <w:r>
                <w:rPr>
                  <w:rFonts w:hint="eastAsia" w:ascii="宋体" w:hAnsi="宋体" w:eastAsia="宋体" w:cs="宋体"/>
                  <w:color w:val="000000"/>
                  <w:kern w:val="0"/>
                  <w:sz w:val="20"/>
                  <w:szCs w:val="20"/>
                </w:rPr>
                <w:delText>65</w:delText>
              </w:r>
            </w:del>
          </w:p>
        </w:tc>
        <w:tc>
          <w:tcPr>
            <w:tcW w:w="2702" w:type="dxa"/>
            <w:vAlign w:val="bottom"/>
          </w:tcPr>
          <w:p w14:paraId="781E5EA2">
            <w:pPr>
              <w:widowControl/>
              <w:jc w:val="left"/>
              <w:textAlignment w:val="bottom"/>
              <w:rPr>
                <w:del w:id="1178" w:author="芒果" w:date="2026-08-17T21:00:08Z"/>
                <w:sz w:val="15"/>
                <w:szCs w:val="15"/>
              </w:rPr>
            </w:pPr>
            <w:del w:id="1179" w:author="芒果" w:date="2026-08-17T21:00:08Z">
              <w:r>
                <w:rPr>
                  <w:rFonts w:hint="eastAsia" w:ascii="宋体" w:hAnsi="宋体" w:eastAsia="宋体" w:cs="宋体"/>
                  <w:color w:val="000000"/>
                  <w:kern w:val="0"/>
                  <w:sz w:val="20"/>
                  <w:szCs w:val="20"/>
                </w:rPr>
                <w:delText>醋酸地塞米松片</w:delText>
              </w:r>
            </w:del>
          </w:p>
        </w:tc>
        <w:tc>
          <w:tcPr>
            <w:tcW w:w="733" w:type="dxa"/>
            <w:vAlign w:val="center"/>
          </w:tcPr>
          <w:p w14:paraId="5157FA85">
            <w:pPr>
              <w:widowControl/>
              <w:jc w:val="center"/>
              <w:textAlignment w:val="center"/>
              <w:rPr>
                <w:del w:id="1180" w:author="芒果" w:date="2026-08-17T21:00:08Z"/>
                <w:sz w:val="15"/>
                <w:szCs w:val="15"/>
              </w:rPr>
            </w:pPr>
            <w:del w:id="118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912BD20">
            <w:pPr>
              <w:widowControl/>
              <w:jc w:val="left"/>
              <w:textAlignment w:val="center"/>
              <w:rPr>
                <w:del w:id="1182" w:author="芒果" w:date="2026-08-17T21:00:08Z"/>
                <w:sz w:val="15"/>
                <w:szCs w:val="15"/>
              </w:rPr>
            </w:pPr>
            <w:del w:id="1183" w:author="芒果" w:date="2026-08-17T21:00:08Z">
              <w:r>
                <w:rPr>
                  <w:rFonts w:hint="eastAsia" w:ascii="宋体" w:hAnsi="宋体" w:eastAsia="宋体" w:cs="宋体"/>
                  <w:color w:val="000000"/>
                  <w:kern w:val="0"/>
                  <w:sz w:val="22"/>
                  <w:szCs w:val="22"/>
                </w:rPr>
                <w:delText>0.75mg*100片</w:delText>
              </w:r>
            </w:del>
          </w:p>
        </w:tc>
        <w:tc>
          <w:tcPr>
            <w:tcW w:w="2910" w:type="dxa"/>
            <w:vAlign w:val="bottom"/>
          </w:tcPr>
          <w:p w14:paraId="473CD845">
            <w:pPr>
              <w:widowControl/>
              <w:jc w:val="left"/>
              <w:textAlignment w:val="bottom"/>
              <w:rPr>
                <w:del w:id="1184" w:author="芒果" w:date="2026-08-17T21:00:08Z"/>
                <w:sz w:val="15"/>
                <w:szCs w:val="15"/>
              </w:rPr>
            </w:pPr>
            <w:del w:id="1185"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52377321">
            <w:pPr>
              <w:widowControl/>
              <w:jc w:val="left"/>
              <w:textAlignment w:val="bottom"/>
              <w:rPr>
                <w:del w:id="1186" w:author="芒果" w:date="2026-08-17T21:00:08Z"/>
                <w:sz w:val="15"/>
                <w:szCs w:val="15"/>
              </w:rPr>
            </w:pPr>
            <w:del w:id="1187" w:author="芒果" w:date="2026-08-17T21:00:08Z">
              <w:r>
                <w:rPr>
                  <w:rFonts w:hint="eastAsia" w:ascii="宋体" w:hAnsi="宋体" w:eastAsia="宋体" w:cs="宋体"/>
                  <w:color w:val="000000"/>
                  <w:kern w:val="0"/>
                  <w:sz w:val="20"/>
                  <w:szCs w:val="20"/>
                </w:rPr>
                <w:delText>0.75mg*100s</w:delText>
              </w:r>
            </w:del>
          </w:p>
        </w:tc>
        <w:tc>
          <w:tcPr>
            <w:tcW w:w="1564" w:type="dxa"/>
            <w:vAlign w:val="bottom"/>
          </w:tcPr>
          <w:p w14:paraId="5D96F75E">
            <w:pPr>
              <w:widowControl/>
              <w:jc w:val="right"/>
              <w:textAlignment w:val="bottom"/>
              <w:rPr>
                <w:del w:id="1188" w:author="芒果" w:date="2026-08-17T21:00:08Z"/>
                <w:sz w:val="15"/>
                <w:szCs w:val="15"/>
              </w:rPr>
            </w:pPr>
            <w:del w:id="1189" w:author="芒果" w:date="2026-08-17T21:00:08Z">
              <w:r>
                <w:rPr>
                  <w:rFonts w:hint="eastAsia" w:ascii="宋体" w:hAnsi="宋体" w:eastAsia="宋体" w:cs="宋体"/>
                  <w:color w:val="000000"/>
                  <w:kern w:val="0"/>
                  <w:sz w:val="20"/>
                  <w:szCs w:val="20"/>
                </w:rPr>
                <w:delText>4.6</w:delText>
              </w:r>
            </w:del>
          </w:p>
        </w:tc>
        <w:tc>
          <w:tcPr>
            <w:tcW w:w="1741" w:type="dxa"/>
            <w:vAlign w:val="bottom"/>
          </w:tcPr>
          <w:p w14:paraId="3488D37C">
            <w:pPr>
              <w:widowControl/>
              <w:jc w:val="right"/>
              <w:textAlignment w:val="bottom"/>
              <w:rPr>
                <w:del w:id="1190" w:author="芒果" w:date="2026-08-17T21:00:08Z"/>
                <w:sz w:val="15"/>
                <w:szCs w:val="15"/>
              </w:rPr>
            </w:pPr>
            <w:del w:id="1191" w:author="芒果" w:date="2026-08-17T21:00:08Z">
              <w:r>
                <w:rPr>
                  <w:rFonts w:hint="eastAsia" w:ascii="宋体" w:hAnsi="宋体" w:eastAsia="宋体" w:cs="宋体"/>
                  <w:color w:val="000000"/>
                  <w:kern w:val="0"/>
                  <w:sz w:val="20"/>
                  <w:szCs w:val="20"/>
                </w:rPr>
                <w:delText>4.6</w:delText>
              </w:r>
            </w:del>
          </w:p>
        </w:tc>
      </w:tr>
      <w:tr w14:paraId="037B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192" w:author="芒果" w:date="2026-08-17T21:00:08Z"/>
        </w:trPr>
        <w:tc>
          <w:tcPr>
            <w:tcW w:w="660" w:type="dxa"/>
            <w:vAlign w:val="center"/>
          </w:tcPr>
          <w:p w14:paraId="4FF36F9B">
            <w:pPr>
              <w:widowControl/>
              <w:jc w:val="center"/>
              <w:textAlignment w:val="center"/>
              <w:rPr>
                <w:del w:id="1193" w:author="芒果" w:date="2026-08-17T21:00:08Z"/>
                <w:sz w:val="15"/>
                <w:szCs w:val="15"/>
              </w:rPr>
            </w:pPr>
            <w:del w:id="1194" w:author="芒果" w:date="2026-08-17T21:00:08Z">
              <w:r>
                <w:rPr>
                  <w:rFonts w:hint="eastAsia" w:ascii="宋体" w:hAnsi="宋体" w:eastAsia="宋体" w:cs="宋体"/>
                  <w:color w:val="000000"/>
                  <w:kern w:val="0"/>
                  <w:sz w:val="20"/>
                  <w:szCs w:val="20"/>
                </w:rPr>
                <w:delText>66</w:delText>
              </w:r>
            </w:del>
          </w:p>
        </w:tc>
        <w:tc>
          <w:tcPr>
            <w:tcW w:w="2702" w:type="dxa"/>
            <w:vAlign w:val="bottom"/>
          </w:tcPr>
          <w:p w14:paraId="21875AC8">
            <w:pPr>
              <w:widowControl/>
              <w:jc w:val="left"/>
              <w:textAlignment w:val="bottom"/>
              <w:rPr>
                <w:del w:id="1195" w:author="芒果" w:date="2026-08-17T21:00:08Z"/>
                <w:sz w:val="15"/>
                <w:szCs w:val="15"/>
              </w:rPr>
            </w:pPr>
            <w:del w:id="1196" w:author="芒果" w:date="2026-08-17T21:00:08Z">
              <w:r>
                <w:rPr>
                  <w:rFonts w:hint="eastAsia" w:ascii="宋体" w:hAnsi="宋体" w:eastAsia="宋体" w:cs="宋体"/>
                  <w:color w:val="000000"/>
                  <w:kern w:val="0"/>
                  <w:sz w:val="20"/>
                  <w:szCs w:val="20"/>
                </w:rPr>
                <w:delText>醋酸氟轻松乳膏</w:delText>
              </w:r>
            </w:del>
          </w:p>
        </w:tc>
        <w:tc>
          <w:tcPr>
            <w:tcW w:w="733" w:type="dxa"/>
            <w:vAlign w:val="bottom"/>
          </w:tcPr>
          <w:p w14:paraId="61D48BF1">
            <w:pPr>
              <w:widowControl/>
              <w:jc w:val="center"/>
              <w:textAlignment w:val="bottom"/>
              <w:rPr>
                <w:del w:id="1197" w:author="芒果" w:date="2026-08-17T21:00:08Z"/>
                <w:sz w:val="15"/>
                <w:szCs w:val="15"/>
              </w:rPr>
            </w:pPr>
            <w:del w:id="1198"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707C9ECF">
            <w:pPr>
              <w:widowControl/>
              <w:jc w:val="left"/>
              <w:textAlignment w:val="center"/>
              <w:rPr>
                <w:del w:id="1199" w:author="芒果" w:date="2026-08-17T21:00:08Z"/>
                <w:sz w:val="15"/>
                <w:szCs w:val="15"/>
              </w:rPr>
            </w:pPr>
            <w:del w:id="1200" w:author="芒果" w:date="2026-08-17T21:00:08Z">
              <w:r>
                <w:rPr>
                  <w:rFonts w:hint="eastAsia" w:ascii="宋体" w:hAnsi="宋体" w:eastAsia="宋体" w:cs="宋体"/>
                  <w:color w:val="000000"/>
                  <w:kern w:val="0"/>
                  <w:sz w:val="22"/>
                  <w:szCs w:val="22"/>
                </w:rPr>
                <w:delText>10g:2.5mg</w:delText>
              </w:r>
            </w:del>
          </w:p>
        </w:tc>
        <w:tc>
          <w:tcPr>
            <w:tcW w:w="2910" w:type="dxa"/>
            <w:vAlign w:val="bottom"/>
          </w:tcPr>
          <w:p w14:paraId="33FED88A">
            <w:pPr>
              <w:widowControl/>
              <w:jc w:val="left"/>
              <w:textAlignment w:val="bottom"/>
              <w:rPr>
                <w:del w:id="1201" w:author="芒果" w:date="2026-08-17T21:00:08Z"/>
                <w:sz w:val="15"/>
                <w:szCs w:val="15"/>
              </w:rPr>
            </w:pPr>
            <w:del w:id="1202" w:author="芒果" w:date="2026-08-17T21:00:08Z">
              <w:r>
                <w:rPr>
                  <w:rFonts w:hint="eastAsia" w:ascii="宋体" w:hAnsi="宋体" w:eastAsia="宋体" w:cs="宋体"/>
                  <w:color w:val="000000"/>
                  <w:kern w:val="0"/>
                  <w:sz w:val="20"/>
                  <w:szCs w:val="20"/>
                </w:rPr>
                <w:delText>津药和平（天津）制药</w:delText>
              </w:r>
            </w:del>
          </w:p>
        </w:tc>
        <w:tc>
          <w:tcPr>
            <w:tcW w:w="1845" w:type="dxa"/>
            <w:vAlign w:val="bottom"/>
          </w:tcPr>
          <w:p w14:paraId="0875D90E">
            <w:pPr>
              <w:widowControl/>
              <w:jc w:val="left"/>
              <w:textAlignment w:val="bottom"/>
              <w:rPr>
                <w:del w:id="1203" w:author="芒果" w:date="2026-08-17T21:00:08Z"/>
                <w:sz w:val="15"/>
                <w:szCs w:val="15"/>
              </w:rPr>
            </w:pPr>
            <w:del w:id="1204" w:author="芒果" w:date="2026-08-17T21:00:08Z">
              <w:r>
                <w:rPr>
                  <w:rFonts w:hint="eastAsia" w:ascii="宋体" w:hAnsi="宋体" w:eastAsia="宋体" w:cs="宋体"/>
                  <w:color w:val="000000"/>
                  <w:kern w:val="0"/>
                  <w:sz w:val="20"/>
                  <w:szCs w:val="20"/>
                </w:rPr>
                <w:delText>10g：2.5mg</w:delText>
              </w:r>
            </w:del>
          </w:p>
        </w:tc>
        <w:tc>
          <w:tcPr>
            <w:tcW w:w="1564" w:type="dxa"/>
            <w:vAlign w:val="bottom"/>
          </w:tcPr>
          <w:p w14:paraId="02019C6E">
            <w:pPr>
              <w:widowControl/>
              <w:jc w:val="right"/>
              <w:textAlignment w:val="bottom"/>
              <w:rPr>
                <w:del w:id="1205" w:author="芒果" w:date="2026-08-17T21:00:08Z"/>
                <w:sz w:val="15"/>
                <w:szCs w:val="15"/>
              </w:rPr>
            </w:pPr>
            <w:del w:id="1206" w:author="芒果" w:date="2026-08-17T21:00:08Z">
              <w:r>
                <w:rPr>
                  <w:rFonts w:hint="eastAsia" w:ascii="宋体" w:hAnsi="宋体" w:eastAsia="宋体" w:cs="宋体"/>
                  <w:color w:val="000000"/>
                  <w:kern w:val="0"/>
                  <w:sz w:val="20"/>
                  <w:szCs w:val="20"/>
                </w:rPr>
                <w:delText>4.6</w:delText>
              </w:r>
            </w:del>
          </w:p>
        </w:tc>
        <w:tc>
          <w:tcPr>
            <w:tcW w:w="1741" w:type="dxa"/>
            <w:vAlign w:val="bottom"/>
          </w:tcPr>
          <w:p w14:paraId="0BB12A0B">
            <w:pPr>
              <w:widowControl/>
              <w:jc w:val="right"/>
              <w:textAlignment w:val="bottom"/>
              <w:rPr>
                <w:del w:id="1207" w:author="芒果" w:date="2026-08-17T21:00:08Z"/>
                <w:sz w:val="15"/>
                <w:szCs w:val="15"/>
              </w:rPr>
            </w:pPr>
            <w:del w:id="1208" w:author="芒果" w:date="2026-08-17T21:00:08Z">
              <w:r>
                <w:rPr>
                  <w:rFonts w:hint="eastAsia" w:ascii="宋体" w:hAnsi="宋体" w:eastAsia="宋体" w:cs="宋体"/>
                  <w:color w:val="000000"/>
                  <w:kern w:val="0"/>
                  <w:sz w:val="20"/>
                  <w:szCs w:val="20"/>
                </w:rPr>
                <w:delText>4.6</w:delText>
              </w:r>
            </w:del>
          </w:p>
        </w:tc>
      </w:tr>
      <w:tr w14:paraId="6F90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09" w:author="芒果" w:date="2026-08-17T21:00:08Z"/>
        </w:trPr>
        <w:tc>
          <w:tcPr>
            <w:tcW w:w="660" w:type="dxa"/>
            <w:vAlign w:val="center"/>
          </w:tcPr>
          <w:p w14:paraId="7285C959">
            <w:pPr>
              <w:widowControl/>
              <w:jc w:val="center"/>
              <w:textAlignment w:val="center"/>
              <w:rPr>
                <w:del w:id="1210" w:author="芒果" w:date="2026-08-17T21:00:08Z"/>
                <w:sz w:val="15"/>
                <w:szCs w:val="15"/>
              </w:rPr>
            </w:pPr>
            <w:del w:id="1211" w:author="芒果" w:date="2026-08-17T21:00:08Z">
              <w:r>
                <w:rPr>
                  <w:rFonts w:hint="eastAsia" w:ascii="宋体" w:hAnsi="宋体" w:eastAsia="宋体" w:cs="宋体"/>
                  <w:color w:val="000000"/>
                  <w:kern w:val="0"/>
                  <w:sz w:val="20"/>
                  <w:szCs w:val="20"/>
                </w:rPr>
                <w:delText>67</w:delText>
              </w:r>
            </w:del>
          </w:p>
        </w:tc>
        <w:tc>
          <w:tcPr>
            <w:tcW w:w="2702" w:type="dxa"/>
            <w:vAlign w:val="bottom"/>
          </w:tcPr>
          <w:p w14:paraId="41AE6B5E">
            <w:pPr>
              <w:widowControl/>
              <w:jc w:val="left"/>
              <w:textAlignment w:val="bottom"/>
              <w:rPr>
                <w:del w:id="1212" w:author="芒果" w:date="2026-08-17T21:00:08Z"/>
                <w:sz w:val="15"/>
                <w:szCs w:val="15"/>
              </w:rPr>
            </w:pPr>
            <w:del w:id="1213" w:author="芒果" w:date="2026-08-17T21:00:08Z">
              <w:r>
                <w:rPr>
                  <w:rFonts w:hint="eastAsia" w:ascii="宋体" w:hAnsi="宋体" w:eastAsia="宋体" w:cs="宋体"/>
                  <w:color w:val="000000"/>
                  <w:kern w:val="0"/>
                  <w:sz w:val="20"/>
                  <w:szCs w:val="20"/>
                </w:rPr>
                <w:delText>醋酸泼尼松片</w:delText>
              </w:r>
            </w:del>
          </w:p>
        </w:tc>
        <w:tc>
          <w:tcPr>
            <w:tcW w:w="733" w:type="dxa"/>
            <w:vAlign w:val="center"/>
          </w:tcPr>
          <w:p w14:paraId="38E67022">
            <w:pPr>
              <w:widowControl/>
              <w:jc w:val="center"/>
              <w:textAlignment w:val="center"/>
              <w:rPr>
                <w:del w:id="1214" w:author="芒果" w:date="2026-08-17T21:00:08Z"/>
                <w:sz w:val="15"/>
                <w:szCs w:val="15"/>
              </w:rPr>
            </w:pPr>
            <w:del w:id="121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DFC5037">
            <w:pPr>
              <w:widowControl/>
              <w:jc w:val="left"/>
              <w:textAlignment w:val="center"/>
              <w:rPr>
                <w:del w:id="1216" w:author="芒果" w:date="2026-08-17T21:00:08Z"/>
                <w:sz w:val="15"/>
                <w:szCs w:val="15"/>
              </w:rPr>
            </w:pPr>
            <w:del w:id="1217" w:author="芒果" w:date="2026-08-17T21:00:08Z">
              <w:r>
                <w:rPr>
                  <w:rFonts w:hint="eastAsia" w:ascii="宋体" w:hAnsi="宋体" w:eastAsia="宋体" w:cs="宋体"/>
                  <w:color w:val="000000"/>
                  <w:kern w:val="0"/>
                  <w:sz w:val="22"/>
                  <w:szCs w:val="22"/>
                </w:rPr>
                <w:delText>5mg*100片</w:delText>
              </w:r>
            </w:del>
          </w:p>
        </w:tc>
        <w:tc>
          <w:tcPr>
            <w:tcW w:w="2910" w:type="dxa"/>
            <w:vAlign w:val="bottom"/>
          </w:tcPr>
          <w:p w14:paraId="5664694F">
            <w:pPr>
              <w:widowControl/>
              <w:jc w:val="left"/>
              <w:textAlignment w:val="bottom"/>
              <w:rPr>
                <w:del w:id="1218" w:author="芒果" w:date="2026-08-17T21:00:08Z"/>
                <w:sz w:val="15"/>
                <w:szCs w:val="15"/>
              </w:rPr>
            </w:pPr>
            <w:del w:id="1219" w:author="芒果" w:date="2026-08-17T21:00:08Z">
              <w:r>
                <w:rPr>
                  <w:rFonts w:hint="eastAsia" w:ascii="宋体" w:hAnsi="宋体" w:eastAsia="宋体" w:cs="宋体"/>
                  <w:color w:val="000000"/>
                  <w:kern w:val="0"/>
                  <w:sz w:val="20"/>
                  <w:szCs w:val="20"/>
                </w:rPr>
                <w:delText>新乡市常乐制药有限责任公司</w:delText>
              </w:r>
            </w:del>
          </w:p>
        </w:tc>
        <w:tc>
          <w:tcPr>
            <w:tcW w:w="1845" w:type="dxa"/>
            <w:vAlign w:val="bottom"/>
          </w:tcPr>
          <w:p w14:paraId="651C0B51">
            <w:pPr>
              <w:widowControl/>
              <w:jc w:val="left"/>
              <w:textAlignment w:val="bottom"/>
              <w:rPr>
                <w:del w:id="1220" w:author="芒果" w:date="2026-08-17T21:00:08Z"/>
                <w:sz w:val="15"/>
                <w:szCs w:val="15"/>
              </w:rPr>
            </w:pPr>
            <w:del w:id="1221" w:author="芒果" w:date="2026-08-17T21:00:08Z">
              <w:r>
                <w:rPr>
                  <w:rFonts w:hint="eastAsia" w:ascii="宋体" w:hAnsi="宋体" w:eastAsia="宋体" w:cs="宋体"/>
                  <w:color w:val="000000"/>
                  <w:kern w:val="0"/>
                  <w:sz w:val="20"/>
                  <w:szCs w:val="20"/>
                </w:rPr>
                <w:delText>5mg*100s</w:delText>
              </w:r>
            </w:del>
          </w:p>
        </w:tc>
        <w:tc>
          <w:tcPr>
            <w:tcW w:w="1564" w:type="dxa"/>
            <w:vAlign w:val="bottom"/>
          </w:tcPr>
          <w:p w14:paraId="2C6F5120">
            <w:pPr>
              <w:widowControl/>
              <w:jc w:val="right"/>
              <w:textAlignment w:val="bottom"/>
              <w:rPr>
                <w:del w:id="1222" w:author="芒果" w:date="2026-08-17T21:00:08Z"/>
                <w:sz w:val="15"/>
                <w:szCs w:val="15"/>
              </w:rPr>
            </w:pPr>
            <w:del w:id="1223" w:author="芒果" w:date="2026-08-17T21:00:08Z">
              <w:r>
                <w:rPr>
                  <w:rFonts w:hint="eastAsia" w:ascii="宋体" w:hAnsi="宋体" w:eastAsia="宋体" w:cs="宋体"/>
                  <w:color w:val="000000"/>
                  <w:kern w:val="0"/>
                  <w:sz w:val="20"/>
                  <w:szCs w:val="20"/>
                </w:rPr>
                <w:delText>4.2</w:delText>
              </w:r>
            </w:del>
          </w:p>
        </w:tc>
        <w:tc>
          <w:tcPr>
            <w:tcW w:w="1741" w:type="dxa"/>
            <w:vAlign w:val="bottom"/>
          </w:tcPr>
          <w:p w14:paraId="00BE6F75">
            <w:pPr>
              <w:widowControl/>
              <w:jc w:val="right"/>
              <w:textAlignment w:val="bottom"/>
              <w:rPr>
                <w:del w:id="1224" w:author="芒果" w:date="2026-08-17T21:00:08Z"/>
                <w:sz w:val="15"/>
                <w:szCs w:val="15"/>
              </w:rPr>
            </w:pPr>
            <w:del w:id="1225" w:author="芒果" w:date="2026-08-17T21:00:08Z">
              <w:r>
                <w:rPr>
                  <w:rFonts w:hint="eastAsia" w:ascii="宋体" w:hAnsi="宋体" w:eastAsia="宋体" w:cs="宋体"/>
                  <w:color w:val="000000"/>
                  <w:kern w:val="0"/>
                  <w:sz w:val="20"/>
                  <w:szCs w:val="20"/>
                </w:rPr>
                <w:delText>4.2</w:delText>
              </w:r>
            </w:del>
          </w:p>
        </w:tc>
      </w:tr>
      <w:tr w14:paraId="7494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26" w:author="芒果" w:date="2026-08-17T21:00:08Z"/>
        </w:trPr>
        <w:tc>
          <w:tcPr>
            <w:tcW w:w="660" w:type="dxa"/>
            <w:vAlign w:val="center"/>
          </w:tcPr>
          <w:p w14:paraId="5DDD6324">
            <w:pPr>
              <w:widowControl/>
              <w:jc w:val="center"/>
              <w:textAlignment w:val="center"/>
              <w:rPr>
                <w:del w:id="1227" w:author="芒果" w:date="2026-08-17T21:00:08Z"/>
                <w:sz w:val="15"/>
                <w:szCs w:val="15"/>
              </w:rPr>
            </w:pPr>
            <w:del w:id="1228" w:author="芒果" w:date="2026-08-17T21:00:08Z">
              <w:r>
                <w:rPr>
                  <w:rFonts w:hint="eastAsia" w:ascii="宋体" w:hAnsi="宋体" w:eastAsia="宋体" w:cs="宋体"/>
                  <w:color w:val="000000"/>
                  <w:kern w:val="0"/>
                  <w:sz w:val="20"/>
                  <w:szCs w:val="20"/>
                </w:rPr>
                <w:delText>68</w:delText>
              </w:r>
            </w:del>
          </w:p>
        </w:tc>
        <w:tc>
          <w:tcPr>
            <w:tcW w:w="2702" w:type="dxa"/>
            <w:vAlign w:val="bottom"/>
          </w:tcPr>
          <w:p w14:paraId="6D919A52">
            <w:pPr>
              <w:widowControl/>
              <w:jc w:val="left"/>
              <w:textAlignment w:val="bottom"/>
              <w:rPr>
                <w:del w:id="1229" w:author="芒果" w:date="2026-08-17T21:00:08Z"/>
                <w:sz w:val="15"/>
                <w:szCs w:val="15"/>
              </w:rPr>
            </w:pPr>
            <w:del w:id="1230" w:author="芒果" w:date="2026-08-17T21:00:08Z">
              <w:r>
                <w:rPr>
                  <w:rFonts w:hint="eastAsia" w:ascii="宋体" w:hAnsi="宋体" w:eastAsia="宋体" w:cs="宋体"/>
                  <w:color w:val="000000"/>
                  <w:kern w:val="0"/>
                  <w:sz w:val="20"/>
                  <w:szCs w:val="20"/>
                </w:rPr>
                <w:delText>达格列净片</w:delText>
              </w:r>
            </w:del>
          </w:p>
        </w:tc>
        <w:tc>
          <w:tcPr>
            <w:tcW w:w="733" w:type="dxa"/>
            <w:vAlign w:val="center"/>
          </w:tcPr>
          <w:p w14:paraId="7742E92D">
            <w:pPr>
              <w:widowControl/>
              <w:jc w:val="center"/>
              <w:textAlignment w:val="center"/>
              <w:rPr>
                <w:del w:id="1231" w:author="芒果" w:date="2026-08-17T21:00:08Z"/>
                <w:sz w:val="15"/>
                <w:szCs w:val="15"/>
              </w:rPr>
            </w:pPr>
            <w:del w:id="123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858A38F">
            <w:pPr>
              <w:widowControl/>
              <w:jc w:val="left"/>
              <w:textAlignment w:val="center"/>
              <w:rPr>
                <w:del w:id="1233" w:author="芒果" w:date="2026-08-17T21:00:08Z"/>
                <w:sz w:val="15"/>
                <w:szCs w:val="15"/>
              </w:rPr>
            </w:pPr>
            <w:del w:id="1234" w:author="芒果" w:date="2026-08-17T21:00:08Z">
              <w:r>
                <w:rPr>
                  <w:rFonts w:hint="eastAsia" w:ascii="宋体" w:hAnsi="宋体" w:eastAsia="宋体" w:cs="宋体"/>
                  <w:color w:val="000000"/>
                  <w:kern w:val="0"/>
                  <w:sz w:val="22"/>
                  <w:szCs w:val="22"/>
                </w:rPr>
                <w:delText>10mg*30片</w:delText>
              </w:r>
            </w:del>
          </w:p>
        </w:tc>
        <w:tc>
          <w:tcPr>
            <w:tcW w:w="2910" w:type="dxa"/>
            <w:vAlign w:val="bottom"/>
          </w:tcPr>
          <w:p w14:paraId="0E030176">
            <w:pPr>
              <w:widowControl/>
              <w:jc w:val="left"/>
              <w:textAlignment w:val="bottom"/>
              <w:rPr>
                <w:del w:id="1235" w:author="芒果" w:date="2026-08-17T21:00:08Z"/>
                <w:sz w:val="15"/>
                <w:szCs w:val="15"/>
              </w:rPr>
            </w:pPr>
            <w:del w:id="1236" w:author="芒果" w:date="2026-08-17T21:00:08Z">
              <w:r>
                <w:rPr>
                  <w:rFonts w:hint="eastAsia" w:ascii="宋体" w:hAnsi="宋体" w:eastAsia="宋体" w:cs="宋体"/>
                  <w:color w:val="000000"/>
                  <w:kern w:val="0"/>
                  <w:sz w:val="20"/>
                  <w:szCs w:val="20"/>
                </w:rPr>
                <w:delText>新华制药（高密）有限公司</w:delText>
              </w:r>
            </w:del>
          </w:p>
        </w:tc>
        <w:tc>
          <w:tcPr>
            <w:tcW w:w="1845" w:type="dxa"/>
            <w:vAlign w:val="bottom"/>
          </w:tcPr>
          <w:p w14:paraId="285CC01F">
            <w:pPr>
              <w:widowControl/>
              <w:jc w:val="left"/>
              <w:textAlignment w:val="bottom"/>
              <w:rPr>
                <w:del w:id="1237" w:author="芒果" w:date="2026-08-17T21:00:08Z"/>
                <w:sz w:val="15"/>
                <w:szCs w:val="15"/>
              </w:rPr>
            </w:pPr>
            <w:del w:id="1238" w:author="芒果" w:date="2026-08-17T21:00:08Z">
              <w:r>
                <w:rPr>
                  <w:rFonts w:hint="eastAsia" w:ascii="宋体" w:hAnsi="宋体" w:eastAsia="宋体" w:cs="宋体"/>
                  <w:color w:val="000000"/>
                  <w:kern w:val="0"/>
                  <w:sz w:val="20"/>
                  <w:szCs w:val="20"/>
                </w:rPr>
                <w:delText>10mg*30s</w:delText>
              </w:r>
            </w:del>
          </w:p>
        </w:tc>
        <w:tc>
          <w:tcPr>
            <w:tcW w:w="1564" w:type="dxa"/>
            <w:vAlign w:val="bottom"/>
          </w:tcPr>
          <w:p w14:paraId="117EE67A">
            <w:pPr>
              <w:widowControl/>
              <w:jc w:val="right"/>
              <w:textAlignment w:val="bottom"/>
              <w:rPr>
                <w:del w:id="1239" w:author="芒果" w:date="2026-08-17T21:00:08Z"/>
                <w:sz w:val="15"/>
                <w:szCs w:val="15"/>
              </w:rPr>
            </w:pPr>
            <w:del w:id="1240" w:author="芒果" w:date="2026-08-17T21:00:08Z">
              <w:r>
                <w:rPr>
                  <w:rFonts w:hint="eastAsia" w:ascii="宋体" w:hAnsi="宋体" w:eastAsia="宋体" w:cs="宋体"/>
                  <w:color w:val="000000"/>
                  <w:kern w:val="0"/>
                  <w:sz w:val="20"/>
                  <w:szCs w:val="20"/>
                </w:rPr>
                <w:delText>10.9</w:delText>
              </w:r>
            </w:del>
          </w:p>
        </w:tc>
        <w:tc>
          <w:tcPr>
            <w:tcW w:w="1741" w:type="dxa"/>
            <w:vAlign w:val="bottom"/>
          </w:tcPr>
          <w:p w14:paraId="31E75FB3">
            <w:pPr>
              <w:widowControl/>
              <w:jc w:val="right"/>
              <w:textAlignment w:val="bottom"/>
              <w:rPr>
                <w:del w:id="1241" w:author="芒果" w:date="2026-08-17T21:00:08Z"/>
                <w:sz w:val="15"/>
                <w:szCs w:val="15"/>
              </w:rPr>
            </w:pPr>
            <w:del w:id="1242" w:author="芒果" w:date="2026-08-17T21:00:08Z">
              <w:r>
                <w:rPr>
                  <w:rFonts w:hint="eastAsia" w:ascii="宋体" w:hAnsi="宋体" w:eastAsia="宋体" w:cs="宋体"/>
                  <w:color w:val="000000"/>
                  <w:kern w:val="0"/>
                  <w:sz w:val="20"/>
                  <w:szCs w:val="20"/>
                </w:rPr>
                <w:delText>10.9</w:delText>
              </w:r>
            </w:del>
          </w:p>
        </w:tc>
      </w:tr>
      <w:tr w14:paraId="7658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43" w:author="芒果" w:date="2026-08-17T21:00:08Z"/>
        </w:trPr>
        <w:tc>
          <w:tcPr>
            <w:tcW w:w="660" w:type="dxa"/>
            <w:vAlign w:val="center"/>
          </w:tcPr>
          <w:p w14:paraId="1887850C">
            <w:pPr>
              <w:widowControl/>
              <w:jc w:val="center"/>
              <w:textAlignment w:val="center"/>
              <w:rPr>
                <w:del w:id="1244" w:author="芒果" w:date="2026-08-17T21:00:08Z"/>
                <w:sz w:val="15"/>
                <w:szCs w:val="15"/>
              </w:rPr>
            </w:pPr>
            <w:del w:id="1245" w:author="芒果" w:date="2026-08-17T21:00:08Z">
              <w:r>
                <w:rPr>
                  <w:rFonts w:hint="eastAsia" w:ascii="宋体" w:hAnsi="宋体" w:eastAsia="宋体" w:cs="宋体"/>
                  <w:color w:val="000000"/>
                  <w:kern w:val="0"/>
                  <w:sz w:val="20"/>
                  <w:szCs w:val="20"/>
                </w:rPr>
                <w:delText>69</w:delText>
              </w:r>
            </w:del>
          </w:p>
        </w:tc>
        <w:tc>
          <w:tcPr>
            <w:tcW w:w="2702" w:type="dxa"/>
            <w:vAlign w:val="bottom"/>
          </w:tcPr>
          <w:p w14:paraId="42F5DE03">
            <w:pPr>
              <w:widowControl/>
              <w:jc w:val="left"/>
              <w:textAlignment w:val="bottom"/>
              <w:rPr>
                <w:del w:id="1246" w:author="芒果" w:date="2026-08-17T21:00:08Z"/>
                <w:sz w:val="15"/>
                <w:szCs w:val="15"/>
              </w:rPr>
            </w:pPr>
            <w:del w:id="1247" w:author="芒果" w:date="2026-08-17T21:00:08Z">
              <w:r>
                <w:rPr>
                  <w:rFonts w:hint="eastAsia" w:ascii="宋体" w:hAnsi="宋体" w:eastAsia="宋体" w:cs="宋体"/>
                  <w:color w:val="000000"/>
                  <w:kern w:val="0"/>
                  <w:sz w:val="20"/>
                  <w:szCs w:val="20"/>
                </w:rPr>
                <w:delText>大黄碳酸氢钠片</w:delText>
              </w:r>
            </w:del>
          </w:p>
        </w:tc>
        <w:tc>
          <w:tcPr>
            <w:tcW w:w="733" w:type="dxa"/>
            <w:vAlign w:val="center"/>
          </w:tcPr>
          <w:p w14:paraId="5F9DA23F">
            <w:pPr>
              <w:widowControl/>
              <w:jc w:val="center"/>
              <w:textAlignment w:val="center"/>
              <w:rPr>
                <w:del w:id="1248" w:author="芒果" w:date="2026-08-17T21:00:08Z"/>
                <w:sz w:val="15"/>
                <w:szCs w:val="15"/>
              </w:rPr>
            </w:pPr>
            <w:del w:id="124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D38E5ED">
            <w:pPr>
              <w:widowControl/>
              <w:jc w:val="left"/>
              <w:textAlignment w:val="center"/>
              <w:rPr>
                <w:del w:id="1250" w:author="芒果" w:date="2026-08-17T21:00:08Z"/>
                <w:sz w:val="15"/>
                <w:szCs w:val="15"/>
              </w:rPr>
            </w:pPr>
            <w:del w:id="1251" w:author="芒果" w:date="2026-08-17T21:00:08Z">
              <w:r>
                <w:rPr>
                  <w:rFonts w:hint="eastAsia" w:ascii="宋体" w:hAnsi="宋体" w:eastAsia="宋体" w:cs="宋体"/>
                  <w:color w:val="000000"/>
                  <w:kern w:val="0"/>
                  <w:sz w:val="22"/>
                  <w:szCs w:val="22"/>
                </w:rPr>
                <w:delText>1000片</w:delText>
              </w:r>
            </w:del>
          </w:p>
        </w:tc>
        <w:tc>
          <w:tcPr>
            <w:tcW w:w="2910" w:type="dxa"/>
            <w:vAlign w:val="bottom"/>
          </w:tcPr>
          <w:p w14:paraId="2DC23146">
            <w:pPr>
              <w:widowControl/>
              <w:jc w:val="left"/>
              <w:textAlignment w:val="bottom"/>
              <w:rPr>
                <w:del w:id="1252" w:author="芒果" w:date="2026-08-17T21:00:08Z"/>
                <w:sz w:val="15"/>
                <w:szCs w:val="15"/>
              </w:rPr>
            </w:pPr>
            <w:del w:id="1253" w:author="芒果" w:date="2026-08-17T21:00:08Z">
              <w:r>
                <w:rPr>
                  <w:rFonts w:hint="eastAsia" w:ascii="宋体" w:hAnsi="宋体" w:eastAsia="宋体" w:cs="宋体"/>
                  <w:color w:val="000000"/>
                  <w:kern w:val="0"/>
                  <w:sz w:val="20"/>
                  <w:szCs w:val="20"/>
                </w:rPr>
                <w:delText>郑州天宁药业有限公司</w:delText>
              </w:r>
            </w:del>
          </w:p>
        </w:tc>
        <w:tc>
          <w:tcPr>
            <w:tcW w:w="1845" w:type="dxa"/>
            <w:vAlign w:val="bottom"/>
          </w:tcPr>
          <w:p w14:paraId="57D11A22">
            <w:pPr>
              <w:widowControl/>
              <w:jc w:val="left"/>
              <w:textAlignment w:val="bottom"/>
              <w:rPr>
                <w:del w:id="1254" w:author="芒果" w:date="2026-08-17T21:00:08Z"/>
                <w:sz w:val="15"/>
                <w:szCs w:val="15"/>
              </w:rPr>
            </w:pPr>
            <w:del w:id="1255" w:author="芒果" w:date="2026-08-17T21:00:08Z">
              <w:r>
                <w:rPr>
                  <w:rFonts w:hint="eastAsia" w:ascii="宋体" w:hAnsi="宋体" w:eastAsia="宋体" w:cs="宋体"/>
                  <w:color w:val="000000"/>
                  <w:kern w:val="0"/>
                  <w:sz w:val="20"/>
                  <w:szCs w:val="20"/>
                </w:rPr>
                <w:delText>1000s</w:delText>
              </w:r>
            </w:del>
          </w:p>
        </w:tc>
        <w:tc>
          <w:tcPr>
            <w:tcW w:w="1564" w:type="dxa"/>
            <w:vAlign w:val="bottom"/>
          </w:tcPr>
          <w:p w14:paraId="2D122BEC">
            <w:pPr>
              <w:widowControl/>
              <w:jc w:val="right"/>
              <w:textAlignment w:val="bottom"/>
              <w:rPr>
                <w:del w:id="1256" w:author="芒果" w:date="2026-08-17T21:00:08Z"/>
                <w:sz w:val="15"/>
                <w:szCs w:val="15"/>
              </w:rPr>
            </w:pPr>
            <w:del w:id="1257" w:author="芒果" w:date="2026-08-17T21:00:08Z">
              <w:r>
                <w:rPr>
                  <w:rFonts w:hint="eastAsia" w:ascii="宋体" w:hAnsi="宋体" w:eastAsia="宋体" w:cs="宋体"/>
                  <w:color w:val="000000"/>
                  <w:kern w:val="0"/>
                  <w:sz w:val="20"/>
                  <w:szCs w:val="20"/>
                </w:rPr>
                <w:delText>23.8</w:delText>
              </w:r>
            </w:del>
          </w:p>
        </w:tc>
        <w:tc>
          <w:tcPr>
            <w:tcW w:w="1741" w:type="dxa"/>
            <w:vAlign w:val="bottom"/>
          </w:tcPr>
          <w:p w14:paraId="1B51D873">
            <w:pPr>
              <w:widowControl/>
              <w:jc w:val="right"/>
              <w:textAlignment w:val="bottom"/>
              <w:rPr>
                <w:del w:id="1258" w:author="芒果" w:date="2026-08-17T21:00:08Z"/>
                <w:sz w:val="15"/>
                <w:szCs w:val="15"/>
              </w:rPr>
            </w:pPr>
            <w:del w:id="1259" w:author="芒果" w:date="2026-08-17T21:00:08Z">
              <w:r>
                <w:rPr>
                  <w:rFonts w:hint="eastAsia" w:ascii="宋体" w:hAnsi="宋体" w:eastAsia="宋体" w:cs="宋体"/>
                  <w:color w:val="000000"/>
                  <w:kern w:val="0"/>
                  <w:sz w:val="20"/>
                  <w:szCs w:val="20"/>
                </w:rPr>
                <w:delText>23.8</w:delText>
              </w:r>
            </w:del>
          </w:p>
        </w:tc>
      </w:tr>
      <w:tr w14:paraId="7238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60" w:author="芒果" w:date="2026-08-17T21:00:08Z"/>
        </w:trPr>
        <w:tc>
          <w:tcPr>
            <w:tcW w:w="660" w:type="dxa"/>
            <w:vAlign w:val="center"/>
          </w:tcPr>
          <w:p w14:paraId="148482B1">
            <w:pPr>
              <w:widowControl/>
              <w:jc w:val="center"/>
              <w:textAlignment w:val="center"/>
              <w:rPr>
                <w:del w:id="1261" w:author="芒果" w:date="2026-08-17T21:00:08Z"/>
                <w:sz w:val="15"/>
                <w:szCs w:val="15"/>
              </w:rPr>
            </w:pPr>
            <w:del w:id="1262" w:author="芒果" w:date="2026-08-17T21:00:08Z">
              <w:r>
                <w:rPr>
                  <w:rFonts w:hint="eastAsia" w:ascii="宋体" w:hAnsi="宋体" w:eastAsia="宋体" w:cs="宋体"/>
                  <w:color w:val="000000"/>
                  <w:kern w:val="0"/>
                  <w:sz w:val="20"/>
                  <w:szCs w:val="20"/>
                </w:rPr>
                <w:delText>70</w:delText>
              </w:r>
            </w:del>
          </w:p>
        </w:tc>
        <w:tc>
          <w:tcPr>
            <w:tcW w:w="2702" w:type="dxa"/>
            <w:vAlign w:val="bottom"/>
          </w:tcPr>
          <w:p w14:paraId="763CDE7B">
            <w:pPr>
              <w:widowControl/>
              <w:jc w:val="left"/>
              <w:textAlignment w:val="bottom"/>
              <w:rPr>
                <w:del w:id="1263" w:author="芒果" w:date="2026-08-17T21:00:08Z"/>
                <w:sz w:val="15"/>
                <w:szCs w:val="15"/>
              </w:rPr>
            </w:pPr>
            <w:del w:id="1264" w:author="芒果" w:date="2026-08-17T21:00:08Z">
              <w:r>
                <w:rPr>
                  <w:rFonts w:hint="eastAsia" w:ascii="宋体" w:hAnsi="宋体" w:eastAsia="宋体" w:cs="宋体"/>
                  <w:color w:val="000000"/>
                  <w:kern w:val="0"/>
                  <w:sz w:val="20"/>
                  <w:szCs w:val="20"/>
                </w:rPr>
                <w:delText>大山楂丸</w:delText>
              </w:r>
            </w:del>
          </w:p>
        </w:tc>
        <w:tc>
          <w:tcPr>
            <w:tcW w:w="733" w:type="dxa"/>
            <w:vAlign w:val="center"/>
          </w:tcPr>
          <w:p w14:paraId="5644221F">
            <w:pPr>
              <w:widowControl/>
              <w:jc w:val="center"/>
              <w:textAlignment w:val="center"/>
              <w:rPr>
                <w:del w:id="1265" w:author="芒果" w:date="2026-08-17T21:00:08Z"/>
                <w:sz w:val="15"/>
                <w:szCs w:val="15"/>
              </w:rPr>
            </w:pPr>
            <w:del w:id="126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EB0E21E">
            <w:pPr>
              <w:widowControl/>
              <w:jc w:val="left"/>
              <w:textAlignment w:val="center"/>
              <w:rPr>
                <w:del w:id="1267" w:author="芒果" w:date="2026-08-17T21:00:08Z"/>
                <w:sz w:val="15"/>
                <w:szCs w:val="15"/>
              </w:rPr>
            </w:pPr>
            <w:del w:id="1268" w:author="芒果" w:date="2026-08-17T21:00:08Z">
              <w:r>
                <w:rPr>
                  <w:rFonts w:hint="eastAsia" w:ascii="宋体" w:hAnsi="宋体" w:eastAsia="宋体" w:cs="宋体"/>
                  <w:color w:val="000000"/>
                  <w:kern w:val="0"/>
                  <w:sz w:val="22"/>
                  <w:szCs w:val="22"/>
                </w:rPr>
                <w:delText>9g*10丸</w:delText>
              </w:r>
            </w:del>
          </w:p>
        </w:tc>
        <w:tc>
          <w:tcPr>
            <w:tcW w:w="2910" w:type="dxa"/>
            <w:vAlign w:val="bottom"/>
          </w:tcPr>
          <w:p w14:paraId="3B56B773">
            <w:pPr>
              <w:widowControl/>
              <w:jc w:val="left"/>
              <w:textAlignment w:val="bottom"/>
              <w:rPr>
                <w:del w:id="1269" w:author="芒果" w:date="2026-08-17T21:00:08Z"/>
                <w:sz w:val="15"/>
                <w:szCs w:val="15"/>
              </w:rPr>
            </w:pPr>
            <w:del w:id="1270" w:author="芒果" w:date="2026-08-17T21:00:08Z">
              <w:r>
                <w:rPr>
                  <w:rFonts w:hint="eastAsia" w:ascii="宋体" w:hAnsi="宋体" w:eastAsia="宋体" w:cs="宋体"/>
                  <w:color w:val="000000"/>
                  <w:kern w:val="0"/>
                  <w:sz w:val="20"/>
                  <w:szCs w:val="20"/>
                </w:rPr>
                <w:delText>上海赛睿宿州</w:delText>
              </w:r>
            </w:del>
          </w:p>
        </w:tc>
        <w:tc>
          <w:tcPr>
            <w:tcW w:w="1845" w:type="dxa"/>
            <w:vAlign w:val="bottom"/>
          </w:tcPr>
          <w:p w14:paraId="416A1CB5">
            <w:pPr>
              <w:widowControl/>
              <w:jc w:val="left"/>
              <w:textAlignment w:val="bottom"/>
              <w:rPr>
                <w:del w:id="1271" w:author="芒果" w:date="2026-08-17T21:00:08Z"/>
                <w:sz w:val="15"/>
                <w:szCs w:val="15"/>
              </w:rPr>
            </w:pPr>
            <w:del w:id="1272" w:author="芒果" w:date="2026-08-17T21:00:08Z">
              <w:r>
                <w:rPr>
                  <w:rFonts w:hint="eastAsia" w:ascii="宋体" w:hAnsi="宋体" w:eastAsia="宋体" w:cs="宋体"/>
                  <w:color w:val="000000"/>
                  <w:kern w:val="0"/>
                  <w:sz w:val="20"/>
                  <w:szCs w:val="20"/>
                </w:rPr>
                <w:delText>9g*10丸</w:delText>
              </w:r>
            </w:del>
          </w:p>
        </w:tc>
        <w:tc>
          <w:tcPr>
            <w:tcW w:w="1564" w:type="dxa"/>
            <w:vAlign w:val="bottom"/>
          </w:tcPr>
          <w:p w14:paraId="3E9B11E5">
            <w:pPr>
              <w:widowControl/>
              <w:jc w:val="right"/>
              <w:textAlignment w:val="bottom"/>
              <w:rPr>
                <w:del w:id="1273" w:author="芒果" w:date="2026-08-17T21:00:08Z"/>
                <w:sz w:val="15"/>
                <w:szCs w:val="15"/>
              </w:rPr>
            </w:pPr>
            <w:del w:id="1274" w:author="芒果" w:date="2026-08-17T21:00:08Z">
              <w:r>
                <w:rPr>
                  <w:rFonts w:hint="eastAsia" w:ascii="宋体" w:hAnsi="宋体" w:eastAsia="宋体" w:cs="宋体"/>
                  <w:color w:val="000000"/>
                  <w:kern w:val="0"/>
                  <w:sz w:val="20"/>
                  <w:szCs w:val="20"/>
                </w:rPr>
                <w:delText>18.5</w:delText>
              </w:r>
            </w:del>
          </w:p>
        </w:tc>
        <w:tc>
          <w:tcPr>
            <w:tcW w:w="1741" w:type="dxa"/>
            <w:vAlign w:val="bottom"/>
          </w:tcPr>
          <w:p w14:paraId="1D3DE0C8">
            <w:pPr>
              <w:widowControl/>
              <w:jc w:val="right"/>
              <w:textAlignment w:val="bottom"/>
              <w:rPr>
                <w:del w:id="1275" w:author="芒果" w:date="2026-08-17T21:00:08Z"/>
                <w:sz w:val="15"/>
                <w:szCs w:val="15"/>
              </w:rPr>
            </w:pPr>
            <w:del w:id="1276" w:author="芒果" w:date="2026-08-17T21:00:08Z">
              <w:r>
                <w:rPr>
                  <w:rFonts w:hint="eastAsia" w:ascii="宋体" w:hAnsi="宋体" w:eastAsia="宋体" w:cs="宋体"/>
                  <w:color w:val="000000"/>
                  <w:kern w:val="0"/>
                  <w:sz w:val="20"/>
                  <w:szCs w:val="20"/>
                </w:rPr>
                <w:delText>18.5</w:delText>
              </w:r>
            </w:del>
          </w:p>
        </w:tc>
      </w:tr>
      <w:tr w14:paraId="0D28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77" w:author="芒果" w:date="2026-08-17T21:00:08Z"/>
        </w:trPr>
        <w:tc>
          <w:tcPr>
            <w:tcW w:w="660" w:type="dxa"/>
            <w:vAlign w:val="center"/>
          </w:tcPr>
          <w:p w14:paraId="7CE9A5BC">
            <w:pPr>
              <w:widowControl/>
              <w:jc w:val="center"/>
              <w:textAlignment w:val="center"/>
              <w:rPr>
                <w:del w:id="1278" w:author="芒果" w:date="2026-08-17T21:00:08Z"/>
                <w:sz w:val="15"/>
                <w:szCs w:val="15"/>
              </w:rPr>
            </w:pPr>
            <w:del w:id="1279" w:author="芒果" w:date="2026-08-17T21:00:08Z">
              <w:r>
                <w:rPr>
                  <w:rFonts w:hint="eastAsia" w:ascii="宋体" w:hAnsi="宋体" w:eastAsia="宋体" w:cs="宋体"/>
                  <w:color w:val="000000"/>
                  <w:kern w:val="0"/>
                  <w:sz w:val="20"/>
                  <w:szCs w:val="20"/>
                </w:rPr>
                <w:delText>71</w:delText>
              </w:r>
            </w:del>
          </w:p>
        </w:tc>
        <w:tc>
          <w:tcPr>
            <w:tcW w:w="2702" w:type="dxa"/>
            <w:vAlign w:val="bottom"/>
          </w:tcPr>
          <w:p w14:paraId="1C96594A">
            <w:pPr>
              <w:widowControl/>
              <w:jc w:val="left"/>
              <w:textAlignment w:val="bottom"/>
              <w:rPr>
                <w:del w:id="1280" w:author="芒果" w:date="2026-08-17T21:00:08Z"/>
                <w:sz w:val="15"/>
                <w:szCs w:val="15"/>
              </w:rPr>
            </w:pPr>
            <w:del w:id="1281" w:author="芒果" w:date="2026-08-17T21:00:08Z">
              <w:r>
                <w:rPr>
                  <w:rFonts w:hint="eastAsia" w:ascii="宋体" w:hAnsi="宋体" w:eastAsia="宋体" w:cs="宋体"/>
                  <w:color w:val="000000"/>
                  <w:kern w:val="0"/>
                  <w:sz w:val="20"/>
                  <w:szCs w:val="20"/>
                </w:rPr>
                <w:delText>复方丹参片</w:delText>
              </w:r>
            </w:del>
          </w:p>
        </w:tc>
        <w:tc>
          <w:tcPr>
            <w:tcW w:w="733" w:type="dxa"/>
            <w:vAlign w:val="bottom"/>
          </w:tcPr>
          <w:p w14:paraId="7ECECA3A">
            <w:pPr>
              <w:widowControl/>
              <w:jc w:val="center"/>
              <w:textAlignment w:val="bottom"/>
              <w:rPr>
                <w:del w:id="1282" w:author="芒果" w:date="2026-08-17T21:00:08Z"/>
                <w:sz w:val="15"/>
                <w:szCs w:val="15"/>
              </w:rPr>
            </w:pPr>
            <w:del w:id="128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4C0641C">
            <w:pPr>
              <w:widowControl/>
              <w:jc w:val="left"/>
              <w:textAlignment w:val="center"/>
              <w:rPr>
                <w:del w:id="1284" w:author="芒果" w:date="2026-08-17T21:00:08Z"/>
                <w:sz w:val="15"/>
                <w:szCs w:val="15"/>
              </w:rPr>
            </w:pPr>
            <w:del w:id="1285" w:author="芒果" w:date="2026-08-17T21:00:08Z">
              <w:r>
                <w:rPr>
                  <w:rFonts w:hint="eastAsia" w:ascii="宋体" w:hAnsi="宋体" w:eastAsia="宋体" w:cs="宋体"/>
                  <w:color w:val="000000"/>
                  <w:kern w:val="0"/>
                  <w:sz w:val="22"/>
                  <w:szCs w:val="22"/>
                </w:rPr>
                <w:delText>100片*0.32g</w:delText>
              </w:r>
            </w:del>
          </w:p>
        </w:tc>
        <w:tc>
          <w:tcPr>
            <w:tcW w:w="2910" w:type="dxa"/>
            <w:vAlign w:val="bottom"/>
          </w:tcPr>
          <w:p w14:paraId="7CFD3000">
            <w:pPr>
              <w:widowControl/>
              <w:jc w:val="left"/>
              <w:textAlignment w:val="bottom"/>
              <w:rPr>
                <w:del w:id="1286" w:author="芒果" w:date="2026-08-17T21:00:08Z"/>
                <w:sz w:val="15"/>
                <w:szCs w:val="15"/>
              </w:rPr>
            </w:pPr>
            <w:del w:id="1287" w:author="芒果" w:date="2026-08-17T21:00:08Z">
              <w:r>
                <w:rPr>
                  <w:rFonts w:hint="eastAsia" w:ascii="宋体" w:hAnsi="宋体" w:eastAsia="宋体" w:cs="宋体"/>
                  <w:color w:val="000000"/>
                  <w:kern w:val="0"/>
                  <w:sz w:val="20"/>
                  <w:szCs w:val="20"/>
                </w:rPr>
                <w:delText>广东一力集团制药股份</w:delText>
              </w:r>
            </w:del>
          </w:p>
        </w:tc>
        <w:tc>
          <w:tcPr>
            <w:tcW w:w="1845" w:type="dxa"/>
            <w:vAlign w:val="bottom"/>
          </w:tcPr>
          <w:p w14:paraId="6659EDA0">
            <w:pPr>
              <w:widowControl/>
              <w:jc w:val="left"/>
              <w:textAlignment w:val="bottom"/>
              <w:rPr>
                <w:del w:id="1288" w:author="芒果" w:date="2026-08-17T21:00:08Z"/>
                <w:sz w:val="15"/>
                <w:szCs w:val="15"/>
              </w:rPr>
            </w:pPr>
            <w:del w:id="1289" w:author="芒果" w:date="2026-08-17T21:00:08Z">
              <w:r>
                <w:rPr>
                  <w:rFonts w:hint="eastAsia" w:ascii="宋体" w:hAnsi="宋体" w:eastAsia="宋体" w:cs="宋体"/>
                  <w:color w:val="000000"/>
                  <w:kern w:val="0"/>
                  <w:sz w:val="20"/>
                  <w:szCs w:val="20"/>
                </w:rPr>
                <w:delText>100s*0.32g</w:delText>
              </w:r>
            </w:del>
          </w:p>
        </w:tc>
        <w:tc>
          <w:tcPr>
            <w:tcW w:w="1564" w:type="dxa"/>
            <w:vAlign w:val="bottom"/>
          </w:tcPr>
          <w:p w14:paraId="35F3C950">
            <w:pPr>
              <w:widowControl/>
              <w:jc w:val="right"/>
              <w:textAlignment w:val="bottom"/>
              <w:rPr>
                <w:del w:id="1290" w:author="芒果" w:date="2026-08-17T21:00:08Z"/>
                <w:sz w:val="15"/>
                <w:szCs w:val="15"/>
              </w:rPr>
            </w:pPr>
            <w:del w:id="1291" w:author="芒果" w:date="2026-08-17T21:00:08Z">
              <w:r>
                <w:rPr>
                  <w:rFonts w:hint="eastAsia" w:ascii="宋体" w:hAnsi="宋体" w:eastAsia="宋体" w:cs="宋体"/>
                  <w:color w:val="000000"/>
                  <w:kern w:val="0"/>
                  <w:sz w:val="20"/>
                  <w:szCs w:val="20"/>
                </w:rPr>
                <w:delText>9.9</w:delText>
              </w:r>
            </w:del>
          </w:p>
        </w:tc>
        <w:tc>
          <w:tcPr>
            <w:tcW w:w="1741" w:type="dxa"/>
            <w:vAlign w:val="bottom"/>
          </w:tcPr>
          <w:p w14:paraId="32693DE5">
            <w:pPr>
              <w:widowControl/>
              <w:jc w:val="right"/>
              <w:textAlignment w:val="bottom"/>
              <w:rPr>
                <w:del w:id="1292" w:author="芒果" w:date="2026-08-17T21:00:08Z"/>
                <w:sz w:val="15"/>
                <w:szCs w:val="15"/>
              </w:rPr>
            </w:pPr>
            <w:del w:id="1293" w:author="芒果" w:date="2026-08-17T21:00:08Z">
              <w:r>
                <w:rPr>
                  <w:rFonts w:hint="eastAsia" w:ascii="宋体" w:hAnsi="宋体" w:eastAsia="宋体" w:cs="宋体"/>
                  <w:color w:val="000000"/>
                  <w:kern w:val="0"/>
                  <w:sz w:val="20"/>
                  <w:szCs w:val="20"/>
                </w:rPr>
                <w:delText>9.9</w:delText>
              </w:r>
            </w:del>
          </w:p>
        </w:tc>
      </w:tr>
      <w:tr w14:paraId="3EF4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294" w:author="芒果" w:date="2026-08-17T21:00:08Z"/>
        </w:trPr>
        <w:tc>
          <w:tcPr>
            <w:tcW w:w="660" w:type="dxa"/>
            <w:vAlign w:val="center"/>
          </w:tcPr>
          <w:p w14:paraId="0A7FB213">
            <w:pPr>
              <w:widowControl/>
              <w:jc w:val="center"/>
              <w:textAlignment w:val="center"/>
              <w:rPr>
                <w:del w:id="1295" w:author="芒果" w:date="2026-08-17T21:00:08Z"/>
                <w:sz w:val="15"/>
                <w:szCs w:val="15"/>
              </w:rPr>
            </w:pPr>
            <w:del w:id="1296" w:author="芒果" w:date="2026-08-17T21:00:08Z">
              <w:r>
                <w:rPr>
                  <w:rFonts w:hint="eastAsia" w:ascii="宋体" w:hAnsi="宋体" w:eastAsia="宋体" w:cs="宋体"/>
                  <w:color w:val="000000"/>
                  <w:kern w:val="0"/>
                  <w:sz w:val="20"/>
                  <w:szCs w:val="20"/>
                </w:rPr>
                <w:delText>72</w:delText>
              </w:r>
            </w:del>
          </w:p>
        </w:tc>
        <w:tc>
          <w:tcPr>
            <w:tcW w:w="2702" w:type="dxa"/>
            <w:vAlign w:val="bottom"/>
          </w:tcPr>
          <w:p w14:paraId="4CE19DE1">
            <w:pPr>
              <w:widowControl/>
              <w:jc w:val="left"/>
              <w:textAlignment w:val="bottom"/>
              <w:rPr>
                <w:del w:id="1297" w:author="芒果" w:date="2026-08-17T21:00:08Z"/>
                <w:sz w:val="15"/>
                <w:szCs w:val="15"/>
              </w:rPr>
            </w:pPr>
            <w:del w:id="1298" w:author="芒果" w:date="2026-08-17T21:00:08Z">
              <w:r>
                <w:rPr>
                  <w:rFonts w:hint="eastAsia" w:ascii="宋体" w:hAnsi="宋体" w:eastAsia="宋体" w:cs="宋体"/>
                  <w:color w:val="000000"/>
                  <w:kern w:val="0"/>
                  <w:sz w:val="20"/>
                  <w:szCs w:val="20"/>
                </w:rPr>
                <w:delText>丹参注射液</w:delText>
              </w:r>
            </w:del>
          </w:p>
        </w:tc>
        <w:tc>
          <w:tcPr>
            <w:tcW w:w="733" w:type="dxa"/>
            <w:vAlign w:val="bottom"/>
          </w:tcPr>
          <w:p w14:paraId="53148B3A">
            <w:pPr>
              <w:widowControl/>
              <w:jc w:val="center"/>
              <w:textAlignment w:val="bottom"/>
              <w:rPr>
                <w:del w:id="1299" w:author="芒果" w:date="2026-08-17T21:00:08Z"/>
                <w:sz w:val="15"/>
                <w:szCs w:val="15"/>
              </w:rPr>
            </w:pPr>
            <w:del w:id="130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1328E16">
            <w:pPr>
              <w:widowControl/>
              <w:jc w:val="left"/>
              <w:textAlignment w:val="center"/>
              <w:rPr>
                <w:del w:id="1301" w:author="芒果" w:date="2026-08-17T21:00:08Z"/>
                <w:sz w:val="15"/>
                <w:szCs w:val="15"/>
              </w:rPr>
            </w:pPr>
            <w:del w:id="1302" w:author="芒果" w:date="2026-08-17T21:00:08Z">
              <w:r>
                <w:rPr>
                  <w:rFonts w:hint="eastAsia" w:ascii="宋体" w:hAnsi="宋体" w:eastAsia="宋体" w:cs="宋体"/>
                  <w:color w:val="000000"/>
                  <w:kern w:val="0"/>
                  <w:sz w:val="22"/>
                  <w:szCs w:val="22"/>
                </w:rPr>
                <w:delText>10ml*5支</w:delText>
              </w:r>
            </w:del>
          </w:p>
        </w:tc>
        <w:tc>
          <w:tcPr>
            <w:tcW w:w="2910" w:type="dxa"/>
            <w:vAlign w:val="bottom"/>
          </w:tcPr>
          <w:p w14:paraId="6C398929">
            <w:pPr>
              <w:widowControl/>
              <w:jc w:val="left"/>
              <w:textAlignment w:val="bottom"/>
              <w:rPr>
                <w:del w:id="1303" w:author="芒果" w:date="2026-08-17T21:00:08Z"/>
                <w:sz w:val="15"/>
                <w:szCs w:val="15"/>
              </w:rPr>
            </w:pPr>
            <w:del w:id="1304" w:author="芒果" w:date="2026-08-17T21:00:08Z">
              <w:r>
                <w:rPr>
                  <w:rFonts w:hint="eastAsia" w:ascii="宋体" w:hAnsi="宋体" w:eastAsia="宋体" w:cs="宋体"/>
                  <w:color w:val="000000"/>
                  <w:kern w:val="0"/>
                  <w:sz w:val="20"/>
                  <w:szCs w:val="20"/>
                </w:rPr>
                <w:delText>国药集团宜宾制药</w:delText>
              </w:r>
            </w:del>
          </w:p>
        </w:tc>
        <w:tc>
          <w:tcPr>
            <w:tcW w:w="1845" w:type="dxa"/>
            <w:vAlign w:val="bottom"/>
          </w:tcPr>
          <w:p w14:paraId="595722A2">
            <w:pPr>
              <w:widowControl/>
              <w:jc w:val="left"/>
              <w:textAlignment w:val="bottom"/>
              <w:rPr>
                <w:del w:id="1305" w:author="芒果" w:date="2026-08-17T21:00:08Z"/>
                <w:sz w:val="15"/>
                <w:szCs w:val="15"/>
              </w:rPr>
            </w:pPr>
            <w:del w:id="1306" w:author="芒果" w:date="2026-08-17T21:00:08Z">
              <w:r>
                <w:rPr>
                  <w:rFonts w:hint="eastAsia" w:ascii="宋体" w:hAnsi="宋体" w:eastAsia="宋体" w:cs="宋体"/>
                  <w:color w:val="000000"/>
                  <w:kern w:val="0"/>
                  <w:sz w:val="20"/>
                  <w:szCs w:val="20"/>
                </w:rPr>
                <w:delText>10ml*5支</w:delText>
              </w:r>
            </w:del>
          </w:p>
        </w:tc>
        <w:tc>
          <w:tcPr>
            <w:tcW w:w="1564" w:type="dxa"/>
            <w:vAlign w:val="bottom"/>
          </w:tcPr>
          <w:p w14:paraId="321FD405">
            <w:pPr>
              <w:widowControl/>
              <w:jc w:val="right"/>
              <w:textAlignment w:val="bottom"/>
              <w:rPr>
                <w:del w:id="1307" w:author="芒果" w:date="2026-08-17T21:00:08Z"/>
                <w:sz w:val="15"/>
                <w:szCs w:val="15"/>
              </w:rPr>
            </w:pPr>
            <w:del w:id="1308"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778BA241">
            <w:pPr>
              <w:widowControl/>
              <w:jc w:val="right"/>
              <w:textAlignment w:val="bottom"/>
              <w:rPr>
                <w:del w:id="1309" w:author="芒果" w:date="2026-08-17T21:00:08Z"/>
                <w:sz w:val="15"/>
                <w:szCs w:val="15"/>
              </w:rPr>
            </w:pPr>
            <w:del w:id="1310" w:author="芒果" w:date="2026-08-17T21:00:08Z">
              <w:r>
                <w:rPr>
                  <w:rFonts w:hint="eastAsia" w:ascii="宋体" w:hAnsi="宋体" w:eastAsia="宋体" w:cs="宋体"/>
                  <w:color w:val="000000"/>
                  <w:kern w:val="0"/>
                  <w:sz w:val="20"/>
                  <w:szCs w:val="20"/>
                </w:rPr>
                <w:delText>9.5</w:delText>
              </w:r>
            </w:del>
          </w:p>
        </w:tc>
      </w:tr>
      <w:tr w14:paraId="6BBB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11" w:author="芒果" w:date="2026-08-17T21:00:08Z"/>
        </w:trPr>
        <w:tc>
          <w:tcPr>
            <w:tcW w:w="660" w:type="dxa"/>
            <w:vAlign w:val="center"/>
          </w:tcPr>
          <w:p w14:paraId="48F1AC57">
            <w:pPr>
              <w:widowControl/>
              <w:jc w:val="center"/>
              <w:textAlignment w:val="center"/>
              <w:rPr>
                <w:del w:id="1312" w:author="芒果" w:date="2026-08-17T21:00:08Z"/>
                <w:sz w:val="15"/>
                <w:szCs w:val="15"/>
              </w:rPr>
            </w:pPr>
            <w:del w:id="1313" w:author="芒果" w:date="2026-08-17T21:00:08Z">
              <w:r>
                <w:rPr>
                  <w:rFonts w:hint="eastAsia" w:ascii="宋体" w:hAnsi="宋体" w:eastAsia="宋体" w:cs="宋体"/>
                  <w:color w:val="000000"/>
                  <w:kern w:val="0"/>
                  <w:sz w:val="20"/>
                  <w:szCs w:val="20"/>
                </w:rPr>
                <w:delText>73</w:delText>
              </w:r>
            </w:del>
          </w:p>
        </w:tc>
        <w:tc>
          <w:tcPr>
            <w:tcW w:w="2702" w:type="dxa"/>
            <w:vAlign w:val="bottom"/>
          </w:tcPr>
          <w:p w14:paraId="7A1AD90A">
            <w:pPr>
              <w:widowControl/>
              <w:jc w:val="left"/>
              <w:textAlignment w:val="bottom"/>
              <w:rPr>
                <w:del w:id="1314" w:author="芒果" w:date="2026-08-17T21:00:08Z"/>
                <w:sz w:val="15"/>
                <w:szCs w:val="15"/>
              </w:rPr>
            </w:pPr>
            <w:del w:id="1315" w:author="芒果" w:date="2026-08-17T21:00:08Z">
              <w:r>
                <w:rPr>
                  <w:rFonts w:hint="eastAsia" w:ascii="宋体" w:hAnsi="宋体" w:eastAsia="宋体" w:cs="宋体"/>
                  <w:color w:val="000000"/>
                  <w:kern w:val="0"/>
                  <w:sz w:val="20"/>
                  <w:szCs w:val="20"/>
                </w:rPr>
                <w:delText>单硝酸异山梨酯缓释片</w:delText>
              </w:r>
            </w:del>
          </w:p>
        </w:tc>
        <w:tc>
          <w:tcPr>
            <w:tcW w:w="733" w:type="dxa"/>
            <w:vAlign w:val="bottom"/>
          </w:tcPr>
          <w:p w14:paraId="2D5565B8">
            <w:pPr>
              <w:widowControl/>
              <w:jc w:val="center"/>
              <w:textAlignment w:val="bottom"/>
              <w:rPr>
                <w:del w:id="1316" w:author="芒果" w:date="2026-08-17T21:00:08Z"/>
                <w:sz w:val="15"/>
                <w:szCs w:val="15"/>
              </w:rPr>
            </w:pPr>
            <w:del w:id="131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D755EFB">
            <w:pPr>
              <w:widowControl/>
              <w:jc w:val="left"/>
              <w:textAlignment w:val="center"/>
              <w:rPr>
                <w:del w:id="1318" w:author="芒果" w:date="2026-08-17T21:00:08Z"/>
                <w:sz w:val="15"/>
                <w:szCs w:val="15"/>
              </w:rPr>
            </w:pPr>
            <w:del w:id="1319" w:author="芒果" w:date="2026-08-17T21:00:08Z">
              <w:r>
                <w:rPr>
                  <w:rFonts w:hint="eastAsia" w:ascii="宋体" w:hAnsi="宋体" w:eastAsia="宋体" w:cs="宋体"/>
                  <w:color w:val="000000"/>
                  <w:kern w:val="0"/>
                  <w:sz w:val="22"/>
                  <w:szCs w:val="22"/>
                </w:rPr>
                <w:delText>40mg*24片</w:delText>
              </w:r>
            </w:del>
          </w:p>
        </w:tc>
        <w:tc>
          <w:tcPr>
            <w:tcW w:w="2910" w:type="dxa"/>
            <w:vAlign w:val="bottom"/>
          </w:tcPr>
          <w:p w14:paraId="3F230F03">
            <w:pPr>
              <w:widowControl/>
              <w:jc w:val="left"/>
              <w:textAlignment w:val="bottom"/>
              <w:rPr>
                <w:del w:id="1320" w:author="芒果" w:date="2026-08-17T21:00:08Z"/>
                <w:sz w:val="15"/>
                <w:szCs w:val="15"/>
              </w:rPr>
            </w:pPr>
            <w:del w:id="1321" w:author="芒果" w:date="2026-08-17T21:00:08Z">
              <w:r>
                <w:rPr>
                  <w:rFonts w:hint="eastAsia" w:ascii="宋体" w:hAnsi="宋体" w:eastAsia="宋体" w:cs="宋体"/>
                  <w:color w:val="000000"/>
                  <w:kern w:val="0"/>
                  <w:sz w:val="20"/>
                  <w:szCs w:val="20"/>
                </w:rPr>
                <w:delText>山东鲁抗医药集团赛特</w:delText>
              </w:r>
            </w:del>
          </w:p>
        </w:tc>
        <w:tc>
          <w:tcPr>
            <w:tcW w:w="1845" w:type="dxa"/>
            <w:vAlign w:val="bottom"/>
          </w:tcPr>
          <w:p w14:paraId="425829C5">
            <w:pPr>
              <w:widowControl/>
              <w:jc w:val="left"/>
              <w:textAlignment w:val="bottom"/>
              <w:rPr>
                <w:del w:id="1322" w:author="芒果" w:date="2026-08-17T21:00:08Z"/>
                <w:sz w:val="15"/>
                <w:szCs w:val="15"/>
              </w:rPr>
            </w:pPr>
            <w:del w:id="1323" w:author="芒果" w:date="2026-08-17T21:00:08Z">
              <w:r>
                <w:rPr>
                  <w:rFonts w:hint="eastAsia" w:ascii="宋体" w:hAnsi="宋体" w:eastAsia="宋体" w:cs="宋体"/>
                  <w:color w:val="000000"/>
                  <w:kern w:val="0"/>
                  <w:sz w:val="20"/>
                  <w:szCs w:val="20"/>
                </w:rPr>
                <w:delText>40mg:20s</w:delText>
              </w:r>
            </w:del>
          </w:p>
        </w:tc>
        <w:tc>
          <w:tcPr>
            <w:tcW w:w="1564" w:type="dxa"/>
            <w:vAlign w:val="bottom"/>
          </w:tcPr>
          <w:p w14:paraId="4CDA8570">
            <w:pPr>
              <w:widowControl/>
              <w:jc w:val="right"/>
              <w:textAlignment w:val="bottom"/>
              <w:rPr>
                <w:del w:id="1324" w:author="芒果" w:date="2026-08-17T21:00:08Z"/>
                <w:sz w:val="15"/>
                <w:szCs w:val="15"/>
              </w:rPr>
            </w:pPr>
            <w:del w:id="1325" w:author="芒果" w:date="2026-08-17T21:00:08Z">
              <w:r>
                <w:rPr>
                  <w:rFonts w:hint="eastAsia" w:ascii="宋体" w:hAnsi="宋体" w:eastAsia="宋体" w:cs="宋体"/>
                  <w:color w:val="000000"/>
                  <w:kern w:val="0"/>
                  <w:sz w:val="20"/>
                  <w:szCs w:val="20"/>
                </w:rPr>
                <w:delText>12.9</w:delText>
              </w:r>
            </w:del>
          </w:p>
        </w:tc>
        <w:tc>
          <w:tcPr>
            <w:tcW w:w="1741" w:type="dxa"/>
            <w:vAlign w:val="bottom"/>
          </w:tcPr>
          <w:p w14:paraId="124123DB">
            <w:pPr>
              <w:widowControl/>
              <w:jc w:val="right"/>
              <w:textAlignment w:val="bottom"/>
              <w:rPr>
                <w:del w:id="1326" w:author="芒果" w:date="2026-08-17T21:00:08Z"/>
                <w:sz w:val="15"/>
                <w:szCs w:val="15"/>
              </w:rPr>
            </w:pPr>
            <w:del w:id="1327" w:author="芒果" w:date="2026-08-17T21:00:08Z">
              <w:r>
                <w:rPr>
                  <w:rFonts w:hint="eastAsia" w:ascii="宋体" w:hAnsi="宋体" w:eastAsia="宋体" w:cs="宋体"/>
                  <w:color w:val="000000"/>
                  <w:kern w:val="0"/>
                  <w:sz w:val="20"/>
                  <w:szCs w:val="20"/>
                </w:rPr>
                <w:delText>15.48</w:delText>
              </w:r>
            </w:del>
          </w:p>
        </w:tc>
      </w:tr>
      <w:tr w14:paraId="303E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28" w:author="芒果" w:date="2026-08-17T21:00:08Z"/>
        </w:trPr>
        <w:tc>
          <w:tcPr>
            <w:tcW w:w="660" w:type="dxa"/>
            <w:vAlign w:val="center"/>
          </w:tcPr>
          <w:p w14:paraId="0243D7F6">
            <w:pPr>
              <w:widowControl/>
              <w:jc w:val="center"/>
              <w:textAlignment w:val="center"/>
              <w:rPr>
                <w:del w:id="1329" w:author="芒果" w:date="2026-08-17T21:00:08Z"/>
                <w:sz w:val="15"/>
                <w:szCs w:val="15"/>
              </w:rPr>
            </w:pPr>
            <w:del w:id="1330" w:author="芒果" w:date="2026-08-17T21:00:08Z">
              <w:r>
                <w:rPr>
                  <w:rFonts w:hint="eastAsia" w:ascii="宋体" w:hAnsi="宋体" w:eastAsia="宋体" w:cs="宋体"/>
                  <w:color w:val="000000"/>
                  <w:kern w:val="0"/>
                  <w:sz w:val="20"/>
                  <w:szCs w:val="20"/>
                </w:rPr>
                <w:delText>74</w:delText>
              </w:r>
            </w:del>
          </w:p>
        </w:tc>
        <w:tc>
          <w:tcPr>
            <w:tcW w:w="2702" w:type="dxa"/>
            <w:vAlign w:val="bottom"/>
          </w:tcPr>
          <w:p w14:paraId="5E7BF182">
            <w:pPr>
              <w:widowControl/>
              <w:jc w:val="left"/>
              <w:textAlignment w:val="bottom"/>
              <w:rPr>
                <w:del w:id="1331" w:author="芒果" w:date="2026-08-17T21:00:08Z"/>
                <w:sz w:val="15"/>
                <w:szCs w:val="15"/>
              </w:rPr>
            </w:pPr>
            <w:del w:id="1332" w:author="芒果" w:date="2026-08-17T21:00:08Z">
              <w:r>
                <w:rPr>
                  <w:rFonts w:hint="eastAsia" w:ascii="宋体" w:hAnsi="宋体" w:eastAsia="宋体" w:cs="宋体"/>
                  <w:color w:val="000000"/>
                  <w:kern w:val="0"/>
                  <w:sz w:val="20"/>
                  <w:szCs w:val="20"/>
                </w:rPr>
                <w:delText>地奥心血康</w:delText>
              </w:r>
            </w:del>
          </w:p>
        </w:tc>
        <w:tc>
          <w:tcPr>
            <w:tcW w:w="733" w:type="dxa"/>
            <w:vAlign w:val="bottom"/>
          </w:tcPr>
          <w:p w14:paraId="00F6B610">
            <w:pPr>
              <w:widowControl/>
              <w:jc w:val="center"/>
              <w:textAlignment w:val="bottom"/>
              <w:rPr>
                <w:del w:id="1333" w:author="芒果" w:date="2026-08-17T21:00:08Z"/>
                <w:sz w:val="15"/>
                <w:szCs w:val="15"/>
              </w:rPr>
            </w:pPr>
            <w:del w:id="133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753FF7D">
            <w:pPr>
              <w:widowControl/>
              <w:jc w:val="left"/>
              <w:textAlignment w:val="center"/>
              <w:rPr>
                <w:del w:id="1335" w:author="芒果" w:date="2026-08-17T21:00:08Z"/>
                <w:sz w:val="15"/>
                <w:szCs w:val="15"/>
              </w:rPr>
            </w:pPr>
            <w:del w:id="1336" w:author="芒果" w:date="2026-08-17T21:00:08Z">
              <w:r>
                <w:rPr>
                  <w:rFonts w:hint="eastAsia" w:ascii="宋体" w:hAnsi="宋体" w:eastAsia="宋体" w:cs="宋体"/>
                  <w:color w:val="000000"/>
                  <w:kern w:val="0"/>
                  <w:sz w:val="22"/>
                  <w:szCs w:val="22"/>
                </w:rPr>
                <w:delText>20粒*100mg</w:delText>
              </w:r>
            </w:del>
          </w:p>
        </w:tc>
        <w:tc>
          <w:tcPr>
            <w:tcW w:w="2910" w:type="dxa"/>
            <w:vAlign w:val="bottom"/>
          </w:tcPr>
          <w:p w14:paraId="4762746D">
            <w:pPr>
              <w:widowControl/>
              <w:jc w:val="left"/>
              <w:textAlignment w:val="bottom"/>
              <w:rPr>
                <w:del w:id="1337" w:author="芒果" w:date="2026-08-17T21:00:08Z"/>
                <w:sz w:val="15"/>
                <w:szCs w:val="15"/>
              </w:rPr>
            </w:pPr>
            <w:del w:id="1338" w:author="芒果" w:date="2026-08-17T21:00:08Z">
              <w:r>
                <w:rPr>
                  <w:rFonts w:hint="eastAsia" w:ascii="宋体" w:hAnsi="宋体" w:eastAsia="宋体" w:cs="宋体"/>
                  <w:color w:val="000000"/>
                  <w:kern w:val="0"/>
                  <w:sz w:val="20"/>
                  <w:szCs w:val="20"/>
                </w:rPr>
                <w:delText>成都地奥九泓制药厂</w:delText>
              </w:r>
            </w:del>
          </w:p>
        </w:tc>
        <w:tc>
          <w:tcPr>
            <w:tcW w:w="1845" w:type="dxa"/>
            <w:vAlign w:val="bottom"/>
          </w:tcPr>
          <w:p w14:paraId="6054F29D">
            <w:pPr>
              <w:widowControl/>
              <w:jc w:val="left"/>
              <w:textAlignment w:val="bottom"/>
              <w:rPr>
                <w:del w:id="1339" w:author="芒果" w:date="2026-08-17T21:00:08Z"/>
                <w:sz w:val="15"/>
                <w:szCs w:val="15"/>
              </w:rPr>
            </w:pPr>
            <w:del w:id="1340" w:author="芒果" w:date="2026-08-17T21:00:08Z">
              <w:r>
                <w:rPr>
                  <w:rFonts w:hint="eastAsia" w:ascii="宋体" w:hAnsi="宋体" w:eastAsia="宋体" w:cs="宋体"/>
                  <w:color w:val="000000"/>
                  <w:kern w:val="0"/>
                  <w:sz w:val="20"/>
                  <w:szCs w:val="20"/>
                </w:rPr>
                <w:delText>100mg*20s</w:delText>
              </w:r>
            </w:del>
          </w:p>
        </w:tc>
        <w:tc>
          <w:tcPr>
            <w:tcW w:w="1564" w:type="dxa"/>
            <w:vAlign w:val="bottom"/>
          </w:tcPr>
          <w:p w14:paraId="436345F9">
            <w:pPr>
              <w:widowControl/>
              <w:jc w:val="right"/>
              <w:textAlignment w:val="bottom"/>
              <w:rPr>
                <w:del w:id="1341" w:author="芒果" w:date="2026-08-17T21:00:08Z"/>
                <w:sz w:val="15"/>
                <w:szCs w:val="15"/>
              </w:rPr>
            </w:pPr>
            <w:del w:id="1342" w:author="芒果" w:date="2026-08-17T21:00:08Z">
              <w:r>
                <w:rPr>
                  <w:rFonts w:hint="eastAsia" w:ascii="宋体" w:hAnsi="宋体" w:eastAsia="宋体" w:cs="宋体"/>
                  <w:color w:val="000000"/>
                  <w:kern w:val="0"/>
                  <w:sz w:val="20"/>
                  <w:szCs w:val="20"/>
                </w:rPr>
                <w:delText>12.5</w:delText>
              </w:r>
            </w:del>
          </w:p>
        </w:tc>
        <w:tc>
          <w:tcPr>
            <w:tcW w:w="1741" w:type="dxa"/>
            <w:vAlign w:val="bottom"/>
          </w:tcPr>
          <w:p w14:paraId="4F06CD58">
            <w:pPr>
              <w:widowControl/>
              <w:jc w:val="right"/>
              <w:textAlignment w:val="bottom"/>
              <w:rPr>
                <w:del w:id="1343" w:author="芒果" w:date="2026-08-17T21:00:08Z"/>
                <w:sz w:val="15"/>
                <w:szCs w:val="15"/>
              </w:rPr>
            </w:pPr>
            <w:del w:id="1344" w:author="芒果" w:date="2026-08-17T21:00:08Z">
              <w:r>
                <w:rPr>
                  <w:rFonts w:hint="eastAsia" w:ascii="宋体" w:hAnsi="宋体" w:eastAsia="宋体" w:cs="宋体"/>
                  <w:color w:val="000000"/>
                  <w:kern w:val="0"/>
                  <w:sz w:val="20"/>
                  <w:szCs w:val="20"/>
                </w:rPr>
                <w:delText>12.5</w:delText>
              </w:r>
            </w:del>
          </w:p>
        </w:tc>
      </w:tr>
      <w:tr w14:paraId="20CE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45" w:author="芒果" w:date="2026-08-17T21:00:08Z"/>
        </w:trPr>
        <w:tc>
          <w:tcPr>
            <w:tcW w:w="660" w:type="dxa"/>
            <w:vAlign w:val="center"/>
          </w:tcPr>
          <w:p w14:paraId="558F30FE">
            <w:pPr>
              <w:widowControl/>
              <w:jc w:val="center"/>
              <w:textAlignment w:val="center"/>
              <w:rPr>
                <w:del w:id="1346" w:author="芒果" w:date="2026-08-17T21:00:08Z"/>
                <w:sz w:val="15"/>
                <w:szCs w:val="15"/>
              </w:rPr>
            </w:pPr>
            <w:del w:id="1347" w:author="芒果" w:date="2026-08-17T21:00:08Z">
              <w:r>
                <w:rPr>
                  <w:rFonts w:hint="eastAsia" w:ascii="宋体" w:hAnsi="宋体" w:eastAsia="宋体" w:cs="宋体"/>
                  <w:color w:val="000000"/>
                  <w:kern w:val="0"/>
                  <w:sz w:val="20"/>
                  <w:szCs w:val="20"/>
                </w:rPr>
                <w:delText>75</w:delText>
              </w:r>
            </w:del>
          </w:p>
        </w:tc>
        <w:tc>
          <w:tcPr>
            <w:tcW w:w="2702" w:type="dxa"/>
            <w:vAlign w:val="bottom"/>
          </w:tcPr>
          <w:p w14:paraId="4068D787">
            <w:pPr>
              <w:widowControl/>
              <w:jc w:val="left"/>
              <w:textAlignment w:val="bottom"/>
              <w:rPr>
                <w:del w:id="1348" w:author="芒果" w:date="2026-08-17T21:00:08Z"/>
                <w:sz w:val="15"/>
                <w:szCs w:val="15"/>
              </w:rPr>
            </w:pPr>
            <w:del w:id="1349" w:author="芒果" w:date="2026-08-17T21:00:08Z">
              <w:r>
                <w:rPr>
                  <w:rFonts w:hint="eastAsia" w:ascii="宋体" w:hAnsi="宋体" w:eastAsia="宋体" w:cs="宋体"/>
                  <w:color w:val="000000"/>
                  <w:kern w:val="0"/>
                  <w:sz w:val="20"/>
                  <w:szCs w:val="20"/>
                </w:rPr>
                <w:delText>地奈德乳膏</w:delText>
              </w:r>
            </w:del>
          </w:p>
        </w:tc>
        <w:tc>
          <w:tcPr>
            <w:tcW w:w="733" w:type="dxa"/>
            <w:vAlign w:val="center"/>
          </w:tcPr>
          <w:p w14:paraId="1CA62991">
            <w:pPr>
              <w:widowControl/>
              <w:jc w:val="center"/>
              <w:textAlignment w:val="center"/>
              <w:rPr>
                <w:del w:id="1350" w:author="芒果" w:date="2026-08-17T21:00:08Z"/>
                <w:sz w:val="15"/>
                <w:szCs w:val="15"/>
              </w:rPr>
            </w:pPr>
            <w:del w:id="1351"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7C6C75E0">
            <w:pPr>
              <w:widowControl/>
              <w:jc w:val="left"/>
              <w:textAlignment w:val="center"/>
              <w:rPr>
                <w:del w:id="1352" w:author="芒果" w:date="2026-08-17T21:00:08Z"/>
                <w:sz w:val="15"/>
                <w:szCs w:val="15"/>
              </w:rPr>
            </w:pPr>
            <w:del w:id="1353" w:author="芒果" w:date="2026-08-17T21:00:08Z">
              <w:r>
                <w:rPr>
                  <w:rFonts w:hint="eastAsia" w:ascii="宋体" w:hAnsi="宋体" w:eastAsia="宋体" w:cs="宋体"/>
                  <w:color w:val="000000"/>
                  <w:kern w:val="0"/>
                  <w:sz w:val="22"/>
                  <w:szCs w:val="22"/>
                </w:rPr>
                <w:delText>15g</w:delText>
              </w:r>
            </w:del>
          </w:p>
        </w:tc>
        <w:tc>
          <w:tcPr>
            <w:tcW w:w="2910" w:type="dxa"/>
            <w:vAlign w:val="bottom"/>
          </w:tcPr>
          <w:p w14:paraId="00238E98">
            <w:pPr>
              <w:widowControl/>
              <w:jc w:val="left"/>
              <w:textAlignment w:val="bottom"/>
              <w:rPr>
                <w:del w:id="1354" w:author="芒果" w:date="2026-08-17T21:00:08Z"/>
                <w:sz w:val="15"/>
                <w:szCs w:val="15"/>
              </w:rPr>
            </w:pPr>
            <w:del w:id="1355" w:author="芒果" w:date="2026-08-17T21:00:08Z">
              <w:r>
                <w:rPr>
                  <w:rFonts w:hint="eastAsia" w:ascii="宋体" w:hAnsi="宋体" w:eastAsia="宋体" w:cs="宋体"/>
                  <w:color w:val="000000"/>
                  <w:kern w:val="0"/>
                  <w:sz w:val="20"/>
                  <w:szCs w:val="20"/>
                </w:rPr>
                <w:delText>重庆华邦制药股份有限公司</w:delText>
              </w:r>
            </w:del>
          </w:p>
        </w:tc>
        <w:tc>
          <w:tcPr>
            <w:tcW w:w="1845" w:type="dxa"/>
            <w:vAlign w:val="bottom"/>
          </w:tcPr>
          <w:p w14:paraId="4DF22365">
            <w:pPr>
              <w:widowControl/>
              <w:jc w:val="left"/>
              <w:textAlignment w:val="bottom"/>
              <w:rPr>
                <w:del w:id="1356" w:author="芒果" w:date="2026-08-17T21:00:08Z"/>
                <w:sz w:val="15"/>
                <w:szCs w:val="15"/>
              </w:rPr>
            </w:pPr>
            <w:del w:id="1357" w:author="芒果" w:date="2026-08-17T21:00:08Z">
              <w:r>
                <w:rPr>
                  <w:rFonts w:hint="eastAsia" w:ascii="宋体" w:hAnsi="宋体" w:eastAsia="宋体" w:cs="宋体"/>
                  <w:color w:val="000000"/>
                  <w:kern w:val="0"/>
                  <w:sz w:val="20"/>
                  <w:szCs w:val="20"/>
                </w:rPr>
                <w:delText>15g：0.05%</w:delText>
              </w:r>
            </w:del>
          </w:p>
        </w:tc>
        <w:tc>
          <w:tcPr>
            <w:tcW w:w="1564" w:type="dxa"/>
            <w:vAlign w:val="bottom"/>
          </w:tcPr>
          <w:p w14:paraId="790CFFAD">
            <w:pPr>
              <w:widowControl/>
              <w:jc w:val="right"/>
              <w:textAlignment w:val="bottom"/>
              <w:rPr>
                <w:del w:id="1358" w:author="芒果" w:date="2026-08-17T21:00:08Z"/>
                <w:sz w:val="15"/>
                <w:szCs w:val="15"/>
              </w:rPr>
            </w:pPr>
            <w:del w:id="1359" w:author="芒果" w:date="2026-08-17T21:00:08Z">
              <w:r>
                <w:rPr>
                  <w:rFonts w:hint="eastAsia" w:ascii="宋体" w:hAnsi="宋体" w:eastAsia="宋体" w:cs="宋体"/>
                  <w:color w:val="000000"/>
                  <w:kern w:val="0"/>
                  <w:sz w:val="20"/>
                  <w:szCs w:val="20"/>
                </w:rPr>
                <w:delText>21.13</w:delText>
              </w:r>
            </w:del>
          </w:p>
        </w:tc>
        <w:tc>
          <w:tcPr>
            <w:tcW w:w="1741" w:type="dxa"/>
            <w:vAlign w:val="bottom"/>
          </w:tcPr>
          <w:p w14:paraId="4387D5FD">
            <w:pPr>
              <w:widowControl/>
              <w:jc w:val="right"/>
              <w:textAlignment w:val="bottom"/>
              <w:rPr>
                <w:del w:id="1360" w:author="芒果" w:date="2026-08-17T21:00:08Z"/>
                <w:sz w:val="15"/>
                <w:szCs w:val="15"/>
              </w:rPr>
            </w:pPr>
            <w:del w:id="1361" w:author="芒果" w:date="2026-08-17T21:00:08Z">
              <w:r>
                <w:rPr>
                  <w:rFonts w:hint="eastAsia" w:ascii="宋体" w:hAnsi="宋体" w:eastAsia="宋体" w:cs="宋体"/>
                  <w:color w:val="000000"/>
                  <w:kern w:val="0"/>
                  <w:sz w:val="20"/>
                  <w:szCs w:val="20"/>
                </w:rPr>
                <w:delText>21.13</w:delText>
              </w:r>
            </w:del>
          </w:p>
        </w:tc>
      </w:tr>
      <w:tr w14:paraId="3BC4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62" w:author="芒果" w:date="2026-08-17T21:00:08Z"/>
        </w:trPr>
        <w:tc>
          <w:tcPr>
            <w:tcW w:w="660" w:type="dxa"/>
            <w:vAlign w:val="center"/>
          </w:tcPr>
          <w:p w14:paraId="3BCB495D">
            <w:pPr>
              <w:widowControl/>
              <w:jc w:val="center"/>
              <w:textAlignment w:val="center"/>
              <w:rPr>
                <w:del w:id="1363" w:author="芒果" w:date="2026-08-17T21:00:08Z"/>
                <w:sz w:val="15"/>
                <w:szCs w:val="15"/>
              </w:rPr>
            </w:pPr>
            <w:del w:id="1364" w:author="芒果" w:date="2026-08-17T21:00:08Z">
              <w:r>
                <w:rPr>
                  <w:rFonts w:hint="eastAsia" w:ascii="宋体" w:hAnsi="宋体" w:eastAsia="宋体" w:cs="宋体"/>
                  <w:color w:val="000000"/>
                  <w:kern w:val="0"/>
                  <w:sz w:val="20"/>
                  <w:szCs w:val="20"/>
                </w:rPr>
                <w:delText>76</w:delText>
              </w:r>
            </w:del>
          </w:p>
        </w:tc>
        <w:tc>
          <w:tcPr>
            <w:tcW w:w="2702" w:type="dxa"/>
            <w:vAlign w:val="bottom"/>
          </w:tcPr>
          <w:p w14:paraId="70CD1F05">
            <w:pPr>
              <w:widowControl/>
              <w:jc w:val="left"/>
              <w:textAlignment w:val="bottom"/>
              <w:rPr>
                <w:del w:id="1365" w:author="芒果" w:date="2026-08-17T21:00:08Z"/>
                <w:sz w:val="15"/>
                <w:szCs w:val="15"/>
              </w:rPr>
            </w:pPr>
            <w:del w:id="1366" w:author="芒果" w:date="2026-08-17T21:00:08Z">
              <w:r>
                <w:rPr>
                  <w:rFonts w:hint="eastAsia" w:ascii="宋体" w:hAnsi="宋体" w:eastAsia="宋体" w:cs="宋体"/>
                  <w:color w:val="000000"/>
                  <w:kern w:val="0"/>
                  <w:sz w:val="20"/>
                  <w:szCs w:val="20"/>
                </w:rPr>
                <w:delText>地塞米松磷酸钠注射液</w:delText>
              </w:r>
            </w:del>
          </w:p>
        </w:tc>
        <w:tc>
          <w:tcPr>
            <w:tcW w:w="733" w:type="dxa"/>
            <w:vAlign w:val="center"/>
          </w:tcPr>
          <w:p w14:paraId="3DC6C4CD">
            <w:pPr>
              <w:widowControl/>
              <w:jc w:val="center"/>
              <w:textAlignment w:val="center"/>
              <w:rPr>
                <w:del w:id="1367" w:author="芒果" w:date="2026-08-17T21:00:08Z"/>
                <w:sz w:val="15"/>
                <w:szCs w:val="15"/>
              </w:rPr>
            </w:pPr>
            <w:del w:id="136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A2E0463">
            <w:pPr>
              <w:widowControl/>
              <w:jc w:val="left"/>
              <w:textAlignment w:val="center"/>
              <w:rPr>
                <w:del w:id="1369" w:author="芒果" w:date="2026-08-17T21:00:08Z"/>
                <w:sz w:val="15"/>
                <w:szCs w:val="15"/>
              </w:rPr>
            </w:pPr>
            <w:del w:id="1370" w:author="芒果" w:date="2026-08-17T21:00:08Z">
              <w:r>
                <w:rPr>
                  <w:rFonts w:hint="eastAsia" w:ascii="宋体" w:hAnsi="宋体" w:eastAsia="宋体" w:cs="宋体"/>
                  <w:color w:val="000000"/>
                  <w:kern w:val="0"/>
                  <w:sz w:val="22"/>
                  <w:szCs w:val="22"/>
                </w:rPr>
                <w:delText>2mg*10支</w:delText>
              </w:r>
            </w:del>
          </w:p>
        </w:tc>
        <w:tc>
          <w:tcPr>
            <w:tcW w:w="2910" w:type="dxa"/>
            <w:vAlign w:val="bottom"/>
          </w:tcPr>
          <w:p w14:paraId="2F84CA04">
            <w:pPr>
              <w:widowControl/>
              <w:jc w:val="left"/>
              <w:textAlignment w:val="bottom"/>
              <w:rPr>
                <w:del w:id="1371" w:author="芒果" w:date="2026-08-17T21:00:08Z"/>
                <w:sz w:val="15"/>
                <w:szCs w:val="15"/>
              </w:rPr>
            </w:pPr>
            <w:del w:id="1372"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4B942BC9">
            <w:pPr>
              <w:widowControl/>
              <w:jc w:val="left"/>
              <w:textAlignment w:val="bottom"/>
              <w:rPr>
                <w:del w:id="1373" w:author="芒果" w:date="2026-08-17T21:00:08Z"/>
                <w:sz w:val="15"/>
                <w:szCs w:val="15"/>
              </w:rPr>
            </w:pPr>
            <w:del w:id="1374" w:author="芒果" w:date="2026-08-17T21:00:08Z">
              <w:r>
                <w:rPr>
                  <w:rFonts w:hint="eastAsia" w:ascii="宋体" w:hAnsi="宋体" w:eastAsia="宋体" w:cs="宋体"/>
                  <w:color w:val="000000"/>
                  <w:kern w:val="0"/>
                  <w:sz w:val="20"/>
                  <w:szCs w:val="20"/>
                </w:rPr>
                <w:delText>2mg*1ml*10</w:delText>
              </w:r>
            </w:del>
          </w:p>
        </w:tc>
        <w:tc>
          <w:tcPr>
            <w:tcW w:w="1564" w:type="dxa"/>
            <w:vAlign w:val="bottom"/>
          </w:tcPr>
          <w:p w14:paraId="7E0426F6">
            <w:pPr>
              <w:widowControl/>
              <w:jc w:val="right"/>
              <w:textAlignment w:val="bottom"/>
              <w:rPr>
                <w:del w:id="1375" w:author="芒果" w:date="2026-08-17T21:00:08Z"/>
                <w:sz w:val="15"/>
                <w:szCs w:val="15"/>
              </w:rPr>
            </w:pPr>
            <w:del w:id="1376" w:author="芒果" w:date="2026-08-17T21:00:08Z">
              <w:r>
                <w:rPr>
                  <w:rFonts w:hint="eastAsia" w:ascii="宋体" w:hAnsi="宋体" w:eastAsia="宋体" w:cs="宋体"/>
                  <w:color w:val="000000"/>
                  <w:kern w:val="0"/>
                  <w:sz w:val="20"/>
                  <w:szCs w:val="20"/>
                </w:rPr>
                <w:delText>2.6</w:delText>
              </w:r>
            </w:del>
          </w:p>
        </w:tc>
        <w:tc>
          <w:tcPr>
            <w:tcW w:w="1741" w:type="dxa"/>
            <w:vAlign w:val="bottom"/>
          </w:tcPr>
          <w:p w14:paraId="73D66E1F">
            <w:pPr>
              <w:widowControl/>
              <w:jc w:val="right"/>
              <w:textAlignment w:val="bottom"/>
              <w:rPr>
                <w:del w:id="1377" w:author="芒果" w:date="2026-08-17T21:00:08Z"/>
                <w:sz w:val="15"/>
                <w:szCs w:val="15"/>
              </w:rPr>
            </w:pPr>
            <w:del w:id="1378" w:author="芒果" w:date="2026-08-17T21:00:08Z">
              <w:r>
                <w:rPr>
                  <w:rFonts w:hint="eastAsia" w:ascii="宋体" w:hAnsi="宋体" w:eastAsia="宋体" w:cs="宋体"/>
                  <w:color w:val="000000"/>
                  <w:kern w:val="0"/>
                  <w:sz w:val="20"/>
                  <w:szCs w:val="20"/>
                </w:rPr>
                <w:delText>2.6</w:delText>
              </w:r>
            </w:del>
          </w:p>
        </w:tc>
      </w:tr>
      <w:tr w14:paraId="6F85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79" w:author="芒果" w:date="2026-08-17T21:00:08Z"/>
        </w:trPr>
        <w:tc>
          <w:tcPr>
            <w:tcW w:w="660" w:type="dxa"/>
            <w:vAlign w:val="center"/>
          </w:tcPr>
          <w:p w14:paraId="4FB37EF7">
            <w:pPr>
              <w:widowControl/>
              <w:jc w:val="center"/>
              <w:textAlignment w:val="center"/>
              <w:rPr>
                <w:del w:id="1380" w:author="芒果" w:date="2026-08-17T21:00:08Z"/>
                <w:sz w:val="15"/>
                <w:szCs w:val="15"/>
              </w:rPr>
            </w:pPr>
            <w:del w:id="1381" w:author="芒果" w:date="2026-08-17T21:00:08Z">
              <w:r>
                <w:rPr>
                  <w:rFonts w:hint="eastAsia" w:ascii="宋体" w:hAnsi="宋体" w:eastAsia="宋体" w:cs="宋体"/>
                  <w:color w:val="000000"/>
                  <w:kern w:val="0"/>
                  <w:sz w:val="20"/>
                  <w:szCs w:val="20"/>
                </w:rPr>
                <w:delText>77</w:delText>
              </w:r>
            </w:del>
          </w:p>
        </w:tc>
        <w:tc>
          <w:tcPr>
            <w:tcW w:w="2702" w:type="dxa"/>
            <w:vAlign w:val="bottom"/>
          </w:tcPr>
          <w:p w14:paraId="2E6D6573">
            <w:pPr>
              <w:widowControl/>
              <w:jc w:val="left"/>
              <w:textAlignment w:val="bottom"/>
              <w:rPr>
                <w:del w:id="1382" w:author="芒果" w:date="2026-08-17T21:00:08Z"/>
                <w:sz w:val="15"/>
                <w:szCs w:val="15"/>
              </w:rPr>
            </w:pPr>
            <w:del w:id="1383" w:author="芒果" w:date="2026-08-17T21:00:08Z">
              <w:r>
                <w:rPr>
                  <w:rFonts w:hint="eastAsia" w:ascii="宋体" w:hAnsi="宋体" w:eastAsia="宋体" w:cs="宋体"/>
                  <w:color w:val="000000"/>
                  <w:kern w:val="0"/>
                  <w:sz w:val="20"/>
                  <w:szCs w:val="20"/>
                </w:rPr>
                <w:delText>醋酸地塞米松片</w:delText>
              </w:r>
            </w:del>
          </w:p>
        </w:tc>
        <w:tc>
          <w:tcPr>
            <w:tcW w:w="733" w:type="dxa"/>
            <w:vAlign w:val="center"/>
          </w:tcPr>
          <w:p w14:paraId="690B3D0D">
            <w:pPr>
              <w:widowControl/>
              <w:jc w:val="center"/>
              <w:textAlignment w:val="center"/>
              <w:rPr>
                <w:del w:id="1384" w:author="芒果" w:date="2026-08-17T21:00:08Z"/>
                <w:sz w:val="15"/>
                <w:szCs w:val="15"/>
              </w:rPr>
            </w:pPr>
            <w:del w:id="138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68DEEAF">
            <w:pPr>
              <w:widowControl/>
              <w:jc w:val="left"/>
              <w:textAlignment w:val="center"/>
              <w:rPr>
                <w:del w:id="1386" w:author="芒果" w:date="2026-08-17T21:00:08Z"/>
                <w:sz w:val="15"/>
                <w:szCs w:val="15"/>
              </w:rPr>
            </w:pPr>
            <w:del w:id="1387" w:author="芒果" w:date="2026-08-17T21:00:08Z">
              <w:r>
                <w:rPr>
                  <w:rFonts w:hint="eastAsia" w:ascii="宋体" w:hAnsi="宋体" w:eastAsia="宋体" w:cs="宋体"/>
                  <w:color w:val="000000"/>
                  <w:kern w:val="0"/>
                  <w:sz w:val="22"/>
                  <w:szCs w:val="22"/>
                </w:rPr>
                <w:delText>0.75mg*100片</w:delText>
              </w:r>
            </w:del>
          </w:p>
        </w:tc>
        <w:tc>
          <w:tcPr>
            <w:tcW w:w="2910" w:type="dxa"/>
            <w:vAlign w:val="bottom"/>
          </w:tcPr>
          <w:p w14:paraId="5B3BC2B9">
            <w:pPr>
              <w:widowControl/>
              <w:jc w:val="left"/>
              <w:textAlignment w:val="bottom"/>
              <w:rPr>
                <w:del w:id="1388" w:author="芒果" w:date="2026-08-17T21:00:08Z"/>
                <w:sz w:val="15"/>
                <w:szCs w:val="15"/>
              </w:rPr>
            </w:pPr>
            <w:del w:id="1389"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34BEE328">
            <w:pPr>
              <w:widowControl/>
              <w:jc w:val="left"/>
              <w:textAlignment w:val="bottom"/>
              <w:rPr>
                <w:del w:id="1390" w:author="芒果" w:date="2026-08-17T21:00:08Z"/>
                <w:sz w:val="15"/>
                <w:szCs w:val="15"/>
              </w:rPr>
            </w:pPr>
            <w:del w:id="1391" w:author="芒果" w:date="2026-08-17T21:00:08Z">
              <w:r>
                <w:rPr>
                  <w:rFonts w:hint="eastAsia" w:ascii="宋体" w:hAnsi="宋体" w:eastAsia="宋体" w:cs="宋体"/>
                  <w:color w:val="000000"/>
                  <w:kern w:val="0"/>
                  <w:sz w:val="20"/>
                  <w:szCs w:val="20"/>
                </w:rPr>
                <w:delText>0.75mg*100s</w:delText>
              </w:r>
            </w:del>
          </w:p>
        </w:tc>
        <w:tc>
          <w:tcPr>
            <w:tcW w:w="1564" w:type="dxa"/>
            <w:vAlign w:val="bottom"/>
          </w:tcPr>
          <w:p w14:paraId="3198CB08">
            <w:pPr>
              <w:widowControl/>
              <w:jc w:val="right"/>
              <w:textAlignment w:val="bottom"/>
              <w:rPr>
                <w:del w:id="1392" w:author="芒果" w:date="2026-08-17T21:00:08Z"/>
                <w:sz w:val="15"/>
                <w:szCs w:val="15"/>
              </w:rPr>
            </w:pPr>
            <w:del w:id="1393" w:author="芒果" w:date="2026-08-17T21:00:08Z">
              <w:r>
                <w:rPr>
                  <w:rFonts w:hint="eastAsia" w:ascii="宋体" w:hAnsi="宋体" w:eastAsia="宋体" w:cs="宋体"/>
                  <w:color w:val="000000"/>
                  <w:kern w:val="0"/>
                  <w:sz w:val="20"/>
                  <w:szCs w:val="20"/>
                </w:rPr>
                <w:delText>4.6</w:delText>
              </w:r>
            </w:del>
          </w:p>
        </w:tc>
        <w:tc>
          <w:tcPr>
            <w:tcW w:w="1741" w:type="dxa"/>
            <w:vAlign w:val="bottom"/>
          </w:tcPr>
          <w:p w14:paraId="56164241">
            <w:pPr>
              <w:widowControl/>
              <w:jc w:val="right"/>
              <w:textAlignment w:val="bottom"/>
              <w:rPr>
                <w:del w:id="1394" w:author="芒果" w:date="2026-08-17T21:00:08Z"/>
                <w:sz w:val="15"/>
                <w:szCs w:val="15"/>
              </w:rPr>
            </w:pPr>
            <w:del w:id="1395" w:author="芒果" w:date="2026-08-17T21:00:08Z">
              <w:r>
                <w:rPr>
                  <w:rFonts w:hint="eastAsia" w:ascii="宋体" w:hAnsi="宋体" w:eastAsia="宋体" w:cs="宋体"/>
                  <w:color w:val="000000"/>
                  <w:kern w:val="0"/>
                  <w:sz w:val="20"/>
                  <w:szCs w:val="20"/>
                </w:rPr>
                <w:delText>4.6</w:delText>
              </w:r>
            </w:del>
          </w:p>
        </w:tc>
      </w:tr>
      <w:tr w14:paraId="3EBA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396" w:author="芒果" w:date="2026-08-17T21:00:08Z"/>
        </w:trPr>
        <w:tc>
          <w:tcPr>
            <w:tcW w:w="660" w:type="dxa"/>
            <w:vAlign w:val="center"/>
          </w:tcPr>
          <w:p w14:paraId="5DA560C7">
            <w:pPr>
              <w:widowControl/>
              <w:jc w:val="center"/>
              <w:textAlignment w:val="center"/>
              <w:rPr>
                <w:del w:id="1397" w:author="芒果" w:date="2026-08-17T21:00:08Z"/>
                <w:sz w:val="15"/>
                <w:szCs w:val="15"/>
              </w:rPr>
            </w:pPr>
            <w:del w:id="1398" w:author="芒果" w:date="2026-08-17T21:00:08Z">
              <w:r>
                <w:rPr>
                  <w:rFonts w:hint="eastAsia" w:ascii="宋体" w:hAnsi="宋体" w:eastAsia="宋体" w:cs="宋体"/>
                  <w:color w:val="000000"/>
                  <w:kern w:val="0"/>
                  <w:sz w:val="20"/>
                  <w:szCs w:val="20"/>
                </w:rPr>
                <w:delText>78</w:delText>
              </w:r>
            </w:del>
          </w:p>
        </w:tc>
        <w:tc>
          <w:tcPr>
            <w:tcW w:w="2702" w:type="dxa"/>
            <w:vAlign w:val="bottom"/>
          </w:tcPr>
          <w:p w14:paraId="6C8DAD16">
            <w:pPr>
              <w:widowControl/>
              <w:jc w:val="left"/>
              <w:textAlignment w:val="bottom"/>
              <w:rPr>
                <w:del w:id="1399" w:author="芒果" w:date="2026-08-17T21:00:08Z"/>
                <w:sz w:val="15"/>
                <w:szCs w:val="15"/>
              </w:rPr>
            </w:pPr>
            <w:del w:id="1400" w:author="芒果" w:date="2026-08-17T21:00:08Z">
              <w:r>
                <w:rPr>
                  <w:rFonts w:hint="eastAsia" w:ascii="宋体" w:hAnsi="宋体" w:eastAsia="宋体" w:cs="宋体"/>
                  <w:color w:val="000000"/>
                  <w:kern w:val="0"/>
                  <w:sz w:val="20"/>
                  <w:szCs w:val="20"/>
                </w:rPr>
                <w:delText>地塞米松磷酸钠注射液</w:delText>
              </w:r>
            </w:del>
          </w:p>
        </w:tc>
        <w:tc>
          <w:tcPr>
            <w:tcW w:w="733" w:type="dxa"/>
            <w:vAlign w:val="bottom"/>
          </w:tcPr>
          <w:p w14:paraId="5EF75AAB">
            <w:pPr>
              <w:widowControl/>
              <w:jc w:val="center"/>
              <w:textAlignment w:val="bottom"/>
              <w:rPr>
                <w:del w:id="1401" w:author="芒果" w:date="2026-08-17T21:00:08Z"/>
                <w:sz w:val="15"/>
                <w:szCs w:val="15"/>
              </w:rPr>
            </w:pPr>
            <w:del w:id="140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EFFDEFC">
            <w:pPr>
              <w:widowControl/>
              <w:jc w:val="left"/>
              <w:textAlignment w:val="center"/>
              <w:rPr>
                <w:del w:id="1403" w:author="芒果" w:date="2026-08-17T21:00:08Z"/>
                <w:sz w:val="15"/>
                <w:szCs w:val="15"/>
              </w:rPr>
            </w:pPr>
            <w:del w:id="1404" w:author="芒果" w:date="2026-08-17T21:00:08Z">
              <w:r>
                <w:rPr>
                  <w:rFonts w:hint="eastAsia" w:ascii="宋体" w:hAnsi="宋体" w:eastAsia="宋体" w:cs="宋体"/>
                  <w:color w:val="000000"/>
                  <w:kern w:val="0"/>
                  <w:sz w:val="22"/>
                  <w:szCs w:val="22"/>
                </w:rPr>
                <w:delText>2mg*10支</w:delText>
              </w:r>
            </w:del>
          </w:p>
        </w:tc>
        <w:tc>
          <w:tcPr>
            <w:tcW w:w="2910" w:type="dxa"/>
            <w:vAlign w:val="bottom"/>
          </w:tcPr>
          <w:p w14:paraId="356155F8">
            <w:pPr>
              <w:widowControl/>
              <w:jc w:val="left"/>
              <w:textAlignment w:val="bottom"/>
              <w:rPr>
                <w:del w:id="1405" w:author="芒果" w:date="2026-08-17T21:00:08Z"/>
                <w:sz w:val="15"/>
                <w:szCs w:val="15"/>
              </w:rPr>
            </w:pPr>
            <w:del w:id="1406"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023F069D">
            <w:pPr>
              <w:widowControl/>
              <w:jc w:val="left"/>
              <w:textAlignment w:val="bottom"/>
              <w:rPr>
                <w:del w:id="1407" w:author="芒果" w:date="2026-08-17T21:00:08Z"/>
                <w:sz w:val="15"/>
                <w:szCs w:val="15"/>
              </w:rPr>
            </w:pPr>
            <w:del w:id="1408" w:author="芒果" w:date="2026-08-17T21:00:08Z">
              <w:r>
                <w:rPr>
                  <w:rFonts w:hint="eastAsia" w:ascii="宋体" w:hAnsi="宋体" w:eastAsia="宋体" w:cs="宋体"/>
                  <w:color w:val="000000"/>
                  <w:kern w:val="0"/>
                  <w:sz w:val="20"/>
                  <w:szCs w:val="20"/>
                </w:rPr>
                <w:delText>2mg*1ml*10</w:delText>
              </w:r>
            </w:del>
          </w:p>
        </w:tc>
        <w:tc>
          <w:tcPr>
            <w:tcW w:w="1564" w:type="dxa"/>
            <w:vAlign w:val="bottom"/>
          </w:tcPr>
          <w:p w14:paraId="4FDC69B4">
            <w:pPr>
              <w:widowControl/>
              <w:jc w:val="right"/>
              <w:textAlignment w:val="bottom"/>
              <w:rPr>
                <w:del w:id="1409" w:author="芒果" w:date="2026-08-17T21:00:08Z"/>
                <w:sz w:val="15"/>
                <w:szCs w:val="15"/>
              </w:rPr>
            </w:pPr>
            <w:del w:id="1410" w:author="芒果" w:date="2026-08-17T21:00:08Z">
              <w:r>
                <w:rPr>
                  <w:rFonts w:hint="eastAsia" w:ascii="宋体" w:hAnsi="宋体" w:eastAsia="宋体" w:cs="宋体"/>
                  <w:color w:val="000000"/>
                  <w:kern w:val="0"/>
                  <w:sz w:val="20"/>
                  <w:szCs w:val="20"/>
                </w:rPr>
                <w:delText>2.6</w:delText>
              </w:r>
            </w:del>
          </w:p>
        </w:tc>
        <w:tc>
          <w:tcPr>
            <w:tcW w:w="1741" w:type="dxa"/>
            <w:vAlign w:val="bottom"/>
          </w:tcPr>
          <w:p w14:paraId="525E3643">
            <w:pPr>
              <w:widowControl/>
              <w:jc w:val="right"/>
              <w:textAlignment w:val="bottom"/>
              <w:rPr>
                <w:del w:id="1411" w:author="芒果" w:date="2026-08-17T21:00:08Z"/>
                <w:sz w:val="15"/>
                <w:szCs w:val="15"/>
              </w:rPr>
            </w:pPr>
            <w:del w:id="1412" w:author="芒果" w:date="2026-08-17T21:00:08Z">
              <w:r>
                <w:rPr>
                  <w:rFonts w:hint="eastAsia" w:ascii="宋体" w:hAnsi="宋体" w:eastAsia="宋体" w:cs="宋体"/>
                  <w:color w:val="000000"/>
                  <w:kern w:val="0"/>
                  <w:sz w:val="20"/>
                  <w:szCs w:val="20"/>
                </w:rPr>
                <w:delText>2.6</w:delText>
              </w:r>
            </w:del>
          </w:p>
        </w:tc>
      </w:tr>
      <w:tr w14:paraId="436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413" w:author="芒果" w:date="2026-08-17T21:00:08Z"/>
        </w:trPr>
        <w:tc>
          <w:tcPr>
            <w:tcW w:w="660" w:type="dxa"/>
            <w:vAlign w:val="center"/>
          </w:tcPr>
          <w:p w14:paraId="1AF0A018">
            <w:pPr>
              <w:widowControl/>
              <w:jc w:val="center"/>
              <w:textAlignment w:val="center"/>
              <w:rPr>
                <w:del w:id="1414" w:author="芒果" w:date="2026-08-17T21:00:08Z"/>
                <w:sz w:val="15"/>
                <w:szCs w:val="15"/>
              </w:rPr>
            </w:pPr>
            <w:del w:id="1415" w:author="芒果" w:date="2026-08-17T21:00:08Z">
              <w:r>
                <w:rPr>
                  <w:rFonts w:hint="eastAsia" w:ascii="宋体" w:hAnsi="宋体" w:eastAsia="宋体" w:cs="宋体"/>
                  <w:color w:val="000000"/>
                  <w:kern w:val="0"/>
                  <w:sz w:val="20"/>
                  <w:szCs w:val="20"/>
                </w:rPr>
                <w:delText>79</w:delText>
              </w:r>
            </w:del>
          </w:p>
        </w:tc>
        <w:tc>
          <w:tcPr>
            <w:tcW w:w="2702" w:type="dxa"/>
            <w:vAlign w:val="bottom"/>
          </w:tcPr>
          <w:p w14:paraId="1B065B92">
            <w:pPr>
              <w:widowControl/>
              <w:jc w:val="left"/>
              <w:textAlignment w:val="bottom"/>
              <w:rPr>
                <w:del w:id="1416" w:author="芒果" w:date="2026-08-17T21:00:08Z"/>
                <w:sz w:val="15"/>
                <w:szCs w:val="15"/>
              </w:rPr>
            </w:pPr>
            <w:del w:id="1417" w:author="芒果" w:date="2026-08-17T21:00:08Z">
              <w:r>
                <w:rPr>
                  <w:rFonts w:hint="eastAsia" w:ascii="宋体" w:hAnsi="宋体" w:eastAsia="宋体" w:cs="宋体"/>
                  <w:color w:val="000000"/>
                  <w:kern w:val="0"/>
                  <w:sz w:val="20"/>
                  <w:szCs w:val="20"/>
                </w:rPr>
                <w:delText>地榆生白片</w:delText>
              </w:r>
            </w:del>
          </w:p>
        </w:tc>
        <w:tc>
          <w:tcPr>
            <w:tcW w:w="733" w:type="dxa"/>
            <w:vAlign w:val="bottom"/>
          </w:tcPr>
          <w:p w14:paraId="1E42463F">
            <w:pPr>
              <w:widowControl/>
              <w:jc w:val="center"/>
              <w:textAlignment w:val="bottom"/>
              <w:rPr>
                <w:del w:id="1418" w:author="芒果" w:date="2026-08-17T21:00:08Z"/>
                <w:sz w:val="15"/>
                <w:szCs w:val="15"/>
              </w:rPr>
            </w:pPr>
            <w:del w:id="141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D5094AA">
            <w:pPr>
              <w:widowControl/>
              <w:jc w:val="left"/>
              <w:textAlignment w:val="center"/>
              <w:rPr>
                <w:del w:id="1420" w:author="芒果" w:date="2026-08-17T21:00:08Z"/>
                <w:sz w:val="15"/>
                <w:szCs w:val="15"/>
              </w:rPr>
            </w:pPr>
            <w:del w:id="1421" w:author="芒果" w:date="2026-08-17T21:00:08Z">
              <w:r>
                <w:rPr>
                  <w:rFonts w:hint="eastAsia" w:ascii="宋体" w:hAnsi="宋体" w:eastAsia="宋体" w:cs="宋体"/>
                  <w:color w:val="000000"/>
                  <w:kern w:val="0"/>
                  <w:sz w:val="22"/>
                  <w:szCs w:val="22"/>
                </w:rPr>
                <w:delText>0.1g*40片</w:delText>
              </w:r>
            </w:del>
          </w:p>
        </w:tc>
        <w:tc>
          <w:tcPr>
            <w:tcW w:w="2910" w:type="dxa"/>
            <w:vAlign w:val="bottom"/>
          </w:tcPr>
          <w:p w14:paraId="5CD46E07">
            <w:pPr>
              <w:widowControl/>
              <w:jc w:val="left"/>
              <w:textAlignment w:val="bottom"/>
              <w:rPr>
                <w:del w:id="1422" w:author="芒果" w:date="2026-08-17T21:00:08Z"/>
                <w:sz w:val="15"/>
                <w:szCs w:val="15"/>
              </w:rPr>
            </w:pPr>
            <w:del w:id="1423" w:author="芒果" w:date="2026-08-17T21:00:08Z">
              <w:r>
                <w:rPr>
                  <w:rFonts w:hint="eastAsia" w:ascii="宋体" w:hAnsi="宋体" w:eastAsia="宋体" w:cs="宋体"/>
                  <w:color w:val="000000"/>
                  <w:kern w:val="0"/>
                  <w:sz w:val="20"/>
                  <w:szCs w:val="20"/>
                </w:rPr>
                <w:delText>成都地奥九泓制药厂</w:delText>
              </w:r>
            </w:del>
          </w:p>
        </w:tc>
        <w:tc>
          <w:tcPr>
            <w:tcW w:w="1845" w:type="dxa"/>
            <w:vAlign w:val="bottom"/>
          </w:tcPr>
          <w:p w14:paraId="5D7BEA16">
            <w:pPr>
              <w:widowControl/>
              <w:jc w:val="left"/>
              <w:textAlignment w:val="bottom"/>
              <w:rPr>
                <w:del w:id="1424" w:author="芒果" w:date="2026-08-17T21:00:08Z"/>
                <w:sz w:val="15"/>
                <w:szCs w:val="15"/>
              </w:rPr>
            </w:pPr>
            <w:del w:id="1425" w:author="芒果" w:date="2026-08-17T21:00:08Z">
              <w:r>
                <w:rPr>
                  <w:rFonts w:hint="eastAsia" w:ascii="宋体" w:hAnsi="宋体" w:eastAsia="宋体" w:cs="宋体"/>
                  <w:color w:val="000000"/>
                  <w:kern w:val="0"/>
                  <w:sz w:val="20"/>
                  <w:szCs w:val="20"/>
                </w:rPr>
                <w:delText>100mg*40s</w:delText>
              </w:r>
            </w:del>
          </w:p>
        </w:tc>
        <w:tc>
          <w:tcPr>
            <w:tcW w:w="1564" w:type="dxa"/>
            <w:vAlign w:val="bottom"/>
          </w:tcPr>
          <w:p w14:paraId="61D8CA4F">
            <w:pPr>
              <w:widowControl/>
              <w:jc w:val="right"/>
              <w:textAlignment w:val="bottom"/>
              <w:rPr>
                <w:del w:id="1426" w:author="芒果" w:date="2026-08-17T21:00:08Z"/>
                <w:sz w:val="15"/>
                <w:szCs w:val="15"/>
              </w:rPr>
            </w:pPr>
            <w:del w:id="1427" w:author="芒果" w:date="2026-08-17T21:00:08Z">
              <w:r>
                <w:rPr>
                  <w:rFonts w:hint="eastAsia" w:ascii="宋体" w:hAnsi="宋体" w:eastAsia="宋体" w:cs="宋体"/>
                  <w:color w:val="000000"/>
                  <w:kern w:val="0"/>
                  <w:sz w:val="20"/>
                  <w:szCs w:val="20"/>
                </w:rPr>
                <w:delText>17.14</w:delText>
              </w:r>
            </w:del>
          </w:p>
        </w:tc>
        <w:tc>
          <w:tcPr>
            <w:tcW w:w="1741" w:type="dxa"/>
            <w:vAlign w:val="bottom"/>
          </w:tcPr>
          <w:p w14:paraId="6699B908">
            <w:pPr>
              <w:widowControl/>
              <w:jc w:val="right"/>
              <w:textAlignment w:val="bottom"/>
              <w:rPr>
                <w:del w:id="1428" w:author="芒果" w:date="2026-08-17T21:00:08Z"/>
                <w:sz w:val="15"/>
                <w:szCs w:val="15"/>
              </w:rPr>
            </w:pPr>
            <w:del w:id="1429" w:author="芒果" w:date="2026-08-17T21:00:08Z">
              <w:r>
                <w:rPr>
                  <w:rFonts w:hint="eastAsia" w:ascii="宋体" w:hAnsi="宋体" w:eastAsia="宋体" w:cs="宋体"/>
                  <w:color w:val="000000"/>
                  <w:kern w:val="0"/>
                  <w:sz w:val="20"/>
                  <w:szCs w:val="20"/>
                </w:rPr>
                <w:delText>17.14</w:delText>
              </w:r>
            </w:del>
          </w:p>
        </w:tc>
      </w:tr>
      <w:tr w14:paraId="4004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430" w:author="芒果" w:date="2026-08-17T21:00:08Z"/>
        </w:trPr>
        <w:tc>
          <w:tcPr>
            <w:tcW w:w="660" w:type="dxa"/>
            <w:vAlign w:val="center"/>
          </w:tcPr>
          <w:p w14:paraId="32A6E659">
            <w:pPr>
              <w:widowControl/>
              <w:jc w:val="center"/>
              <w:textAlignment w:val="center"/>
              <w:rPr>
                <w:del w:id="1431" w:author="芒果" w:date="2026-08-17T21:00:08Z"/>
                <w:sz w:val="15"/>
                <w:szCs w:val="15"/>
              </w:rPr>
            </w:pPr>
            <w:del w:id="1432" w:author="芒果" w:date="2026-08-17T21:00:08Z">
              <w:r>
                <w:rPr>
                  <w:rFonts w:hint="eastAsia" w:ascii="宋体" w:hAnsi="宋体" w:eastAsia="宋体" w:cs="宋体"/>
                  <w:color w:val="000000"/>
                  <w:kern w:val="0"/>
                  <w:sz w:val="20"/>
                  <w:szCs w:val="20"/>
                </w:rPr>
                <w:delText>80</w:delText>
              </w:r>
            </w:del>
          </w:p>
        </w:tc>
        <w:tc>
          <w:tcPr>
            <w:tcW w:w="2702" w:type="dxa"/>
            <w:vAlign w:val="bottom"/>
          </w:tcPr>
          <w:p w14:paraId="0A9B2FFA">
            <w:pPr>
              <w:widowControl/>
              <w:jc w:val="left"/>
              <w:textAlignment w:val="bottom"/>
              <w:rPr>
                <w:del w:id="1433" w:author="芒果" w:date="2026-08-17T21:00:08Z"/>
                <w:sz w:val="15"/>
                <w:szCs w:val="15"/>
              </w:rPr>
            </w:pPr>
            <w:del w:id="1434" w:author="芒果" w:date="2026-08-17T21:00:08Z">
              <w:r>
                <w:rPr>
                  <w:rFonts w:hint="eastAsia" w:ascii="宋体" w:hAnsi="宋体" w:eastAsia="宋体" w:cs="宋体"/>
                  <w:color w:val="000000"/>
                  <w:kern w:val="0"/>
                  <w:sz w:val="20"/>
                  <w:szCs w:val="20"/>
                </w:rPr>
                <w:delText>颠茄片</w:delText>
              </w:r>
            </w:del>
          </w:p>
        </w:tc>
        <w:tc>
          <w:tcPr>
            <w:tcW w:w="733" w:type="dxa"/>
            <w:vAlign w:val="center"/>
          </w:tcPr>
          <w:p w14:paraId="32BC1442">
            <w:pPr>
              <w:widowControl/>
              <w:jc w:val="center"/>
              <w:textAlignment w:val="center"/>
              <w:rPr>
                <w:del w:id="1435" w:author="芒果" w:date="2026-08-17T21:00:08Z"/>
                <w:sz w:val="15"/>
                <w:szCs w:val="15"/>
              </w:rPr>
            </w:pPr>
            <w:del w:id="143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4AEE8DB">
            <w:pPr>
              <w:widowControl/>
              <w:jc w:val="left"/>
              <w:textAlignment w:val="center"/>
              <w:rPr>
                <w:del w:id="1437" w:author="芒果" w:date="2026-08-17T21:00:08Z"/>
                <w:sz w:val="15"/>
                <w:szCs w:val="15"/>
              </w:rPr>
            </w:pPr>
            <w:del w:id="1438" w:author="芒果" w:date="2026-08-17T21:00:08Z">
              <w:r>
                <w:rPr>
                  <w:rFonts w:hint="eastAsia" w:ascii="宋体" w:hAnsi="宋体" w:eastAsia="宋体" w:cs="宋体"/>
                  <w:color w:val="000000"/>
                  <w:kern w:val="0"/>
                  <w:sz w:val="22"/>
                  <w:szCs w:val="22"/>
                </w:rPr>
                <w:delText>10mg*100片</w:delText>
              </w:r>
            </w:del>
          </w:p>
        </w:tc>
        <w:tc>
          <w:tcPr>
            <w:tcW w:w="2910" w:type="dxa"/>
            <w:vAlign w:val="bottom"/>
          </w:tcPr>
          <w:p w14:paraId="0743A222">
            <w:pPr>
              <w:widowControl/>
              <w:jc w:val="left"/>
              <w:textAlignment w:val="bottom"/>
              <w:rPr>
                <w:del w:id="1439" w:author="芒果" w:date="2026-08-17T21:00:08Z"/>
                <w:sz w:val="15"/>
                <w:szCs w:val="15"/>
              </w:rPr>
            </w:pPr>
            <w:del w:id="1440" w:author="芒果" w:date="2026-08-17T21:00:08Z">
              <w:r>
                <w:rPr>
                  <w:rFonts w:hint="eastAsia" w:ascii="宋体" w:hAnsi="宋体" w:eastAsia="宋体" w:cs="宋体"/>
                  <w:color w:val="000000"/>
                  <w:kern w:val="0"/>
                  <w:sz w:val="20"/>
                  <w:szCs w:val="20"/>
                </w:rPr>
                <w:delText>天津力生制药股份有限公司</w:delText>
              </w:r>
            </w:del>
          </w:p>
        </w:tc>
        <w:tc>
          <w:tcPr>
            <w:tcW w:w="1845" w:type="dxa"/>
            <w:vAlign w:val="bottom"/>
          </w:tcPr>
          <w:p w14:paraId="4855EB4F">
            <w:pPr>
              <w:widowControl/>
              <w:jc w:val="left"/>
              <w:textAlignment w:val="bottom"/>
              <w:rPr>
                <w:del w:id="1441" w:author="芒果" w:date="2026-08-17T21:00:08Z"/>
                <w:sz w:val="15"/>
                <w:szCs w:val="15"/>
              </w:rPr>
            </w:pPr>
            <w:del w:id="1442" w:author="芒果" w:date="2026-08-17T21:00:08Z">
              <w:r>
                <w:rPr>
                  <w:rFonts w:hint="eastAsia" w:ascii="宋体" w:hAnsi="宋体" w:eastAsia="宋体" w:cs="宋体"/>
                  <w:color w:val="000000"/>
                  <w:kern w:val="0"/>
                  <w:sz w:val="20"/>
                  <w:szCs w:val="20"/>
                </w:rPr>
                <w:delText>10mg*100s</w:delText>
              </w:r>
            </w:del>
          </w:p>
        </w:tc>
        <w:tc>
          <w:tcPr>
            <w:tcW w:w="1564" w:type="dxa"/>
            <w:vAlign w:val="bottom"/>
          </w:tcPr>
          <w:p w14:paraId="79A7C4B2">
            <w:pPr>
              <w:widowControl/>
              <w:jc w:val="right"/>
              <w:textAlignment w:val="bottom"/>
              <w:rPr>
                <w:del w:id="1443" w:author="芒果" w:date="2026-08-17T21:00:08Z"/>
                <w:sz w:val="15"/>
                <w:szCs w:val="15"/>
              </w:rPr>
            </w:pPr>
            <w:del w:id="1444" w:author="芒果" w:date="2026-08-17T21:00:08Z">
              <w:r>
                <w:rPr>
                  <w:rFonts w:hint="eastAsia" w:ascii="宋体" w:hAnsi="宋体" w:eastAsia="宋体" w:cs="宋体"/>
                  <w:color w:val="000000"/>
                  <w:kern w:val="0"/>
                  <w:sz w:val="20"/>
                  <w:szCs w:val="20"/>
                </w:rPr>
                <w:delText>5.1</w:delText>
              </w:r>
            </w:del>
          </w:p>
        </w:tc>
        <w:tc>
          <w:tcPr>
            <w:tcW w:w="1741" w:type="dxa"/>
            <w:vAlign w:val="bottom"/>
          </w:tcPr>
          <w:p w14:paraId="674CD481">
            <w:pPr>
              <w:widowControl/>
              <w:jc w:val="right"/>
              <w:textAlignment w:val="bottom"/>
              <w:rPr>
                <w:del w:id="1445" w:author="芒果" w:date="2026-08-17T21:00:08Z"/>
                <w:sz w:val="15"/>
                <w:szCs w:val="15"/>
              </w:rPr>
            </w:pPr>
            <w:del w:id="1446" w:author="芒果" w:date="2026-08-17T21:00:08Z">
              <w:r>
                <w:rPr>
                  <w:rFonts w:hint="eastAsia" w:ascii="宋体" w:hAnsi="宋体" w:eastAsia="宋体" w:cs="宋体"/>
                  <w:color w:val="000000"/>
                  <w:kern w:val="0"/>
                  <w:sz w:val="20"/>
                  <w:szCs w:val="20"/>
                </w:rPr>
                <w:delText>5.1</w:delText>
              </w:r>
            </w:del>
          </w:p>
        </w:tc>
      </w:tr>
      <w:tr w14:paraId="2B00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447" w:author="芒果" w:date="2026-08-17T21:00:08Z"/>
        </w:trPr>
        <w:tc>
          <w:tcPr>
            <w:tcW w:w="660" w:type="dxa"/>
            <w:vAlign w:val="center"/>
          </w:tcPr>
          <w:p w14:paraId="406828F6">
            <w:pPr>
              <w:widowControl/>
              <w:jc w:val="center"/>
              <w:textAlignment w:val="center"/>
              <w:rPr>
                <w:del w:id="1448" w:author="芒果" w:date="2026-08-17T21:00:08Z"/>
                <w:sz w:val="15"/>
                <w:szCs w:val="15"/>
              </w:rPr>
            </w:pPr>
            <w:del w:id="1449" w:author="芒果" w:date="2026-08-17T21:00:08Z">
              <w:r>
                <w:rPr>
                  <w:rFonts w:hint="eastAsia" w:ascii="宋体" w:hAnsi="宋体" w:eastAsia="宋体" w:cs="宋体"/>
                  <w:color w:val="000000"/>
                  <w:kern w:val="0"/>
                  <w:sz w:val="20"/>
                  <w:szCs w:val="20"/>
                </w:rPr>
                <w:delText>81</w:delText>
              </w:r>
            </w:del>
          </w:p>
        </w:tc>
        <w:tc>
          <w:tcPr>
            <w:tcW w:w="2702" w:type="dxa"/>
            <w:vAlign w:val="bottom"/>
          </w:tcPr>
          <w:p w14:paraId="21163545">
            <w:pPr>
              <w:widowControl/>
              <w:jc w:val="left"/>
              <w:textAlignment w:val="bottom"/>
              <w:rPr>
                <w:del w:id="1450" w:author="芒果" w:date="2026-08-17T21:00:08Z"/>
                <w:sz w:val="15"/>
                <w:szCs w:val="15"/>
              </w:rPr>
            </w:pPr>
            <w:del w:id="1451" w:author="芒果" w:date="2026-08-17T21:00:08Z">
              <w:r>
                <w:rPr>
                  <w:rFonts w:hint="eastAsia" w:ascii="宋体" w:hAnsi="宋体" w:eastAsia="宋体" w:cs="宋体"/>
                  <w:color w:val="000000"/>
                  <w:kern w:val="0"/>
                  <w:sz w:val="20"/>
                  <w:szCs w:val="20"/>
                </w:rPr>
                <w:delText>碘甘油</w:delText>
              </w:r>
            </w:del>
          </w:p>
        </w:tc>
        <w:tc>
          <w:tcPr>
            <w:tcW w:w="733" w:type="dxa"/>
            <w:vAlign w:val="center"/>
          </w:tcPr>
          <w:p w14:paraId="489C03AA">
            <w:pPr>
              <w:widowControl/>
              <w:jc w:val="center"/>
              <w:textAlignment w:val="center"/>
              <w:rPr>
                <w:del w:id="1452" w:author="芒果" w:date="2026-08-17T21:00:08Z"/>
                <w:sz w:val="15"/>
                <w:szCs w:val="15"/>
              </w:rPr>
            </w:pPr>
            <w:del w:id="1453"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58DEEBA2">
            <w:pPr>
              <w:widowControl/>
              <w:jc w:val="left"/>
              <w:textAlignment w:val="center"/>
              <w:rPr>
                <w:del w:id="1454" w:author="芒果" w:date="2026-08-17T21:00:08Z"/>
                <w:sz w:val="15"/>
                <w:szCs w:val="15"/>
              </w:rPr>
            </w:pPr>
            <w:del w:id="1455" w:author="芒果" w:date="2026-08-17T21:00:08Z">
              <w:r>
                <w:rPr>
                  <w:rFonts w:hint="eastAsia" w:ascii="宋体" w:hAnsi="宋体" w:eastAsia="宋体" w:cs="宋体"/>
                  <w:color w:val="000000"/>
                  <w:kern w:val="0"/>
                  <w:sz w:val="22"/>
                  <w:szCs w:val="22"/>
                </w:rPr>
                <w:delText>20ml</w:delText>
              </w:r>
            </w:del>
          </w:p>
        </w:tc>
        <w:tc>
          <w:tcPr>
            <w:tcW w:w="2910" w:type="dxa"/>
            <w:vAlign w:val="bottom"/>
          </w:tcPr>
          <w:p w14:paraId="64B45753">
            <w:pPr>
              <w:widowControl/>
              <w:jc w:val="left"/>
              <w:textAlignment w:val="bottom"/>
              <w:rPr>
                <w:del w:id="1456" w:author="芒果" w:date="2026-08-17T21:00:08Z"/>
                <w:sz w:val="15"/>
                <w:szCs w:val="15"/>
              </w:rPr>
            </w:pPr>
            <w:del w:id="1457" w:author="芒果" w:date="2026-08-17T21:00:08Z">
              <w:r>
                <w:rPr>
                  <w:rFonts w:hint="eastAsia" w:ascii="宋体" w:hAnsi="宋体" w:eastAsia="宋体" w:cs="宋体"/>
                  <w:color w:val="000000"/>
                  <w:kern w:val="0"/>
                  <w:sz w:val="20"/>
                  <w:szCs w:val="20"/>
                </w:rPr>
                <w:delText>广东恒健制药有限公司</w:delText>
              </w:r>
            </w:del>
          </w:p>
        </w:tc>
        <w:tc>
          <w:tcPr>
            <w:tcW w:w="1845" w:type="dxa"/>
            <w:vAlign w:val="bottom"/>
          </w:tcPr>
          <w:p w14:paraId="1C46D2B9">
            <w:pPr>
              <w:widowControl/>
              <w:jc w:val="left"/>
              <w:textAlignment w:val="bottom"/>
              <w:rPr>
                <w:del w:id="1458" w:author="芒果" w:date="2026-08-17T21:00:08Z"/>
                <w:sz w:val="15"/>
                <w:szCs w:val="15"/>
              </w:rPr>
            </w:pPr>
            <w:del w:id="1459" w:author="芒果" w:date="2026-08-17T21:00:08Z">
              <w:r>
                <w:rPr>
                  <w:rFonts w:hint="eastAsia" w:ascii="宋体" w:hAnsi="宋体" w:eastAsia="宋体" w:cs="宋体"/>
                  <w:color w:val="000000"/>
                  <w:kern w:val="0"/>
                  <w:sz w:val="20"/>
                  <w:szCs w:val="20"/>
                </w:rPr>
                <w:delText>1%*20ml</w:delText>
              </w:r>
            </w:del>
          </w:p>
        </w:tc>
        <w:tc>
          <w:tcPr>
            <w:tcW w:w="1564" w:type="dxa"/>
            <w:vAlign w:val="bottom"/>
          </w:tcPr>
          <w:p w14:paraId="1BA863C0">
            <w:pPr>
              <w:widowControl/>
              <w:jc w:val="right"/>
              <w:textAlignment w:val="bottom"/>
              <w:rPr>
                <w:del w:id="1460" w:author="芒果" w:date="2026-08-17T21:00:08Z"/>
                <w:sz w:val="15"/>
                <w:szCs w:val="15"/>
              </w:rPr>
            </w:pPr>
            <w:del w:id="1461"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7FAD68A7">
            <w:pPr>
              <w:widowControl/>
              <w:jc w:val="right"/>
              <w:textAlignment w:val="bottom"/>
              <w:rPr>
                <w:del w:id="1462" w:author="芒果" w:date="2026-08-17T21:00:08Z"/>
                <w:sz w:val="15"/>
                <w:szCs w:val="15"/>
              </w:rPr>
            </w:pPr>
            <w:del w:id="1463" w:author="芒果" w:date="2026-08-17T21:00:08Z">
              <w:r>
                <w:rPr>
                  <w:rFonts w:hint="eastAsia" w:ascii="宋体" w:hAnsi="宋体" w:eastAsia="宋体" w:cs="宋体"/>
                  <w:color w:val="000000"/>
                  <w:kern w:val="0"/>
                  <w:sz w:val="20"/>
                  <w:szCs w:val="20"/>
                </w:rPr>
                <w:delText>15</w:delText>
              </w:r>
            </w:del>
          </w:p>
        </w:tc>
      </w:tr>
      <w:tr w14:paraId="22B1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464" w:author="芒果" w:date="2026-08-17T21:00:08Z"/>
        </w:trPr>
        <w:tc>
          <w:tcPr>
            <w:tcW w:w="660" w:type="dxa"/>
            <w:vAlign w:val="center"/>
          </w:tcPr>
          <w:p w14:paraId="6CD8FA4C">
            <w:pPr>
              <w:widowControl/>
              <w:jc w:val="center"/>
              <w:textAlignment w:val="center"/>
              <w:rPr>
                <w:del w:id="1465" w:author="芒果" w:date="2026-08-17T21:00:08Z"/>
                <w:sz w:val="15"/>
                <w:szCs w:val="15"/>
              </w:rPr>
            </w:pPr>
            <w:del w:id="1466" w:author="芒果" w:date="2026-08-17T21:00:08Z">
              <w:r>
                <w:rPr>
                  <w:rFonts w:hint="eastAsia" w:ascii="宋体" w:hAnsi="宋体" w:eastAsia="宋体" w:cs="宋体"/>
                  <w:color w:val="000000"/>
                  <w:kern w:val="0"/>
                  <w:sz w:val="20"/>
                  <w:szCs w:val="20"/>
                </w:rPr>
                <w:delText>82</w:delText>
              </w:r>
            </w:del>
          </w:p>
        </w:tc>
        <w:tc>
          <w:tcPr>
            <w:tcW w:w="2702" w:type="dxa"/>
            <w:vAlign w:val="bottom"/>
          </w:tcPr>
          <w:p w14:paraId="4D7BCAF0">
            <w:pPr>
              <w:widowControl/>
              <w:jc w:val="left"/>
              <w:textAlignment w:val="bottom"/>
              <w:rPr>
                <w:del w:id="1467" w:author="芒果" w:date="2026-08-17T21:00:08Z"/>
                <w:sz w:val="15"/>
                <w:szCs w:val="15"/>
              </w:rPr>
            </w:pPr>
            <w:del w:id="1468" w:author="芒果" w:date="2026-08-17T21:00:08Z">
              <w:r>
                <w:rPr>
                  <w:rFonts w:hint="eastAsia" w:ascii="宋体" w:hAnsi="宋体" w:eastAsia="宋体" w:cs="宋体"/>
                  <w:color w:val="000000"/>
                  <w:kern w:val="0"/>
                  <w:sz w:val="20"/>
                  <w:szCs w:val="20"/>
                </w:rPr>
                <w:delText>丁苯酞软胶囊</w:delText>
              </w:r>
            </w:del>
          </w:p>
        </w:tc>
        <w:tc>
          <w:tcPr>
            <w:tcW w:w="733" w:type="dxa"/>
            <w:vAlign w:val="center"/>
          </w:tcPr>
          <w:p w14:paraId="017BCC33">
            <w:pPr>
              <w:widowControl/>
              <w:jc w:val="center"/>
              <w:textAlignment w:val="center"/>
              <w:rPr>
                <w:del w:id="1469" w:author="芒果" w:date="2026-08-17T21:00:08Z"/>
                <w:sz w:val="15"/>
                <w:szCs w:val="15"/>
              </w:rPr>
            </w:pPr>
            <w:del w:id="147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3854BA9">
            <w:pPr>
              <w:widowControl/>
              <w:jc w:val="left"/>
              <w:textAlignment w:val="center"/>
              <w:rPr>
                <w:del w:id="1471" w:author="芒果" w:date="2026-08-17T21:00:08Z"/>
                <w:sz w:val="15"/>
                <w:szCs w:val="15"/>
              </w:rPr>
            </w:pPr>
            <w:del w:id="1472" w:author="芒果" w:date="2026-08-17T21:00:08Z">
              <w:r>
                <w:rPr>
                  <w:rFonts w:hint="eastAsia" w:ascii="宋体" w:hAnsi="宋体" w:eastAsia="宋体" w:cs="宋体"/>
                  <w:color w:val="000000"/>
                  <w:kern w:val="0"/>
                  <w:sz w:val="22"/>
                  <w:szCs w:val="22"/>
                </w:rPr>
                <w:delText>0.1g*24粒</w:delText>
              </w:r>
            </w:del>
          </w:p>
        </w:tc>
        <w:tc>
          <w:tcPr>
            <w:tcW w:w="2910" w:type="dxa"/>
            <w:vAlign w:val="bottom"/>
          </w:tcPr>
          <w:p w14:paraId="3AD3868B">
            <w:pPr>
              <w:widowControl/>
              <w:jc w:val="left"/>
              <w:textAlignment w:val="bottom"/>
              <w:rPr>
                <w:del w:id="1473" w:author="芒果" w:date="2026-08-17T21:00:08Z"/>
                <w:sz w:val="15"/>
                <w:szCs w:val="15"/>
              </w:rPr>
            </w:pPr>
            <w:del w:id="1474" w:author="芒果" w:date="2026-08-17T21:00:08Z">
              <w:r>
                <w:rPr>
                  <w:rFonts w:hint="eastAsia" w:ascii="宋体" w:hAnsi="宋体" w:eastAsia="宋体" w:cs="宋体"/>
                  <w:color w:val="000000"/>
                  <w:kern w:val="0"/>
                  <w:sz w:val="20"/>
                  <w:szCs w:val="20"/>
                </w:rPr>
                <w:delText>石药集团恩必普药业有限公司</w:delText>
              </w:r>
            </w:del>
          </w:p>
        </w:tc>
        <w:tc>
          <w:tcPr>
            <w:tcW w:w="1845" w:type="dxa"/>
            <w:vAlign w:val="bottom"/>
          </w:tcPr>
          <w:p w14:paraId="208D998A">
            <w:pPr>
              <w:widowControl/>
              <w:jc w:val="left"/>
              <w:textAlignment w:val="bottom"/>
              <w:rPr>
                <w:del w:id="1475" w:author="芒果" w:date="2026-08-17T21:00:08Z"/>
                <w:sz w:val="15"/>
                <w:szCs w:val="15"/>
              </w:rPr>
            </w:pPr>
            <w:del w:id="1476" w:author="芒果" w:date="2026-08-17T21:00:08Z">
              <w:r>
                <w:rPr>
                  <w:rFonts w:hint="eastAsia" w:ascii="宋体" w:hAnsi="宋体" w:eastAsia="宋体" w:cs="宋体"/>
                  <w:color w:val="000000"/>
                  <w:kern w:val="0"/>
                  <w:sz w:val="20"/>
                  <w:szCs w:val="20"/>
                </w:rPr>
                <w:delText>0.1g*24s</w:delText>
              </w:r>
            </w:del>
          </w:p>
        </w:tc>
        <w:tc>
          <w:tcPr>
            <w:tcW w:w="1564" w:type="dxa"/>
            <w:vAlign w:val="bottom"/>
          </w:tcPr>
          <w:p w14:paraId="214372E1">
            <w:pPr>
              <w:widowControl/>
              <w:jc w:val="right"/>
              <w:textAlignment w:val="bottom"/>
              <w:rPr>
                <w:del w:id="1477" w:author="芒果" w:date="2026-08-17T21:00:08Z"/>
                <w:sz w:val="15"/>
                <w:szCs w:val="15"/>
              </w:rPr>
            </w:pPr>
            <w:del w:id="1478" w:author="芒果" w:date="2026-08-17T21:00:08Z">
              <w:r>
                <w:rPr>
                  <w:rFonts w:hint="eastAsia" w:ascii="宋体" w:hAnsi="宋体" w:eastAsia="宋体" w:cs="宋体"/>
                  <w:color w:val="000000"/>
                  <w:kern w:val="0"/>
                  <w:sz w:val="20"/>
                  <w:szCs w:val="20"/>
                </w:rPr>
                <w:delText>77.76</w:delText>
              </w:r>
            </w:del>
          </w:p>
        </w:tc>
        <w:tc>
          <w:tcPr>
            <w:tcW w:w="1741" w:type="dxa"/>
            <w:vAlign w:val="bottom"/>
          </w:tcPr>
          <w:p w14:paraId="7B9A1340">
            <w:pPr>
              <w:widowControl/>
              <w:jc w:val="right"/>
              <w:textAlignment w:val="bottom"/>
              <w:rPr>
                <w:del w:id="1479" w:author="芒果" w:date="2026-08-17T21:00:08Z"/>
                <w:sz w:val="15"/>
                <w:szCs w:val="15"/>
              </w:rPr>
            </w:pPr>
            <w:del w:id="1480" w:author="芒果" w:date="2026-08-17T21:00:08Z">
              <w:r>
                <w:rPr>
                  <w:rFonts w:hint="eastAsia" w:ascii="宋体" w:hAnsi="宋体" w:eastAsia="宋体" w:cs="宋体"/>
                  <w:color w:val="000000"/>
                  <w:kern w:val="0"/>
                  <w:sz w:val="20"/>
                  <w:szCs w:val="20"/>
                </w:rPr>
                <w:delText>77.76</w:delText>
              </w:r>
            </w:del>
          </w:p>
        </w:tc>
      </w:tr>
      <w:tr w14:paraId="334D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481" w:author="芒果" w:date="2026-08-17T21:00:08Z"/>
        </w:trPr>
        <w:tc>
          <w:tcPr>
            <w:tcW w:w="660" w:type="dxa"/>
            <w:vAlign w:val="center"/>
          </w:tcPr>
          <w:p w14:paraId="441DF1BD">
            <w:pPr>
              <w:widowControl/>
              <w:jc w:val="center"/>
              <w:textAlignment w:val="center"/>
              <w:rPr>
                <w:del w:id="1482" w:author="芒果" w:date="2026-08-17T21:00:08Z"/>
                <w:sz w:val="15"/>
                <w:szCs w:val="15"/>
              </w:rPr>
            </w:pPr>
            <w:del w:id="1483" w:author="芒果" w:date="2026-08-17T21:00:08Z">
              <w:r>
                <w:rPr>
                  <w:rFonts w:hint="eastAsia" w:ascii="宋体" w:hAnsi="宋体" w:eastAsia="宋体" w:cs="宋体"/>
                  <w:color w:val="000000"/>
                  <w:kern w:val="0"/>
                  <w:sz w:val="20"/>
                  <w:szCs w:val="20"/>
                </w:rPr>
                <w:delText>83</w:delText>
              </w:r>
            </w:del>
          </w:p>
        </w:tc>
        <w:tc>
          <w:tcPr>
            <w:tcW w:w="2702" w:type="dxa"/>
            <w:vAlign w:val="bottom"/>
          </w:tcPr>
          <w:p w14:paraId="1E4A46B3">
            <w:pPr>
              <w:widowControl/>
              <w:jc w:val="left"/>
              <w:textAlignment w:val="bottom"/>
              <w:rPr>
                <w:del w:id="1484" w:author="芒果" w:date="2026-08-17T21:00:08Z"/>
                <w:sz w:val="15"/>
                <w:szCs w:val="15"/>
              </w:rPr>
            </w:pPr>
            <w:del w:id="1485" w:author="芒果" w:date="2026-08-17T21:00:08Z">
              <w:r>
                <w:rPr>
                  <w:rFonts w:hint="eastAsia" w:ascii="宋体" w:hAnsi="宋体" w:eastAsia="宋体" w:cs="宋体"/>
                  <w:color w:val="000000"/>
                  <w:kern w:val="0"/>
                  <w:sz w:val="20"/>
                  <w:szCs w:val="20"/>
                </w:rPr>
                <w:delText>冻疮膏</w:delText>
              </w:r>
            </w:del>
          </w:p>
        </w:tc>
        <w:tc>
          <w:tcPr>
            <w:tcW w:w="733" w:type="dxa"/>
            <w:vAlign w:val="center"/>
          </w:tcPr>
          <w:p w14:paraId="6BB5976D">
            <w:pPr>
              <w:widowControl/>
              <w:jc w:val="center"/>
              <w:textAlignment w:val="center"/>
              <w:rPr>
                <w:del w:id="1486" w:author="芒果" w:date="2026-08-17T21:00:08Z"/>
                <w:sz w:val="15"/>
                <w:szCs w:val="15"/>
              </w:rPr>
            </w:pPr>
            <w:del w:id="1487"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25B8F00D">
            <w:pPr>
              <w:widowControl/>
              <w:jc w:val="left"/>
              <w:textAlignment w:val="center"/>
              <w:rPr>
                <w:del w:id="1488" w:author="芒果" w:date="2026-08-17T21:00:08Z"/>
                <w:sz w:val="15"/>
                <w:szCs w:val="15"/>
              </w:rPr>
            </w:pPr>
            <w:del w:id="1489" w:author="芒果" w:date="2026-08-17T21:00:08Z">
              <w:r>
                <w:rPr>
                  <w:rFonts w:hint="eastAsia" w:ascii="宋体" w:hAnsi="宋体" w:eastAsia="宋体" w:cs="宋体"/>
                  <w:color w:val="000000"/>
                  <w:kern w:val="0"/>
                  <w:sz w:val="22"/>
                  <w:szCs w:val="22"/>
                </w:rPr>
                <w:delText>20g</w:delText>
              </w:r>
            </w:del>
          </w:p>
        </w:tc>
        <w:tc>
          <w:tcPr>
            <w:tcW w:w="2910" w:type="dxa"/>
            <w:vAlign w:val="bottom"/>
          </w:tcPr>
          <w:p w14:paraId="13982F54">
            <w:pPr>
              <w:widowControl/>
              <w:jc w:val="left"/>
              <w:textAlignment w:val="bottom"/>
              <w:rPr>
                <w:del w:id="1490" w:author="芒果" w:date="2026-08-17T21:00:08Z"/>
                <w:sz w:val="15"/>
                <w:szCs w:val="15"/>
              </w:rPr>
            </w:pPr>
            <w:del w:id="1491" w:author="芒果" w:date="2026-08-17T21:00:08Z">
              <w:r>
                <w:rPr>
                  <w:rFonts w:hint="eastAsia" w:ascii="宋体" w:hAnsi="宋体" w:eastAsia="宋体" w:cs="宋体"/>
                  <w:color w:val="000000"/>
                  <w:kern w:val="0"/>
                  <w:sz w:val="20"/>
                  <w:szCs w:val="20"/>
                </w:rPr>
                <w:delText>河南大新药业有限公司</w:delText>
              </w:r>
            </w:del>
          </w:p>
        </w:tc>
        <w:tc>
          <w:tcPr>
            <w:tcW w:w="1845" w:type="dxa"/>
            <w:vAlign w:val="bottom"/>
          </w:tcPr>
          <w:p w14:paraId="2A20DB32">
            <w:pPr>
              <w:widowControl/>
              <w:jc w:val="left"/>
              <w:textAlignment w:val="bottom"/>
              <w:rPr>
                <w:del w:id="1492" w:author="芒果" w:date="2026-08-17T21:00:08Z"/>
                <w:sz w:val="15"/>
                <w:szCs w:val="15"/>
              </w:rPr>
            </w:pPr>
            <w:del w:id="1493" w:author="芒果" w:date="2026-08-17T21:00:08Z">
              <w:r>
                <w:rPr>
                  <w:rFonts w:hint="eastAsia" w:ascii="宋体" w:hAnsi="宋体" w:eastAsia="宋体" w:cs="宋体"/>
                  <w:color w:val="000000"/>
                  <w:kern w:val="0"/>
                  <w:sz w:val="20"/>
                  <w:szCs w:val="20"/>
                </w:rPr>
                <w:delText>20g</w:delText>
              </w:r>
            </w:del>
          </w:p>
        </w:tc>
        <w:tc>
          <w:tcPr>
            <w:tcW w:w="1564" w:type="dxa"/>
            <w:vAlign w:val="bottom"/>
          </w:tcPr>
          <w:p w14:paraId="0A9A70BB">
            <w:pPr>
              <w:widowControl/>
              <w:jc w:val="right"/>
              <w:textAlignment w:val="bottom"/>
              <w:rPr>
                <w:del w:id="1494" w:author="芒果" w:date="2026-08-17T21:00:08Z"/>
                <w:sz w:val="15"/>
                <w:szCs w:val="15"/>
              </w:rPr>
            </w:pPr>
            <w:del w:id="1495"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726B28A5">
            <w:pPr>
              <w:widowControl/>
              <w:jc w:val="right"/>
              <w:textAlignment w:val="bottom"/>
              <w:rPr>
                <w:del w:id="1496" w:author="芒果" w:date="2026-08-17T21:00:08Z"/>
                <w:sz w:val="15"/>
                <w:szCs w:val="15"/>
              </w:rPr>
            </w:pPr>
            <w:del w:id="1497" w:author="芒果" w:date="2026-08-17T21:00:08Z">
              <w:r>
                <w:rPr>
                  <w:rFonts w:hint="eastAsia" w:ascii="宋体" w:hAnsi="宋体" w:eastAsia="宋体" w:cs="宋体"/>
                  <w:color w:val="000000"/>
                  <w:kern w:val="0"/>
                  <w:sz w:val="20"/>
                  <w:szCs w:val="20"/>
                </w:rPr>
                <w:delText>8.5</w:delText>
              </w:r>
            </w:del>
          </w:p>
        </w:tc>
      </w:tr>
      <w:tr w14:paraId="74D4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498" w:author="芒果" w:date="2026-08-17T21:00:08Z"/>
        </w:trPr>
        <w:tc>
          <w:tcPr>
            <w:tcW w:w="660" w:type="dxa"/>
            <w:vAlign w:val="center"/>
          </w:tcPr>
          <w:p w14:paraId="0D1913E8">
            <w:pPr>
              <w:widowControl/>
              <w:jc w:val="center"/>
              <w:textAlignment w:val="center"/>
              <w:rPr>
                <w:del w:id="1499" w:author="芒果" w:date="2026-08-17T21:00:08Z"/>
                <w:sz w:val="15"/>
                <w:szCs w:val="15"/>
              </w:rPr>
            </w:pPr>
            <w:del w:id="1500" w:author="芒果" w:date="2026-08-17T21:00:08Z">
              <w:r>
                <w:rPr>
                  <w:rFonts w:hint="eastAsia" w:ascii="宋体" w:hAnsi="宋体" w:eastAsia="宋体" w:cs="宋体"/>
                  <w:color w:val="000000"/>
                  <w:kern w:val="0"/>
                  <w:sz w:val="20"/>
                  <w:szCs w:val="20"/>
                </w:rPr>
                <w:delText>84</w:delText>
              </w:r>
            </w:del>
          </w:p>
        </w:tc>
        <w:tc>
          <w:tcPr>
            <w:tcW w:w="2702" w:type="dxa"/>
            <w:vAlign w:val="bottom"/>
          </w:tcPr>
          <w:p w14:paraId="62FFF93E">
            <w:pPr>
              <w:widowControl/>
              <w:jc w:val="left"/>
              <w:textAlignment w:val="bottom"/>
              <w:rPr>
                <w:del w:id="1501" w:author="芒果" w:date="2026-08-17T21:00:08Z"/>
                <w:sz w:val="15"/>
                <w:szCs w:val="15"/>
              </w:rPr>
            </w:pPr>
            <w:del w:id="1502" w:author="芒果" w:date="2026-08-17T21:00:08Z">
              <w:r>
                <w:rPr>
                  <w:rFonts w:hint="eastAsia" w:ascii="宋体" w:hAnsi="宋体" w:eastAsia="宋体" w:cs="宋体"/>
                  <w:color w:val="000000"/>
                  <w:kern w:val="0"/>
                  <w:sz w:val="20"/>
                  <w:szCs w:val="20"/>
                </w:rPr>
                <w:delText>对乙酰氨基酚片</w:delText>
              </w:r>
            </w:del>
          </w:p>
        </w:tc>
        <w:tc>
          <w:tcPr>
            <w:tcW w:w="733" w:type="dxa"/>
            <w:vAlign w:val="center"/>
          </w:tcPr>
          <w:p w14:paraId="03DE3019">
            <w:pPr>
              <w:widowControl/>
              <w:jc w:val="center"/>
              <w:textAlignment w:val="center"/>
              <w:rPr>
                <w:del w:id="1503" w:author="芒果" w:date="2026-08-17T21:00:08Z"/>
                <w:sz w:val="15"/>
                <w:szCs w:val="15"/>
              </w:rPr>
            </w:pPr>
            <w:del w:id="150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AB6C3B7">
            <w:pPr>
              <w:widowControl/>
              <w:jc w:val="left"/>
              <w:textAlignment w:val="center"/>
              <w:rPr>
                <w:del w:id="1505" w:author="芒果" w:date="2026-08-17T21:00:08Z"/>
                <w:sz w:val="15"/>
                <w:szCs w:val="15"/>
              </w:rPr>
            </w:pPr>
            <w:del w:id="1506" w:author="芒果" w:date="2026-08-17T21:00:08Z">
              <w:r>
                <w:rPr>
                  <w:rFonts w:hint="eastAsia" w:ascii="宋体" w:hAnsi="宋体" w:eastAsia="宋体" w:cs="宋体"/>
                  <w:color w:val="000000"/>
                  <w:kern w:val="0"/>
                  <w:sz w:val="22"/>
                  <w:szCs w:val="22"/>
                </w:rPr>
                <w:delText>0.5g*100片</w:delText>
              </w:r>
            </w:del>
          </w:p>
        </w:tc>
        <w:tc>
          <w:tcPr>
            <w:tcW w:w="2910" w:type="dxa"/>
            <w:vAlign w:val="bottom"/>
          </w:tcPr>
          <w:p w14:paraId="29DFEDD9">
            <w:pPr>
              <w:widowControl/>
              <w:jc w:val="left"/>
              <w:textAlignment w:val="bottom"/>
              <w:rPr>
                <w:del w:id="1507" w:author="芒果" w:date="2026-08-17T21:00:08Z"/>
                <w:sz w:val="15"/>
                <w:szCs w:val="15"/>
              </w:rPr>
            </w:pPr>
            <w:del w:id="1508" w:author="芒果" w:date="2026-08-17T21:00:08Z">
              <w:r>
                <w:rPr>
                  <w:rFonts w:hint="eastAsia" w:ascii="宋体" w:hAnsi="宋体" w:eastAsia="宋体" w:cs="宋体"/>
                  <w:color w:val="000000"/>
                  <w:kern w:val="0"/>
                  <w:sz w:val="20"/>
                  <w:szCs w:val="20"/>
                </w:rPr>
                <w:delText>海南制药厂有限公司</w:delText>
              </w:r>
            </w:del>
          </w:p>
        </w:tc>
        <w:tc>
          <w:tcPr>
            <w:tcW w:w="1845" w:type="dxa"/>
            <w:vAlign w:val="bottom"/>
          </w:tcPr>
          <w:p w14:paraId="53D72A2C">
            <w:pPr>
              <w:widowControl/>
              <w:jc w:val="left"/>
              <w:textAlignment w:val="bottom"/>
              <w:rPr>
                <w:del w:id="1509" w:author="芒果" w:date="2026-08-17T21:00:08Z"/>
                <w:sz w:val="15"/>
                <w:szCs w:val="15"/>
              </w:rPr>
            </w:pPr>
            <w:del w:id="1510" w:author="芒果" w:date="2026-08-17T21:00:08Z">
              <w:r>
                <w:rPr>
                  <w:rFonts w:hint="eastAsia" w:ascii="宋体" w:hAnsi="宋体" w:eastAsia="宋体" w:cs="宋体"/>
                  <w:color w:val="000000"/>
                  <w:kern w:val="0"/>
                  <w:sz w:val="20"/>
                  <w:szCs w:val="20"/>
                </w:rPr>
                <w:delText>0.5g*100s</w:delText>
              </w:r>
            </w:del>
          </w:p>
        </w:tc>
        <w:tc>
          <w:tcPr>
            <w:tcW w:w="1564" w:type="dxa"/>
            <w:vAlign w:val="bottom"/>
          </w:tcPr>
          <w:p w14:paraId="6AE5A613">
            <w:pPr>
              <w:widowControl/>
              <w:jc w:val="right"/>
              <w:textAlignment w:val="bottom"/>
              <w:rPr>
                <w:del w:id="1511" w:author="芒果" w:date="2026-08-17T21:00:08Z"/>
                <w:sz w:val="15"/>
                <w:szCs w:val="15"/>
              </w:rPr>
            </w:pPr>
            <w:del w:id="1512" w:author="芒果" w:date="2026-08-17T21:00:08Z">
              <w:r>
                <w:rPr>
                  <w:rFonts w:hint="eastAsia" w:ascii="宋体" w:hAnsi="宋体" w:eastAsia="宋体" w:cs="宋体"/>
                  <w:color w:val="000000"/>
                  <w:kern w:val="0"/>
                  <w:sz w:val="20"/>
                  <w:szCs w:val="20"/>
                </w:rPr>
                <w:delText>5.72</w:delText>
              </w:r>
            </w:del>
          </w:p>
        </w:tc>
        <w:tc>
          <w:tcPr>
            <w:tcW w:w="1741" w:type="dxa"/>
            <w:vAlign w:val="bottom"/>
          </w:tcPr>
          <w:p w14:paraId="082D256C">
            <w:pPr>
              <w:widowControl/>
              <w:jc w:val="right"/>
              <w:textAlignment w:val="bottom"/>
              <w:rPr>
                <w:del w:id="1513" w:author="芒果" w:date="2026-08-17T21:00:08Z"/>
                <w:sz w:val="15"/>
                <w:szCs w:val="15"/>
              </w:rPr>
            </w:pPr>
            <w:del w:id="1514" w:author="芒果" w:date="2026-08-17T21:00:08Z">
              <w:r>
                <w:rPr>
                  <w:rFonts w:hint="eastAsia" w:ascii="宋体" w:hAnsi="宋体" w:eastAsia="宋体" w:cs="宋体"/>
                  <w:color w:val="000000"/>
                  <w:kern w:val="0"/>
                  <w:sz w:val="20"/>
                  <w:szCs w:val="20"/>
                </w:rPr>
                <w:delText>5.72</w:delText>
              </w:r>
            </w:del>
          </w:p>
        </w:tc>
      </w:tr>
      <w:tr w14:paraId="0D7E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15" w:author="芒果" w:date="2026-08-17T21:00:08Z"/>
        </w:trPr>
        <w:tc>
          <w:tcPr>
            <w:tcW w:w="660" w:type="dxa"/>
            <w:vAlign w:val="center"/>
          </w:tcPr>
          <w:p w14:paraId="4F45D69B">
            <w:pPr>
              <w:widowControl/>
              <w:jc w:val="center"/>
              <w:textAlignment w:val="center"/>
              <w:rPr>
                <w:del w:id="1516" w:author="芒果" w:date="2026-08-17T21:00:08Z"/>
                <w:sz w:val="15"/>
                <w:szCs w:val="15"/>
              </w:rPr>
            </w:pPr>
            <w:del w:id="1517" w:author="芒果" w:date="2026-08-17T21:00:08Z">
              <w:r>
                <w:rPr>
                  <w:rFonts w:hint="eastAsia" w:ascii="宋体" w:hAnsi="宋体" w:eastAsia="宋体" w:cs="宋体"/>
                  <w:color w:val="000000"/>
                  <w:kern w:val="0"/>
                  <w:sz w:val="20"/>
                  <w:szCs w:val="20"/>
                </w:rPr>
                <w:delText>85</w:delText>
              </w:r>
            </w:del>
          </w:p>
        </w:tc>
        <w:tc>
          <w:tcPr>
            <w:tcW w:w="2702" w:type="dxa"/>
            <w:vAlign w:val="bottom"/>
          </w:tcPr>
          <w:p w14:paraId="1C7811E3">
            <w:pPr>
              <w:widowControl/>
              <w:jc w:val="left"/>
              <w:textAlignment w:val="bottom"/>
              <w:rPr>
                <w:del w:id="1518" w:author="芒果" w:date="2026-08-17T21:00:08Z"/>
                <w:sz w:val="15"/>
                <w:szCs w:val="15"/>
              </w:rPr>
            </w:pPr>
            <w:del w:id="1519" w:author="芒果" w:date="2026-08-17T21:00:08Z">
              <w:r>
                <w:rPr>
                  <w:rFonts w:hint="eastAsia" w:ascii="宋体" w:hAnsi="宋体" w:eastAsia="宋体" w:cs="宋体"/>
                  <w:color w:val="000000"/>
                  <w:kern w:val="0"/>
                  <w:sz w:val="20"/>
                  <w:szCs w:val="20"/>
                </w:rPr>
                <w:delText>多酶片</w:delText>
              </w:r>
            </w:del>
          </w:p>
        </w:tc>
        <w:tc>
          <w:tcPr>
            <w:tcW w:w="733" w:type="dxa"/>
            <w:vAlign w:val="center"/>
          </w:tcPr>
          <w:p w14:paraId="6D420DF3">
            <w:pPr>
              <w:widowControl/>
              <w:jc w:val="center"/>
              <w:textAlignment w:val="center"/>
              <w:rPr>
                <w:del w:id="1520" w:author="芒果" w:date="2026-08-17T21:00:08Z"/>
                <w:sz w:val="15"/>
                <w:szCs w:val="15"/>
              </w:rPr>
            </w:pPr>
            <w:del w:id="152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33F1BA2">
            <w:pPr>
              <w:widowControl/>
              <w:jc w:val="left"/>
              <w:textAlignment w:val="center"/>
              <w:rPr>
                <w:del w:id="1522" w:author="芒果" w:date="2026-08-17T21:00:08Z"/>
                <w:sz w:val="15"/>
                <w:szCs w:val="15"/>
              </w:rPr>
            </w:pPr>
            <w:del w:id="1523" w:author="芒果" w:date="2026-08-17T21:00:08Z">
              <w:r>
                <w:rPr>
                  <w:rFonts w:hint="eastAsia" w:ascii="宋体" w:hAnsi="宋体" w:eastAsia="宋体" w:cs="宋体"/>
                  <w:color w:val="000000"/>
                  <w:kern w:val="0"/>
                  <w:sz w:val="22"/>
                  <w:szCs w:val="22"/>
                </w:rPr>
                <w:delText>100片</w:delText>
              </w:r>
            </w:del>
          </w:p>
        </w:tc>
        <w:tc>
          <w:tcPr>
            <w:tcW w:w="2910" w:type="dxa"/>
            <w:vAlign w:val="bottom"/>
          </w:tcPr>
          <w:p w14:paraId="14D77F40">
            <w:pPr>
              <w:widowControl/>
              <w:jc w:val="left"/>
              <w:textAlignment w:val="bottom"/>
              <w:rPr>
                <w:del w:id="1524" w:author="芒果" w:date="2026-08-17T21:00:08Z"/>
                <w:sz w:val="15"/>
                <w:szCs w:val="15"/>
              </w:rPr>
            </w:pPr>
            <w:del w:id="1525" w:author="芒果" w:date="2026-08-17T21:00:08Z">
              <w:r>
                <w:rPr>
                  <w:rFonts w:hint="eastAsia" w:ascii="宋体" w:hAnsi="宋体" w:eastAsia="宋体" w:cs="宋体"/>
                  <w:color w:val="000000"/>
                  <w:kern w:val="0"/>
                  <w:sz w:val="20"/>
                  <w:szCs w:val="20"/>
                </w:rPr>
                <w:delText>重庆天致药业</w:delText>
              </w:r>
            </w:del>
          </w:p>
        </w:tc>
        <w:tc>
          <w:tcPr>
            <w:tcW w:w="1845" w:type="dxa"/>
            <w:vAlign w:val="bottom"/>
          </w:tcPr>
          <w:p w14:paraId="19C2CFD6">
            <w:pPr>
              <w:widowControl/>
              <w:jc w:val="left"/>
              <w:textAlignment w:val="bottom"/>
              <w:rPr>
                <w:del w:id="1526" w:author="芒果" w:date="2026-08-17T21:00:08Z"/>
                <w:sz w:val="15"/>
                <w:szCs w:val="15"/>
              </w:rPr>
            </w:pPr>
            <w:del w:id="1527"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13A20819">
            <w:pPr>
              <w:widowControl/>
              <w:jc w:val="right"/>
              <w:textAlignment w:val="bottom"/>
              <w:rPr>
                <w:del w:id="1528" w:author="芒果" w:date="2026-08-17T21:00:08Z"/>
                <w:sz w:val="15"/>
                <w:szCs w:val="15"/>
              </w:rPr>
            </w:pPr>
            <w:del w:id="1529" w:author="芒果" w:date="2026-08-17T21:00:08Z">
              <w:r>
                <w:rPr>
                  <w:rFonts w:hint="eastAsia" w:ascii="宋体" w:hAnsi="宋体" w:eastAsia="宋体" w:cs="宋体"/>
                  <w:color w:val="000000"/>
                  <w:kern w:val="0"/>
                  <w:sz w:val="20"/>
                  <w:szCs w:val="20"/>
                </w:rPr>
                <w:delText>8.9</w:delText>
              </w:r>
            </w:del>
          </w:p>
        </w:tc>
        <w:tc>
          <w:tcPr>
            <w:tcW w:w="1741" w:type="dxa"/>
            <w:vAlign w:val="bottom"/>
          </w:tcPr>
          <w:p w14:paraId="4688492F">
            <w:pPr>
              <w:widowControl/>
              <w:jc w:val="right"/>
              <w:textAlignment w:val="bottom"/>
              <w:rPr>
                <w:del w:id="1530" w:author="芒果" w:date="2026-08-17T21:00:08Z"/>
                <w:sz w:val="15"/>
                <w:szCs w:val="15"/>
              </w:rPr>
            </w:pPr>
            <w:del w:id="1531" w:author="芒果" w:date="2026-08-17T21:00:08Z">
              <w:r>
                <w:rPr>
                  <w:rFonts w:hint="eastAsia" w:ascii="宋体" w:hAnsi="宋体" w:eastAsia="宋体" w:cs="宋体"/>
                  <w:color w:val="000000"/>
                  <w:kern w:val="0"/>
                  <w:sz w:val="20"/>
                  <w:szCs w:val="20"/>
                </w:rPr>
                <w:delText>8.9</w:delText>
              </w:r>
            </w:del>
          </w:p>
        </w:tc>
      </w:tr>
      <w:tr w14:paraId="4F75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32" w:author="芒果" w:date="2026-08-17T21:00:08Z"/>
        </w:trPr>
        <w:tc>
          <w:tcPr>
            <w:tcW w:w="660" w:type="dxa"/>
            <w:vAlign w:val="center"/>
          </w:tcPr>
          <w:p w14:paraId="2D133E56">
            <w:pPr>
              <w:widowControl/>
              <w:jc w:val="center"/>
              <w:textAlignment w:val="center"/>
              <w:rPr>
                <w:del w:id="1533" w:author="芒果" w:date="2026-08-17T21:00:08Z"/>
                <w:sz w:val="15"/>
                <w:szCs w:val="15"/>
              </w:rPr>
            </w:pPr>
            <w:del w:id="1534" w:author="芒果" w:date="2026-08-17T21:00:08Z">
              <w:r>
                <w:rPr>
                  <w:rFonts w:hint="eastAsia" w:ascii="宋体" w:hAnsi="宋体" w:eastAsia="宋体" w:cs="宋体"/>
                  <w:color w:val="000000"/>
                  <w:kern w:val="0"/>
                  <w:sz w:val="20"/>
                  <w:szCs w:val="20"/>
                </w:rPr>
                <w:delText>86</w:delText>
              </w:r>
            </w:del>
          </w:p>
        </w:tc>
        <w:tc>
          <w:tcPr>
            <w:tcW w:w="2702" w:type="dxa"/>
            <w:vAlign w:val="bottom"/>
          </w:tcPr>
          <w:p w14:paraId="321D3FBD">
            <w:pPr>
              <w:widowControl/>
              <w:jc w:val="left"/>
              <w:textAlignment w:val="bottom"/>
              <w:rPr>
                <w:del w:id="1535" w:author="芒果" w:date="2026-08-17T21:00:08Z"/>
                <w:sz w:val="15"/>
                <w:szCs w:val="15"/>
              </w:rPr>
            </w:pPr>
            <w:del w:id="1536" w:author="芒果" w:date="2026-08-17T21:00:08Z">
              <w:r>
                <w:rPr>
                  <w:rFonts w:hint="eastAsia" w:ascii="宋体" w:hAnsi="宋体" w:eastAsia="宋体" w:cs="宋体"/>
                  <w:color w:val="000000"/>
                  <w:kern w:val="0"/>
                  <w:sz w:val="20"/>
                  <w:szCs w:val="20"/>
                </w:rPr>
                <w:delText>多潘立酮片</w:delText>
              </w:r>
            </w:del>
          </w:p>
        </w:tc>
        <w:tc>
          <w:tcPr>
            <w:tcW w:w="733" w:type="dxa"/>
            <w:vAlign w:val="center"/>
          </w:tcPr>
          <w:p w14:paraId="169CB3B9">
            <w:pPr>
              <w:widowControl/>
              <w:jc w:val="center"/>
              <w:textAlignment w:val="center"/>
              <w:rPr>
                <w:del w:id="1537" w:author="芒果" w:date="2026-08-17T21:00:08Z"/>
                <w:sz w:val="15"/>
                <w:szCs w:val="15"/>
              </w:rPr>
            </w:pPr>
            <w:del w:id="153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A8A3E7A">
            <w:pPr>
              <w:widowControl/>
              <w:jc w:val="left"/>
              <w:textAlignment w:val="center"/>
              <w:rPr>
                <w:del w:id="1539" w:author="芒果" w:date="2026-08-17T21:00:08Z"/>
                <w:sz w:val="15"/>
                <w:szCs w:val="15"/>
              </w:rPr>
            </w:pPr>
            <w:del w:id="1540" w:author="芒果" w:date="2026-08-17T21:00:08Z">
              <w:r>
                <w:rPr>
                  <w:rFonts w:hint="eastAsia" w:ascii="宋体" w:hAnsi="宋体" w:eastAsia="宋体" w:cs="宋体"/>
                  <w:color w:val="000000"/>
                  <w:kern w:val="0"/>
                  <w:sz w:val="22"/>
                  <w:szCs w:val="22"/>
                </w:rPr>
                <w:delText>10mg*30片</w:delText>
              </w:r>
            </w:del>
          </w:p>
        </w:tc>
        <w:tc>
          <w:tcPr>
            <w:tcW w:w="2910" w:type="dxa"/>
            <w:vAlign w:val="bottom"/>
          </w:tcPr>
          <w:p w14:paraId="040C42F2">
            <w:pPr>
              <w:widowControl/>
              <w:jc w:val="left"/>
              <w:textAlignment w:val="bottom"/>
              <w:rPr>
                <w:del w:id="1541" w:author="芒果" w:date="2026-08-17T21:00:08Z"/>
                <w:sz w:val="15"/>
                <w:szCs w:val="15"/>
              </w:rPr>
            </w:pPr>
            <w:del w:id="1542" w:author="芒果" w:date="2026-08-17T21:00:08Z">
              <w:r>
                <w:rPr>
                  <w:rFonts w:hint="eastAsia" w:ascii="宋体" w:hAnsi="宋体" w:eastAsia="宋体" w:cs="宋体"/>
                  <w:color w:val="000000"/>
                  <w:kern w:val="0"/>
                  <w:sz w:val="20"/>
                  <w:szCs w:val="20"/>
                </w:rPr>
                <w:delText>山西宝泰药业有限责任公司</w:delText>
              </w:r>
            </w:del>
          </w:p>
        </w:tc>
        <w:tc>
          <w:tcPr>
            <w:tcW w:w="1845" w:type="dxa"/>
            <w:vAlign w:val="bottom"/>
          </w:tcPr>
          <w:p w14:paraId="7AF3E763">
            <w:pPr>
              <w:widowControl/>
              <w:jc w:val="left"/>
              <w:textAlignment w:val="bottom"/>
              <w:rPr>
                <w:del w:id="1543" w:author="芒果" w:date="2026-08-17T21:00:08Z"/>
                <w:sz w:val="15"/>
                <w:szCs w:val="15"/>
              </w:rPr>
            </w:pPr>
            <w:del w:id="1544" w:author="芒果" w:date="2026-08-17T21:00:08Z">
              <w:r>
                <w:rPr>
                  <w:rFonts w:hint="eastAsia" w:ascii="宋体" w:hAnsi="宋体" w:eastAsia="宋体" w:cs="宋体"/>
                  <w:color w:val="000000"/>
                  <w:kern w:val="0"/>
                  <w:sz w:val="20"/>
                  <w:szCs w:val="20"/>
                </w:rPr>
                <w:delText>10mg*30s</w:delText>
              </w:r>
            </w:del>
          </w:p>
        </w:tc>
        <w:tc>
          <w:tcPr>
            <w:tcW w:w="1564" w:type="dxa"/>
            <w:vAlign w:val="bottom"/>
          </w:tcPr>
          <w:p w14:paraId="117E0E9F">
            <w:pPr>
              <w:widowControl/>
              <w:jc w:val="right"/>
              <w:textAlignment w:val="bottom"/>
              <w:rPr>
                <w:del w:id="1545" w:author="芒果" w:date="2026-08-17T21:00:08Z"/>
                <w:sz w:val="15"/>
                <w:szCs w:val="15"/>
              </w:rPr>
            </w:pPr>
            <w:del w:id="1546" w:author="芒果" w:date="2026-08-17T21:00:08Z">
              <w:r>
                <w:rPr>
                  <w:rFonts w:hint="eastAsia" w:ascii="宋体" w:hAnsi="宋体" w:eastAsia="宋体" w:cs="宋体"/>
                  <w:color w:val="000000"/>
                  <w:kern w:val="0"/>
                  <w:sz w:val="20"/>
                  <w:szCs w:val="20"/>
                </w:rPr>
                <w:delText>4.48</w:delText>
              </w:r>
            </w:del>
          </w:p>
        </w:tc>
        <w:tc>
          <w:tcPr>
            <w:tcW w:w="1741" w:type="dxa"/>
            <w:vAlign w:val="bottom"/>
          </w:tcPr>
          <w:p w14:paraId="22EF8353">
            <w:pPr>
              <w:widowControl/>
              <w:jc w:val="right"/>
              <w:textAlignment w:val="bottom"/>
              <w:rPr>
                <w:del w:id="1547" w:author="芒果" w:date="2026-08-17T21:00:08Z"/>
                <w:sz w:val="15"/>
                <w:szCs w:val="15"/>
              </w:rPr>
            </w:pPr>
            <w:del w:id="1548" w:author="芒果" w:date="2026-08-17T21:00:08Z">
              <w:r>
                <w:rPr>
                  <w:rFonts w:hint="eastAsia" w:ascii="宋体" w:hAnsi="宋体" w:eastAsia="宋体" w:cs="宋体"/>
                  <w:color w:val="000000"/>
                  <w:kern w:val="0"/>
                  <w:sz w:val="20"/>
                  <w:szCs w:val="20"/>
                </w:rPr>
                <w:delText>4.48</w:delText>
              </w:r>
            </w:del>
          </w:p>
        </w:tc>
      </w:tr>
      <w:tr w14:paraId="7478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49" w:author="芒果" w:date="2026-08-17T21:00:08Z"/>
        </w:trPr>
        <w:tc>
          <w:tcPr>
            <w:tcW w:w="660" w:type="dxa"/>
            <w:vAlign w:val="center"/>
          </w:tcPr>
          <w:p w14:paraId="10822FFC">
            <w:pPr>
              <w:widowControl/>
              <w:jc w:val="center"/>
              <w:textAlignment w:val="center"/>
              <w:rPr>
                <w:del w:id="1550" w:author="芒果" w:date="2026-08-17T21:00:08Z"/>
                <w:sz w:val="15"/>
                <w:szCs w:val="15"/>
              </w:rPr>
            </w:pPr>
            <w:del w:id="1551" w:author="芒果" w:date="2026-08-17T21:00:08Z">
              <w:r>
                <w:rPr>
                  <w:rFonts w:hint="eastAsia" w:ascii="宋体" w:hAnsi="宋体" w:eastAsia="宋体" w:cs="宋体"/>
                  <w:color w:val="000000"/>
                  <w:kern w:val="0"/>
                  <w:sz w:val="20"/>
                  <w:szCs w:val="20"/>
                </w:rPr>
                <w:delText>87</w:delText>
              </w:r>
            </w:del>
          </w:p>
        </w:tc>
        <w:tc>
          <w:tcPr>
            <w:tcW w:w="2702" w:type="dxa"/>
            <w:vAlign w:val="bottom"/>
          </w:tcPr>
          <w:p w14:paraId="30E6A921">
            <w:pPr>
              <w:widowControl/>
              <w:jc w:val="left"/>
              <w:textAlignment w:val="bottom"/>
              <w:rPr>
                <w:del w:id="1552" w:author="芒果" w:date="2026-08-17T21:00:08Z"/>
                <w:sz w:val="15"/>
                <w:szCs w:val="15"/>
              </w:rPr>
            </w:pPr>
            <w:del w:id="1553" w:author="芒果" w:date="2026-08-17T21:00:08Z">
              <w:r>
                <w:rPr>
                  <w:rFonts w:hint="eastAsia" w:ascii="宋体" w:hAnsi="宋体" w:eastAsia="宋体" w:cs="宋体"/>
                  <w:color w:val="000000"/>
                  <w:kern w:val="0"/>
                  <w:sz w:val="20"/>
                  <w:szCs w:val="20"/>
                </w:rPr>
                <w:delText>多索茶碱片</w:delText>
              </w:r>
            </w:del>
          </w:p>
        </w:tc>
        <w:tc>
          <w:tcPr>
            <w:tcW w:w="733" w:type="dxa"/>
            <w:vAlign w:val="bottom"/>
          </w:tcPr>
          <w:p w14:paraId="1E78A9F4">
            <w:pPr>
              <w:widowControl/>
              <w:jc w:val="center"/>
              <w:textAlignment w:val="bottom"/>
              <w:rPr>
                <w:del w:id="1554" w:author="芒果" w:date="2026-08-17T21:00:08Z"/>
                <w:sz w:val="15"/>
                <w:szCs w:val="15"/>
              </w:rPr>
            </w:pPr>
            <w:del w:id="155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C623573">
            <w:pPr>
              <w:widowControl/>
              <w:jc w:val="left"/>
              <w:textAlignment w:val="center"/>
              <w:rPr>
                <w:del w:id="1556" w:author="芒果" w:date="2026-08-17T21:00:08Z"/>
                <w:sz w:val="15"/>
                <w:szCs w:val="15"/>
              </w:rPr>
            </w:pPr>
            <w:del w:id="1557" w:author="芒果" w:date="2026-08-17T21:00:08Z">
              <w:r>
                <w:rPr>
                  <w:rFonts w:hint="eastAsia" w:ascii="宋体" w:hAnsi="宋体" w:eastAsia="宋体" w:cs="宋体"/>
                  <w:color w:val="000000"/>
                  <w:kern w:val="0"/>
                  <w:sz w:val="22"/>
                  <w:szCs w:val="22"/>
                </w:rPr>
                <w:delText>0.2g*24片</w:delText>
              </w:r>
            </w:del>
          </w:p>
        </w:tc>
        <w:tc>
          <w:tcPr>
            <w:tcW w:w="2910" w:type="dxa"/>
            <w:vAlign w:val="bottom"/>
          </w:tcPr>
          <w:p w14:paraId="737C5B9A">
            <w:pPr>
              <w:widowControl/>
              <w:jc w:val="left"/>
              <w:textAlignment w:val="bottom"/>
              <w:rPr>
                <w:del w:id="1558" w:author="芒果" w:date="2026-08-17T21:00:08Z"/>
                <w:sz w:val="15"/>
                <w:szCs w:val="15"/>
              </w:rPr>
            </w:pPr>
            <w:del w:id="1559" w:author="芒果" w:date="2026-08-17T21:00:08Z">
              <w:r>
                <w:rPr>
                  <w:rFonts w:hint="eastAsia" w:ascii="宋体" w:hAnsi="宋体" w:eastAsia="宋体" w:cs="宋体"/>
                  <w:color w:val="000000"/>
                  <w:kern w:val="0"/>
                  <w:sz w:val="20"/>
                  <w:szCs w:val="20"/>
                </w:rPr>
                <w:delText>福安药业集团宁波天衡制药</w:delText>
              </w:r>
            </w:del>
          </w:p>
        </w:tc>
        <w:tc>
          <w:tcPr>
            <w:tcW w:w="1845" w:type="dxa"/>
            <w:vAlign w:val="bottom"/>
          </w:tcPr>
          <w:p w14:paraId="158173AD">
            <w:pPr>
              <w:widowControl/>
              <w:jc w:val="left"/>
              <w:textAlignment w:val="bottom"/>
              <w:rPr>
                <w:del w:id="1560" w:author="芒果" w:date="2026-08-17T21:00:08Z"/>
                <w:sz w:val="15"/>
                <w:szCs w:val="15"/>
              </w:rPr>
            </w:pPr>
            <w:del w:id="1561" w:author="芒果" w:date="2026-08-17T21:00:08Z">
              <w:r>
                <w:rPr>
                  <w:rFonts w:hint="eastAsia" w:ascii="宋体" w:hAnsi="宋体" w:eastAsia="宋体" w:cs="宋体"/>
                  <w:color w:val="000000"/>
                  <w:kern w:val="0"/>
                  <w:sz w:val="20"/>
                  <w:szCs w:val="20"/>
                </w:rPr>
                <w:delText>0.2g*24s</w:delText>
              </w:r>
            </w:del>
          </w:p>
        </w:tc>
        <w:tc>
          <w:tcPr>
            <w:tcW w:w="1564" w:type="dxa"/>
            <w:vAlign w:val="bottom"/>
          </w:tcPr>
          <w:p w14:paraId="16FEF990">
            <w:pPr>
              <w:widowControl/>
              <w:jc w:val="right"/>
              <w:textAlignment w:val="bottom"/>
              <w:rPr>
                <w:del w:id="1562" w:author="芒果" w:date="2026-08-17T21:00:08Z"/>
                <w:sz w:val="15"/>
                <w:szCs w:val="15"/>
              </w:rPr>
            </w:pPr>
            <w:del w:id="1563" w:author="芒果" w:date="2026-08-17T21:00:08Z">
              <w:r>
                <w:rPr>
                  <w:rFonts w:hint="eastAsia" w:ascii="宋体" w:hAnsi="宋体" w:eastAsia="宋体" w:cs="宋体"/>
                  <w:color w:val="000000"/>
                  <w:kern w:val="0"/>
                  <w:sz w:val="20"/>
                  <w:szCs w:val="20"/>
                </w:rPr>
                <w:delText>13.68</w:delText>
              </w:r>
            </w:del>
          </w:p>
        </w:tc>
        <w:tc>
          <w:tcPr>
            <w:tcW w:w="1741" w:type="dxa"/>
            <w:vAlign w:val="bottom"/>
          </w:tcPr>
          <w:p w14:paraId="08F10DF3">
            <w:pPr>
              <w:widowControl/>
              <w:jc w:val="right"/>
              <w:textAlignment w:val="bottom"/>
              <w:rPr>
                <w:del w:id="1564" w:author="芒果" w:date="2026-08-17T21:00:08Z"/>
                <w:sz w:val="15"/>
                <w:szCs w:val="15"/>
              </w:rPr>
            </w:pPr>
            <w:del w:id="1565" w:author="芒果" w:date="2026-08-17T21:00:08Z">
              <w:r>
                <w:rPr>
                  <w:rFonts w:hint="eastAsia" w:ascii="宋体" w:hAnsi="宋体" w:eastAsia="宋体" w:cs="宋体"/>
                  <w:color w:val="000000"/>
                  <w:kern w:val="0"/>
                  <w:sz w:val="20"/>
                  <w:szCs w:val="20"/>
                </w:rPr>
                <w:delText>13.68</w:delText>
              </w:r>
            </w:del>
          </w:p>
        </w:tc>
      </w:tr>
      <w:tr w14:paraId="27CC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66" w:author="芒果" w:date="2026-08-17T21:00:08Z"/>
        </w:trPr>
        <w:tc>
          <w:tcPr>
            <w:tcW w:w="660" w:type="dxa"/>
            <w:vAlign w:val="center"/>
          </w:tcPr>
          <w:p w14:paraId="59F5FA08">
            <w:pPr>
              <w:widowControl/>
              <w:jc w:val="center"/>
              <w:textAlignment w:val="center"/>
              <w:rPr>
                <w:del w:id="1567" w:author="芒果" w:date="2026-08-17T21:00:08Z"/>
                <w:sz w:val="15"/>
                <w:szCs w:val="15"/>
              </w:rPr>
            </w:pPr>
            <w:del w:id="1568" w:author="芒果" w:date="2026-08-17T21:00:08Z">
              <w:r>
                <w:rPr>
                  <w:rFonts w:hint="eastAsia" w:ascii="宋体" w:hAnsi="宋体" w:eastAsia="宋体" w:cs="宋体"/>
                  <w:color w:val="000000"/>
                  <w:kern w:val="0"/>
                  <w:sz w:val="20"/>
                  <w:szCs w:val="20"/>
                </w:rPr>
                <w:delText>88</w:delText>
              </w:r>
            </w:del>
          </w:p>
        </w:tc>
        <w:tc>
          <w:tcPr>
            <w:tcW w:w="2702" w:type="dxa"/>
            <w:vAlign w:val="bottom"/>
          </w:tcPr>
          <w:p w14:paraId="1B45E396">
            <w:pPr>
              <w:widowControl/>
              <w:jc w:val="left"/>
              <w:textAlignment w:val="bottom"/>
              <w:rPr>
                <w:del w:id="1569" w:author="芒果" w:date="2026-08-17T21:00:08Z"/>
                <w:sz w:val="15"/>
                <w:szCs w:val="15"/>
              </w:rPr>
            </w:pPr>
            <w:del w:id="1570" w:author="芒果" w:date="2026-08-17T21:00:08Z">
              <w:r>
                <w:rPr>
                  <w:rFonts w:hint="eastAsia" w:ascii="宋体" w:hAnsi="宋体" w:eastAsia="宋体" w:cs="宋体"/>
                  <w:color w:val="000000"/>
                  <w:kern w:val="0"/>
                  <w:sz w:val="20"/>
                  <w:szCs w:val="20"/>
                </w:rPr>
                <w:delText>厄贝沙坦片</w:delText>
              </w:r>
            </w:del>
          </w:p>
        </w:tc>
        <w:tc>
          <w:tcPr>
            <w:tcW w:w="733" w:type="dxa"/>
            <w:vAlign w:val="center"/>
          </w:tcPr>
          <w:p w14:paraId="5EE8981A">
            <w:pPr>
              <w:widowControl/>
              <w:jc w:val="center"/>
              <w:textAlignment w:val="center"/>
              <w:rPr>
                <w:del w:id="1571" w:author="芒果" w:date="2026-08-17T21:00:08Z"/>
                <w:sz w:val="15"/>
                <w:szCs w:val="15"/>
              </w:rPr>
            </w:pPr>
            <w:del w:id="157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B9771EE">
            <w:pPr>
              <w:widowControl/>
              <w:jc w:val="left"/>
              <w:textAlignment w:val="center"/>
              <w:rPr>
                <w:del w:id="1573" w:author="芒果" w:date="2026-08-17T21:00:08Z"/>
                <w:sz w:val="15"/>
                <w:szCs w:val="15"/>
              </w:rPr>
            </w:pPr>
            <w:del w:id="1574" w:author="芒果" w:date="2026-08-17T21:00:08Z">
              <w:r>
                <w:rPr>
                  <w:rFonts w:hint="eastAsia" w:ascii="宋体" w:hAnsi="宋体" w:eastAsia="宋体" w:cs="宋体"/>
                  <w:color w:val="000000"/>
                  <w:kern w:val="0"/>
                  <w:sz w:val="22"/>
                  <w:szCs w:val="22"/>
                </w:rPr>
                <w:delText>75mg*60片</w:delText>
              </w:r>
            </w:del>
          </w:p>
        </w:tc>
        <w:tc>
          <w:tcPr>
            <w:tcW w:w="2910" w:type="dxa"/>
            <w:vAlign w:val="bottom"/>
          </w:tcPr>
          <w:p w14:paraId="0E8BEB25">
            <w:pPr>
              <w:widowControl/>
              <w:jc w:val="left"/>
              <w:textAlignment w:val="bottom"/>
              <w:rPr>
                <w:del w:id="1575" w:author="芒果" w:date="2026-08-17T21:00:08Z"/>
                <w:sz w:val="15"/>
                <w:szCs w:val="15"/>
              </w:rPr>
            </w:pPr>
            <w:del w:id="1576" w:author="芒果" w:date="2026-08-17T21:00:08Z">
              <w:r>
                <w:rPr>
                  <w:rFonts w:hint="eastAsia" w:ascii="宋体" w:hAnsi="宋体" w:eastAsia="宋体" w:cs="宋体"/>
                  <w:color w:val="000000"/>
                  <w:kern w:val="0"/>
                  <w:sz w:val="20"/>
                  <w:szCs w:val="20"/>
                </w:rPr>
                <w:delText>安徽环球药业股份有限公司</w:delText>
              </w:r>
            </w:del>
          </w:p>
        </w:tc>
        <w:tc>
          <w:tcPr>
            <w:tcW w:w="1845" w:type="dxa"/>
            <w:vAlign w:val="bottom"/>
          </w:tcPr>
          <w:p w14:paraId="4CA3567D">
            <w:pPr>
              <w:widowControl/>
              <w:jc w:val="left"/>
              <w:textAlignment w:val="bottom"/>
              <w:rPr>
                <w:del w:id="1577" w:author="芒果" w:date="2026-08-17T21:00:08Z"/>
                <w:sz w:val="15"/>
                <w:szCs w:val="15"/>
              </w:rPr>
            </w:pPr>
            <w:del w:id="1578" w:author="芒果" w:date="2026-08-17T21:00:08Z">
              <w:r>
                <w:rPr>
                  <w:rFonts w:hint="eastAsia" w:ascii="宋体" w:hAnsi="宋体" w:eastAsia="宋体" w:cs="宋体"/>
                  <w:color w:val="000000"/>
                  <w:kern w:val="0"/>
                  <w:sz w:val="20"/>
                  <w:szCs w:val="20"/>
                </w:rPr>
                <w:delText>75mg*60s</w:delText>
              </w:r>
            </w:del>
          </w:p>
        </w:tc>
        <w:tc>
          <w:tcPr>
            <w:tcW w:w="1564" w:type="dxa"/>
            <w:vAlign w:val="bottom"/>
          </w:tcPr>
          <w:p w14:paraId="7C5E9427">
            <w:pPr>
              <w:widowControl/>
              <w:jc w:val="right"/>
              <w:textAlignment w:val="bottom"/>
              <w:rPr>
                <w:del w:id="1579" w:author="芒果" w:date="2026-08-17T21:00:08Z"/>
                <w:sz w:val="15"/>
                <w:szCs w:val="15"/>
              </w:rPr>
            </w:pPr>
            <w:del w:id="1580" w:author="芒果" w:date="2026-08-17T21:00:08Z">
              <w:r>
                <w:rPr>
                  <w:rFonts w:hint="eastAsia" w:ascii="宋体" w:hAnsi="宋体" w:eastAsia="宋体" w:cs="宋体"/>
                  <w:color w:val="000000"/>
                  <w:kern w:val="0"/>
                  <w:sz w:val="20"/>
                  <w:szCs w:val="20"/>
                </w:rPr>
                <w:delText>9.37</w:delText>
              </w:r>
            </w:del>
          </w:p>
        </w:tc>
        <w:tc>
          <w:tcPr>
            <w:tcW w:w="1741" w:type="dxa"/>
            <w:vAlign w:val="bottom"/>
          </w:tcPr>
          <w:p w14:paraId="41633809">
            <w:pPr>
              <w:widowControl/>
              <w:jc w:val="right"/>
              <w:textAlignment w:val="bottom"/>
              <w:rPr>
                <w:del w:id="1581" w:author="芒果" w:date="2026-08-17T21:00:08Z"/>
                <w:sz w:val="15"/>
                <w:szCs w:val="15"/>
              </w:rPr>
            </w:pPr>
            <w:del w:id="1582" w:author="芒果" w:date="2026-08-17T21:00:08Z">
              <w:r>
                <w:rPr>
                  <w:rFonts w:hint="eastAsia" w:ascii="宋体" w:hAnsi="宋体" w:eastAsia="宋体" w:cs="宋体"/>
                  <w:color w:val="000000"/>
                  <w:kern w:val="0"/>
                  <w:sz w:val="20"/>
                  <w:szCs w:val="20"/>
                </w:rPr>
                <w:delText>9.37</w:delText>
              </w:r>
            </w:del>
          </w:p>
        </w:tc>
      </w:tr>
      <w:tr w14:paraId="74D1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83" w:author="芒果" w:date="2026-08-17T21:00:08Z"/>
        </w:trPr>
        <w:tc>
          <w:tcPr>
            <w:tcW w:w="660" w:type="dxa"/>
            <w:vAlign w:val="center"/>
          </w:tcPr>
          <w:p w14:paraId="0FC9DA9B">
            <w:pPr>
              <w:widowControl/>
              <w:jc w:val="center"/>
              <w:textAlignment w:val="center"/>
              <w:rPr>
                <w:del w:id="1584" w:author="芒果" w:date="2026-08-17T21:00:08Z"/>
                <w:sz w:val="15"/>
                <w:szCs w:val="15"/>
              </w:rPr>
            </w:pPr>
            <w:del w:id="1585" w:author="芒果" w:date="2026-08-17T21:00:08Z">
              <w:r>
                <w:rPr>
                  <w:rFonts w:hint="eastAsia" w:ascii="宋体" w:hAnsi="宋体" w:eastAsia="宋体" w:cs="宋体"/>
                  <w:color w:val="000000"/>
                  <w:kern w:val="0"/>
                  <w:sz w:val="20"/>
                  <w:szCs w:val="20"/>
                </w:rPr>
                <w:delText>89</w:delText>
              </w:r>
            </w:del>
          </w:p>
        </w:tc>
        <w:tc>
          <w:tcPr>
            <w:tcW w:w="2702" w:type="dxa"/>
            <w:vAlign w:val="bottom"/>
          </w:tcPr>
          <w:p w14:paraId="490E3A67">
            <w:pPr>
              <w:widowControl/>
              <w:jc w:val="left"/>
              <w:textAlignment w:val="bottom"/>
              <w:rPr>
                <w:del w:id="1586" w:author="芒果" w:date="2026-08-17T21:00:08Z"/>
                <w:sz w:val="15"/>
                <w:szCs w:val="15"/>
              </w:rPr>
            </w:pPr>
            <w:del w:id="1587" w:author="芒果" w:date="2026-08-17T21:00:08Z">
              <w:r>
                <w:rPr>
                  <w:rFonts w:hint="eastAsia" w:ascii="宋体" w:hAnsi="宋体" w:eastAsia="宋体" w:cs="宋体"/>
                  <w:color w:val="000000"/>
                  <w:kern w:val="0"/>
                  <w:sz w:val="20"/>
                  <w:szCs w:val="20"/>
                </w:rPr>
                <w:delText>厄贝沙坦氢氯噻嗪片</w:delText>
              </w:r>
            </w:del>
          </w:p>
        </w:tc>
        <w:tc>
          <w:tcPr>
            <w:tcW w:w="733" w:type="dxa"/>
            <w:vAlign w:val="bottom"/>
          </w:tcPr>
          <w:p w14:paraId="12DFB427">
            <w:pPr>
              <w:widowControl/>
              <w:jc w:val="center"/>
              <w:textAlignment w:val="bottom"/>
              <w:rPr>
                <w:del w:id="1588" w:author="芒果" w:date="2026-08-17T21:00:08Z"/>
                <w:sz w:val="15"/>
                <w:szCs w:val="15"/>
              </w:rPr>
            </w:pPr>
            <w:del w:id="158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670076B">
            <w:pPr>
              <w:widowControl/>
              <w:jc w:val="left"/>
              <w:textAlignment w:val="center"/>
              <w:rPr>
                <w:del w:id="1590" w:author="芒果" w:date="2026-08-17T21:00:08Z"/>
                <w:sz w:val="15"/>
                <w:szCs w:val="15"/>
              </w:rPr>
            </w:pPr>
            <w:del w:id="1591" w:author="芒果" w:date="2026-08-17T21:00:08Z">
              <w:r>
                <w:rPr>
                  <w:rFonts w:hint="eastAsia" w:ascii="宋体" w:hAnsi="宋体" w:eastAsia="宋体" w:cs="宋体"/>
                  <w:color w:val="000000"/>
                  <w:kern w:val="0"/>
                  <w:sz w:val="18"/>
                  <w:szCs w:val="18"/>
                </w:rPr>
                <w:delText>150mg/12.5mg*28片</w:delText>
              </w:r>
            </w:del>
          </w:p>
        </w:tc>
        <w:tc>
          <w:tcPr>
            <w:tcW w:w="2910" w:type="dxa"/>
            <w:vAlign w:val="bottom"/>
          </w:tcPr>
          <w:p w14:paraId="3B4765C4">
            <w:pPr>
              <w:widowControl/>
              <w:jc w:val="left"/>
              <w:textAlignment w:val="bottom"/>
              <w:rPr>
                <w:del w:id="1592" w:author="芒果" w:date="2026-08-17T21:00:08Z"/>
                <w:sz w:val="15"/>
                <w:szCs w:val="15"/>
              </w:rPr>
            </w:pPr>
            <w:del w:id="1593" w:author="芒果" w:date="2026-08-17T21:00:08Z">
              <w:r>
                <w:rPr>
                  <w:rFonts w:hint="eastAsia" w:ascii="宋体" w:hAnsi="宋体" w:eastAsia="宋体" w:cs="宋体"/>
                  <w:color w:val="000000"/>
                  <w:kern w:val="0"/>
                  <w:sz w:val="20"/>
                  <w:szCs w:val="20"/>
                </w:rPr>
                <w:delText>北京四环科宝制药股份</w:delText>
              </w:r>
            </w:del>
          </w:p>
        </w:tc>
        <w:tc>
          <w:tcPr>
            <w:tcW w:w="1845" w:type="dxa"/>
            <w:vAlign w:val="bottom"/>
          </w:tcPr>
          <w:p w14:paraId="7E6A42EE">
            <w:pPr>
              <w:widowControl/>
              <w:jc w:val="left"/>
              <w:textAlignment w:val="bottom"/>
              <w:rPr>
                <w:del w:id="1594" w:author="芒果" w:date="2026-08-17T21:00:08Z"/>
                <w:sz w:val="15"/>
                <w:szCs w:val="15"/>
              </w:rPr>
            </w:pPr>
            <w:del w:id="1595" w:author="芒果" w:date="2026-08-17T21:00:08Z">
              <w:r>
                <w:rPr>
                  <w:rFonts w:hint="eastAsia" w:ascii="宋体" w:hAnsi="宋体" w:eastAsia="宋体" w:cs="宋体"/>
                  <w:color w:val="000000"/>
                  <w:kern w:val="0"/>
                  <w:sz w:val="18"/>
                  <w:szCs w:val="18"/>
                </w:rPr>
                <w:delText>150mg/12.5mg*28s</w:delText>
              </w:r>
            </w:del>
          </w:p>
        </w:tc>
        <w:tc>
          <w:tcPr>
            <w:tcW w:w="1564" w:type="dxa"/>
            <w:vAlign w:val="bottom"/>
          </w:tcPr>
          <w:p w14:paraId="2C49D8EC">
            <w:pPr>
              <w:widowControl/>
              <w:jc w:val="right"/>
              <w:textAlignment w:val="bottom"/>
              <w:rPr>
                <w:del w:id="1596" w:author="芒果" w:date="2026-08-17T21:00:08Z"/>
                <w:sz w:val="15"/>
                <w:szCs w:val="15"/>
              </w:rPr>
            </w:pPr>
            <w:del w:id="1597" w:author="芒果" w:date="2026-08-17T21:00:08Z">
              <w:r>
                <w:rPr>
                  <w:rFonts w:hint="eastAsia" w:ascii="宋体" w:hAnsi="宋体" w:eastAsia="宋体" w:cs="宋体"/>
                  <w:color w:val="000000"/>
                  <w:kern w:val="0"/>
                  <w:sz w:val="20"/>
                  <w:szCs w:val="20"/>
                </w:rPr>
                <w:delText>20.1</w:delText>
              </w:r>
            </w:del>
          </w:p>
        </w:tc>
        <w:tc>
          <w:tcPr>
            <w:tcW w:w="1741" w:type="dxa"/>
            <w:vAlign w:val="bottom"/>
          </w:tcPr>
          <w:p w14:paraId="710629BC">
            <w:pPr>
              <w:widowControl/>
              <w:jc w:val="right"/>
              <w:textAlignment w:val="bottom"/>
              <w:rPr>
                <w:del w:id="1598" w:author="芒果" w:date="2026-08-17T21:00:08Z"/>
                <w:sz w:val="15"/>
                <w:szCs w:val="15"/>
              </w:rPr>
            </w:pPr>
            <w:del w:id="1599" w:author="芒果" w:date="2026-08-17T21:00:08Z">
              <w:r>
                <w:rPr>
                  <w:rFonts w:hint="eastAsia" w:ascii="宋体" w:hAnsi="宋体" w:eastAsia="宋体" w:cs="宋体"/>
                  <w:color w:val="000000"/>
                  <w:kern w:val="0"/>
                  <w:sz w:val="20"/>
                  <w:szCs w:val="20"/>
                </w:rPr>
                <w:delText>20.1</w:delText>
              </w:r>
            </w:del>
          </w:p>
        </w:tc>
      </w:tr>
      <w:tr w14:paraId="67FD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600" w:author="芒果" w:date="2026-08-17T21:00:08Z"/>
        </w:trPr>
        <w:tc>
          <w:tcPr>
            <w:tcW w:w="660" w:type="dxa"/>
            <w:vAlign w:val="center"/>
          </w:tcPr>
          <w:p w14:paraId="1B4E9DD3">
            <w:pPr>
              <w:widowControl/>
              <w:jc w:val="center"/>
              <w:textAlignment w:val="center"/>
              <w:rPr>
                <w:del w:id="1601" w:author="芒果" w:date="2026-08-17T21:00:08Z"/>
                <w:sz w:val="15"/>
                <w:szCs w:val="15"/>
              </w:rPr>
            </w:pPr>
            <w:del w:id="1602" w:author="芒果" w:date="2026-08-17T21:00:08Z">
              <w:r>
                <w:rPr>
                  <w:rFonts w:hint="eastAsia" w:ascii="宋体" w:hAnsi="宋体" w:eastAsia="宋体" w:cs="宋体"/>
                  <w:color w:val="000000"/>
                  <w:kern w:val="0"/>
                  <w:sz w:val="20"/>
                  <w:szCs w:val="20"/>
                </w:rPr>
                <w:delText>90</w:delText>
              </w:r>
            </w:del>
          </w:p>
        </w:tc>
        <w:tc>
          <w:tcPr>
            <w:tcW w:w="2702" w:type="dxa"/>
            <w:vAlign w:val="bottom"/>
          </w:tcPr>
          <w:p w14:paraId="2875BC34">
            <w:pPr>
              <w:widowControl/>
              <w:jc w:val="left"/>
              <w:textAlignment w:val="bottom"/>
              <w:rPr>
                <w:del w:id="1603" w:author="芒果" w:date="2026-08-17T21:00:08Z"/>
                <w:sz w:val="15"/>
                <w:szCs w:val="15"/>
              </w:rPr>
            </w:pPr>
            <w:del w:id="1604" w:author="芒果" w:date="2026-08-17T21:00:08Z">
              <w:r>
                <w:rPr>
                  <w:rFonts w:hint="eastAsia" w:ascii="宋体" w:hAnsi="宋体" w:eastAsia="宋体" w:cs="宋体"/>
                  <w:color w:val="000000"/>
                  <w:kern w:val="0"/>
                  <w:sz w:val="20"/>
                  <w:szCs w:val="20"/>
                </w:rPr>
                <w:delText>恩替卡韦分散片</w:delText>
              </w:r>
            </w:del>
          </w:p>
        </w:tc>
        <w:tc>
          <w:tcPr>
            <w:tcW w:w="733" w:type="dxa"/>
            <w:vAlign w:val="center"/>
          </w:tcPr>
          <w:p w14:paraId="03817564">
            <w:pPr>
              <w:widowControl/>
              <w:jc w:val="center"/>
              <w:textAlignment w:val="center"/>
              <w:rPr>
                <w:del w:id="1605" w:author="芒果" w:date="2026-08-17T21:00:08Z"/>
                <w:sz w:val="15"/>
                <w:szCs w:val="15"/>
              </w:rPr>
            </w:pPr>
            <w:del w:id="160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C8C3DB4">
            <w:pPr>
              <w:widowControl/>
              <w:jc w:val="left"/>
              <w:textAlignment w:val="center"/>
              <w:rPr>
                <w:del w:id="1607" w:author="芒果" w:date="2026-08-17T21:00:08Z"/>
                <w:sz w:val="15"/>
                <w:szCs w:val="15"/>
              </w:rPr>
            </w:pPr>
            <w:del w:id="1608" w:author="芒果" w:date="2026-08-17T21:00:08Z">
              <w:r>
                <w:rPr>
                  <w:rFonts w:hint="eastAsia" w:ascii="宋体" w:hAnsi="宋体" w:eastAsia="宋体" w:cs="宋体"/>
                  <w:color w:val="000000"/>
                  <w:kern w:val="0"/>
                  <w:sz w:val="22"/>
                  <w:szCs w:val="22"/>
                </w:rPr>
                <w:delText>0.5mg*14片</w:delText>
              </w:r>
            </w:del>
          </w:p>
        </w:tc>
        <w:tc>
          <w:tcPr>
            <w:tcW w:w="2910" w:type="dxa"/>
            <w:vAlign w:val="bottom"/>
          </w:tcPr>
          <w:p w14:paraId="706AF156">
            <w:pPr>
              <w:widowControl/>
              <w:jc w:val="left"/>
              <w:textAlignment w:val="bottom"/>
              <w:rPr>
                <w:del w:id="1609" w:author="芒果" w:date="2026-08-17T21:00:08Z"/>
                <w:sz w:val="15"/>
                <w:szCs w:val="15"/>
              </w:rPr>
            </w:pPr>
            <w:del w:id="1610" w:author="芒果" w:date="2026-08-17T21:00:08Z">
              <w:r>
                <w:rPr>
                  <w:rFonts w:hint="eastAsia" w:ascii="宋体" w:hAnsi="宋体" w:eastAsia="宋体" w:cs="宋体"/>
                  <w:color w:val="000000"/>
                  <w:kern w:val="0"/>
                  <w:sz w:val="20"/>
                  <w:szCs w:val="20"/>
                </w:rPr>
                <w:delText>湖南千金协力药业有限公司</w:delText>
              </w:r>
            </w:del>
          </w:p>
        </w:tc>
        <w:tc>
          <w:tcPr>
            <w:tcW w:w="1845" w:type="dxa"/>
            <w:vAlign w:val="bottom"/>
          </w:tcPr>
          <w:p w14:paraId="2E524540">
            <w:pPr>
              <w:widowControl/>
              <w:jc w:val="left"/>
              <w:textAlignment w:val="bottom"/>
              <w:rPr>
                <w:del w:id="1611" w:author="芒果" w:date="2026-08-17T21:00:08Z"/>
                <w:sz w:val="15"/>
                <w:szCs w:val="15"/>
              </w:rPr>
            </w:pPr>
            <w:del w:id="1612" w:author="芒果" w:date="2026-08-17T21:00:08Z">
              <w:r>
                <w:rPr>
                  <w:rFonts w:hint="eastAsia" w:ascii="宋体" w:hAnsi="宋体" w:eastAsia="宋体" w:cs="宋体"/>
                  <w:color w:val="000000"/>
                  <w:kern w:val="0"/>
                  <w:sz w:val="20"/>
                  <w:szCs w:val="20"/>
                </w:rPr>
                <w:delText>0.5mg*14s</w:delText>
              </w:r>
            </w:del>
          </w:p>
        </w:tc>
        <w:tc>
          <w:tcPr>
            <w:tcW w:w="1564" w:type="dxa"/>
            <w:vAlign w:val="bottom"/>
          </w:tcPr>
          <w:p w14:paraId="708235D4">
            <w:pPr>
              <w:widowControl/>
              <w:jc w:val="right"/>
              <w:textAlignment w:val="bottom"/>
              <w:rPr>
                <w:del w:id="1613" w:author="芒果" w:date="2026-08-17T21:00:08Z"/>
                <w:sz w:val="15"/>
                <w:szCs w:val="15"/>
              </w:rPr>
            </w:pPr>
            <w:del w:id="1614" w:author="芒果" w:date="2026-08-17T21:00:08Z">
              <w:r>
                <w:rPr>
                  <w:rFonts w:hint="eastAsia" w:ascii="宋体" w:hAnsi="宋体" w:eastAsia="宋体" w:cs="宋体"/>
                  <w:color w:val="000000"/>
                  <w:kern w:val="0"/>
                  <w:sz w:val="20"/>
                  <w:szCs w:val="20"/>
                </w:rPr>
                <w:delText>5.95</w:delText>
              </w:r>
            </w:del>
          </w:p>
        </w:tc>
        <w:tc>
          <w:tcPr>
            <w:tcW w:w="1741" w:type="dxa"/>
            <w:vAlign w:val="bottom"/>
          </w:tcPr>
          <w:p w14:paraId="446C5AA8">
            <w:pPr>
              <w:widowControl/>
              <w:jc w:val="right"/>
              <w:textAlignment w:val="bottom"/>
              <w:rPr>
                <w:del w:id="1615" w:author="芒果" w:date="2026-08-17T21:00:08Z"/>
                <w:sz w:val="15"/>
                <w:szCs w:val="15"/>
              </w:rPr>
            </w:pPr>
            <w:del w:id="1616" w:author="芒果" w:date="2026-08-17T21:00:08Z">
              <w:r>
                <w:rPr>
                  <w:rFonts w:hint="eastAsia" w:ascii="宋体" w:hAnsi="宋体" w:eastAsia="宋体" w:cs="宋体"/>
                  <w:color w:val="000000"/>
                  <w:kern w:val="0"/>
                  <w:sz w:val="20"/>
                  <w:szCs w:val="20"/>
                </w:rPr>
                <w:delText>5.95</w:delText>
              </w:r>
            </w:del>
          </w:p>
        </w:tc>
      </w:tr>
      <w:tr w14:paraId="37B5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617" w:author="芒果" w:date="2026-08-17T21:00:08Z"/>
        </w:trPr>
        <w:tc>
          <w:tcPr>
            <w:tcW w:w="660" w:type="dxa"/>
            <w:vAlign w:val="center"/>
          </w:tcPr>
          <w:p w14:paraId="5513962B">
            <w:pPr>
              <w:widowControl/>
              <w:jc w:val="center"/>
              <w:textAlignment w:val="center"/>
              <w:rPr>
                <w:del w:id="1618" w:author="芒果" w:date="2026-08-17T21:00:08Z"/>
                <w:sz w:val="15"/>
                <w:szCs w:val="15"/>
              </w:rPr>
            </w:pPr>
            <w:del w:id="1619" w:author="芒果" w:date="2026-08-17T21:00:08Z">
              <w:r>
                <w:rPr>
                  <w:rFonts w:hint="eastAsia" w:ascii="宋体" w:hAnsi="宋体" w:eastAsia="宋体" w:cs="宋体"/>
                  <w:color w:val="000000"/>
                  <w:kern w:val="0"/>
                  <w:sz w:val="20"/>
                  <w:szCs w:val="20"/>
                </w:rPr>
                <w:delText>91</w:delText>
              </w:r>
            </w:del>
          </w:p>
        </w:tc>
        <w:tc>
          <w:tcPr>
            <w:tcW w:w="2702" w:type="dxa"/>
            <w:vAlign w:val="bottom"/>
          </w:tcPr>
          <w:p w14:paraId="7F88AE91">
            <w:pPr>
              <w:widowControl/>
              <w:jc w:val="left"/>
              <w:textAlignment w:val="bottom"/>
              <w:rPr>
                <w:del w:id="1620" w:author="芒果" w:date="2026-08-17T21:00:08Z"/>
                <w:sz w:val="15"/>
                <w:szCs w:val="15"/>
              </w:rPr>
            </w:pPr>
            <w:del w:id="1621" w:author="芒果" w:date="2026-08-17T21:00:08Z">
              <w:r>
                <w:rPr>
                  <w:rFonts w:hint="eastAsia" w:ascii="宋体" w:hAnsi="宋体" w:eastAsia="宋体" w:cs="宋体"/>
                  <w:color w:val="000000"/>
                  <w:kern w:val="0"/>
                  <w:sz w:val="20"/>
                  <w:szCs w:val="20"/>
                </w:rPr>
                <w:delText>盐酸二甲双胍缓释片</w:delText>
              </w:r>
            </w:del>
          </w:p>
        </w:tc>
        <w:tc>
          <w:tcPr>
            <w:tcW w:w="733" w:type="dxa"/>
            <w:vAlign w:val="center"/>
          </w:tcPr>
          <w:p w14:paraId="15638D7D">
            <w:pPr>
              <w:widowControl/>
              <w:jc w:val="center"/>
              <w:textAlignment w:val="center"/>
              <w:rPr>
                <w:del w:id="1622" w:author="芒果" w:date="2026-08-17T21:00:08Z"/>
                <w:sz w:val="15"/>
                <w:szCs w:val="15"/>
              </w:rPr>
            </w:pPr>
            <w:del w:id="162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C47DE94">
            <w:pPr>
              <w:widowControl/>
              <w:jc w:val="left"/>
              <w:textAlignment w:val="center"/>
              <w:rPr>
                <w:del w:id="1624" w:author="芒果" w:date="2026-08-17T21:00:08Z"/>
                <w:sz w:val="15"/>
                <w:szCs w:val="15"/>
              </w:rPr>
            </w:pPr>
            <w:del w:id="1625" w:author="芒果" w:date="2026-08-17T21:00:08Z">
              <w:r>
                <w:rPr>
                  <w:rFonts w:hint="eastAsia" w:ascii="宋体" w:hAnsi="宋体" w:eastAsia="宋体" w:cs="宋体"/>
                  <w:color w:val="000000"/>
                  <w:kern w:val="0"/>
                  <w:sz w:val="22"/>
                  <w:szCs w:val="22"/>
                </w:rPr>
                <w:delText>0.5g*30片</w:delText>
              </w:r>
            </w:del>
          </w:p>
        </w:tc>
        <w:tc>
          <w:tcPr>
            <w:tcW w:w="2910" w:type="dxa"/>
            <w:vAlign w:val="bottom"/>
          </w:tcPr>
          <w:p w14:paraId="169FED62">
            <w:pPr>
              <w:widowControl/>
              <w:jc w:val="left"/>
              <w:textAlignment w:val="bottom"/>
              <w:rPr>
                <w:del w:id="1626" w:author="芒果" w:date="2026-08-17T21:00:08Z"/>
                <w:sz w:val="15"/>
                <w:szCs w:val="15"/>
              </w:rPr>
            </w:pPr>
            <w:del w:id="1627"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5C05409E">
            <w:pPr>
              <w:widowControl/>
              <w:jc w:val="left"/>
              <w:textAlignment w:val="bottom"/>
              <w:rPr>
                <w:del w:id="1628" w:author="芒果" w:date="2026-08-17T21:00:08Z"/>
                <w:sz w:val="15"/>
                <w:szCs w:val="15"/>
              </w:rPr>
            </w:pPr>
            <w:del w:id="1629" w:author="芒果" w:date="2026-08-17T21:00:08Z">
              <w:r>
                <w:rPr>
                  <w:rFonts w:hint="eastAsia" w:ascii="宋体" w:hAnsi="宋体" w:eastAsia="宋体" w:cs="宋体"/>
                  <w:color w:val="000000"/>
                  <w:kern w:val="0"/>
                  <w:sz w:val="20"/>
                  <w:szCs w:val="20"/>
                </w:rPr>
                <w:delText>0.5g*30s</w:delText>
              </w:r>
            </w:del>
          </w:p>
        </w:tc>
        <w:tc>
          <w:tcPr>
            <w:tcW w:w="1564" w:type="dxa"/>
            <w:vAlign w:val="bottom"/>
          </w:tcPr>
          <w:p w14:paraId="4B91A4E9">
            <w:pPr>
              <w:widowControl/>
              <w:jc w:val="right"/>
              <w:textAlignment w:val="bottom"/>
              <w:rPr>
                <w:del w:id="1630" w:author="芒果" w:date="2026-08-17T21:00:08Z"/>
                <w:sz w:val="15"/>
                <w:szCs w:val="15"/>
              </w:rPr>
            </w:pPr>
            <w:del w:id="1631" w:author="芒果" w:date="2026-08-17T21:00:08Z">
              <w:r>
                <w:rPr>
                  <w:rFonts w:hint="eastAsia" w:ascii="宋体" w:hAnsi="宋体" w:eastAsia="宋体" w:cs="宋体"/>
                  <w:color w:val="000000"/>
                  <w:kern w:val="0"/>
                  <w:sz w:val="20"/>
                  <w:szCs w:val="20"/>
                </w:rPr>
                <w:delText>7.5</w:delText>
              </w:r>
            </w:del>
          </w:p>
        </w:tc>
        <w:tc>
          <w:tcPr>
            <w:tcW w:w="1741" w:type="dxa"/>
            <w:vAlign w:val="bottom"/>
          </w:tcPr>
          <w:p w14:paraId="3F700313">
            <w:pPr>
              <w:widowControl/>
              <w:jc w:val="right"/>
              <w:textAlignment w:val="bottom"/>
              <w:rPr>
                <w:del w:id="1632" w:author="芒果" w:date="2026-08-17T21:00:08Z"/>
                <w:sz w:val="15"/>
                <w:szCs w:val="15"/>
              </w:rPr>
            </w:pPr>
            <w:del w:id="1633" w:author="芒果" w:date="2026-08-17T21:00:08Z">
              <w:r>
                <w:rPr>
                  <w:rFonts w:hint="eastAsia" w:ascii="宋体" w:hAnsi="宋体" w:eastAsia="宋体" w:cs="宋体"/>
                  <w:color w:val="000000"/>
                  <w:kern w:val="0"/>
                  <w:sz w:val="20"/>
                  <w:szCs w:val="20"/>
                </w:rPr>
                <w:delText>7.5</w:delText>
              </w:r>
            </w:del>
          </w:p>
        </w:tc>
      </w:tr>
      <w:tr w14:paraId="2441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634" w:author="芒果" w:date="2026-08-17T21:00:08Z"/>
        </w:trPr>
        <w:tc>
          <w:tcPr>
            <w:tcW w:w="660" w:type="dxa"/>
            <w:vAlign w:val="center"/>
          </w:tcPr>
          <w:p w14:paraId="5204A634">
            <w:pPr>
              <w:widowControl/>
              <w:jc w:val="center"/>
              <w:textAlignment w:val="center"/>
              <w:rPr>
                <w:del w:id="1635" w:author="芒果" w:date="2026-08-17T21:00:08Z"/>
                <w:sz w:val="15"/>
                <w:szCs w:val="15"/>
              </w:rPr>
            </w:pPr>
            <w:del w:id="1636" w:author="芒果" w:date="2026-08-17T21:00:08Z">
              <w:r>
                <w:rPr>
                  <w:rFonts w:hint="eastAsia" w:ascii="宋体" w:hAnsi="宋体" w:eastAsia="宋体" w:cs="宋体"/>
                  <w:color w:val="000000"/>
                  <w:kern w:val="0"/>
                  <w:sz w:val="20"/>
                  <w:szCs w:val="20"/>
                </w:rPr>
                <w:delText>92</w:delText>
              </w:r>
            </w:del>
          </w:p>
        </w:tc>
        <w:tc>
          <w:tcPr>
            <w:tcW w:w="2702" w:type="dxa"/>
            <w:vAlign w:val="bottom"/>
          </w:tcPr>
          <w:p w14:paraId="2ABF1D66">
            <w:pPr>
              <w:widowControl/>
              <w:jc w:val="left"/>
              <w:textAlignment w:val="bottom"/>
              <w:rPr>
                <w:del w:id="1637" w:author="芒果" w:date="2026-08-17T21:00:08Z"/>
                <w:sz w:val="15"/>
                <w:szCs w:val="15"/>
              </w:rPr>
            </w:pPr>
            <w:del w:id="1638" w:author="芒果" w:date="2026-08-17T21:00:08Z">
              <w:r>
                <w:rPr>
                  <w:rFonts w:hint="eastAsia" w:ascii="宋体" w:hAnsi="宋体" w:eastAsia="宋体" w:cs="宋体"/>
                  <w:color w:val="000000"/>
                  <w:kern w:val="0"/>
                  <w:sz w:val="20"/>
                  <w:szCs w:val="20"/>
                </w:rPr>
                <w:delText>番泻叶</w:delText>
              </w:r>
            </w:del>
          </w:p>
        </w:tc>
        <w:tc>
          <w:tcPr>
            <w:tcW w:w="733" w:type="dxa"/>
            <w:vAlign w:val="center"/>
          </w:tcPr>
          <w:p w14:paraId="2CB0B6F8">
            <w:pPr>
              <w:widowControl/>
              <w:jc w:val="center"/>
              <w:textAlignment w:val="center"/>
              <w:rPr>
                <w:del w:id="1639" w:author="芒果" w:date="2026-08-17T21:00:08Z"/>
                <w:sz w:val="15"/>
                <w:szCs w:val="15"/>
              </w:rPr>
            </w:pPr>
            <w:del w:id="1640"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54A30B2D">
            <w:pPr>
              <w:widowControl/>
              <w:jc w:val="left"/>
              <w:textAlignment w:val="center"/>
              <w:rPr>
                <w:del w:id="1641" w:author="芒果" w:date="2026-08-17T21:00:08Z"/>
                <w:sz w:val="15"/>
                <w:szCs w:val="15"/>
              </w:rPr>
            </w:pPr>
            <w:del w:id="1642" w:author="芒果" w:date="2026-08-17T21:00:08Z">
              <w:r>
                <w:rPr>
                  <w:rFonts w:hint="eastAsia" w:ascii="宋体" w:hAnsi="宋体" w:eastAsia="宋体" w:cs="宋体"/>
                  <w:color w:val="000000"/>
                  <w:kern w:val="0"/>
                  <w:sz w:val="22"/>
                  <w:szCs w:val="22"/>
                </w:rPr>
                <w:delText>500g</w:delText>
              </w:r>
            </w:del>
          </w:p>
        </w:tc>
        <w:tc>
          <w:tcPr>
            <w:tcW w:w="2910" w:type="dxa"/>
            <w:vAlign w:val="bottom"/>
          </w:tcPr>
          <w:p w14:paraId="2BCAD464">
            <w:pPr>
              <w:widowControl/>
              <w:jc w:val="left"/>
              <w:textAlignment w:val="bottom"/>
              <w:rPr>
                <w:del w:id="1643" w:author="芒果" w:date="2026-08-17T21:00:08Z"/>
                <w:sz w:val="15"/>
                <w:szCs w:val="15"/>
              </w:rPr>
            </w:pPr>
            <w:del w:id="1644" w:author="芒果" w:date="2026-08-17T21:00:08Z">
              <w:r>
                <w:rPr>
                  <w:rFonts w:hint="eastAsia" w:ascii="宋体" w:hAnsi="宋体" w:eastAsia="宋体" w:cs="宋体"/>
                  <w:color w:val="000000"/>
                  <w:kern w:val="0"/>
                  <w:sz w:val="20"/>
                  <w:szCs w:val="20"/>
                </w:rPr>
                <w:delText>安国市远光药业有限公司</w:delText>
              </w:r>
            </w:del>
          </w:p>
        </w:tc>
        <w:tc>
          <w:tcPr>
            <w:tcW w:w="1845" w:type="dxa"/>
            <w:vAlign w:val="bottom"/>
          </w:tcPr>
          <w:p w14:paraId="34A1054C">
            <w:pPr>
              <w:widowControl/>
              <w:jc w:val="left"/>
              <w:textAlignment w:val="bottom"/>
              <w:rPr>
                <w:del w:id="1645" w:author="芒果" w:date="2026-08-17T21:00:08Z"/>
                <w:sz w:val="15"/>
                <w:szCs w:val="15"/>
              </w:rPr>
            </w:pPr>
            <w:del w:id="1646" w:author="芒果" w:date="2026-08-17T21:00:08Z">
              <w:r>
                <w:rPr>
                  <w:rFonts w:hint="eastAsia" w:ascii="宋体" w:hAnsi="宋体" w:eastAsia="宋体" w:cs="宋体"/>
                  <w:color w:val="000000"/>
                  <w:kern w:val="0"/>
                  <w:sz w:val="20"/>
                  <w:szCs w:val="20"/>
                </w:rPr>
                <w:delText>500g</w:delText>
              </w:r>
            </w:del>
          </w:p>
        </w:tc>
        <w:tc>
          <w:tcPr>
            <w:tcW w:w="1564" w:type="dxa"/>
            <w:vAlign w:val="bottom"/>
          </w:tcPr>
          <w:p w14:paraId="6A70777D">
            <w:pPr>
              <w:widowControl/>
              <w:jc w:val="right"/>
              <w:textAlignment w:val="bottom"/>
              <w:rPr>
                <w:del w:id="1647" w:author="芒果" w:date="2026-08-17T21:00:08Z"/>
                <w:sz w:val="15"/>
                <w:szCs w:val="15"/>
              </w:rPr>
            </w:pPr>
            <w:del w:id="1648" w:author="芒果" w:date="2026-08-17T21:00:08Z">
              <w:r>
                <w:rPr>
                  <w:rFonts w:hint="eastAsia" w:ascii="宋体" w:hAnsi="宋体" w:eastAsia="宋体" w:cs="宋体"/>
                  <w:color w:val="000000"/>
                  <w:kern w:val="0"/>
                  <w:sz w:val="20"/>
                  <w:szCs w:val="20"/>
                </w:rPr>
                <w:delText>20</w:delText>
              </w:r>
            </w:del>
          </w:p>
        </w:tc>
        <w:tc>
          <w:tcPr>
            <w:tcW w:w="1741" w:type="dxa"/>
            <w:vAlign w:val="bottom"/>
          </w:tcPr>
          <w:p w14:paraId="0C45857A">
            <w:pPr>
              <w:widowControl/>
              <w:jc w:val="right"/>
              <w:textAlignment w:val="bottom"/>
              <w:rPr>
                <w:del w:id="1649" w:author="芒果" w:date="2026-08-17T21:00:08Z"/>
                <w:sz w:val="15"/>
                <w:szCs w:val="15"/>
              </w:rPr>
            </w:pPr>
            <w:del w:id="1650" w:author="芒果" w:date="2026-08-17T21:00:08Z">
              <w:r>
                <w:rPr>
                  <w:rFonts w:hint="eastAsia" w:ascii="宋体" w:hAnsi="宋体" w:eastAsia="宋体" w:cs="宋体"/>
                  <w:color w:val="000000"/>
                  <w:kern w:val="0"/>
                  <w:sz w:val="20"/>
                  <w:szCs w:val="20"/>
                </w:rPr>
                <w:delText>20</w:delText>
              </w:r>
            </w:del>
          </w:p>
        </w:tc>
      </w:tr>
      <w:tr w14:paraId="7216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651" w:author="芒果" w:date="2026-08-17T21:00:08Z"/>
        </w:trPr>
        <w:tc>
          <w:tcPr>
            <w:tcW w:w="660" w:type="dxa"/>
            <w:vAlign w:val="center"/>
          </w:tcPr>
          <w:p w14:paraId="4585B013">
            <w:pPr>
              <w:widowControl/>
              <w:jc w:val="center"/>
              <w:textAlignment w:val="center"/>
              <w:rPr>
                <w:del w:id="1652" w:author="芒果" w:date="2026-08-17T21:00:08Z"/>
                <w:sz w:val="15"/>
                <w:szCs w:val="15"/>
              </w:rPr>
            </w:pPr>
            <w:del w:id="1653" w:author="芒果" w:date="2026-08-17T21:00:08Z">
              <w:r>
                <w:rPr>
                  <w:rFonts w:hint="eastAsia" w:ascii="宋体" w:hAnsi="宋体" w:eastAsia="宋体" w:cs="宋体"/>
                  <w:color w:val="000000"/>
                  <w:kern w:val="0"/>
                  <w:sz w:val="20"/>
                  <w:szCs w:val="20"/>
                </w:rPr>
                <w:delText>93</w:delText>
              </w:r>
            </w:del>
          </w:p>
        </w:tc>
        <w:tc>
          <w:tcPr>
            <w:tcW w:w="2702" w:type="dxa"/>
            <w:vAlign w:val="bottom"/>
          </w:tcPr>
          <w:p w14:paraId="7AA1AF77">
            <w:pPr>
              <w:widowControl/>
              <w:jc w:val="left"/>
              <w:textAlignment w:val="bottom"/>
              <w:rPr>
                <w:del w:id="1654" w:author="芒果" w:date="2026-08-17T21:00:08Z"/>
                <w:sz w:val="15"/>
                <w:szCs w:val="15"/>
              </w:rPr>
            </w:pPr>
            <w:del w:id="1655" w:author="芒果" w:date="2026-08-17T21:00:08Z">
              <w:r>
                <w:rPr>
                  <w:rFonts w:hint="eastAsia" w:ascii="宋体" w:hAnsi="宋体" w:eastAsia="宋体" w:cs="宋体"/>
                  <w:color w:val="000000"/>
                  <w:kern w:val="0"/>
                  <w:sz w:val="20"/>
                  <w:szCs w:val="20"/>
                </w:rPr>
                <w:delText>非洛地平缓释片</w:delText>
              </w:r>
            </w:del>
          </w:p>
        </w:tc>
        <w:tc>
          <w:tcPr>
            <w:tcW w:w="733" w:type="dxa"/>
            <w:vAlign w:val="bottom"/>
          </w:tcPr>
          <w:p w14:paraId="3C19BA6D">
            <w:pPr>
              <w:widowControl/>
              <w:jc w:val="center"/>
              <w:textAlignment w:val="bottom"/>
              <w:rPr>
                <w:del w:id="1656" w:author="芒果" w:date="2026-08-17T21:00:08Z"/>
                <w:sz w:val="15"/>
                <w:szCs w:val="15"/>
              </w:rPr>
            </w:pPr>
            <w:del w:id="165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741BB5B">
            <w:pPr>
              <w:widowControl/>
              <w:jc w:val="left"/>
              <w:textAlignment w:val="center"/>
              <w:rPr>
                <w:del w:id="1658" w:author="芒果" w:date="2026-08-17T21:00:08Z"/>
                <w:sz w:val="15"/>
                <w:szCs w:val="15"/>
              </w:rPr>
            </w:pPr>
            <w:del w:id="1659" w:author="芒果" w:date="2026-08-17T21:00:08Z">
              <w:r>
                <w:rPr>
                  <w:rFonts w:hint="eastAsia" w:ascii="宋体" w:hAnsi="宋体" w:eastAsia="宋体" w:cs="宋体"/>
                  <w:color w:val="000000"/>
                  <w:kern w:val="0"/>
                  <w:sz w:val="22"/>
                  <w:szCs w:val="22"/>
                </w:rPr>
                <w:delText>5mg*48片</w:delText>
              </w:r>
            </w:del>
          </w:p>
        </w:tc>
        <w:tc>
          <w:tcPr>
            <w:tcW w:w="2910" w:type="dxa"/>
            <w:vAlign w:val="bottom"/>
          </w:tcPr>
          <w:p w14:paraId="19C83AA7">
            <w:pPr>
              <w:widowControl/>
              <w:jc w:val="left"/>
              <w:textAlignment w:val="bottom"/>
              <w:rPr>
                <w:del w:id="1660" w:author="芒果" w:date="2026-08-17T21:00:08Z"/>
                <w:sz w:val="15"/>
                <w:szCs w:val="15"/>
              </w:rPr>
            </w:pPr>
            <w:del w:id="1661"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33E4DA32">
            <w:pPr>
              <w:widowControl/>
              <w:jc w:val="left"/>
              <w:textAlignment w:val="bottom"/>
              <w:rPr>
                <w:del w:id="1662" w:author="芒果" w:date="2026-08-17T21:00:08Z"/>
                <w:sz w:val="15"/>
                <w:szCs w:val="15"/>
              </w:rPr>
            </w:pPr>
            <w:del w:id="1663" w:author="芒果" w:date="2026-08-17T21:00:08Z">
              <w:r>
                <w:rPr>
                  <w:rFonts w:hint="eastAsia" w:ascii="宋体" w:hAnsi="宋体" w:eastAsia="宋体" w:cs="宋体"/>
                  <w:color w:val="000000"/>
                  <w:kern w:val="0"/>
                  <w:sz w:val="20"/>
                  <w:szCs w:val="20"/>
                </w:rPr>
                <w:delText>5mg*48粒</w:delText>
              </w:r>
            </w:del>
          </w:p>
        </w:tc>
        <w:tc>
          <w:tcPr>
            <w:tcW w:w="1564" w:type="dxa"/>
            <w:vAlign w:val="bottom"/>
          </w:tcPr>
          <w:p w14:paraId="6B9C7FD6">
            <w:pPr>
              <w:widowControl/>
              <w:jc w:val="right"/>
              <w:textAlignment w:val="bottom"/>
              <w:rPr>
                <w:del w:id="1664" w:author="芒果" w:date="2026-08-17T21:00:08Z"/>
                <w:sz w:val="15"/>
                <w:szCs w:val="15"/>
              </w:rPr>
            </w:pPr>
            <w:del w:id="1665" w:author="芒果" w:date="2026-08-17T21:00:08Z">
              <w:r>
                <w:rPr>
                  <w:rFonts w:hint="eastAsia" w:ascii="宋体" w:hAnsi="宋体" w:eastAsia="宋体" w:cs="宋体"/>
                  <w:color w:val="000000"/>
                  <w:kern w:val="0"/>
                  <w:sz w:val="20"/>
                  <w:szCs w:val="20"/>
                </w:rPr>
                <w:delText>9.98</w:delText>
              </w:r>
            </w:del>
          </w:p>
        </w:tc>
        <w:tc>
          <w:tcPr>
            <w:tcW w:w="1741" w:type="dxa"/>
            <w:vAlign w:val="bottom"/>
          </w:tcPr>
          <w:p w14:paraId="53C58E68">
            <w:pPr>
              <w:widowControl/>
              <w:jc w:val="right"/>
              <w:textAlignment w:val="bottom"/>
              <w:rPr>
                <w:del w:id="1666" w:author="芒果" w:date="2026-08-17T21:00:08Z"/>
                <w:sz w:val="15"/>
                <w:szCs w:val="15"/>
              </w:rPr>
            </w:pPr>
            <w:del w:id="1667" w:author="芒果" w:date="2026-08-17T21:00:08Z">
              <w:r>
                <w:rPr>
                  <w:rFonts w:hint="eastAsia" w:ascii="宋体" w:hAnsi="宋体" w:eastAsia="宋体" w:cs="宋体"/>
                  <w:color w:val="000000"/>
                  <w:kern w:val="0"/>
                  <w:sz w:val="20"/>
                  <w:szCs w:val="20"/>
                </w:rPr>
                <w:delText>9.98</w:delText>
              </w:r>
            </w:del>
          </w:p>
        </w:tc>
      </w:tr>
      <w:tr w14:paraId="18FC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668" w:author="芒果" w:date="2026-08-17T21:00:08Z"/>
        </w:trPr>
        <w:tc>
          <w:tcPr>
            <w:tcW w:w="660" w:type="dxa"/>
            <w:vAlign w:val="center"/>
          </w:tcPr>
          <w:p w14:paraId="2F88C210">
            <w:pPr>
              <w:widowControl/>
              <w:jc w:val="center"/>
              <w:textAlignment w:val="center"/>
              <w:rPr>
                <w:del w:id="1669" w:author="芒果" w:date="2026-08-17T21:00:08Z"/>
                <w:sz w:val="15"/>
                <w:szCs w:val="15"/>
              </w:rPr>
            </w:pPr>
            <w:del w:id="1670" w:author="芒果" w:date="2026-08-17T21:00:08Z">
              <w:r>
                <w:rPr>
                  <w:rFonts w:hint="eastAsia" w:ascii="宋体" w:hAnsi="宋体" w:eastAsia="宋体" w:cs="宋体"/>
                  <w:color w:val="000000"/>
                  <w:kern w:val="0"/>
                  <w:sz w:val="20"/>
                  <w:szCs w:val="20"/>
                </w:rPr>
                <w:delText>94</w:delText>
              </w:r>
            </w:del>
          </w:p>
        </w:tc>
        <w:tc>
          <w:tcPr>
            <w:tcW w:w="2702" w:type="dxa"/>
            <w:vAlign w:val="bottom"/>
          </w:tcPr>
          <w:p w14:paraId="420F1AF6">
            <w:pPr>
              <w:widowControl/>
              <w:jc w:val="left"/>
              <w:textAlignment w:val="bottom"/>
              <w:rPr>
                <w:del w:id="1671" w:author="芒果" w:date="2026-08-17T21:00:08Z"/>
                <w:sz w:val="15"/>
                <w:szCs w:val="15"/>
              </w:rPr>
            </w:pPr>
            <w:del w:id="1672" w:author="芒果" w:date="2026-08-17T21:00:08Z">
              <w:r>
                <w:rPr>
                  <w:rFonts w:hint="eastAsia" w:ascii="宋体" w:hAnsi="宋体" w:eastAsia="宋体" w:cs="宋体"/>
                  <w:color w:val="000000"/>
                  <w:kern w:val="0"/>
                  <w:sz w:val="20"/>
                  <w:szCs w:val="20"/>
                </w:rPr>
                <w:delText>肺力咳合剂</w:delText>
              </w:r>
            </w:del>
          </w:p>
        </w:tc>
        <w:tc>
          <w:tcPr>
            <w:tcW w:w="733" w:type="dxa"/>
            <w:vAlign w:val="center"/>
          </w:tcPr>
          <w:p w14:paraId="3602222D">
            <w:pPr>
              <w:widowControl/>
              <w:jc w:val="center"/>
              <w:textAlignment w:val="center"/>
              <w:rPr>
                <w:del w:id="1673" w:author="芒果" w:date="2026-08-17T21:00:08Z"/>
                <w:sz w:val="15"/>
                <w:szCs w:val="15"/>
              </w:rPr>
            </w:pPr>
            <w:del w:id="167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788E7CA">
            <w:pPr>
              <w:widowControl/>
              <w:jc w:val="left"/>
              <w:textAlignment w:val="center"/>
              <w:rPr>
                <w:del w:id="1675" w:author="芒果" w:date="2026-08-17T21:00:08Z"/>
                <w:sz w:val="15"/>
                <w:szCs w:val="15"/>
              </w:rPr>
            </w:pPr>
            <w:del w:id="1676"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50B87811">
            <w:pPr>
              <w:widowControl/>
              <w:jc w:val="left"/>
              <w:textAlignment w:val="bottom"/>
              <w:rPr>
                <w:del w:id="1677" w:author="芒果" w:date="2026-08-17T21:00:08Z"/>
                <w:sz w:val="15"/>
                <w:szCs w:val="15"/>
              </w:rPr>
            </w:pPr>
            <w:del w:id="1678" w:author="芒果" w:date="2026-08-17T21:00:08Z">
              <w:r>
                <w:rPr>
                  <w:rFonts w:hint="eastAsia" w:ascii="宋体" w:hAnsi="宋体" w:eastAsia="宋体" w:cs="宋体"/>
                  <w:color w:val="000000"/>
                  <w:kern w:val="0"/>
                  <w:sz w:val="20"/>
                  <w:szCs w:val="20"/>
                </w:rPr>
                <w:delText>贵州健兴</w:delText>
              </w:r>
            </w:del>
          </w:p>
        </w:tc>
        <w:tc>
          <w:tcPr>
            <w:tcW w:w="1845" w:type="dxa"/>
            <w:vAlign w:val="bottom"/>
          </w:tcPr>
          <w:p w14:paraId="215A5787">
            <w:pPr>
              <w:widowControl/>
              <w:jc w:val="left"/>
              <w:textAlignment w:val="bottom"/>
              <w:rPr>
                <w:del w:id="1679" w:author="芒果" w:date="2026-08-17T21:00:08Z"/>
                <w:sz w:val="15"/>
                <w:szCs w:val="15"/>
              </w:rPr>
            </w:pPr>
            <w:del w:id="1680"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201B614E">
            <w:pPr>
              <w:widowControl/>
              <w:jc w:val="right"/>
              <w:textAlignment w:val="bottom"/>
              <w:rPr>
                <w:del w:id="1681" w:author="芒果" w:date="2026-08-17T21:00:08Z"/>
                <w:sz w:val="15"/>
                <w:szCs w:val="15"/>
              </w:rPr>
            </w:pPr>
            <w:del w:id="1682" w:author="芒果" w:date="2026-08-17T21:00:08Z">
              <w:r>
                <w:rPr>
                  <w:rFonts w:hint="eastAsia" w:ascii="宋体" w:hAnsi="宋体" w:eastAsia="宋体" w:cs="宋体"/>
                  <w:color w:val="000000"/>
                  <w:kern w:val="0"/>
                  <w:sz w:val="20"/>
                  <w:szCs w:val="20"/>
                </w:rPr>
                <w:delText>28</w:delText>
              </w:r>
            </w:del>
          </w:p>
        </w:tc>
        <w:tc>
          <w:tcPr>
            <w:tcW w:w="1741" w:type="dxa"/>
            <w:vAlign w:val="bottom"/>
          </w:tcPr>
          <w:p w14:paraId="25D8C7D4">
            <w:pPr>
              <w:widowControl/>
              <w:jc w:val="right"/>
              <w:textAlignment w:val="bottom"/>
              <w:rPr>
                <w:del w:id="1683" w:author="芒果" w:date="2026-08-17T21:00:08Z"/>
                <w:sz w:val="15"/>
                <w:szCs w:val="15"/>
              </w:rPr>
            </w:pPr>
            <w:del w:id="1684" w:author="芒果" w:date="2026-08-17T21:00:08Z">
              <w:r>
                <w:rPr>
                  <w:rFonts w:hint="eastAsia" w:ascii="宋体" w:hAnsi="宋体" w:eastAsia="宋体" w:cs="宋体"/>
                  <w:color w:val="000000"/>
                  <w:kern w:val="0"/>
                  <w:sz w:val="20"/>
                  <w:szCs w:val="20"/>
                </w:rPr>
                <w:delText>28</w:delText>
              </w:r>
            </w:del>
          </w:p>
        </w:tc>
      </w:tr>
      <w:tr w14:paraId="778E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685" w:author="芒果" w:date="2026-08-17T21:00:08Z"/>
        </w:trPr>
        <w:tc>
          <w:tcPr>
            <w:tcW w:w="660" w:type="dxa"/>
            <w:vAlign w:val="center"/>
          </w:tcPr>
          <w:p w14:paraId="4985442A">
            <w:pPr>
              <w:widowControl/>
              <w:jc w:val="center"/>
              <w:textAlignment w:val="center"/>
              <w:rPr>
                <w:del w:id="1686" w:author="芒果" w:date="2026-08-17T21:00:08Z"/>
                <w:sz w:val="15"/>
                <w:szCs w:val="15"/>
              </w:rPr>
            </w:pPr>
            <w:del w:id="1687" w:author="芒果" w:date="2026-08-17T21:00:08Z">
              <w:r>
                <w:rPr>
                  <w:rFonts w:hint="eastAsia" w:ascii="宋体" w:hAnsi="宋体" w:eastAsia="宋体" w:cs="宋体"/>
                  <w:color w:val="000000"/>
                  <w:kern w:val="0"/>
                  <w:sz w:val="20"/>
                  <w:szCs w:val="20"/>
                </w:rPr>
                <w:delText>95</w:delText>
              </w:r>
            </w:del>
          </w:p>
        </w:tc>
        <w:tc>
          <w:tcPr>
            <w:tcW w:w="2702" w:type="dxa"/>
            <w:vAlign w:val="bottom"/>
          </w:tcPr>
          <w:p w14:paraId="46C88DAC">
            <w:pPr>
              <w:widowControl/>
              <w:jc w:val="left"/>
              <w:textAlignment w:val="bottom"/>
              <w:rPr>
                <w:del w:id="1688" w:author="芒果" w:date="2026-08-17T21:00:08Z"/>
                <w:sz w:val="15"/>
                <w:szCs w:val="15"/>
              </w:rPr>
            </w:pPr>
            <w:del w:id="1689" w:author="芒果" w:date="2026-08-17T21:00:08Z">
              <w:r>
                <w:rPr>
                  <w:rFonts w:hint="eastAsia" w:ascii="宋体" w:hAnsi="宋体" w:eastAsia="宋体" w:cs="宋体"/>
                  <w:color w:val="000000"/>
                  <w:kern w:val="0"/>
                  <w:sz w:val="20"/>
                  <w:szCs w:val="20"/>
                </w:rPr>
                <w:delText>酚氨咖敏片</w:delText>
              </w:r>
            </w:del>
          </w:p>
        </w:tc>
        <w:tc>
          <w:tcPr>
            <w:tcW w:w="733" w:type="dxa"/>
            <w:vAlign w:val="center"/>
          </w:tcPr>
          <w:p w14:paraId="5178E70E">
            <w:pPr>
              <w:widowControl/>
              <w:jc w:val="center"/>
              <w:textAlignment w:val="center"/>
              <w:rPr>
                <w:del w:id="1690" w:author="芒果" w:date="2026-08-17T21:00:08Z"/>
                <w:sz w:val="15"/>
                <w:szCs w:val="15"/>
              </w:rPr>
            </w:pPr>
            <w:del w:id="169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8ECB738">
            <w:pPr>
              <w:widowControl/>
              <w:jc w:val="left"/>
              <w:textAlignment w:val="center"/>
              <w:rPr>
                <w:del w:id="1692" w:author="芒果" w:date="2026-08-17T21:00:08Z"/>
                <w:sz w:val="15"/>
                <w:szCs w:val="15"/>
              </w:rPr>
            </w:pPr>
            <w:del w:id="1693" w:author="芒果" w:date="2026-08-17T21:00:08Z">
              <w:r>
                <w:rPr>
                  <w:rFonts w:hint="eastAsia" w:ascii="宋体" w:hAnsi="宋体" w:eastAsia="宋体" w:cs="宋体"/>
                  <w:color w:val="000000"/>
                  <w:kern w:val="0"/>
                  <w:sz w:val="22"/>
                  <w:szCs w:val="22"/>
                </w:rPr>
                <w:delText>1000片</w:delText>
              </w:r>
            </w:del>
          </w:p>
        </w:tc>
        <w:tc>
          <w:tcPr>
            <w:tcW w:w="2910" w:type="dxa"/>
            <w:vAlign w:val="bottom"/>
          </w:tcPr>
          <w:p w14:paraId="7647EA14">
            <w:pPr>
              <w:widowControl/>
              <w:jc w:val="left"/>
              <w:textAlignment w:val="bottom"/>
              <w:rPr>
                <w:del w:id="1694" w:author="芒果" w:date="2026-08-17T21:00:08Z"/>
                <w:sz w:val="15"/>
                <w:szCs w:val="15"/>
              </w:rPr>
            </w:pPr>
            <w:del w:id="1695" w:author="芒果" w:date="2026-08-17T21:00:08Z">
              <w:r>
                <w:rPr>
                  <w:rFonts w:hint="eastAsia" w:ascii="宋体" w:hAnsi="宋体" w:eastAsia="宋体" w:cs="宋体"/>
                  <w:color w:val="000000"/>
                  <w:kern w:val="0"/>
                  <w:sz w:val="20"/>
                  <w:szCs w:val="20"/>
                </w:rPr>
                <w:delText>西安风华药业有限公司</w:delText>
              </w:r>
            </w:del>
          </w:p>
        </w:tc>
        <w:tc>
          <w:tcPr>
            <w:tcW w:w="1845" w:type="dxa"/>
            <w:vAlign w:val="bottom"/>
          </w:tcPr>
          <w:p w14:paraId="03A5E0A2">
            <w:pPr>
              <w:widowControl/>
              <w:jc w:val="left"/>
              <w:textAlignment w:val="bottom"/>
              <w:rPr>
                <w:del w:id="1696" w:author="芒果" w:date="2026-08-17T21:00:08Z"/>
                <w:sz w:val="15"/>
                <w:szCs w:val="15"/>
              </w:rPr>
            </w:pPr>
            <w:del w:id="1697" w:author="芒果" w:date="2026-08-17T21:00:08Z">
              <w:r>
                <w:rPr>
                  <w:rFonts w:hint="eastAsia" w:ascii="宋体" w:hAnsi="宋体" w:eastAsia="宋体" w:cs="宋体"/>
                  <w:color w:val="000000"/>
                  <w:kern w:val="0"/>
                  <w:sz w:val="20"/>
                  <w:szCs w:val="20"/>
                </w:rPr>
                <w:delText>1000s</w:delText>
              </w:r>
            </w:del>
          </w:p>
        </w:tc>
        <w:tc>
          <w:tcPr>
            <w:tcW w:w="1564" w:type="dxa"/>
            <w:vAlign w:val="bottom"/>
          </w:tcPr>
          <w:p w14:paraId="64A6B3E3">
            <w:pPr>
              <w:widowControl/>
              <w:jc w:val="right"/>
              <w:textAlignment w:val="bottom"/>
              <w:rPr>
                <w:del w:id="1698" w:author="芒果" w:date="2026-08-17T21:00:08Z"/>
                <w:sz w:val="15"/>
                <w:szCs w:val="15"/>
              </w:rPr>
            </w:pPr>
            <w:del w:id="1699"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10F0CE87">
            <w:pPr>
              <w:widowControl/>
              <w:jc w:val="right"/>
              <w:textAlignment w:val="bottom"/>
              <w:rPr>
                <w:del w:id="1700" w:author="芒果" w:date="2026-08-17T21:00:08Z"/>
                <w:sz w:val="15"/>
                <w:szCs w:val="15"/>
              </w:rPr>
            </w:pPr>
            <w:del w:id="1701" w:author="芒果" w:date="2026-08-17T21:00:08Z">
              <w:r>
                <w:rPr>
                  <w:rFonts w:hint="eastAsia" w:ascii="宋体" w:hAnsi="宋体" w:eastAsia="宋体" w:cs="宋体"/>
                  <w:color w:val="000000"/>
                  <w:kern w:val="0"/>
                  <w:sz w:val="20"/>
                  <w:szCs w:val="20"/>
                </w:rPr>
                <w:delText>85</w:delText>
              </w:r>
            </w:del>
          </w:p>
        </w:tc>
      </w:tr>
      <w:tr w14:paraId="6976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02" w:author="芒果" w:date="2026-08-17T21:00:08Z"/>
        </w:trPr>
        <w:tc>
          <w:tcPr>
            <w:tcW w:w="660" w:type="dxa"/>
            <w:vAlign w:val="center"/>
          </w:tcPr>
          <w:p w14:paraId="3F2BD63B">
            <w:pPr>
              <w:widowControl/>
              <w:jc w:val="center"/>
              <w:textAlignment w:val="center"/>
              <w:rPr>
                <w:del w:id="1703" w:author="芒果" w:date="2026-08-17T21:00:08Z"/>
                <w:sz w:val="15"/>
                <w:szCs w:val="15"/>
              </w:rPr>
            </w:pPr>
            <w:del w:id="1704" w:author="芒果" w:date="2026-08-17T21:00:08Z">
              <w:r>
                <w:rPr>
                  <w:rFonts w:hint="eastAsia" w:ascii="宋体" w:hAnsi="宋体" w:eastAsia="宋体" w:cs="宋体"/>
                  <w:color w:val="000000"/>
                  <w:kern w:val="0"/>
                  <w:sz w:val="20"/>
                  <w:szCs w:val="20"/>
                </w:rPr>
                <w:delText>96</w:delText>
              </w:r>
            </w:del>
          </w:p>
        </w:tc>
        <w:tc>
          <w:tcPr>
            <w:tcW w:w="2702" w:type="dxa"/>
            <w:vAlign w:val="bottom"/>
          </w:tcPr>
          <w:p w14:paraId="2DD966DE">
            <w:pPr>
              <w:widowControl/>
              <w:jc w:val="left"/>
              <w:textAlignment w:val="bottom"/>
              <w:rPr>
                <w:del w:id="1705" w:author="芒果" w:date="2026-08-17T21:00:08Z"/>
                <w:sz w:val="15"/>
                <w:szCs w:val="15"/>
              </w:rPr>
            </w:pPr>
            <w:del w:id="1706" w:author="芒果" w:date="2026-08-17T21:00:08Z">
              <w:r>
                <w:rPr>
                  <w:rFonts w:hint="eastAsia" w:ascii="宋体" w:hAnsi="宋体" w:eastAsia="宋体" w:cs="宋体"/>
                  <w:color w:val="000000"/>
                  <w:kern w:val="0"/>
                  <w:sz w:val="20"/>
                  <w:szCs w:val="20"/>
                </w:rPr>
                <w:delText>酚磺乙胺注射液</w:delText>
              </w:r>
            </w:del>
          </w:p>
        </w:tc>
        <w:tc>
          <w:tcPr>
            <w:tcW w:w="733" w:type="dxa"/>
            <w:vAlign w:val="center"/>
          </w:tcPr>
          <w:p w14:paraId="064278C8">
            <w:pPr>
              <w:widowControl/>
              <w:jc w:val="center"/>
              <w:textAlignment w:val="center"/>
              <w:rPr>
                <w:del w:id="1707" w:author="芒果" w:date="2026-08-17T21:00:08Z"/>
                <w:sz w:val="15"/>
                <w:szCs w:val="15"/>
              </w:rPr>
            </w:pPr>
            <w:del w:id="170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D6C8D12">
            <w:pPr>
              <w:widowControl/>
              <w:jc w:val="left"/>
              <w:textAlignment w:val="center"/>
              <w:rPr>
                <w:del w:id="1709" w:author="芒果" w:date="2026-08-17T21:00:08Z"/>
                <w:sz w:val="15"/>
                <w:szCs w:val="15"/>
              </w:rPr>
            </w:pPr>
            <w:del w:id="1710" w:author="芒果" w:date="2026-08-17T21:00:08Z">
              <w:r>
                <w:rPr>
                  <w:rFonts w:hint="eastAsia" w:ascii="宋体" w:hAnsi="宋体" w:eastAsia="宋体" w:cs="宋体"/>
                  <w:color w:val="000000"/>
                  <w:kern w:val="0"/>
                  <w:sz w:val="22"/>
                  <w:szCs w:val="22"/>
                </w:rPr>
                <w:delText>0.5g:2ml*10支</w:delText>
              </w:r>
            </w:del>
          </w:p>
        </w:tc>
        <w:tc>
          <w:tcPr>
            <w:tcW w:w="2910" w:type="dxa"/>
            <w:vAlign w:val="bottom"/>
          </w:tcPr>
          <w:p w14:paraId="1CF01F5D">
            <w:pPr>
              <w:widowControl/>
              <w:jc w:val="left"/>
              <w:textAlignment w:val="bottom"/>
              <w:rPr>
                <w:del w:id="1711" w:author="芒果" w:date="2026-08-17T21:00:08Z"/>
                <w:sz w:val="15"/>
                <w:szCs w:val="15"/>
              </w:rPr>
            </w:pPr>
            <w:del w:id="1712" w:author="芒果" w:date="2026-08-17T21:00:08Z">
              <w:r>
                <w:rPr>
                  <w:rFonts w:hint="eastAsia" w:ascii="宋体" w:hAnsi="宋体" w:eastAsia="宋体" w:cs="宋体"/>
                  <w:color w:val="000000"/>
                  <w:kern w:val="0"/>
                  <w:sz w:val="20"/>
                  <w:szCs w:val="20"/>
                </w:rPr>
                <w:delText>山东方明药业集团股份</w:delText>
              </w:r>
            </w:del>
          </w:p>
        </w:tc>
        <w:tc>
          <w:tcPr>
            <w:tcW w:w="1845" w:type="dxa"/>
            <w:vAlign w:val="bottom"/>
          </w:tcPr>
          <w:p w14:paraId="75A35A91">
            <w:pPr>
              <w:widowControl/>
              <w:jc w:val="left"/>
              <w:textAlignment w:val="bottom"/>
              <w:rPr>
                <w:del w:id="1713" w:author="芒果" w:date="2026-08-17T21:00:08Z"/>
                <w:sz w:val="15"/>
                <w:szCs w:val="15"/>
              </w:rPr>
            </w:pPr>
            <w:del w:id="1714" w:author="芒果" w:date="2026-08-17T21:00:08Z">
              <w:r>
                <w:rPr>
                  <w:rFonts w:hint="eastAsia" w:ascii="宋体" w:hAnsi="宋体" w:eastAsia="宋体" w:cs="宋体"/>
                  <w:color w:val="000000"/>
                  <w:kern w:val="0"/>
                  <w:sz w:val="20"/>
                  <w:szCs w:val="20"/>
                </w:rPr>
                <w:delText>0.5g：2ml*10支</w:delText>
              </w:r>
            </w:del>
          </w:p>
        </w:tc>
        <w:tc>
          <w:tcPr>
            <w:tcW w:w="1564" w:type="dxa"/>
            <w:vAlign w:val="bottom"/>
          </w:tcPr>
          <w:p w14:paraId="5BBB9842">
            <w:pPr>
              <w:widowControl/>
              <w:jc w:val="right"/>
              <w:textAlignment w:val="bottom"/>
              <w:rPr>
                <w:del w:id="1715" w:author="芒果" w:date="2026-08-17T21:00:08Z"/>
                <w:sz w:val="15"/>
                <w:szCs w:val="15"/>
              </w:rPr>
            </w:pPr>
            <w:del w:id="1716" w:author="芒果" w:date="2026-08-17T21:00:08Z">
              <w:r>
                <w:rPr>
                  <w:rFonts w:hint="eastAsia" w:ascii="宋体" w:hAnsi="宋体" w:eastAsia="宋体" w:cs="宋体"/>
                  <w:color w:val="000000"/>
                  <w:kern w:val="0"/>
                  <w:sz w:val="20"/>
                  <w:szCs w:val="20"/>
                </w:rPr>
                <w:delText>8.8</w:delText>
              </w:r>
            </w:del>
          </w:p>
        </w:tc>
        <w:tc>
          <w:tcPr>
            <w:tcW w:w="1741" w:type="dxa"/>
            <w:vAlign w:val="bottom"/>
          </w:tcPr>
          <w:p w14:paraId="0F973F84">
            <w:pPr>
              <w:widowControl/>
              <w:jc w:val="right"/>
              <w:textAlignment w:val="bottom"/>
              <w:rPr>
                <w:del w:id="1717" w:author="芒果" w:date="2026-08-17T21:00:08Z"/>
                <w:sz w:val="15"/>
                <w:szCs w:val="15"/>
              </w:rPr>
            </w:pPr>
            <w:del w:id="1718" w:author="芒果" w:date="2026-08-17T21:00:08Z">
              <w:r>
                <w:rPr>
                  <w:rFonts w:hint="eastAsia" w:ascii="宋体" w:hAnsi="宋体" w:eastAsia="宋体" w:cs="宋体"/>
                  <w:color w:val="000000"/>
                  <w:kern w:val="0"/>
                  <w:sz w:val="20"/>
                  <w:szCs w:val="20"/>
                </w:rPr>
                <w:delText>8.8</w:delText>
              </w:r>
            </w:del>
          </w:p>
        </w:tc>
      </w:tr>
      <w:tr w14:paraId="6345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19" w:author="芒果" w:date="2026-08-17T21:00:08Z"/>
        </w:trPr>
        <w:tc>
          <w:tcPr>
            <w:tcW w:w="660" w:type="dxa"/>
            <w:vAlign w:val="center"/>
          </w:tcPr>
          <w:p w14:paraId="4692C0E3">
            <w:pPr>
              <w:widowControl/>
              <w:jc w:val="center"/>
              <w:textAlignment w:val="center"/>
              <w:rPr>
                <w:del w:id="1720" w:author="芒果" w:date="2026-08-17T21:00:08Z"/>
                <w:sz w:val="15"/>
                <w:szCs w:val="15"/>
              </w:rPr>
            </w:pPr>
            <w:del w:id="1721" w:author="芒果" w:date="2026-08-17T21:00:08Z">
              <w:r>
                <w:rPr>
                  <w:rFonts w:hint="eastAsia" w:ascii="宋体" w:hAnsi="宋体" w:eastAsia="宋体" w:cs="宋体"/>
                  <w:color w:val="000000"/>
                  <w:kern w:val="0"/>
                  <w:sz w:val="20"/>
                  <w:szCs w:val="20"/>
                </w:rPr>
                <w:delText>97</w:delText>
              </w:r>
            </w:del>
          </w:p>
        </w:tc>
        <w:tc>
          <w:tcPr>
            <w:tcW w:w="2702" w:type="dxa"/>
            <w:vAlign w:val="bottom"/>
          </w:tcPr>
          <w:p w14:paraId="744D55DC">
            <w:pPr>
              <w:widowControl/>
              <w:jc w:val="left"/>
              <w:textAlignment w:val="bottom"/>
              <w:rPr>
                <w:del w:id="1722" w:author="芒果" w:date="2026-08-17T21:00:08Z"/>
                <w:sz w:val="15"/>
                <w:szCs w:val="15"/>
              </w:rPr>
            </w:pPr>
            <w:del w:id="1723" w:author="芒果" w:date="2026-08-17T21:00:08Z">
              <w:r>
                <w:rPr>
                  <w:rFonts w:hint="eastAsia" w:ascii="宋体" w:hAnsi="宋体" w:eastAsia="宋体" w:cs="宋体"/>
                  <w:color w:val="000000"/>
                  <w:kern w:val="0"/>
                  <w:sz w:val="20"/>
                  <w:szCs w:val="20"/>
                </w:rPr>
                <w:delText>奋乃静片</w:delText>
              </w:r>
            </w:del>
          </w:p>
        </w:tc>
        <w:tc>
          <w:tcPr>
            <w:tcW w:w="733" w:type="dxa"/>
            <w:vAlign w:val="center"/>
          </w:tcPr>
          <w:p w14:paraId="504E2AD8">
            <w:pPr>
              <w:widowControl/>
              <w:jc w:val="center"/>
              <w:textAlignment w:val="center"/>
              <w:rPr>
                <w:del w:id="1724" w:author="芒果" w:date="2026-08-17T21:00:08Z"/>
                <w:sz w:val="15"/>
                <w:szCs w:val="15"/>
              </w:rPr>
            </w:pPr>
            <w:del w:id="172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BC75C6B">
            <w:pPr>
              <w:widowControl/>
              <w:jc w:val="left"/>
              <w:textAlignment w:val="center"/>
              <w:rPr>
                <w:del w:id="1726" w:author="芒果" w:date="2026-08-17T21:00:08Z"/>
                <w:sz w:val="15"/>
                <w:szCs w:val="15"/>
              </w:rPr>
            </w:pPr>
            <w:del w:id="1727" w:author="芒果" w:date="2026-08-17T21:00:08Z">
              <w:r>
                <w:rPr>
                  <w:rFonts w:hint="eastAsia" w:ascii="宋体" w:hAnsi="宋体" w:eastAsia="宋体" w:cs="宋体"/>
                  <w:color w:val="000000"/>
                  <w:kern w:val="0"/>
                  <w:sz w:val="22"/>
                  <w:szCs w:val="22"/>
                </w:rPr>
                <w:delText>2mg*100片</w:delText>
              </w:r>
            </w:del>
          </w:p>
        </w:tc>
        <w:tc>
          <w:tcPr>
            <w:tcW w:w="2910" w:type="dxa"/>
            <w:vAlign w:val="bottom"/>
          </w:tcPr>
          <w:p w14:paraId="7C6AF9E2">
            <w:pPr>
              <w:widowControl/>
              <w:jc w:val="left"/>
              <w:textAlignment w:val="bottom"/>
              <w:rPr>
                <w:del w:id="1728" w:author="芒果" w:date="2026-08-17T21:00:08Z"/>
                <w:sz w:val="15"/>
                <w:szCs w:val="15"/>
              </w:rPr>
            </w:pPr>
            <w:del w:id="1729" w:author="芒果" w:date="2026-08-17T21:00:08Z">
              <w:r>
                <w:rPr>
                  <w:rFonts w:hint="eastAsia" w:ascii="宋体" w:hAnsi="宋体" w:eastAsia="宋体" w:cs="宋体"/>
                  <w:color w:val="000000"/>
                  <w:kern w:val="0"/>
                  <w:sz w:val="20"/>
                  <w:szCs w:val="20"/>
                </w:rPr>
                <w:delText>北京京丰</w:delText>
              </w:r>
            </w:del>
          </w:p>
        </w:tc>
        <w:tc>
          <w:tcPr>
            <w:tcW w:w="1845" w:type="dxa"/>
            <w:vAlign w:val="bottom"/>
          </w:tcPr>
          <w:p w14:paraId="5BDF3F27">
            <w:pPr>
              <w:widowControl/>
              <w:jc w:val="left"/>
              <w:textAlignment w:val="bottom"/>
              <w:rPr>
                <w:del w:id="1730" w:author="芒果" w:date="2026-08-17T21:00:08Z"/>
                <w:sz w:val="15"/>
                <w:szCs w:val="15"/>
              </w:rPr>
            </w:pPr>
            <w:del w:id="1731" w:author="芒果" w:date="2026-08-17T21:00:08Z">
              <w:r>
                <w:rPr>
                  <w:rFonts w:hint="eastAsia" w:ascii="宋体" w:hAnsi="宋体" w:eastAsia="宋体" w:cs="宋体"/>
                  <w:color w:val="000000"/>
                  <w:kern w:val="0"/>
                  <w:sz w:val="20"/>
                  <w:szCs w:val="20"/>
                </w:rPr>
                <w:delText>2mg*100s</w:delText>
              </w:r>
            </w:del>
          </w:p>
        </w:tc>
        <w:tc>
          <w:tcPr>
            <w:tcW w:w="1564" w:type="dxa"/>
            <w:vAlign w:val="bottom"/>
          </w:tcPr>
          <w:p w14:paraId="76F4C3EC">
            <w:pPr>
              <w:widowControl/>
              <w:jc w:val="right"/>
              <w:textAlignment w:val="bottom"/>
              <w:rPr>
                <w:del w:id="1732" w:author="芒果" w:date="2026-08-17T21:00:08Z"/>
                <w:sz w:val="15"/>
                <w:szCs w:val="15"/>
              </w:rPr>
            </w:pPr>
            <w:del w:id="1733" w:author="芒果" w:date="2026-08-17T21:00:08Z">
              <w:r>
                <w:rPr>
                  <w:rFonts w:hint="eastAsia" w:ascii="宋体" w:hAnsi="宋体" w:eastAsia="宋体" w:cs="宋体"/>
                  <w:color w:val="000000"/>
                  <w:kern w:val="0"/>
                  <w:sz w:val="20"/>
                  <w:szCs w:val="20"/>
                </w:rPr>
                <w:delText>19.6</w:delText>
              </w:r>
            </w:del>
          </w:p>
        </w:tc>
        <w:tc>
          <w:tcPr>
            <w:tcW w:w="1741" w:type="dxa"/>
            <w:vAlign w:val="bottom"/>
          </w:tcPr>
          <w:p w14:paraId="31D0D99E">
            <w:pPr>
              <w:widowControl/>
              <w:jc w:val="right"/>
              <w:textAlignment w:val="bottom"/>
              <w:rPr>
                <w:del w:id="1734" w:author="芒果" w:date="2026-08-17T21:00:08Z"/>
                <w:sz w:val="15"/>
                <w:szCs w:val="15"/>
              </w:rPr>
            </w:pPr>
            <w:del w:id="1735" w:author="芒果" w:date="2026-08-17T21:00:08Z">
              <w:r>
                <w:rPr>
                  <w:rFonts w:hint="eastAsia" w:ascii="宋体" w:hAnsi="宋体" w:eastAsia="宋体" w:cs="宋体"/>
                  <w:color w:val="000000"/>
                  <w:kern w:val="0"/>
                  <w:sz w:val="20"/>
                  <w:szCs w:val="20"/>
                </w:rPr>
                <w:delText>19.6</w:delText>
              </w:r>
            </w:del>
          </w:p>
        </w:tc>
      </w:tr>
      <w:tr w14:paraId="2EF8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36" w:author="芒果" w:date="2026-08-17T21:00:08Z"/>
        </w:trPr>
        <w:tc>
          <w:tcPr>
            <w:tcW w:w="660" w:type="dxa"/>
            <w:vAlign w:val="center"/>
          </w:tcPr>
          <w:p w14:paraId="2FBC3FFB">
            <w:pPr>
              <w:widowControl/>
              <w:jc w:val="center"/>
              <w:textAlignment w:val="center"/>
              <w:rPr>
                <w:del w:id="1737" w:author="芒果" w:date="2026-08-17T21:00:08Z"/>
                <w:sz w:val="15"/>
                <w:szCs w:val="15"/>
              </w:rPr>
            </w:pPr>
            <w:del w:id="1738" w:author="芒果" w:date="2026-08-17T21:00:08Z">
              <w:r>
                <w:rPr>
                  <w:rFonts w:hint="eastAsia" w:ascii="宋体" w:hAnsi="宋体" w:eastAsia="宋体" w:cs="宋体"/>
                  <w:color w:val="000000"/>
                  <w:kern w:val="0"/>
                  <w:sz w:val="20"/>
                  <w:szCs w:val="20"/>
                </w:rPr>
                <w:delText>98</w:delText>
              </w:r>
            </w:del>
          </w:p>
        </w:tc>
        <w:tc>
          <w:tcPr>
            <w:tcW w:w="2702" w:type="dxa"/>
            <w:vAlign w:val="bottom"/>
          </w:tcPr>
          <w:p w14:paraId="29BEB645">
            <w:pPr>
              <w:widowControl/>
              <w:jc w:val="left"/>
              <w:textAlignment w:val="bottom"/>
              <w:rPr>
                <w:del w:id="1739" w:author="芒果" w:date="2026-08-17T21:00:08Z"/>
                <w:sz w:val="15"/>
                <w:szCs w:val="15"/>
              </w:rPr>
            </w:pPr>
            <w:del w:id="1740" w:author="芒果" w:date="2026-08-17T21:00:08Z">
              <w:r>
                <w:rPr>
                  <w:rFonts w:hint="eastAsia" w:ascii="宋体" w:hAnsi="宋体" w:eastAsia="宋体" w:cs="宋体"/>
                  <w:color w:val="000000"/>
                  <w:kern w:val="0"/>
                  <w:sz w:val="20"/>
                  <w:szCs w:val="20"/>
                </w:rPr>
                <w:delText>风油精</w:delText>
              </w:r>
            </w:del>
          </w:p>
        </w:tc>
        <w:tc>
          <w:tcPr>
            <w:tcW w:w="733" w:type="dxa"/>
            <w:vAlign w:val="center"/>
          </w:tcPr>
          <w:p w14:paraId="2FF25F14">
            <w:pPr>
              <w:widowControl/>
              <w:jc w:val="center"/>
              <w:textAlignment w:val="center"/>
              <w:rPr>
                <w:del w:id="1741" w:author="芒果" w:date="2026-08-17T21:00:08Z"/>
                <w:sz w:val="15"/>
                <w:szCs w:val="15"/>
              </w:rPr>
            </w:pPr>
            <w:del w:id="1742"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283F283C">
            <w:pPr>
              <w:widowControl/>
              <w:jc w:val="left"/>
              <w:textAlignment w:val="center"/>
              <w:rPr>
                <w:del w:id="1743" w:author="芒果" w:date="2026-08-17T21:00:08Z"/>
                <w:sz w:val="15"/>
                <w:szCs w:val="15"/>
              </w:rPr>
            </w:pPr>
            <w:del w:id="1744" w:author="芒果" w:date="2026-08-17T21:00:08Z">
              <w:r>
                <w:rPr>
                  <w:rFonts w:hint="eastAsia" w:ascii="宋体" w:hAnsi="宋体" w:eastAsia="宋体" w:cs="宋体"/>
                  <w:color w:val="000000"/>
                  <w:kern w:val="0"/>
                  <w:sz w:val="22"/>
                  <w:szCs w:val="22"/>
                </w:rPr>
                <w:delText>3ml</w:delText>
              </w:r>
            </w:del>
          </w:p>
        </w:tc>
        <w:tc>
          <w:tcPr>
            <w:tcW w:w="2910" w:type="dxa"/>
            <w:vAlign w:val="bottom"/>
          </w:tcPr>
          <w:p w14:paraId="76C93375">
            <w:pPr>
              <w:widowControl/>
              <w:jc w:val="left"/>
              <w:textAlignment w:val="bottom"/>
              <w:rPr>
                <w:del w:id="1745" w:author="芒果" w:date="2026-08-17T21:00:08Z"/>
                <w:sz w:val="15"/>
                <w:szCs w:val="15"/>
              </w:rPr>
            </w:pPr>
            <w:del w:id="1746" w:author="芒果" w:date="2026-08-17T21:00:08Z">
              <w:r>
                <w:rPr>
                  <w:rFonts w:hint="eastAsia" w:ascii="宋体" w:hAnsi="宋体" w:eastAsia="宋体" w:cs="宋体"/>
                  <w:color w:val="000000"/>
                  <w:kern w:val="0"/>
                  <w:sz w:val="20"/>
                  <w:szCs w:val="20"/>
                </w:rPr>
                <w:delText>广东一力集团制药股份</w:delText>
              </w:r>
            </w:del>
          </w:p>
        </w:tc>
        <w:tc>
          <w:tcPr>
            <w:tcW w:w="1845" w:type="dxa"/>
            <w:vAlign w:val="bottom"/>
          </w:tcPr>
          <w:p w14:paraId="7581E268">
            <w:pPr>
              <w:widowControl/>
              <w:jc w:val="left"/>
              <w:textAlignment w:val="bottom"/>
              <w:rPr>
                <w:del w:id="1747" w:author="芒果" w:date="2026-08-17T21:00:08Z"/>
                <w:sz w:val="15"/>
                <w:szCs w:val="15"/>
              </w:rPr>
            </w:pPr>
            <w:del w:id="1748" w:author="芒果" w:date="2026-08-17T21:00:08Z">
              <w:r>
                <w:rPr>
                  <w:rFonts w:hint="eastAsia" w:ascii="宋体" w:hAnsi="宋体" w:eastAsia="宋体" w:cs="宋体"/>
                  <w:color w:val="000000"/>
                  <w:kern w:val="0"/>
                  <w:sz w:val="20"/>
                  <w:szCs w:val="20"/>
                </w:rPr>
                <w:delText>3ml/20</w:delText>
              </w:r>
            </w:del>
          </w:p>
        </w:tc>
        <w:tc>
          <w:tcPr>
            <w:tcW w:w="1564" w:type="dxa"/>
            <w:vAlign w:val="bottom"/>
          </w:tcPr>
          <w:p w14:paraId="1A6EEDC8">
            <w:pPr>
              <w:widowControl/>
              <w:jc w:val="right"/>
              <w:textAlignment w:val="bottom"/>
              <w:rPr>
                <w:del w:id="1749" w:author="芒果" w:date="2026-08-17T21:00:08Z"/>
                <w:sz w:val="15"/>
                <w:szCs w:val="15"/>
              </w:rPr>
            </w:pPr>
            <w:del w:id="1750"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634975E9">
            <w:pPr>
              <w:widowControl/>
              <w:jc w:val="right"/>
              <w:textAlignment w:val="bottom"/>
              <w:rPr>
                <w:del w:id="1751" w:author="芒果" w:date="2026-08-17T21:00:08Z"/>
                <w:sz w:val="15"/>
                <w:szCs w:val="15"/>
              </w:rPr>
            </w:pPr>
            <w:del w:id="1752" w:author="芒果" w:date="2026-08-17T21:00:08Z">
              <w:r>
                <w:rPr>
                  <w:rFonts w:hint="eastAsia" w:ascii="宋体" w:hAnsi="宋体" w:eastAsia="宋体" w:cs="宋体"/>
                  <w:color w:val="000000"/>
                  <w:kern w:val="0"/>
                  <w:sz w:val="20"/>
                  <w:szCs w:val="20"/>
                </w:rPr>
                <w:delText>2.5</w:delText>
              </w:r>
            </w:del>
          </w:p>
        </w:tc>
      </w:tr>
      <w:tr w14:paraId="4979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53" w:author="芒果" w:date="2026-08-17T21:00:08Z"/>
        </w:trPr>
        <w:tc>
          <w:tcPr>
            <w:tcW w:w="660" w:type="dxa"/>
            <w:vAlign w:val="center"/>
          </w:tcPr>
          <w:p w14:paraId="69014E83">
            <w:pPr>
              <w:widowControl/>
              <w:jc w:val="center"/>
              <w:textAlignment w:val="center"/>
              <w:rPr>
                <w:del w:id="1754" w:author="芒果" w:date="2026-08-17T21:00:08Z"/>
                <w:sz w:val="15"/>
                <w:szCs w:val="15"/>
              </w:rPr>
            </w:pPr>
            <w:del w:id="1755" w:author="芒果" w:date="2026-08-17T21:00:08Z">
              <w:r>
                <w:rPr>
                  <w:rFonts w:hint="eastAsia" w:ascii="宋体" w:hAnsi="宋体" w:eastAsia="宋体" w:cs="宋体"/>
                  <w:color w:val="000000"/>
                  <w:kern w:val="0"/>
                  <w:sz w:val="20"/>
                  <w:szCs w:val="20"/>
                </w:rPr>
                <w:delText>99</w:delText>
              </w:r>
            </w:del>
          </w:p>
        </w:tc>
        <w:tc>
          <w:tcPr>
            <w:tcW w:w="2702" w:type="dxa"/>
            <w:vAlign w:val="bottom"/>
          </w:tcPr>
          <w:p w14:paraId="20386B87">
            <w:pPr>
              <w:widowControl/>
              <w:jc w:val="left"/>
              <w:textAlignment w:val="bottom"/>
              <w:rPr>
                <w:del w:id="1756" w:author="芒果" w:date="2026-08-17T21:00:08Z"/>
                <w:sz w:val="15"/>
                <w:szCs w:val="15"/>
              </w:rPr>
            </w:pPr>
            <w:del w:id="1757" w:author="芒果" w:date="2026-08-17T21:00:08Z">
              <w:r>
                <w:rPr>
                  <w:rFonts w:hint="eastAsia" w:ascii="宋体" w:hAnsi="宋体" w:eastAsia="宋体" w:cs="宋体"/>
                  <w:color w:val="000000"/>
                  <w:kern w:val="0"/>
                  <w:sz w:val="20"/>
                  <w:szCs w:val="20"/>
                </w:rPr>
                <w:delText>呋喃妥因肠溶片</w:delText>
              </w:r>
            </w:del>
          </w:p>
        </w:tc>
        <w:tc>
          <w:tcPr>
            <w:tcW w:w="733" w:type="dxa"/>
            <w:vAlign w:val="center"/>
          </w:tcPr>
          <w:p w14:paraId="0A63F252">
            <w:pPr>
              <w:widowControl/>
              <w:jc w:val="center"/>
              <w:textAlignment w:val="center"/>
              <w:rPr>
                <w:del w:id="1758" w:author="芒果" w:date="2026-08-17T21:00:08Z"/>
                <w:sz w:val="15"/>
                <w:szCs w:val="15"/>
              </w:rPr>
            </w:pPr>
            <w:del w:id="175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7DC95F7">
            <w:pPr>
              <w:widowControl/>
              <w:jc w:val="left"/>
              <w:textAlignment w:val="center"/>
              <w:rPr>
                <w:del w:id="1760" w:author="芒果" w:date="2026-08-17T21:00:08Z"/>
                <w:sz w:val="15"/>
                <w:szCs w:val="15"/>
              </w:rPr>
            </w:pPr>
            <w:del w:id="1761" w:author="芒果" w:date="2026-08-17T21:00:08Z">
              <w:r>
                <w:rPr>
                  <w:rFonts w:hint="eastAsia" w:ascii="宋体" w:hAnsi="宋体" w:eastAsia="宋体" w:cs="宋体"/>
                  <w:color w:val="000000"/>
                  <w:kern w:val="0"/>
                  <w:sz w:val="22"/>
                  <w:szCs w:val="22"/>
                </w:rPr>
                <w:delText>50mg*100片</w:delText>
              </w:r>
            </w:del>
          </w:p>
        </w:tc>
        <w:tc>
          <w:tcPr>
            <w:tcW w:w="2910" w:type="dxa"/>
            <w:vAlign w:val="bottom"/>
          </w:tcPr>
          <w:p w14:paraId="4D4DF795">
            <w:pPr>
              <w:widowControl/>
              <w:jc w:val="left"/>
              <w:textAlignment w:val="bottom"/>
              <w:rPr>
                <w:del w:id="1762" w:author="芒果" w:date="2026-08-17T21:00:08Z"/>
                <w:sz w:val="15"/>
                <w:szCs w:val="15"/>
              </w:rPr>
            </w:pPr>
            <w:del w:id="1763"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6E824599">
            <w:pPr>
              <w:widowControl/>
              <w:jc w:val="left"/>
              <w:textAlignment w:val="bottom"/>
              <w:rPr>
                <w:del w:id="1764" w:author="芒果" w:date="2026-08-17T21:00:08Z"/>
                <w:sz w:val="15"/>
                <w:szCs w:val="15"/>
              </w:rPr>
            </w:pPr>
            <w:del w:id="1765" w:author="芒果" w:date="2026-08-17T21:00:08Z">
              <w:r>
                <w:rPr>
                  <w:rFonts w:hint="eastAsia" w:ascii="宋体" w:hAnsi="宋体" w:eastAsia="宋体" w:cs="宋体"/>
                  <w:color w:val="000000"/>
                  <w:kern w:val="0"/>
                  <w:sz w:val="20"/>
                  <w:szCs w:val="20"/>
                </w:rPr>
                <w:delText>50mg*100s</w:delText>
              </w:r>
            </w:del>
          </w:p>
        </w:tc>
        <w:tc>
          <w:tcPr>
            <w:tcW w:w="1564" w:type="dxa"/>
            <w:vAlign w:val="bottom"/>
          </w:tcPr>
          <w:p w14:paraId="766EB706">
            <w:pPr>
              <w:widowControl/>
              <w:jc w:val="right"/>
              <w:textAlignment w:val="bottom"/>
              <w:rPr>
                <w:del w:id="1766" w:author="芒果" w:date="2026-08-17T21:00:08Z"/>
                <w:sz w:val="15"/>
                <w:szCs w:val="15"/>
              </w:rPr>
            </w:pPr>
            <w:del w:id="1767" w:author="芒果" w:date="2026-08-17T21:00:08Z">
              <w:r>
                <w:rPr>
                  <w:rFonts w:hint="eastAsia" w:ascii="宋体" w:hAnsi="宋体" w:eastAsia="宋体" w:cs="宋体"/>
                  <w:color w:val="000000"/>
                  <w:kern w:val="0"/>
                  <w:sz w:val="20"/>
                  <w:szCs w:val="20"/>
                </w:rPr>
                <w:delText>20</w:delText>
              </w:r>
            </w:del>
          </w:p>
        </w:tc>
        <w:tc>
          <w:tcPr>
            <w:tcW w:w="1741" w:type="dxa"/>
            <w:vAlign w:val="bottom"/>
          </w:tcPr>
          <w:p w14:paraId="2CBF768F">
            <w:pPr>
              <w:widowControl/>
              <w:jc w:val="right"/>
              <w:textAlignment w:val="bottom"/>
              <w:rPr>
                <w:del w:id="1768" w:author="芒果" w:date="2026-08-17T21:00:08Z"/>
                <w:sz w:val="15"/>
                <w:szCs w:val="15"/>
              </w:rPr>
            </w:pPr>
            <w:del w:id="1769" w:author="芒果" w:date="2026-08-17T21:00:08Z">
              <w:r>
                <w:rPr>
                  <w:rFonts w:hint="eastAsia" w:ascii="宋体" w:hAnsi="宋体" w:eastAsia="宋体" w:cs="宋体"/>
                  <w:color w:val="000000"/>
                  <w:kern w:val="0"/>
                  <w:sz w:val="20"/>
                  <w:szCs w:val="20"/>
                </w:rPr>
                <w:delText>20</w:delText>
              </w:r>
            </w:del>
          </w:p>
        </w:tc>
      </w:tr>
      <w:tr w14:paraId="46688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70" w:author="芒果" w:date="2026-08-17T21:00:08Z"/>
        </w:trPr>
        <w:tc>
          <w:tcPr>
            <w:tcW w:w="660" w:type="dxa"/>
            <w:vAlign w:val="center"/>
          </w:tcPr>
          <w:p w14:paraId="576A43B3">
            <w:pPr>
              <w:widowControl/>
              <w:jc w:val="center"/>
              <w:textAlignment w:val="center"/>
              <w:rPr>
                <w:del w:id="1771" w:author="芒果" w:date="2026-08-17T21:00:08Z"/>
                <w:sz w:val="15"/>
                <w:szCs w:val="15"/>
              </w:rPr>
            </w:pPr>
            <w:del w:id="1772" w:author="芒果" w:date="2026-08-17T21:00:08Z">
              <w:r>
                <w:rPr>
                  <w:rFonts w:hint="eastAsia" w:ascii="宋体" w:hAnsi="宋体" w:eastAsia="宋体" w:cs="宋体"/>
                  <w:color w:val="000000"/>
                  <w:kern w:val="0"/>
                  <w:sz w:val="20"/>
                  <w:szCs w:val="20"/>
                </w:rPr>
                <w:delText>100</w:delText>
              </w:r>
            </w:del>
          </w:p>
        </w:tc>
        <w:tc>
          <w:tcPr>
            <w:tcW w:w="2702" w:type="dxa"/>
            <w:vAlign w:val="bottom"/>
          </w:tcPr>
          <w:p w14:paraId="6285B732">
            <w:pPr>
              <w:widowControl/>
              <w:jc w:val="left"/>
              <w:textAlignment w:val="bottom"/>
              <w:rPr>
                <w:del w:id="1773" w:author="芒果" w:date="2026-08-17T21:00:08Z"/>
                <w:sz w:val="15"/>
                <w:szCs w:val="15"/>
              </w:rPr>
            </w:pPr>
            <w:del w:id="1774" w:author="芒果" w:date="2026-08-17T21:00:08Z">
              <w:r>
                <w:rPr>
                  <w:rFonts w:hint="eastAsia" w:ascii="宋体" w:hAnsi="宋体" w:eastAsia="宋体" w:cs="宋体"/>
                  <w:color w:val="000000"/>
                  <w:kern w:val="0"/>
                  <w:sz w:val="20"/>
                  <w:szCs w:val="20"/>
                </w:rPr>
                <w:delText>速尿片/呋塞米片</w:delText>
              </w:r>
            </w:del>
          </w:p>
        </w:tc>
        <w:tc>
          <w:tcPr>
            <w:tcW w:w="733" w:type="dxa"/>
            <w:vAlign w:val="center"/>
          </w:tcPr>
          <w:p w14:paraId="48F9C63C">
            <w:pPr>
              <w:widowControl/>
              <w:jc w:val="center"/>
              <w:textAlignment w:val="center"/>
              <w:rPr>
                <w:del w:id="1775" w:author="芒果" w:date="2026-08-17T21:00:08Z"/>
                <w:sz w:val="15"/>
                <w:szCs w:val="15"/>
              </w:rPr>
            </w:pPr>
            <w:del w:id="177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CA97253">
            <w:pPr>
              <w:widowControl/>
              <w:jc w:val="left"/>
              <w:textAlignment w:val="center"/>
              <w:rPr>
                <w:del w:id="1777" w:author="芒果" w:date="2026-08-17T21:00:08Z"/>
                <w:sz w:val="15"/>
                <w:szCs w:val="15"/>
              </w:rPr>
            </w:pPr>
            <w:del w:id="1778" w:author="芒果" w:date="2026-08-17T21:00:08Z">
              <w:r>
                <w:rPr>
                  <w:rFonts w:hint="eastAsia" w:ascii="宋体" w:hAnsi="宋体" w:eastAsia="宋体" w:cs="宋体"/>
                  <w:color w:val="000000"/>
                  <w:kern w:val="0"/>
                  <w:sz w:val="22"/>
                  <w:szCs w:val="22"/>
                </w:rPr>
                <w:delText>20mg*100片</w:delText>
              </w:r>
            </w:del>
          </w:p>
        </w:tc>
        <w:tc>
          <w:tcPr>
            <w:tcW w:w="2910" w:type="dxa"/>
            <w:vAlign w:val="bottom"/>
          </w:tcPr>
          <w:p w14:paraId="5D43AE54">
            <w:pPr>
              <w:widowControl/>
              <w:jc w:val="left"/>
              <w:textAlignment w:val="bottom"/>
              <w:rPr>
                <w:del w:id="1779" w:author="芒果" w:date="2026-08-17T21:00:08Z"/>
                <w:sz w:val="15"/>
                <w:szCs w:val="15"/>
              </w:rPr>
            </w:pPr>
            <w:del w:id="1780"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2D3F80BC">
            <w:pPr>
              <w:widowControl/>
              <w:jc w:val="left"/>
              <w:textAlignment w:val="bottom"/>
              <w:rPr>
                <w:del w:id="1781" w:author="芒果" w:date="2026-08-17T21:00:08Z"/>
                <w:sz w:val="15"/>
                <w:szCs w:val="15"/>
              </w:rPr>
            </w:pPr>
            <w:del w:id="1782" w:author="芒果" w:date="2026-08-17T21:00:08Z">
              <w:r>
                <w:rPr>
                  <w:rFonts w:hint="eastAsia" w:ascii="宋体" w:hAnsi="宋体" w:eastAsia="宋体" w:cs="宋体"/>
                  <w:color w:val="000000"/>
                  <w:kern w:val="0"/>
                  <w:sz w:val="20"/>
                  <w:szCs w:val="20"/>
                </w:rPr>
                <w:delText>20mg*100s</w:delText>
              </w:r>
            </w:del>
          </w:p>
        </w:tc>
        <w:tc>
          <w:tcPr>
            <w:tcW w:w="1564" w:type="dxa"/>
            <w:vAlign w:val="bottom"/>
          </w:tcPr>
          <w:p w14:paraId="242FE645">
            <w:pPr>
              <w:widowControl/>
              <w:jc w:val="right"/>
              <w:textAlignment w:val="bottom"/>
              <w:rPr>
                <w:del w:id="1783" w:author="芒果" w:date="2026-08-17T21:00:08Z"/>
                <w:sz w:val="15"/>
                <w:szCs w:val="15"/>
              </w:rPr>
            </w:pPr>
            <w:del w:id="1784" w:author="芒果" w:date="2026-08-17T21:00:08Z">
              <w:r>
                <w:rPr>
                  <w:rFonts w:hint="eastAsia" w:ascii="宋体" w:hAnsi="宋体" w:eastAsia="宋体" w:cs="宋体"/>
                  <w:color w:val="000000"/>
                  <w:kern w:val="0"/>
                  <w:sz w:val="20"/>
                  <w:szCs w:val="20"/>
                </w:rPr>
                <w:delText>16.8</w:delText>
              </w:r>
            </w:del>
          </w:p>
        </w:tc>
        <w:tc>
          <w:tcPr>
            <w:tcW w:w="1741" w:type="dxa"/>
            <w:vAlign w:val="bottom"/>
          </w:tcPr>
          <w:p w14:paraId="58F1E9BA">
            <w:pPr>
              <w:widowControl/>
              <w:jc w:val="right"/>
              <w:textAlignment w:val="bottom"/>
              <w:rPr>
                <w:del w:id="1785" w:author="芒果" w:date="2026-08-17T21:00:08Z"/>
                <w:sz w:val="15"/>
                <w:szCs w:val="15"/>
              </w:rPr>
            </w:pPr>
            <w:del w:id="1786" w:author="芒果" w:date="2026-08-17T21:00:08Z">
              <w:r>
                <w:rPr>
                  <w:rFonts w:hint="eastAsia" w:ascii="宋体" w:hAnsi="宋体" w:eastAsia="宋体" w:cs="宋体"/>
                  <w:color w:val="000000"/>
                  <w:kern w:val="0"/>
                  <w:sz w:val="20"/>
                  <w:szCs w:val="20"/>
                </w:rPr>
                <w:delText>16.8</w:delText>
              </w:r>
            </w:del>
          </w:p>
        </w:tc>
      </w:tr>
      <w:tr w14:paraId="3FD3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87" w:author="芒果" w:date="2026-08-17T21:00:08Z"/>
        </w:trPr>
        <w:tc>
          <w:tcPr>
            <w:tcW w:w="660" w:type="dxa"/>
            <w:vAlign w:val="center"/>
          </w:tcPr>
          <w:p w14:paraId="324C3592">
            <w:pPr>
              <w:widowControl/>
              <w:jc w:val="center"/>
              <w:textAlignment w:val="center"/>
              <w:rPr>
                <w:del w:id="1788" w:author="芒果" w:date="2026-08-17T21:00:08Z"/>
                <w:sz w:val="15"/>
                <w:szCs w:val="15"/>
              </w:rPr>
            </w:pPr>
            <w:del w:id="1789" w:author="芒果" w:date="2026-08-17T21:00:08Z">
              <w:r>
                <w:rPr>
                  <w:rFonts w:hint="eastAsia" w:ascii="宋体" w:hAnsi="宋体" w:eastAsia="宋体" w:cs="宋体"/>
                  <w:color w:val="000000"/>
                  <w:kern w:val="0"/>
                  <w:sz w:val="20"/>
                  <w:szCs w:val="20"/>
                </w:rPr>
                <w:delText>101</w:delText>
              </w:r>
            </w:del>
          </w:p>
        </w:tc>
        <w:tc>
          <w:tcPr>
            <w:tcW w:w="2702" w:type="dxa"/>
            <w:vAlign w:val="bottom"/>
          </w:tcPr>
          <w:p w14:paraId="2A793C9D">
            <w:pPr>
              <w:widowControl/>
              <w:jc w:val="left"/>
              <w:textAlignment w:val="bottom"/>
              <w:rPr>
                <w:del w:id="1790" w:author="芒果" w:date="2026-08-17T21:00:08Z"/>
                <w:sz w:val="15"/>
                <w:szCs w:val="15"/>
              </w:rPr>
            </w:pPr>
            <w:del w:id="1791" w:author="芒果" w:date="2026-08-17T21:00:08Z">
              <w:r>
                <w:rPr>
                  <w:rFonts w:hint="eastAsia" w:ascii="宋体" w:hAnsi="宋体" w:eastAsia="宋体" w:cs="宋体"/>
                  <w:color w:val="000000"/>
                  <w:kern w:val="0"/>
                  <w:sz w:val="20"/>
                  <w:szCs w:val="20"/>
                </w:rPr>
                <w:delText>呋塞米注射液</w:delText>
              </w:r>
            </w:del>
          </w:p>
        </w:tc>
        <w:tc>
          <w:tcPr>
            <w:tcW w:w="733" w:type="dxa"/>
            <w:vAlign w:val="center"/>
          </w:tcPr>
          <w:p w14:paraId="3232B588">
            <w:pPr>
              <w:widowControl/>
              <w:jc w:val="center"/>
              <w:textAlignment w:val="center"/>
              <w:rPr>
                <w:del w:id="1792" w:author="芒果" w:date="2026-08-17T21:00:08Z"/>
                <w:sz w:val="15"/>
                <w:szCs w:val="15"/>
              </w:rPr>
            </w:pPr>
            <w:del w:id="179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1C03E5D">
            <w:pPr>
              <w:widowControl/>
              <w:jc w:val="left"/>
              <w:textAlignment w:val="center"/>
              <w:rPr>
                <w:del w:id="1794" w:author="芒果" w:date="2026-08-17T21:00:08Z"/>
                <w:sz w:val="15"/>
                <w:szCs w:val="15"/>
              </w:rPr>
            </w:pPr>
            <w:del w:id="1795" w:author="芒果" w:date="2026-08-17T21:00:08Z">
              <w:r>
                <w:rPr>
                  <w:rFonts w:hint="eastAsia" w:ascii="宋体" w:hAnsi="宋体" w:eastAsia="宋体" w:cs="宋体"/>
                  <w:color w:val="000000"/>
                  <w:kern w:val="0"/>
                  <w:sz w:val="22"/>
                  <w:szCs w:val="22"/>
                </w:rPr>
                <w:delText>2ml*10支</w:delText>
              </w:r>
            </w:del>
          </w:p>
        </w:tc>
        <w:tc>
          <w:tcPr>
            <w:tcW w:w="2910" w:type="dxa"/>
            <w:vAlign w:val="bottom"/>
          </w:tcPr>
          <w:p w14:paraId="567E9AF8">
            <w:pPr>
              <w:widowControl/>
              <w:jc w:val="left"/>
              <w:textAlignment w:val="bottom"/>
              <w:rPr>
                <w:del w:id="1796" w:author="芒果" w:date="2026-08-17T21:00:08Z"/>
                <w:sz w:val="15"/>
                <w:szCs w:val="15"/>
              </w:rPr>
            </w:pPr>
            <w:del w:id="1797"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2EF65867">
            <w:pPr>
              <w:widowControl/>
              <w:jc w:val="left"/>
              <w:textAlignment w:val="bottom"/>
              <w:rPr>
                <w:del w:id="1798" w:author="芒果" w:date="2026-08-17T21:00:08Z"/>
                <w:sz w:val="15"/>
                <w:szCs w:val="15"/>
              </w:rPr>
            </w:pPr>
            <w:del w:id="1799" w:author="芒果" w:date="2026-08-17T21:00:08Z">
              <w:r>
                <w:rPr>
                  <w:rFonts w:hint="eastAsia" w:ascii="宋体" w:hAnsi="宋体" w:eastAsia="宋体" w:cs="宋体"/>
                  <w:color w:val="000000"/>
                  <w:kern w:val="0"/>
                  <w:sz w:val="20"/>
                  <w:szCs w:val="20"/>
                </w:rPr>
                <w:delText>2ml*10支</w:delText>
              </w:r>
            </w:del>
          </w:p>
        </w:tc>
        <w:tc>
          <w:tcPr>
            <w:tcW w:w="1564" w:type="dxa"/>
            <w:vAlign w:val="bottom"/>
          </w:tcPr>
          <w:p w14:paraId="42E0B205">
            <w:pPr>
              <w:widowControl/>
              <w:jc w:val="right"/>
              <w:textAlignment w:val="bottom"/>
              <w:rPr>
                <w:del w:id="1800" w:author="芒果" w:date="2026-08-17T21:00:08Z"/>
                <w:sz w:val="15"/>
                <w:szCs w:val="15"/>
              </w:rPr>
            </w:pPr>
            <w:del w:id="1801" w:author="芒果" w:date="2026-08-17T21:00:08Z">
              <w:r>
                <w:rPr>
                  <w:rFonts w:hint="eastAsia" w:ascii="宋体" w:hAnsi="宋体" w:eastAsia="宋体" w:cs="宋体"/>
                  <w:color w:val="000000"/>
                  <w:kern w:val="0"/>
                  <w:sz w:val="20"/>
                  <w:szCs w:val="20"/>
                </w:rPr>
                <w:delText>16.2</w:delText>
              </w:r>
            </w:del>
          </w:p>
        </w:tc>
        <w:tc>
          <w:tcPr>
            <w:tcW w:w="1741" w:type="dxa"/>
            <w:vAlign w:val="bottom"/>
          </w:tcPr>
          <w:p w14:paraId="22DCDA0A">
            <w:pPr>
              <w:widowControl/>
              <w:jc w:val="right"/>
              <w:textAlignment w:val="bottom"/>
              <w:rPr>
                <w:del w:id="1802" w:author="芒果" w:date="2026-08-17T21:00:08Z"/>
                <w:sz w:val="15"/>
                <w:szCs w:val="15"/>
              </w:rPr>
            </w:pPr>
            <w:del w:id="1803" w:author="芒果" w:date="2026-08-17T21:00:08Z">
              <w:r>
                <w:rPr>
                  <w:rFonts w:hint="eastAsia" w:ascii="宋体" w:hAnsi="宋体" w:eastAsia="宋体" w:cs="宋体"/>
                  <w:color w:val="000000"/>
                  <w:kern w:val="0"/>
                  <w:sz w:val="20"/>
                  <w:szCs w:val="20"/>
                </w:rPr>
                <w:delText>16.2</w:delText>
              </w:r>
            </w:del>
          </w:p>
        </w:tc>
      </w:tr>
      <w:tr w14:paraId="498D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04" w:author="芒果" w:date="2026-08-17T21:00:08Z"/>
        </w:trPr>
        <w:tc>
          <w:tcPr>
            <w:tcW w:w="660" w:type="dxa"/>
            <w:vAlign w:val="center"/>
          </w:tcPr>
          <w:p w14:paraId="667FA22A">
            <w:pPr>
              <w:widowControl/>
              <w:jc w:val="center"/>
              <w:textAlignment w:val="center"/>
              <w:rPr>
                <w:del w:id="1805" w:author="芒果" w:date="2026-08-17T21:00:08Z"/>
                <w:sz w:val="15"/>
                <w:szCs w:val="15"/>
              </w:rPr>
            </w:pPr>
            <w:del w:id="1806" w:author="芒果" w:date="2026-08-17T21:00:08Z">
              <w:r>
                <w:rPr>
                  <w:rFonts w:hint="eastAsia" w:ascii="宋体" w:hAnsi="宋体" w:eastAsia="宋体" w:cs="宋体"/>
                  <w:color w:val="000000"/>
                  <w:kern w:val="0"/>
                  <w:sz w:val="20"/>
                  <w:szCs w:val="20"/>
                </w:rPr>
                <w:delText>102</w:delText>
              </w:r>
            </w:del>
          </w:p>
        </w:tc>
        <w:tc>
          <w:tcPr>
            <w:tcW w:w="2702" w:type="dxa"/>
            <w:vAlign w:val="bottom"/>
          </w:tcPr>
          <w:p w14:paraId="38085A8A">
            <w:pPr>
              <w:widowControl/>
              <w:jc w:val="left"/>
              <w:textAlignment w:val="bottom"/>
              <w:rPr>
                <w:del w:id="1807" w:author="芒果" w:date="2026-08-17T21:00:08Z"/>
                <w:sz w:val="15"/>
                <w:szCs w:val="15"/>
              </w:rPr>
            </w:pPr>
            <w:del w:id="1808" w:author="芒果" w:date="2026-08-17T21:00:08Z">
              <w:r>
                <w:rPr>
                  <w:rFonts w:hint="eastAsia" w:ascii="宋体" w:hAnsi="宋体" w:eastAsia="宋体" w:cs="宋体"/>
                  <w:color w:val="000000"/>
                  <w:kern w:val="0"/>
                  <w:sz w:val="20"/>
                  <w:szCs w:val="20"/>
                </w:rPr>
                <w:delText>福辛普利钠片</w:delText>
              </w:r>
            </w:del>
          </w:p>
        </w:tc>
        <w:tc>
          <w:tcPr>
            <w:tcW w:w="733" w:type="dxa"/>
            <w:vAlign w:val="center"/>
          </w:tcPr>
          <w:p w14:paraId="16000649">
            <w:pPr>
              <w:widowControl/>
              <w:jc w:val="center"/>
              <w:textAlignment w:val="center"/>
              <w:rPr>
                <w:del w:id="1809" w:author="芒果" w:date="2026-08-17T21:00:08Z"/>
                <w:sz w:val="15"/>
                <w:szCs w:val="15"/>
              </w:rPr>
            </w:pPr>
            <w:del w:id="181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23BD331">
            <w:pPr>
              <w:widowControl/>
              <w:jc w:val="left"/>
              <w:textAlignment w:val="center"/>
              <w:rPr>
                <w:del w:id="1811" w:author="芒果" w:date="2026-08-17T21:00:08Z"/>
                <w:sz w:val="15"/>
                <w:szCs w:val="15"/>
              </w:rPr>
            </w:pPr>
            <w:del w:id="1812" w:author="芒果" w:date="2026-08-17T21:00:08Z">
              <w:r>
                <w:rPr>
                  <w:rFonts w:hint="eastAsia" w:ascii="宋体" w:hAnsi="宋体" w:eastAsia="宋体" w:cs="宋体"/>
                  <w:color w:val="000000"/>
                  <w:kern w:val="0"/>
                  <w:sz w:val="22"/>
                  <w:szCs w:val="22"/>
                </w:rPr>
                <w:delText>10mg*28片</w:delText>
              </w:r>
            </w:del>
          </w:p>
        </w:tc>
        <w:tc>
          <w:tcPr>
            <w:tcW w:w="2910" w:type="dxa"/>
            <w:vAlign w:val="bottom"/>
          </w:tcPr>
          <w:p w14:paraId="42CF12A3">
            <w:pPr>
              <w:widowControl/>
              <w:jc w:val="left"/>
              <w:textAlignment w:val="bottom"/>
              <w:rPr>
                <w:del w:id="1813" w:author="芒果" w:date="2026-08-17T21:00:08Z"/>
                <w:sz w:val="15"/>
                <w:szCs w:val="15"/>
              </w:rPr>
            </w:pPr>
            <w:del w:id="1814" w:author="芒果" w:date="2026-08-17T21:00:08Z">
              <w:r>
                <w:rPr>
                  <w:rFonts w:hint="eastAsia" w:ascii="宋体" w:hAnsi="宋体" w:eastAsia="宋体" w:cs="宋体"/>
                  <w:color w:val="000000"/>
                  <w:kern w:val="0"/>
                  <w:sz w:val="20"/>
                  <w:szCs w:val="20"/>
                </w:rPr>
                <w:delText>浙江华海药业股份有限公司</w:delText>
              </w:r>
            </w:del>
          </w:p>
        </w:tc>
        <w:tc>
          <w:tcPr>
            <w:tcW w:w="1845" w:type="dxa"/>
            <w:vAlign w:val="bottom"/>
          </w:tcPr>
          <w:p w14:paraId="4294E75D">
            <w:pPr>
              <w:widowControl/>
              <w:jc w:val="left"/>
              <w:textAlignment w:val="bottom"/>
              <w:rPr>
                <w:del w:id="1815" w:author="芒果" w:date="2026-08-17T21:00:08Z"/>
                <w:sz w:val="15"/>
                <w:szCs w:val="15"/>
              </w:rPr>
            </w:pPr>
            <w:del w:id="1816" w:author="芒果" w:date="2026-08-17T21:00:08Z">
              <w:r>
                <w:rPr>
                  <w:rFonts w:hint="eastAsia" w:ascii="宋体" w:hAnsi="宋体" w:eastAsia="宋体" w:cs="宋体"/>
                  <w:color w:val="000000"/>
                  <w:kern w:val="0"/>
                  <w:sz w:val="20"/>
                  <w:szCs w:val="20"/>
                </w:rPr>
                <w:delText>10mg*28s</w:delText>
              </w:r>
            </w:del>
          </w:p>
        </w:tc>
        <w:tc>
          <w:tcPr>
            <w:tcW w:w="1564" w:type="dxa"/>
            <w:vAlign w:val="bottom"/>
          </w:tcPr>
          <w:p w14:paraId="2B53D75C">
            <w:pPr>
              <w:widowControl/>
              <w:jc w:val="right"/>
              <w:textAlignment w:val="bottom"/>
              <w:rPr>
                <w:del w:id="1817" w:author="芒果" w:date="2026-08-17T21:00:08Z"/>
                <w:sz w:val="15"/>
                <w:szCs w:val="15"/>
              </w:rPr>
            </w:pPr>
            <w:del w:id="1818" w:author="芒果" w:date="2026-08-17T21:00:08Z">
              <w:r>
                <w:rPr>
                  <w:rFonts w:hint="eastAsia" w:ascii="宋体" w:hAnsi="宋体" w:eastAsia="宋体" w:cs="宋体"/>
                  <w:color w:val="000000"/>
                  <w:kern w:val="0"/>
                  <w:sz w:val="20"/>
                  <w:szCs w:val="20"/>
                </w:rPr>
                <w:delText>21.7</w:delText>
              </w:r>
            </w:del>
          </w:p>
        </w:tc>
        <w:tc>
          <w:tcPr>
            <w:tcW w:w="1741" w:type="dxa"/>
            <w:vAlign w:val="bottom"/>
          </w:tcPr>
          <w:p w14:paraId="7DF4D3F9">
            <w:pPr>
              <w:widowControl/>
              <w:jc w:val="right"/>
              <w:textAlignment w:val="bottom"/>
              <w:rPr>
                <w:del w:id="1819" w:author="芒果" w:date="2026-08-17T21:00:08Z"/>
                <w:sz w:val="15"/>
                <w:szCs w:val="15"/>
              </w:rPr>
            </w:pPr>
            <w:del w:id="1820" w:author="芒果" w:date="2026-08-17T21:00:08Z">
              <w:r>
                <w:rPr>
                  <w:rFonts w:hint="eastAsia" w:ascii="宋体" w:hAnsi="宋体" w:eastAsia="宋体" w:cs="宋体"/>
                  <w:color w:val="000000"/>
                  <w:kern w:val="0"/>
                  <w:sz w:val="20"/>
                  <w:szCs w:val="20"/>
                </w:rPr>
                <w:delText>21.7</w:delText>
              </w:r>
            </w:del>
          </w:p>
        </w:tc>
      </w:tr>
      <w:tr w14:paraId="13E2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21" w:author="芒果" w:date="2026-08-17T21:00:08Z"/>
        </w:trPr>
        <w:tc>
          <w:tcPr>
            <w:tcW w:w="660" w:type="dxa"/>
            <w:vAlign w:val="center"/>
          </w:tcPr>
          <w:p w14:paraId="6B4AE959">
            <w:pPr>
              <w:widowControl/>
              <w:jc w:val="center"/>
              <w:textAlignment w:val="center"/>
              <w:rPr>
                <w:del w:id="1822" w:author="芒果" w:date="2026-08-17T21:00:08Z"/>
                <w:sz w:val="15"/>
                <w:szCs w:val="15"/>
              </w:rPr>
            </w:pPr>
            <w:del w:id="1823" w:author="芒果" w:date="2026-08-17T21:00:08Z">
              <w:r>
                <w:rPr>
                  <w:rFonts w:hint="eastAsia" w:ascii="宋体" w:hAnsi="宋体" w:eastAsia="宋体" w:cs="宋体"/>
                  <w:color w:val="000000"/>
                  <w:kern w:val="0"/>
                  <w:sz w:val="20"/>
                  <w:szCs w:val="20"/>
                </w:rPr>
                <w:delText>103</w:delText>
              </w:r>
            </w:del>
          </w:p>
        </w:tc>
        <w:tc>
          <w:tcPr>
            <w:tcW w:w="2702" w:type="dxa"/>
            <w:vAlign w:val="bottom"/>
          </w:tcPr>
          <w:p w14:paraId="31A02AD5">
            <w:pPr>
              <w:widowControl/>
              <w:jc w:val="left"/>
              <w:textAlignment w:val="bottom"/>
              <w:rPr>
                <w:del w:id="1824" w:author="芒果" w:date="2026-08-17T21:00:08Z"/>
                <w:sz w:val="15"/>
                <w:szCs w:val="15"/>
              </w:rPr>
            </w:pPr>
            <w:del w:id="1825" w:author="芒果" w:date="2026-08-17T21:00:08Z">
              <w:r>
                <w:rPr>
                  <w:rFonts w:hint="eastAsia" w:ascii="宋体" w:hAnsi="宋体" w:eastAsia="宋体" w:cs="宋体"/>
                  <w:color w:val="000000"/>
                  <w:kern w:val="0"/>
                  <w:sz w:val="20"/>
                  <w:szCs w:val="20"/>
                </w:rPr>
                <w:delText>辅酶Q10胶囊</w:delText>
              </w:r>
            </w:del>
          </w:p>
        </w:tc>
        <w:tc>
          <w:tcPr>
            <w:tcW w:w="733" w:type="dxa"/>
            <w:vAlign w:val="center"/>
          </w:tcPr>
          <w:p w14:paraId="762A012E">
            <w:pPr>
              <w:widowControl/>
              <w:jc w:val="center"/>
              <w:textAlignment w:val="center"/>
              <w:rPr>
                <w:del w:id="1826" w:author="芒果" w:date="2026-08-17T21:00:08Z"/>
                <w:sz w:val="15"/>
                <w:szCs w:val="15"/>
              </w:rPr>
            </w:pPr>
            <w:del w:id="182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61673C9">
            <w:pPr>
              <w:widowControl/>
              <w:jc w:val="left"/>
              <w:textAlignment w:val="center"/>
              <w:rPr>
                <w:del w:id="1828" w:author="芒果" w:date="2026-08-17T21:00:08Z"/>
                <w:sz w:val="15"/>
                <w:szCs w:val="15"/>
              </w:rPr>
            </w:pPr>
            <w:del w:id="1829" w:author="芒果" w:date="2026-08-17T21:00:08Z">
              <w:r>
                <w:rPr>
                  <w:rFonts w:hint="eastAsia" w:ascii="宋体" w:hAnsi="宋体" w:eastAsia="宋体" w:cs="宋体"/>
                  <w:color w:val="000000"/>
                  <w:kern w:val="0"/>
                  <w:sz w:val="22"/>
                  <w:szCs w:val="22"/>
                </w:rPr>
                <w:delText>10mg*60片</w:delText>
              </w:r>
            </w:del>
          </w:p>
        </w:tc>
        <w:tc>
          <w:tcPr>
            <w:tcW w:w="2910" w:type="dxa"/>
            <w:vAlign w:val="bottom"/>
          </w:tcPr>
          <w:p w14:paraId="26FF3B7E">
            <w:pPr>
              <w:widowControl/>
              <w:jc w:val="left"/>
              <w:textAlignment w:val="bottom"/>
              <w:rPr>
                <w:del w:id="1830" w:author="芒果" w:date="2026-08-17T21:00:08Z"/>
                <w:sz w:val="15"/>
                <w:szCs w:val="15"/>
              </w:rPr>
            </w:pPr>
            <w:del w:id="1831" w:author="芒果" w:date="2026-08-17T21:00:08Z">
              <w:r>
                <w:rPr>
                  <w:rFonts w:hint="eastAsia" w:ascii="宋体" w:hAnsi="宋体" w:eastAsia="宋体" w:cs="宋体"/>
                  <w:color w:val="000000"/>
                  <w:kern w:val="0"/>
                  <w:sz w:val="20"/>
                  <w:szCs w:val="20"/>
                </w:rPr>
                <w:delText>上海美优制药</w:delText>
              </w:r>
            </w:del>
          </w:p>
        </w:tc>
        <w:tc>
          <w:tcPr>
            <w:tcW w:w="1845" w:type="dxa"/>
            <w:vAlign w:val="bottom"/>
          </w:tcPr>
          <w:p w14:paraId="7B3C7E71">
            <w:pPr>
              <w:widowControl/>
              <w:jc w:val="left"/>
              <w:textAlignment w:val="bottom"/>
              <w:rPr>
                <w:del w:id="1832" w:author="芒果" w:date="2026-08-17T21:00:08Z"/>
                <w:sz w:val="15"/>
                <w:szCs w:val="15"/>
              </w:rPr>
            </w:pPr>
            <w:del w:id="1833" w:author="芒果" w:date="2026-08-17T21:00:08Z">
              <w:r>
                <w:rPr>
                  <w:rFonts w:hint="eastAsia" w:ascii="宋体" w:hAnsi="宋体" w:eastAsia="宋体" w:cs="宋体"/>
                  <w:color w:val="000000"/>
                  <w:kern w:val="0"/>
                  <w:sz w:val="20"/>
                  <w:szCs w:val="20"/>
                </w:rPr>
                <w:delText>10mg*60s</w:delText>
              </w:r>
            </w:del>
          </w:p>
        </w:tc>
        <w:tc>
          <w:tcPr>
            <w:tcW w:w="1564" w:type="dxa"/>
            <w:vAlign w:val="bottom"/>
          </w:tcPr>
          <w:p w14:paraId="2E5697F4">
            <w:pPr>
              <w:widowControl/>
              <w:jc w:val="right"/>
              <w:textAlignment w:val="bottom"/>
              <w:rPr>
                <w:del w:id="1834" w:author="芒果" w:date="2026-08-17T21:00:08Z"/>
                <w:sz w:val="15"/>
                <w:szCs w:val="15"/>
              </w:rPr>
            </w:pPr>
            <w:del w:id="1835" w:author="芒果" w:date="2026-08-17T21:00:08Z">
              <w:r>
                <w:rPr>
                  <w:rFonts w:hint="eastAsia" w:ascii="宋体" w:hAnsi="宋体" w:eastAsia="宋体" w:cs="宋体"/>
                  <w:color w:val="000000"/>
                  <w:kern w:val="0"/>
                  <w:sz w:val="20"/>
                  <w:szCs w:val="20"/>
                </w:rPr>
                <w:delText>13</w:delText>
              </w:r>
            </w:del>
          </w:p>
        </w:tc>
        <w:tc>
          <w:tcPr>
            <w:tcW w:w="1741" w:type="dxa"/>
            <w:vAlign w:val="bottom"/>
          </w:tcPr>
          <w:p w14:paraId="04B24F1F">
            <w:pPr>
              <w:widowControl/>
              <w:jc w:val="right"/>
              <w:textAlignment w:val="bottom"/>
              <w:rPr>
                <w:del w:id="1836" w:author="芒果" w:date="2026-08-17T21:00:08Z"/>
                <w:sz w:val="15"/>
                <w:szCs w:val="15"/>
              </w:rPr>
            </w:pPr>
            <w:del w:id="1837" w:author="芒果" w:date="2026-08-17T21:00:08Z">
              <w:r>
                <w:rPr>
                  <w:rFonts w:hint="eastAsia" w:ascii="宋体" w:hAnsi="宋体" w:eastAsia="宋体" w:cs="宋体"/>
                  <w:color w:val="000000"/>
                  <w:kern w:val="0"/>
                  <w:sz w:val="20"/>
                  <w:szCs w:val="20"/>
                </w:rPr>
                <w:delText>13</w:delText>
              </w:r>
            </w:del>
          </w:p>
        </w:tc>
      </w:tr>
      <w:tr w14:paraId="104F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38" w:author="芒果" w:date="2026-08-17T21:00:08Z"/>
        </w:trPr>
        <w:tc>
          <w:tcPr>
            <w:tcW w:w="660" w:type="dxa"/>
            <w:vAlign w:val="center"/>
          </w:tcPr>
          <w:p w14:paraId="4A6DF2D7">
            <w:pPr>
              <w:widowControl/>
              <w:jc w:val="center"/>
              <w:textAlignment w:val="center"/>
              <w:rPr>
                <w:del w:id="1839" w:author="芒果" w:date="2026-08-17T21:00:08Z"/>
                <w:sz w:val="15"/>
                <w:szCs w:val="15"/>
              </w:rPr>
            </w:pPr>
            <w:del w:id="1840" w:author="芒果" w:date="2026-08-17T21:00:08Z">
              <w:r>
                <w:rPr>
                  <w:rFonts w:hint="eastAsia" w:ascii="宋体" w:hAnsi="宋体" w:eastAsia="宋体" w:cs="宋体"/>
                  <w:color w:val="000000"/>
                  <w:kern w:val="0"/>
                  <w:sz w:val="20"/>
                  <w:szCs w:val="20"/>
                </w:rPr>
                <w:delText>104</w:delText>
              </w:r>
            </w:del>
          </w:p>
        </w:tc>
        <w:tc>
          <w:tcPr>
            <w:tcW w:w="2702" w:type="dxa"/>
            <w:vAlign w:val="bottom"/>
          </w:tcPr>
          <w:p w14:paraId="2C1BF4E9">
            <w:pPr>
              <w:widowControl/>
              <w:jc w:val="left"/>
              <w:textAlignment w:val="bottom"/>
              <w:rPr>
                <w:del w:id="1841" w:author="芒果" w:date="2026-08-17T21:00:08Z"/>
                <w:sz w:val="15"/>
                <w:szCs w:val="15"/>
              </w:rPr>
            </w:pPr>
            <w:del w:id="1842" w:author="芒果" w:date="2026-08-17T21:00:08Z">
              <w:r>
                <w:rPr>
                  <w:rFonts w:hint="eastAsia" w:ascii="宋体" w:hAnsi="宋体" w:eastAsia="宋体" w:cs="宋体"/>
                  <w:color w:val="000000"/>
                  <w:kern w:val="0"/>
                  <w:sz w:val="20"/>
                  <w:szCs w:val="20"/>
                </w:rPr>
                <w:delText>妇炎康片</w:delText>
              </w:r>
            </w:del>
          </w:p>
        </w:tc>
        <w:tc>
          <w:tcPr>
            <w:tcW w:w="733" w:type="dxa"/>
            <w:vAlign w:val="bottom"/>
          </w:tcPr>
          <w:p w14:paraId="1F902317">
            <w:pPr>
              <w:widowControl/>
              <w:jc w:val="center"/>
              <w:textAlignment w:val="bottom"/>
              <w:rPr>
                <w:del w:id="1843" w:author="芒果" w:date="2026-08-17T21:00:08Z"/>
                <w:sz w:val="15"/>
                <w:szCs w:val="15"/>
              </w:rPr>
            </w:pPr>
            <w:del w:id="184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641B9B2">
            <w:pPr>
              <w:widowControl/>
              <w:jc w:val="left"/>
              <w:textAlignment w:val="center"/>
              <w:rPr>
                <w:del w:id="1845" w:author="芒果" w:date="2026-08-17T21:00:08Z"/>
                <w:sz w:val="15"/>
                <w:szCs w:val="15"/>
              </w:rPr>
            </w:pPr>
            <w:del w:id="1846" w:author="芒果" w:date="2026-08-17T21:00:08Z">
              <w:r>
                <w:rPr>
                  <w:rFonts w:hint="eastAsia" w:ascii="宋体" w:hAnsi="宋体" w:eastAsia="宋体" w:cs="宋体"/>
                  <w:color w:val="000000"/>
                  <w:kern w:val="0"/>
                  <w:sz w:val="22"/>
                  <w:szCs w:val="22"/>
                </w:rPr>
                <w:delText>100片*0.25g</w:delText>
              </w:r>
            </w:del>
          </w:p>
        </w:tc>
        <w:tc>
          <w:tcPr>
            <w:tcW w:w="2910" w:type="dxa"/>
            <w:vAlign w:val="bottom"/>
          </w:tcPr>
          <w:p w14:paraId="50F127B9">
            <w:pPr>
              <w:widowControl/>
              <w:jc w:val="left"/>
              <w:textAlignment w:val="bottom"/>
              <w:rPr>
                <w:del w:id="1847" w:author="芒果" w:date="2026-08-17T21:00:08Z"/>
                <w:sz w:val="15"/>
                <w:szCs w:val="15"/>
              </w:rPr>
            </w:pPr>
            <w:del w:id="1848" w:author="芒果" w:date="2026-08-17T21:00:08Z">
              <w:r>
                <w:rPr>
                  <w:rFonts w:hint="eastAsia" w:ascii="宋体" w:hAnsi="宋体" w:eastAsia="宋体" w:cs="宋体"/>
                  <w:color w:val="000000"/>
                  <w:kern w:val="0"/>
                  <w:sz w:val="20"/>
                  <w:szCs w:val="20"/>
                </w:rPr>
                <w:delText>湖南湘泉药业股份有限公司</w:delText>
              </w:r>
            </w:del>
          </w:p>
        </w:tc>
        <w:tc>
          <w:tcPr>
            <w:tcW w:w="1845" w:type="dxa"/>
            <w:vAlign w:val="bottom"/>
          </w:tcPr>
          <w:p w14:paraId="06FB78B2">
            <w:pPr>
              <w:widowControl/>
              <w:jc w:val="left"/>
              <w:textAlignment w:val="bottom"/>
              <w:rPr>
                <w:del w:id="1849" w:author="芒果" w:date="2026-08-17T21:00:08Z"/>
                <w:sz w:val="15"/>
                <w:szCs w:val="15"/>
              </w:rPr>
            </w:pPr>
            <w:del w:id="1850" w:author="芒果" w:date="2026-08-17T21:00:08Z">
              <w:r>
                <w:rPr>
                  <w:rFonts w:hint="eastAsia" w:ascii="宋体" w:hAnsi="宋体" w:eastAsia="宋体" w:cs="宋体"/>
                  <w:color w:val="000000"/>
                  <w:kern w:val="0"/>
                  <w:sz w:val="20"/>
                  <w:szCs w:val="20"/>
                </w:rPr>
                <w:delText>100s*0.25g</w:delText>
              </w:r>
            </w:del>
          </w:p>
        </w:tc>
        <w:tc>
          <w:tcPr>
            <w:tcW w:w="1564" w:type="dxa"/>
            <w:vAlign w:val="bottom"/>
          </w:tcPr>
          <w:p w14:paraId="33A54108">
            <w:pPr>
              <w:widowControl/>
              <w:jc w:val="right"/>
              <w:textAlignment w:val="bottom"/>
              <w:rPr>
                <w:del w:id="1851" w:author="芒果" w:date="2026-08-17T21:00:08Z"/>
                <w:sz w:val="15"/>
                <w:szCs w:val="15"/>
              </w:rPr>
            </w:pPr>
            <w:del w:id="1852"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4B8F56F5">
            <w:pPr>
              <w:widowControl/>
              <w:jc w:val="right"/>
              <w:textAlignment w:val="bottom"/>
              <w:rPr>
                <w:del w:id="1853" w:author="芒果" w:date="2026-08-17T21:00:08Z"/>
                <w:sz w:val="15"/>
                <w:szCs w:val="15"/>
              </w:rPr>
            </w:pPr>
            <w:del w:id="1854" w:author="芒果" w:date="2026-08-17T21:00:08Z">
              <w:r>
                <w:rPr>
                  <w:rFonts w:hint="eastAsia" w:ascii="宋体" w:hAnsi="宋体" w:eastAsia="宋体" w:cs="宋体"/>
                  <w:color w:val="000000"/>
                  <w:kern w:val="0"/>
                  <w:sz w:val="20"/>
                  <w:szCs w:val="20"/>
                </w:rPr>
                <w:delText>8.5</w:delText>
              </w:r>
            </w:del>
          </w:p>
        </w:tc>
      </w:tr>
      <w:tr w14:paraId="109B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55" w:author="芒果" w:date="2026-08-17T21:00:08Z"/>
        </w:trPr>
        <w:tc>
          <w:tcPr>
            <w:tcW w:w="660" w:type="dxa"/>
            <w:vAlign w:val="center"/>
          </w:tcPr>
          <w:p w14:paraId="2C7163C4">
            <w:pPr>
              <w:widowControl/>
              <w:jc w:val="center"/>
              <w:textAlignment w:val="center"/>
              <w:rPr>
                <w:del w:id="1856" w:author="芒果" w:date="2026-08-17T21:00:08Z"/>
                <w:sz w:val="15"/>
                <w:szCs w:val="15"/>
              </w:rPr>
            </w:pPr>
            <w:del w:id="1857" w:author="芒果" w:date="2026-08-17T21:00:08Z">
              <w:r>
                <w:rPr>
                  <w:rFonts w:hint="eastAsia" w:ascii="宋体" w:hAnsi="宋体" w:eastAsia="宋体" w:cs="宋体"/>
                  <w:color w:val="000000"/>
                  <w:kern w:val="0"/>
                  <w:sz w:val="20"/>
                  <w:szCs w:val="20"/>
                </w:rPr>
                <w:delText>105</w:delText>
              </w:r>
            </w:del>
          </w:p>
        </w:tc>
        <w:tc>
          <w:tcPr>
            <w:tcW w:w="2702" w:type="dxa"/>
            <w:vAlign w:val="bottom"/>
          </w:tcPr>
          <w:p w14:paraId="7C7D5357">
            <w:pPr>
              <w:widowControl/>
              <w:jc w:val="left"/>
              <w:textAlignment w:val="bottom"/>
              <w:rPr>
                <w:del w:id="1858" w:author="芒果" w:date="2026-08-17T21:00:08Z"/>
                <w:sz w:val="15"/>
                <w:szCs w:val="15"/>
              </w:rPr>
            </w:pPr>
            <w:del w:id="1859" w:author="芒果" w:date="2026-08-17T21:00:08Z">
              <w:r>
                <w:rPr>
                  <w:rFonts w:hint="eastAsia" w:ascii="宋体" w:hAnsi="宋体" w:eastAsia="宋体" w:cs="宋体"/>
                  <w:color w:val="000000"/>
                  <w:kern w:val="0"/>
                  <w:sz w:val="20"/>
                  <w:szCs w:val="20"/>
                </w:rPr>
                <w:delText>复方安氛脘氨片</w:delText>
              </w:r>
            </w:del>
          </w:p>
        </w:tc>
        <w:tc>
          <w:tcPr>
            <w:tcW w:w="733" w:type="dxa"/>
            <w:vAlign w:val="center"/>
          </w:tcPr>
          <w:p w14:paraId="15E12603">
            <w:pPr>
              <w:widowControl/>
              <w:jc w:val="center"/>
              <w:textAlignment w:val="center"/>
              <w:rPr>
                <w:del w:id="1860" w:author="芒果" w:date="2026-08-17T21:00:08Z"/>
                <w:sz w:val="15"/>
                <w:szCs w:val="15"/>
              </w:rPr>
            </w:pPr>
            <w:del w:id="186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62E8B01">
            <w:pPr>
              <w:widowControl/>
              <w:jc w:val="left"/>
              <w:textAlignment w:val="center"/>
              <w:rPr>
                <w:del w:id="1862" w:author="芒果" w:date="2026-08-17T21:00:08Z"/>
                <w:sz w:val="15"/>
                <w:szCs w:val="15"/>
              </w:rPr>
            </w:pPr>
            <w:del w:id="1863" w:author="芒果" w:date="2026-08-17T21:00:08Z">
              <w:r>
                <w:rPr>
                  <w:rFonts w:hint="eastAsia" w:ascii="宋体" w:hAnsi="宋体" w:eastAsia="宋体" w:cs="宋体"/>
                  <w:color w:val="000000"/>
                  <w:kern w:val="0"/>
                  <w:sz w:val="22"/>
                  <w:szCs w:val="22"/>
                </w:rPr>
                <w:delText>12片</w:delText>
              </w:r>
            </w:del>
          </w:p>
        </w:tc>
        <w:tc>
          <w:tcPr>
            <w:tcW w:w="2910" w:type="dxa"/>
            <w:vAlign w:val="bottom"/>
          </w:tcPr>
          <w:p w14:paraId="2EB6DBC5">
            <w:pPr>
              <w:widowControl/>
              <w:jc w:val="left"/>
              <w:textAlignment w:val="bottom"/>
              <w:rPr>
                <w:del w:id="1864" w:author="芒果" w:date="2026-08-17T21:00:08Z"/>
                <w:sz w:val="15"/>
                <w:szCs w:val="15"/>
              </w:rPr>
            </w:pPr>
            <w:del w:id="1865" w:author="芒果" w:date="2026-08-17T21:00:08Z">
              <w:r>
                <w:rPr>
                  <w:rFonts w:hint="eastAsia" w:ascii="宋体" w:hAnsi="宋体" w:eastAsia="宋体" w:cs="宋体"/>
                  <w:color w:val="000000"/>
                  <w:kern w:val="0"/>
                  <w:sz w:val="20"/>
                  <w:szCs w:val="20"/>
                </w:rPr>
                <w:delText>山西皇城相府药业有限公司</w:delText>
              </w:r>
            </w:del>
          </w:p>
        </w:tc>
        <w:tc>
          <w:tcPr>
            <w:tcW w:w="1845" w:type="dxa"/>
            <w:vAlign w:val="bottom"/>
          </w:tcPr>
          <w:p w14:paraId="732F0A0F">
            <w:pPr>
              <w:widowControl/>
              <w:jc w:val="left"/>
              <w:textAlignment w:val="bottom"/>
              <w:rPr>
                <w:del w:id="1866" w:author="芒果" w:date="2026-08-17T21:00:08Z"/>
                <w:sz w:val="15"/>
                <w:szCs w:val="15"/>
              </w:rPr>
            </w:pPr>
            <w:del w:id="1867" w:author="芒果" w:date="2026-08-17T21:00:08Z">
              <w:r>
                <w:rPr>
                  <w:rFonts w:hint="eastAsia" w:ascii="宋体" w:hAnsi="宋体" w:eastAsia="宋体" w:cs="宋体"/>
                  <w:color w:val="000000"/>
                  <w:kern w:val="0"/>
                  <w:sz w:val="20"/>
                  <w:szCs w:val="20"/>
                </w:rPr>
                <w:delText>12粒</w:delText>
              </w:r>
            </w:del>
          </w:p>
        </w:tc>
        <w:tc>
          <w:tcPr>
            <w:tcW w:w="1564" w:type="dxa"/>
            <w:vAlign w:val="bottom"/>
          </w:tcPr>
          <w:p w14:paraId="0B892824">
            <w:pPr>
              <w:widowControl/>
              <w:jc w:val="right"/>
              <w:textAlignment w:val="bottom"/>
              <w:rPr>
                <w:del w:id="1868" w:author="芒果" w:date="2026-08-17T21:00:08Z"/>
                <w:sz w:val="15"/>
                <w:szCs w:val="15"/>
              </w:rPr>
            </w:pPr>
            <w:del w:id="1869" w:author="芒果" w:date="2026-08-17T21:00:08Z">
              <w:r>
                <w:rPr>
                  <w:rFonts w:hint="eastAsia" w:ascii="宋体" w:hAnsi="宋体" w:eastAsia="宋体" w:cs="宋体"/>
                  <w:color w:val="000000"/>
                  <w:kern w:val="0"/>
                  <w:sz w:val="20"/>
                  <w:szCs w:val="20"/>
                </w:rPr>
                <w:delText>3.6</w:delText>
              </w:r>
            </w:del>
          </w:p>
        </w:tc>
        <w:tc>
          <w:tcPr>
            <w:tcW w:w="1741" w:type="dxa"/>
            <w:vAlign w:val="bottom"/>
          </w:tcPr>
          <w:p w14:paraId="6C54BD79">
            <w:pPr>
              <w:widowControl/>
              <w:jc w:val="right"/>
              <w:textAlignment w:val="bottom"/>
              <w:rPr>
                <w:del w:id="1870" w:author="芒果" w:date="2026-08-17T21:00:08Z"/>
                <w:sz w:val="15"/>
                <w:szCs w:val="15"/>
              </w:rPr>
            </w:pPr>
            <w:del w:id="1871" w:author="芒果" w:date="2026-08-17T21:00:08Z">
              <w:r>
                <w:rPr>
                  <w:rFonts w:hint="eastAsia" w:ascii="宋体" w:hAnsi="宋体" w:eastAsia="宋体" w:cs="宋体"/>
                  <w:color w:val="000000"/>
                  <w:kern w:val="0"/>
                  <w:sz w:val="20"/>
                  <w:szCs w:val="20"/>
                </w:rPr>
                <w:delText>3.6</w:delText>
              </w:r>
            </w:del>
          </w:p>
        </w:tc>
      </w:tr>
      <w:tr w14:paraId="5347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72" w:author="芒果" w:date="2026-08-17T21:00:08Z"/>
        </w:trPr>
        <w:tc>
          <w:tcPr>
            <w:tcW w:w="660" w:type="dxa"/>
            <w:vAlign w:val="center"/>
          </w:tcPr>
          <w:p w14:paraId="36DF8627">
            <w:pPr>
              <w:widowControl/>
              <w:jc w:val="center"/>
              <w:textAlignment w:val="center"/>
              <w:rPr>
                <w:del w:id="1873" w:author="芒果" w:date="2026-08-17T21:00:08Z"/>
                <w:sz w:val="15"/>
                <w:szCs w:val="15"/>
              </w:rPr>
            </w:pPr>
            <w:del w:id="1874" w:author="芒果" w:date="2026-08-17T21:00:08Z">
              <w:r>
                <w:rPr>
                  <w:rFonts w:hint="eastAsia" w:ascii="宋体" w:hAnsi="宋体" w:eastAsia="宋体" w:cs="宋体"/>
                  <w:color w:val="000000"/>
                  <w:kern w:val="0"/>
                  <w:sz w:val="20"/>
                  <w:szCs w:val="20"/>
                </w:rPr>
                <w:delText>106</w:delText>
              </w:r>
            </w:del>
          </w:p>
        </w:tc>
        <w:tc>
          <w:tcPr>
            <w:tcW w:w="2702" w:type="dxa"/>
            <w:vAlign w:val="bottom"/>
          </w:tcPr>
          <w:p w14:paraId="25C908ED">
            <w:pPr>
              <w:widowControl/>
              <w:jc w:val="left"/>
              <w:textAlignment w:val="bottom"/>
              <w:rPr>
                <w:del w:id="1875" w:author="芒果" w:date="2026-08-17T21:00:08Z"/>
                <w:sz w:val="15"/>
                <w:szCs w:val="15"/>
              </w:rPr>
            </w:pPr>
            <w:del w:id="1876" w:author="芒果" w:date="2026-08-17T21:00:08Z">
              <w:r>
                <w:rPr>
                  <w:rFonts w:hint="eastAsia" w:ascii="宋体" w:hAnsi="宋体" w:eastAsia="宋体" w:cs="宋体"/>
                  <w:color w:val="000000"/>
                  <w:kern w:val="0"/>
                  <w:sz w:val="20"/>
                  <w:szCs w:val="20"/>
                </w:rPr>
                <w:delText>复方氨基酸注射液（18AA）</w:delText>
              </w:r>
            </w:del>
          </w:p>
        </w:tc>
        <w:tc>
          <w:tcPr>
            <w:tcW w:w="733" w:type="dxa"/>
            <w:vAlign w:val="center"/>
          </w:tcPr>
          <w:p w14:paraId="45CD63E9">
            <w:pPr>
              <w:widowControl/>
              <w:jc w:val="center"/>
              <w:textAlignment w:val="center"/>
              <w:rPr>
                <w:del w:id="1877" w:author="芒果" w:date="2026-08-17T21:00:08Z"/>
                <w:sz w:val="15"/>
                <w:szCs w:val="15"/>
              </w:rPr>
            </w:pPr>
            <w:del w:id="187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2201546">
            <w:pPr>
              <w:widowControl/>
              <w:jc w:val="left"/>
              <w:textAlignment w:val="center"/>
              <w:rPr>
                <w:del w:id="1879" w:author="芒果" w:date="2026-08-17T21:00:08Z"/>
                <w:sz w:val="15"/>
                <w:szCs w:val="15"/>
              </w:rPr>
            </w:pPr>
            <w:del w:id="1880" w:author="芒果" w:date="2026-08-17T21:00:08Z">
              <w:r>
                <w:rPr>
                  <w:rFonts w:hint="eastAsia" w:ascii="宋体" w:hAnsi="宋体" w:eastAsia="宋体" w:cs="宋体"/>
                  <w:color w:val="000000"/>
                  <w:kern w:val="0"/>
                  <w:sz w:val="22"/>
                  <w:szCs w:val="22"/>
                </w:rPr>
                <w:delText>250ml</w:delText>
              </w:r>
            </w:del>
          </w:p>
        </w:tc>
        <w:tc>
          <w:tcPr>
            <w:tcW w:w="2910" w:type="dxa"/>
            <w:vAlign w:val="bottom"/>
          </w:tcPr>
          <w:p w14:paraId="230CC148">
            <w:pPr>
              <w:widowControl/>
              <w:jc w:val="left"/>
              <w:textAlignment w:val="bottom"/>
              <w:rPr>
                <w:del w:id="1881" w:author="芒果" w:date="2026-08-17T21:00:08Z"/>
                <w:sz w:val="15"/>
                <w:szCs w:val="15"/>
              </w:rPr>
            </w:pPr>
            <w:del w:id="1882"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55D4A40E">
            <w:pPr>
              <w:widowControl/>
              <w:jc w:val="left"/>
              <w:textAlignment w:val="bottom"/>
              <w:rPr>
                <w:del w:id="1883" w:author="芒果" w:date="2026-08-17T21:00:08Z"/>
                <w:sz w:val="15"/>
                <w:szCs w:val="15"/>
              </w:rPr>
            </w:pPr>
            <w:del w:id="1884" w:author="芒果" w:date="2026-08-17T21:00:08Z">
              <w:r>
                <w:rPr>
                  <w:rFonts w:hint="eastAsia" w:ascii="宋体" w:hAnsi="宋体" w:eastAsia="宋体" w:cs="宋体"/>
                  <w:color w:val="000000"/>
                  <w:kern w:val="0"/>
                  <w:sz w:val="20"/>
                  <w:szCs w:val="20"/>
                </w:rPr>
                <w:delText>250毫升</w:delText>
              </w:r>
            </w:del>
          </w:p>
        </w:tc>
        <w:tc>
          <w:tcPr>
            <w:tcW w:w="1564" w:type="dxa"/>
            <w:vAlign w:val="bottom"/>
          </w:tcPr>
          <w:p w14:paraId="33995DEE">
            <w:pPr>
              <w:widowControl/>
              <w:jc w:val="right"/>
              <w:textAlignment w:val="bottom"/>
              <w:rPr>
                <w:del w:id="1885" w:author="芒果" w:date="2026-08-17T21:00:08Z"/>
                <w:sz w:val="15"/>
                <w:szCs w:val="15"/>
              </w:rPr>
            </w:pPr>
            <w:del w:id="1886" w:author="芒果" w:date="2026-08-17T21:00:08Z">
              <w:r>
                <w:rPr>
                  <w:rFonts w:hint="eastAsia" w:ascii="宋体" w:hAnsi="宋体" w:eastAsia="宋体" w:cs="宋体"/>
                  <w:color w:val="000000"/>
                  <w:kern w:val="0"/>
                  <w:sz w:val="20"/>
                  <w:szCs w:val="20"/>
                </w:rPr>
                <w:delText>6.44</w:delText>
              </w:r>
            </w:del>
          </w:p>
        </w:tc>
        <w:tc>
          <w:tcPr>
            <w:tcW w:w="1741" w:type="dxa"/>
            <w:vAlign w:val="bottom"/>
          </w:tcPr>
          <w:p w14:paraId="65E4257D">
            <w:pPr>
              <w:widowControl/>
              <w:jc w:val="right"/>
              <w:textAlignment w:val="bottom"/>
              <w:rPr>
                <w:del w:id="1887" w:author="芒果" w:date="2026-08-17T21:00:08Z"/>
                <w:sz w:val="15"/>
                <w:szCs w:val="15"/>
              </w:rPr>
            </w:pPr>
            <w:del w:id="1888" w:author="芒果" w:date="2026-08-17T21:00:08Z">
              <w:r>
                <w:rPr>
                  <w:rFonts w:hint="eastAsia" w:ascii="宋体" w:hAnsi="宋体" w:eastAsia="宋体" w:cs="宋体"/>
                  <w:color w:val="000000"/>
                  <w:kern w:val="0"/>
                  <w:sz w:val="20"/>
                  <w:szCs w:val="20"/>
                </w:rPr>
                <w:delText>6.44</w:delText>
              </w:r>
            </w:del>
          </w:p>
        </w:tc>
      </w:tr>
      <w:tr w14:paraId="5C667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89" w:author="芒果" w:date="2026-08-17T21:00:08Z"/>
        </w:trPr>
        <w:tc>
          <w:tcPr>
            <w:tcW w:w="660" w:type="dxa"/>
            <w:vAlign w:val="center"/>
          </w:tcPr>
          <w:p w14:paraId="71A25306">
            <w:pPr>
              <w:widowControl/>
              <w:jc w:val="center"/>
              <w:textAlignment w:val="center"/>
              <w:rPr>
                <w:del w:id="1890" w:author="芒果" w:date="2026-08-17T21:00:08Z"/>
                <w:sz w:val="15"/>
                <w:szCs w:val="15"/>
              </w:rPr>
            </w:pPr>
            <w:del w:id="1891" w:author="芒果" w:date="2026-08-17T21:00:08Z">
              <w:r>
                <w:rPr>
                  <w:rFonts w:hint="eastAsia" w:ascii="宋体" w:hAnsi="宋体" w:eastAsia="宋体" w:cs="宋体"/>
                  <w:color w:val="000000"/>
                  <w:kern w:val="0"/>
                  <w:sz w:val="20"/>
                  <w:szCs w:val="20"/>
                </w:rPr>
                <w:delText>107</w:delText>
              </w:r>
            </w:del>
          </w:p>
        </w:tc>
        <w:tc>
          <w:tcPr>
            <w:tcW w:w="2702" w:type="dxa"/>
            <w:vAlign w:val="bottom"/>
          </w:tcPr>
          <w:p w14:paraId="26D0FB6D">
            <w:pPr>
              <w:widowControl/>
              <w:jc w:val="left"/>
              <w:textAlignment w:val="bottom"/>
              <w:rPr>
                <w:del w:id="1892" w:author="芒果" w:date="2026-08-17T21:00:08Z"/>
                <w:sz w:val="15"/>
                <w:szCs w:val="15"/>
              </w:rPr>
            </w:pPr>
            <w:del w:id="1893" w:author="芒果" w:date="2026-08-17T21:00:08Z">
              <w:r>
                <w:rPr>
                  <w:rFonts w:hint="eastAsia" w:ascii="宋体" w:hAnsi="宋体" w:eastAsia="宋体" w:cs="宋体"/>
                  <w:color w:val="000000"/>
                  <w:kern w:val="0"/>
                  <w:sz w:val="20"/>
                  <w:szCs w:val="20"/>
                </w:rPr>
                <w:delText>复方氨林巴比妥注射液</w:delText>
              </w:r>
            </w:del>
          </w:p>
        </w:tc>
        <w:tc>
          <w:tcPr>
            <w:tcW w:w="733" w:type="dxa"/>
            <w:vAlign w:val="center"/>
          </w:tcPr>
          <w:p w14:paraId="3E6FBD65">
            <w:pPr>
              <w:widowControl/>
              <w:jc w:val="center"/>
              <w:textAlignment w:val="center"/>
              <w:rPr>
                <w:del w:id="1894" w:author="芒果" w:date="2026-08-17T21:00:08Z"/>
                <w:sz w:val="15"/>
                <w:szCs w:val="15"/>
              </w:rPr>
            </w:pPr>
            <w:del w:id="189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7A90537">
            <w:pPr>
              <w:widowControl/>
              <w:jc w:val="left"/>
              <w:textAlignment w:val="center"/>
              <w:rPr>
                <w:del w:id="1896" w:author="芒果" w:date="2026-08-17T21:00:08Z"/>
                <w:sz w:val="15"/>
                <w:szCs w:val="15"/>
              </w:rPr>
            </w:pPr>
            <w:del w:id="1897" w:author="芒果" w:date="2026-08-17T21:00:08Z">
              <w:r>
                <w:rPr>
                  <w:rFonts w:hint="eastAsia" w:ascii="宋体" w:hAnsi="宋体" w:eastAsia="宋体" w:cs="宋体"/>
                  <w:color w:val="000000"/>
                  <w:kern w:val="0"/>
                  <w:sz w:val="22"/>
                  <w:szCs w:val="22"/>
                </w:rPr>
                <w:delText>2ml：0.1g</w:delText>
              </w:r>
            </w:del>
          </w:p>
        </w:tc>
        <w:tc>
          <w:tcPr>
            <w:tcW w:w="2910" w:type="dxa"/>
            <w:vAlign w:val="bottom"/>
          </w:tcPr>
          <w:p w14:paraId="0049C8BE">
            <w:pPr>
              <w:widowControl/>
              <w:jc w:val="left"/>
              <w:textAlignment w:val="bottom"/>
              <w:rPr>
                <w:del w:id="1898" w:author="芒果" w:date="2026-08-17T21:00:08Z"/>
                <w:sz w:val="15"/>
                <w:szCs w:val="15"/>
              </w:rPr>
            </w:pPr>
            <w:del w:id="1899" w:author="芒果" w:date="2026-08-17T21:00:08Z">
              <w:r>
                <w:rPr>
                  <w:rFonts w:hint="eastAsia" w:ascii="宋体" w:hAnsi="宋体" w:eastAsia="宋体" w:cs="宋体"/>
                  <w:color w:val="000000"/>
                  <w:kern w:val="0"/>
                  <w:sz w:val="20"/>
                  <w:szCs w:val="20"/>
                </w:rPr>
                <w:delText>河南润弘制药有限公司</w:delText>
              </w:r>
            </w:del>
          </w:p>
        </w:tc>
        <w:tc>
          <w:tcPr>
            <w:tcW w:w="1845" w:type="dxa"/>
            <w:vAlign w:val="bottom"/>
          </w:tcPr>
          <w:p w14:paraId="272DAEFA">
            <w:pPr>
              <w:widowControl/>
              <w:jc w:val="left"/>
              <w:textAlignment w:val="bottom"/>
              <w:rPr>
                <w:del w:id="1900" w:author="芒果" w:date="2026-08-17T21:00:08Z"/>
                <w:sz w:val="15"/>
                <w:szCs w:val="15"/>
              </w:rPr>
            </w:pPr>
            <w:del w:id="1901" w:author="芒果" w:date="2026-08-17T21:00:08Z">
              <w:r>
                <w:rPr>
                  <w:rFonts w:hint="eastAsia" w:ascii="宋体" w:hAnsi="宋体" w:eastAsia="宋体" w:cs="宋体"/>
                  <w:color w:val="000000"/>
                  <w:kern w:val="0"/>
                  <w:sz w:val="20"/>
                  <w:szCs w:val="20"/>
                </w:rPr>
                <w:delText>2ml*10支</w:delText>
              </w:r>
            </w:del>
          </w:p>
        </w:tc>
        <w:tc>
          <w:tcPr>
            <w:tcW w:w="1564" w:type="dxa"/>
            <w:vAlign w:val="bottom"/>
          </w:tcPr>
          <w:p w14:paraId="613C83D6">
            <w:pPr>
              <w:widowControl/>
              <w:jc w:val="right"/>
              <w:textAlignment w:val="bottom"/>
              <w:rPr>
                <w:del w:id="1902" w:author="芒果" w:date="2026-08-17T21:00:08Z"/>
                <w:sz w:val="15"/>
                <w:szCs w:val="15"/>
              </w:rPr>
            </w:pPr>
            <w:del w:id="1903" w:author="芒果" w:date="2026-08-17T21:00:08Z">
              <w:r>
                <w:rPr>
                  <w:rFonts w:hint="eastAsia" w:ascii="宋体" w:hAnsi="宋体" w:eastAsia="宋体" w:cs="宋体"/>
                  <w:color w:val="000000"/>
                  <w:kern w:val="0"/>
                  <w:sz w:val="20"/>
                  <w:szCs w:val="20"/>
                </w:rPr>
                <w:delText>10.5</w:delText>
              </w:r>
            </w:del>
          </w:p>
        </w:tc>
        <w:tc>
          <w:tcPr>
            <w:tcW w:w="1741" w:type="dxa"/>
            <w:vAlign w:val="bottom"/>
          </w:tcPr>
          <w:p w14:paraId="62BE2659">
            <w:pPr>
              <w:widowControl/>
              <w:jc w:val="right"/>
              <w:textAlignment w:val="bottom"/>
              <w:rPr>
                <w:del w:id="1904" w:author="芒果" w:date="2026-08-17T21:00:08Z"/>
                <w:sz w:val="15"/>
                <w:szCs w:val="15"/>
              </w:rPr>
            </w:pPr>
            <w:del w:id="1905" w:author="芒果" w:date="2026-08-17T21:00:08Z">
              <w:r>
                <w:rPr>
                  <w:rFonts w:hint="eastAsia" w:ascii="宋体" w:hAnsi="宋体" w:eastAsia="宋体" w:cs="宋体"/>
                  <w:color w:val="000000"/>
                  <w:kern w:val="0"/>
                  <w:sz w:val="20"/>
                  <w:szCs w:val="20"/>
                </w:rPr>
                <w:delText>10.5</w:delText>
              </w:r>
            </w:del>
          </w:p>
        </w:tc>
      </w:tr>
      <w:tr w14:paraId="32A82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06" w:author="芒果" w:date="2026-08-17T21:00:08Z"/>
        </w:trPr>
        <w:tc>
          <w:tcPr>
            <w:tcW w:w="660" w:type="dxa"/>
            <w:vAlign w:val="center"/>
          </w:tcPr>
          <w:p w14:paraId="69008D9B">
            <w:pPr>
              <w:widowControl/>
              <w:jc w:val="center"/>
              <w:textAlignment w:val="center"/>
              <w:rPr>
                <w:del w:id="1907" w:author="芒果" w:date="2026-08-17T21:00:08Z"/>
                <w:sz w:val="15"/>
                <w:szCs w:val="15"/>
              </w:rPr>
            </w:pPr>
            <w:del w:id="1908" w:author="芒果" w:date="2026-08-17T21:00:08Z">
              <w:r>
                <w:rPr>
                  <w:rFonts w:hint="eastAsia" w:ascii="宋体" w:hAnsi="宋体" w:eastAsia="宋体" w:cs="宋体"/>
                  <w:color w:val="000000"/>
                  <w:kern w:val="0"/>
                  <w:sz w:val="20"/>
                  <w:szCs w:val="20"/>
                </w:rPr>
                <w:delText>108</w:delText>
              </w:r>
            </w:del>
          </w:p>
        </w:tc>
        <w:tc>
          <w:tcPr>
            <w:tcW w:w="2702" w:type="dxa"/>
            <w:vAlign w:val="bottom"/>
          </w:tcPr>
          <w:p w14:paraId="1409F0DA">
            <w:pPr>
              <w:widowControl/>
              <w:jc w:val="left"/>
              <w:textAlignment w:val="bottom"/>
              <w:rPr>
                <w:del w:id="1909" w:author="芒果" w:date="2026-08-17T21:00:08Z"/>
                <w:sz w:val="15"/>
                <w:szCs w:val="15"/>
              </w:rPr>
            </w:pPr>
            <w:del w:id="1910" w:author="芒果" w:date="2026-08-17T21:00:08Z">
              <w:r>
                <w:rPr>
                  <w:rFonts w:hint="eastAsia" w:ascii="宋体" w:hAnsi="宋体" w:eastAsia="宋体" w:cs="宋体"/>
                  <w:color w:val="000000"/>
                  <w:kern w:val="0"/>
                  <w:sz w:val="20"/>
                  <w:szCs w:val="20"/>
                </w:rPr>
                <w:delText>复方板蓝根颗粒</w:delText>
              </w:r>
            </w:del>
          </w:p>
        </w:tc>
        <w:tc>
          <w:tcPr>
            <w:tcW w:w="733" w:type="dxa"/>
            <w:vAlign w:val="center"/>
          </w:tcPr>
          <w:p w14:paraId="5BB964A0">
            <w:pPr>
              <w:widowControl/>
              <w:jc w:val="center"/>
              <w:textAlignment w:val="center"/>
              <w:rPr>
                <w:del w:id="1911" w:author="芒果" w:date="2026-08-17T21:00:08Z"/>
                <w:sz w:val="15"/>
                <w:szCs w:val="15"/>
              </w:rPr>
            </w:pPr>
            <w:del w:id="1912"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70F8B0EB">
            <w:pPr>
              <w:widowControl/>
              <w:jc w:val="left"/>
              <w:textAlignment w:val="center"/>
              <w:rPr>
                <w:del w:id="1913" w:author="芒果" w:date="2026-08-17T21:00:08Z"/>
                <w:sz w:val="15"/>
                <w:szCs w:val="15"/>
              </w:rPr>
            </w:pPr>
            <w:del w:id="1914" w:author="芒果" w:date="2026-08-17T21:00:08Z">
              <w:r>
                <w:rPr>
                  <w:rFonts w:hint="eastAsia" w:ascii="宋体" w:hAnsi="宋体" w:eastAsia="宋体" w:cs="宋体"/>
                  <w:color w:val="000000"/>
                  <w:kern w:val="0"/>
                  <w:sz w:val="22"/>
                  <w:szCs w:val="22"/>
                </w:rPr>
                <w:delText>15g*20袋</w:delText>
              </w:r>
            </w:del>
          </w:p>
        </w:tc>
        <w:tc>
          <w:tcPr>
            <w:tcW w:w="2910" w:type="dxa"/>
            <w:vAlign w:val="bottom"/>
          </w:tcPr>
          <w:p w14:paraId="730A8700">
            <w:pPr>
              <w:widowControl/>
              <w:jc w:val="left"/>
              <w:textAlignment w:val="bottom"/>
              <w:rPr>
                <w:del w:id="1915" w:author="芒果" w:date="2026-08-17T21:00:08Z"/>
                <w:sz w:val="15"/>
                <w:szCs w:val="15"/>
              </w:rPr>
            </w:pPr>
            <w:del w:id="1916" w:author="芒果" w:date="2026-08-17T21:00:08Z">
              <w:r>
                <w:rPr>
                  <w:rFonts w:hint="eastAsia" w:ascii="宋体" w:hAnsi="宋体" w:eastAsia="宋体" w:cs="宋体"/>
                  <w:color w:val="000000"/>
                  <w:kern w:val="0"/>
                  <w:sz w:val="20"/>
                  <w:szCs w:val="20"/>
                </w:rPr>
                <w:delText>四川彩虹制药有限公司</w:delText>
              </w:r>
            </w:del>
          </w:p>
        </w:tc>
        <w:tc>
          <w:tcPr>
            <w:tcW w:w="1845" w:type="dxa"/>
            <w:vAlign w:val="bottom"/>
          </w:tcPr>
          <w:p w14:paraId="42C81A47">
            <w:pPr>
              <w:widowControl/>
              <w:jc w:val="left"/>
              <w:textAlignment w:val="bottom"/>
              <w:rPr>
                <w:del w:id="1917" w:author="芒果" w:date="2026-08-17T21:00:08Z"/>
                <w:sz w:val="15"/>
                <w:szCs w:val="15"/>
              </w:rPr>
            </w:pPr>
            <w:del w:id="1918" w:author="芒果" w:date="2026-08-17T21:00:08Z">
              <w:r>
                <w:rPr>
                  <w:rFonts w:hint="eastAsia" w:ascii="宋体" w:hAnsi="宋体" w:eastAsia="宋体" w:cs="宋体"/>
                  <w:color w:val="000000"/>
                  <w:kern w:val="0"/>
                  <w:sz w:val="20"/>
                  <w:szCs w:val="20"/>
                </w:rPr>
                <w:delText>15g*20袋</w:delText>
              </w:r>
            </w:del>
          </w:p>
        </w:tc>
        <w:tc>
          <w:tcPr>
            <w:tcW w:w="1564" w:type="dxa"/>
            <w:vAlign w:val="bottom"/>
          </w:tcPr>
          <w:p w14:paraId="171B71B0">
            <w:pPr>
              <w:widowControl/>
              <w:jc w:val="right"/>
              <w:textAlignment w:val="bottom"/>
              <w:rPr>
                <w:del w:id="1919" w:author="芒果" w:date="2026-08-17T21:00:08Z"/>
                <w:sz w:val="15"/>
                <w:szCs w:val="15"/>
              </w:rPr>
            </w:pPr>
            <w:del w:id="1920" w:author="芒果" w:date="2026-08-17T21:00:08Z">
              <w:r>
                <w:rPr>
                  <w:rFonts w:hint="eastAsia" w:ascii="宋体" w:hAnsi="宋体" w:eastAsia="宋体" w:cs="宋体"/>
                  <w:color w:val="000000"/>
                  <w:kern w:val="0"/>
                  <w:sz w:val="20"/>
                  <w:szCs w:val="20"/>
                </w:rPr>
                <w:delText>12.28</w:delText>
              </w:r>
            </w:del>
          </w:p>
        </w:tc>
        <w:tc>
          <w:tcPr>
            <w:tcW w:w="1741" w:type="dxa"/>
            <w:vAlign w:val="bottom"/>
          </w:tcPr>
          <w:p w14:paraId="2FC669FA">
            <w:pPr>
              <w:widowControl/>
              <w:jc w:val="right"/>
              <w:textAlignment w:val="bottom"/>
              <w:rPr>
                <w:del w:id="1921" w:author="芒果" w:date="2026-08-17T21:00:08Z"/>
                <w:sz w:val="15"/>
                <w:szCs w:val="15"/>
              </w:rPr>
            </w:pPr>
            <w:del w:id="1922" w:author="芒果" w:date="2026-08-17T21:00:08Z">
              <w:r>
                <w:rPr>
                  <w:rFonts w:hint="eastAsia" w:ascii="宋体" w:hAnsi="宋体" w:eastAsia="宋体" w:cs="宋体"/>
                  <w:color w:val="000000"/>
                  <w:kern w:val="0"/>
                  <w:sz w:val="20"/>
                  <w:szCs w:val="20"/>
                </w:rPr>
                <w:delText>12.28</w:delText>
              </w:r>
            </w:del>
          </w:p>
        </w:tc>
      </w:tr>
      <w:tr w14:paraId="40C7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23" w:author="芒果" w:date="2026-08-17T21:00:08Z"/>
        </w:trPr>
        <w:tc>
          <w:tcPr>
            <w:tcW w:w="660" w:type="dxa"/>
            <w:vAlign w:val="center"/>
          </w:tcPr>
          <w:p w14:paraId="0FBF1EBF">
            <w:pPr>
              <w:widowControl/>
              <w:jc w:val="center"/>
              <w:textAlignment w:val="center"/>
              <w:rPr>
                <w:del w:id="1924" w:author="芒果" w:date="2026-08-17T21:00:08Z"/>
                <w:sz w:val="15"/>
                <w:szCs w:val="15"/>
              </w:rPr>
            </w:pPr>
            <w:del w:id="1925" w:author="芒果" w:date="2026-08-17T21:00:08Z">
              <w:r>
                <w:rPr>
                  <w:rFonts w:hint="eastAsia" w:ascii="宋体" w:hAnsi="宋体" w:eastAsia="宋体" w:cs="宋体"/>
                  <w:color w:val="000000"/>
                  <w:kern w:val="0"/>
                  <w:sz w:val="20"/>
                  <w:szCs w:val="20"/>
                </w:rPr>
                <w:delText>109</w:delText>
              </w:r>
            </w:del>
          </w:p>
        </w:tc>
        <w:tc>
          <w:tcPr>
            <w:tcW w:w="2702" w:type="dxa"/>
            <w:vAlign w:val="bottom"/>
          </w:tcPr>
          <w:p w14:paraId="3796B40B">
            <w:pPr>
              <w:widowControl/>
              <w:jc w:val="left"/>
              <w:textAlignment w:val="bottom"/>
              <w:rPr>
                <w:del w:id="1926" w:author="芒果" w:date="2026-08-17T21:00:08Z"/>
                <w:sz w:val="15"/>
                <w:szCs w:val="15"/>
              </w:rPr>
            </w:pPr>
            <w:del w:id="1927" w:author="芒果" w:date="2026-08-17T21:00:08Z">
              <w:r>
                <w:rPr>
                  <w:rFonts w:hint="eastAsia" w:ascii="宋体" w:hAnsi="宋体" w:eastAsia="宋体" w:cs="宋体"/>
                  <w:color w:val="000000"/>
                  <w:kern w:val="0"/>
                  <w:sz w:val="20"/>
                  <w:szCs w:val="20"/>
                </w:rPr>
                <w:delText>复方倍氯米松樟脑乳膏</w:delText>
              </w:r>
            </w:del>
          </w:p>
        </w:tc>
        <w:tc>
          <w:tcPr>
            <w:tcW w:w="733" w:type="dxa"/>
            <w:vAlign w:val="center"/>
          </w:tcPr>
          <w:p w14:paraId="20A79298">
            <w:pPr>
              <w:widowControl/>
              <w:jc w:val="center"/>
              <w:textAlignment w:val="center"/>
              <w:rPr>
                <w:del w:id="1928" w:author="芒果" w:date="2026-08-17T21:00:08Z"/>
                <w:sz w:val="15"/>
                <w:szCs w:val="15"/>
              </w:rPr>
            </w:pPr>
            <w:del w:id="1929"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7AC75C7D">
            <w:pPr>
              <w:widowControl/>
              <w:jc w:val="left"/>
              <w:textAlignment w:val="center"/>
              <w:rPr>
                <w:del w:id="1930" w:author="芒果" w:date="2026-08-17T21:00:08Z"/>
                <w:sz w:val="15"/>
                <w:szCs w:val="15"/>
              </w:rPr>
            </w:pPr>
            <w:del w:id="1931" w:author="芒果" w:date="2026-08-17T21:00:08Z">
              <w:r>
                <w:rPr>
                  <w:rFonts w:hint="eastAsia" w:ascii="宋体" w:hAnsi="宋体" w:eastAsia="宋体" w:cs="宋体"/>
                  <w:color w:val="000000"/>
                  <w:kern w:val="0"/>
                  <w:sz w:val="22"/>
                  <w:szCs w:val="22"/>
                </w:rPr>
                <w:delText>10g</w:delText>
              </w:r>
            </w:del>
          </w:p>
        </w:tc>
        <w:tc>
          <w:tcPr>
            <w:tcW w:w="2910" w:type="dxa"/>
            <w:vAlign w:val="bottom"/>
          </w:tcPr>
          <w:p w14:paraId="3FCD36B5">
            <w:pPr>
              <w:widowControl/>
              <w:jc w:val="left"/>
              <w:textAlignment w:val="bottom"/>
              <w:rPr>
                <w:del w:id="1932" w:author="芒果" w:date="2026-08-17T21:00:08Z"/>
                <w:sz w:val="15"/>
                <w:szCs w:val="15"/>
              </w:rPr>
            </w:pPr>
            <w:del w:id="1933" w:author="芒果" w:date="2026-08-17T21:00:08Z">
              <w:r>
                <w:rPr>
                  <w:rFonts w:hint="eastAsia" w:ascii="宋体" w:hAnsi="宋体" w:eastAsia="宋体" w:cs="宋体"/>
                  <w:color w:val="000000"/>
                  <w:kern w:val="0"/>
                  <w:sz w:val="20"/>
                  <w:szCs w:val="20"/>
                </w:rPr>
                <w:delText>福元药业</w:delText>
              </w:r>
            </w:del>
          </w:p>
        </w:tc>
        <w:tc>
          <w:tcPr>
            <w:tcW w:w="1845" w:type="dxa"/>
            <w:vAlign w:val="bottom"/>
          </w:tcPr>
          <w:p w14:paraId="1F104CC3">
            <w:pPr>
              <w:widowControl/>
              <w:jc w:val="left"/>
              <w:textAlignment w:val="bottom"/>
              <w:rPr>
                <w:del w:id="1934" w:author="芒果" w:date="2026-08-17T21:00:08Z"/>
                <w:sz w:val="15"/>
                <w:szCs w:val="15"/>
              </w:rPr>
            </w:pPr>
            <w:del w:id="1935"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7EF0FD31">
            <w:pPr>
              <w:widowControl/>
              <w:jc w:val="right"/>
              <w:textAlignment w:val="bottom"/>
              <w:rPr>
                <w:del w:id="1936" w:author="芒果" w:date="2026-08-17T21:00:08Z"/>
                <w:sz w:val="15"/>
                <w:szCs w:val="15"/>
              </w:rPr>
            </w:pPr>
            <w:del w:id="1937" w:author="芒果" w:date="2026-08-17T21:00:08Z">
              <w:r>
                <w:rPr>
                  <w:rFonts w:hint="eastAsia" w:ascii="宋体" w:hAnsi="宋体" w:eastAsia="宋体" w:cs="宋体"/>
                  <w:color w:val="000000"/>
                  <w:kern w:val="0"/>
                  <w:sz w:val="20"/>
                  <w:szCs w:val="20"/>
                </w:rPr>
                <w:delText>12.34</w:delText>
              </w:r>
            </w:del>
          </w:p>
        </w:tc>
        <w:tc>
          <w:tcPr>
            <w:tcW w:w="1741" w:type="dxa"/>
            <w:vAlign w:val="bottom"/>
          </w:tcPr>
          <w:p w14:paraId="4E1445AF">
            <w:pPr>
              <w:widowControl/>
              <w:jc w:val="right"/>
              <w:textAlignment w:val="bottom"/>
              <w:rPr>
                <w:del w:id="1938" w:author="芒果" w:date="2026-08-17T21:00:08Z"/>
                <w:sz w:val="15"/>
                <w:szCs w:val="15"/>
              </w:rPr>
            </w:pPr>
            <w:del w:id="1939" w:author="芒果" w:date="2026-08-17T21:00:08Z">
              <w:r>
                <w:rPr>
                  <w:rFonts w:hint="eastAsia" w:ascii="宋体" w:hAnsi="宋体" w:eastAsia="宋体" w:cs="宋体"/>
                  <w:color w:val="000000"/>
                  <w:kern w:val="0"/>
                  <w:sz w:val="20"/>
                  <w:szCs w:val="20"/>
                </w:rPr>
                <w:delText>12.34</w:delText>
              </w:r>
            </w:del>
          </w:p>
        </w:tc>
      </w:tr>
      <w:tr w14:paraId="6B70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40" w:author="芒果" w:date="2026-08-17T21:00:08Z"/>
        </w:trPr>
        <w:tc>
          <w:tcPr>
            <w:tcW w:w="660" w:type="dxa"/>
            <w:vAlign w:val="center"/>
          </w:tcPr>
          <w:p w14:paraId="1849D2FB">
            <w:pPr>
              <w:widowControl/>
              <w:jc w:val="center"/>
              <w:textAlignment w:val="center"/>
              <w:rPr>
                <w:del w:id="1941" w:author="芒果" w:date="2026-08-17T21:00:08Z"/>
                <w:sz w:val="15"/>
                <w:szCs w:val="15"/>
              </w:rPr>
            </w:pPr>
            <w:del w:id="1942" w:author="芒果" w:date="2026-08-17T21:00:08Z">
              <w:r>
                <w:rPr>
                  <w:rFonts w:hint="eastAsia" w:ascii="宋体" w:hAnsi="宋体" w:eastAsia="宋体" w:cs="宋体"/>
                  <w:color w:val="000000"/>
                  <w:kern w:val="0"/>
                  <w:sz w:val="20"/>
                  <w:szCs w:val="20"/>
                </w:rPr>
                <w:delText>110</w:delText>
              </w:r>
            </w:del>
          </w:p>
        </w:tc>
        <w:tc>
          <w:tcPr>
            <w:tcW w:w="2702" w:type="dxa"/>
            <w:vAlign w:val="bottom"/>
          </w:tcPr>
          <w:p w14:paraId="71AB6C8E">
            <w:pPr>
              <w:widowControl/>
              <w:jc w:val="left"/>
              <w:textAlignment w:val="bottom"/>
              <w:rPr>
                <w:del w:id="1943" w:author="芒果" w:date="2026-08-17T21:00:08Z"/>
                <w:sz w:val="15"/>
                <w:szCs w:val="15"/>
              </w:rPr>
            </w:pPr>
            <w:del w:id="1944" w:author="芒果" w:date="2026-08-17T21:00:08Z">
              <w:r>
                <w:rPr>
                  <w:rFonts w:hint="eastAsia" w:ascii="宋体" w:hAnsi="宋体" w:eastAsia="宋体" w:cs="宋体"/>
                  <w:color w:val="000000"/>
                  <w:kern w:val="0"/>
                  <w:sz w:val="20"/>
                  <w:szCs w:val="20"/>
                </w:rPr>
                <w:delText>醋酸地塞米松片</w:delText>
              </w:r>
            </w:del>
          </w:p>
        </w:tc>
        <w:tc>
          <w:tcPr>
            <w:tcW w:w="733" w:type="dxa"/>
            <w:vAlign w:val="center"/>
          </w:tcPr>
          <w:p w14:paraId="71B42A29">
            <w:pPr>
              <w:widowControl/>
              <w:jc w:val="center"/>
              <w:textAlignment w:val="center"/>
              <w:rPr>
                <w:del w:id="1945" w:author="芒果" w:date="2026-08-17T21:00:08Z"/>
                <w:sz w:val="15"/>
                <w:szCs w:val="15"/>
              </w:rPr>
            </w:pPr>
            <w:del w:id="1946"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D719F5F">
            <w:pPr>
              <w:widowControl/>
              <w:jc w:val="left"/>
              <w:textAlignment w:val="center"/>
              <w:rPr>
                <w:del w:id="1947" w:author="芒果" w:date="2026-08-17T21:00:08Z"/>
                <w:sz w:val="15"/>
                <w:szCs w:val="15"/>
              </w:rPr>
            </w:pPr>
            <w:del w:id="1948" w:author="芒果" w:date="2026-08-17T21:00:08Z">
              <w:r>
                <w:rPr>
                  <w:rFonts w:hint="eastAsia" w:ascii="宋体" w:hAnsi="宋体" w:eastAsia="宋体" w:cs="宋体"/>
                  <w:color w:val="000000"/>
                  <w:kern w:val="0"/>
                  <w:sz w:val="22"/>
                  <w:szCs w:val="22"/>
                </w:rPr>
                <w:delText>0.75mg*12片</w:delText>
              </w:r>
            </w:del>
          </w:p>
        </w:tc>
        <w:tc>
          <w:tcPr>
            <w:tcW w:w="2910" w:type="dxa"/>
            <w:vAlign w:val="bottom"/>
          </w:tcPr>
          <w:p w14:paraId="7B52E53D">
            <w:pPr>
              <w:widowControl/>
              <w:jc w:val="left"/>
              <w:textAlignment w:val="bottom"/>
              <w:rPr>
                <w:del w:id="1949" w:author="芒果" w:date="2026-08-17T21:00:08Z"/>
                <w:sz w:val="15"/>
                <w:szCs w:val="15"/>
              </w:rPr>
            </w:pPr>
            <w:del w:id="1950"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6517BC9C">
            <w:pPr>
              <w:widowControl/>
              <w:jc w:val="left"/>
              <w:textAlignment w:val="bottom"/>
              <w:rPr>
                <w:del w:id="1951" w:author="芒果" w:date="2026-08-17T21:00:08Z"/>
                <w:sz w:val="15"/>
                <w:szCs w:val="15"/>
              </w:rPr>
            </w:pPr>
            <w:del w:id="1952" w:author="芒果" w:date="2026-08-17T21:00:08Z">
              <w:r>
                <w:rPr>
                  <w:rFonts w:hint="eastAsia" w:ascii="宋体" w:hAnsi="宋体" w:eastAsia="宋体" w:cs="宋体"/>
                  <w:color w:val="000000"/>
                  <w:kern w:val="0"/>
                  <w:sz w:val="20"/>
                  <w:szCs w:val="20"/>
                </w:rPr>
                <w:delText>0.75mg*100s</w:delText>
              </w:r>
            </w:del>
          </w:p>
        </w:tc>
        <w:tc>
          <w:tcPr>
            <w:tcW w:w="1564" w:type="dxa"/>
            <w:vAlign w:val="bottom"/>
          </w:tcPr>
          <w:p w14:paraId="08C043E8">
            <w:pPr>
              <w:widowControl/>
              <w:jc w:val="right"/>
              <w:textAlignment w:val="bottom"/>
              <w:rPr>
                <w:del w:id="1953" w:author="芒果" w:date="2026-08-17T21:00:08Z"/>
                <w:sz w:val="15"/>
                <w:szCs w:val="15"/>
              </w:rPr>
            </w:pPr>
            <w:del w:id="1954" w:author="芒果" w:date="2026-08-17T21:00:08Z">
              <w:r>
                <w:rPr>
                  <w:rFonts w:hint="eastAsia" w:ascii="宋体" w:hAnsi="宋体" w:eastAsia="宋体" w:cs="宋体"/>
                  <w:color w:val="000000"/>
                  <w:kern w:val="0"/>
                  <w:sz w:val="20"/>
                  <w:szCs w:val="20"/>
                </w:rPr>
                <w:delText>4.6</w:delText>
              </w:r>
            </w:del>
          </w:p>
        </w:tc>
        <w:tc>
          <w:tcPr>
            <w:tcW w:w="1741" w:type="dxa"/>
            <w:vAlign w:val="bottom"/>
          </w:tcPr>
          <w:p w14:paraId="72D300CB">
            <w:pPr>
              <w:widowControl/>
              <w:jc w:val="right"/>
              <w:textAlignment w:val="bottom"/>
              <w:rPr>
                <w:del w:id="1955" w:author="芒果" w:date="2026-08-17T21:00:08Z"/>
                <w:sz w:val="15"/>
                <w:szCs w:val="15"/>
              </w:rPr>
            </w:pPr>
            <w:del w:id="1956" w:author="芒果" w:date="2026-08-17T21:00:08Z">
              <w:r>
                <w:rPr>
                  <w:rFonts w:hint="eastAsia" w:ascii="宋体" w:hAnsi="宋体" w:eastAsia="宋体" w:cs="宋体"/>
                  <w:color w:val="000000"/>
                  <w:kern w:val="0"/>
                  <w:sz w:val="20"/>
                  <w:szCs w:val="20"/>
                </w:rPr>
                <w:delText>0.552</w:delText>
              </w:r>
            </w:del>
          </w:p>
        </w:tc>
      </w:tr>
      <w:tr w14:paraId="77BA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57" w:author="芒果" w:date="2026-08-17T21:00:08Z"/>
        </w:trPr>
        <w:tc>
          <w:tcPr>
            <w:tcW w:w="660" w:type="dxa"/>
            <w:vAlign w:val="center"/>
          </w:tcPr>
          <w:p w14:paraId="69306C0B">
            <w:pPr>
              <w:widowControl/>
              <w:jc w:val="center"/>
              <w:textAlignment w:val="center"/>
              <w:rPr>
                <w:del w:id="1958" w:author="芒果" w:date="2026-08-17T21:00:08Z"/>
                <w:sz w:val="15"/>
                <w:szCs w:val="15"/>
              </w:rPr>
            </w:pPr>
            <w:del w:id="1959" w:author="芒果" w:date="2026-08-17T21:00:08Z">
              <w:r>
                <w:rPr>
                  <w:rFonts w:hint="eastAsia" w:ascii="宋体" w:hAnsi="宋体" w:eastAsia="宋体" w:cs="宋体"/>
                  <w:color w:val="000000"/>
                  <w:kern w:val="0"/>
                  <w:sz w:val="20"/>
                  <w:szCs w:val="20"/>
                </w:rPr>
                <w:delText>111</w:delText>
              </w:r>
            </w:del>
          </w:p>
        </w:tc>
        <w:tc>
          <w:tcPr>
            <w:tcW w:w="2702" w:type="dxa"/>
            <w:vAlign w:val="bottom"/>
          </w:tcPr>
          <w:p w14:paraId="11A87AA3">
            <w:pPr>
              <w:widowControl/>
              <w:jc w:val="left"/>
              <w:textAlignment w:val="bottom"/>
              <w:rPr>
                <w:del w:id="1960" w:author="芒果" w:date="2026-08-17T21:00:08Z"/>
                <w:sz w:val="15"/>
                <w:szCs w:val="15"/>
              </w:rPr>
            </w:pPr>
            <w:del w:id="1961" w:author="芒果" w:date="2026-08-17T21:00:08Z">
              <w:r>
                <w:rPr>
                  <w:rFonts w:hint="eastAsia" w:ascii="宋体" w:hAnsi="宋体" w:eastAsia="宋体" w:cs="宋体"/>
                  <w:color w:val="000000"/>
                  <w:kern w:val="0"/>
                  <w:sz w:val="20"/>
                  <w:szCs w:val="20"/>
                </w:rPr>
                <w:delText>复方醋酸钠   平衡盐</w:delText>
              </w:r>
            </w:del>
          </w:p>
        </w:tc>
        <w:tc>
          <w:tcPr>
            <w:tcW w:w="733" w:type="dxa"/>
            <w:vAlign w:val="bottom"/>
          </w:tcPr>
          <w:p w14:paraId="3413B298">
            <w:pPr>
              <w:widowControl/>
              <w:jc w:val="center"/>
              <w:textAlignment w:val="bottom"/>
              <w:rPr>
                <w:del w:id="1962" w:author="芒果" w:date="2026-08-17T21:00:08Z"/>
                <w:sz w:val="15"/>
                <w:szCs w:val="15"/>
              </w:rPr>
            </w:pPr>
            <w:del w:id="196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BBF729A">
            <w:pPr>
              <w:widowControl/>
              <w:jc w:val="left"/>
              <w:textAlignment w:val="center"/>
              <w:rPr>
                <w:del w:id="1964" w:author="芒果" w:date="2026-08-17T21:00:08Z"/>
                <w:sz w:val="15"/>
                <w:szCs w:val="15"/>
              </w:rPr>
            </w:pPr>
            <w:del w:id="1965" w:author="芒果" w:date="2026-08-17T21:00:08Z">
              <w:r>
                <w:rPr>
                  <w:rFonts w:hint="eastAsia" w:ascii="宋体" w:hAnsi="宋体" w:eastAsia="宋体" w:cs="宋体"/>
                  <w:color w:val="000000"/>
                  <w:kern w:val="0"/>
                  <w:sz w:val="22"/>
                  <w:szCs w:val="22"/>
                </w:rPr>
                <w:delText>250ml</w:delText>
              </w:r>
            </w:del>
          </w:p>
        </w:tc>
        <w:tc>
          <w:tcPr>
            <w:tcW w:w="2910" w:type="dxa"/>
            <w:vAlign w:val="bottom"/>
          </w:tcPr>
          <w:p w14:paraId="5CCEFE9C">
            <w:pPr>
              <w:widowControl/>
              <w:jc w:val="left"/>
              <w:textAlignment w:val="bottom"/>
              <w:rPr>
                <w:del w:id="1966" w:author="芒果" w:date="2026-08-17T21:00:08Z"/>
                <w:sz w:val="15"/>
                <w:szCs w:val="15"/>
              </w:rPr>
            </w:pPr>
            <w:del w:id="1967" w:author="芒果" w:date="2026-08-17T21:00:08Z">
              <w:r>
                <w:rPr>
                  <w:rFonts w:hint="eastAsia" w:ascii="宋体" w:hAnsi="宋体" w:eastAsia="宋体" w:cs="宋体"/>
                  <w:color w:val="000000"/>
                  <w:kern w:val="0"/>
                  <w:sz w:val="20"/>
                  <w:szCs w:val="20"/>
                </w:rPr>
                <w:delText>安徽双鹤药业有限责任公司</w:delText>
              </w:r>
            </w:del>
          </w:p>
        </w:tc>
        <w:tc>
          <w:tcPr>
            <w:tcW w:w="1845" w:type="dxa"/>
            <w:vAlign w:val="bottom"/>
          </w:tcPr>
          <w:p w14:paraId="02B0FD89">
            <w:pPr>
              <w:widowControl/>
              <w:jc w:val="left"/>
              <w:textAlignment w:val="bottom"/>
              <w:rPr>
                <w:del w:id="1968" w:author="芒果" w:date="2026-08-17T21:00:08Z"/>
                <w:sz w:val="15"/>
                <w:szCs w:val="15"/>
              </w:rPr>
            </w:pPr>
            <w:del w:id="1969" w:author="芒果" w:date="2026-08-17T21:00:08Z">
              <w:r>
                <w:rPr>
                  <w:rFonts w:hint="eastAsia" w:ascii="宋体" w:hAnsi="宋体" w:eastAsia="宋体" w:cs="宋体"/>
                  <w:color w:val="000000"/>
                  <w:kern w:val="0"/>
                  <w:sz w:val="20"/>
                  <w:szCs w:val="20"/>
                </w:rPr>
                <w:delText>250ml</w:delText>
              </w:r>
            </w:del>
          </w:p>
        </w:tc>
        <w:tc>
          <w:tcPr>
            <w:tcW w:w="1564" w:type="dxa"/>
            <w:vAlign w:val="bottom"/>
          </w:tcPr>
          <w:p w14:paraId="237D568B">
            <w:pPr>
              <w:widowControl/>
              <w:jc w:val="right"/>
              <w:textAlignment w:val="bottom"/>
              <w:rPr>
                <w:del w:id="1970" w:author="芒果" w:date="2026-08-17T21:00:08Z"/>
                <w:sz w:val="15"/>
                <w:szCs w:val="15"/>
              </w:rPr>
            </w:pPr>
            <w:del w:id="1971" w:author="芒果" w:date="2026-08-17T21:00:08Z">
              <w:r>
                <w:rPr>
                  <w:rFonts w:hint="eastAsia" w:ascii="宋体" w:hAnsi="宋体" w:eastAsia="宋体" w:cs="宋体"/>
                  <w:color w:val="000000"/>
                  <w:kern w:val="0"/>
                  <w:sz w:val="20"/>
                  <w:szCs w:val="20"/>
                </w:rPr>
                <w:delText>4.8</w:delText>
              </w:r>
            </w:del>
          </w:p>
        </w:tc>
        <w:tc>
          <w:tcPr>
            <w:tcW w:w="1741" w:type="dxa"/>
            <w:vAlign w:val="bottom"/>
          </w:tcPr>
          <w:p w14:paraId="01F36067">
            <w:pPr>
              <w:widowControl/>
              <w:jc w:val="right"/>
              <w:textAlignment w:val="bottom"/>
              <w:rPr>
                <w:del w:id="1972" w:author="芒果" w:date="2026-08-17T21:00:08Z"/>
                <w:sz w:val="15"/>
                <w:szCs w:val="15"/>
              </w:rPr>
            </w:pPr>
            <w:del w:id="1973" w:author="芒果" w:date="2026-08-17T21:00:08Z">
              <w:r>
                <w:rPr>
                  <w:rFonts w:hint="eastAsia" w:ascii="宋体" w:hAnsi="宋体" w:eastAsia="宋体" w:cs="宋体"/>
                  <w:color w:val="000000"/>
                  <w:kern w:val="0"/>
                  <w:sz w:val="20"/>
                  <w:szCs w:val="20"/>
                </w:rPr>
                <w:delText>4.8</w:delText>
              </w:r>
            </w:del>
          </w:p>
        </w:tc>
      </w:tr>
      <w:tr w14:paraId="7BEC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74" w:author="芒果" w:date="2026-08-17T21:00:08Z"/>
        </w:trPr>
        <w:tc>
          <w:tcPr>
            <w:tcW w:w="660" w:type="dxa"/>
            <w:vAlign w:val="center"/>
          </w:tcPr>
          <w:p w14:paraId="08FABBBB">
            <w:pPr>
              <w:widowControl/>
              <w:jc w:val="center"/>
              <w:textAlignment w:val="center"/>
              <w:rPr>
                <w:del w:id="1975" w:author="芒果" w:date="2026-08-17T21:00:08Z"/>
                <w:sz w:val="15"/>
                <w:szCs w:val="15"/>
              </w:rPr>
            </w:pPr>
            <w:del w:id="1976" w:author="芒果" w:date="2026-08-17T21:00:08Z">
              <w:r>
                <w:rPr>
                  <w:rFonts w:hint="eastAsia" w:ascii="宋体" w:hAnsi="宋体" w:eastAsia="宋体" w:cs="宋体"/>
                  <w:color w:val="000000"/>
                  <w:kern w:val="0"/>
                  <w:sz w:val="20"/>
                  <w:szCs w:val="20"/>
                </w:rPr>
                <w:delText>112</w:delText>
              </w:r>
            </w:del>
          </w:p>
        </w:tc>
        <w:tc>
          <w:tcPr>
            <w:tcW w:w="2702" w:type="dxa"/>
            <w:vAlign w:val="bottom"/>
          </w:tcPr>
          <w:p w14:paraId="0B15176A">
            <w:pPr>
              <w:widowControl/>
              <w:jc w:val="left"/>
              <w:textAlignment w:val="bottom"/>
              <w:rPr>
                <w:del w:id="1977" w:author="芒果" w:date="2026-08-17T21:00:08Z"/>
                <w:sz w:val="15"/>
                <w:szCs w:val="15"/>
              </w:rPr>
            </w:pPr>
            <w:del w:id="1978" w:author="芒果" w:date="2026-08-17T21:00:08Z">
              <w:r>
                <w:rPr>
                  <w:rFonts w:hint="eastAsia" w:ascii="宋体" w:hAnsi="宋体" w:eastAsia="宋体" w:cs="宋体"/>
                  <w:color w:val="000000"/>
                  <w:kern w:val="0"/>
                  <w:sz w:val="20"/>
                  <w:szCs w:val="20"/>
                </w:rPr>
                <w:delText>复方丹参滴丸</w:delText>
              </w:r>
            </w:del>
          </w:p>
        </w:tc>
        <w:tc>
          <w:tcPr>
            <w:tcW w:w="733" w:type="dxa"/>
            <w:vAlign w:val="center"/>
          </w:tcPr>
          <w:p w14:paraId="35C723A0">
            <w:pPr>
              <w:widowControl/>
              <w:jc w:val="center"/>
              <w:textAlignment w:val="center"/>
              <w:rPr>
                <w:del w:id="1979" w:author="芒果" w:date="2026-08-17T21:00:08Z"/>
                <w:sz w:val="15"/>
                <w:szCs w:val="15"/>
              </w:rPr>
            </w:pPr>
            <w:del w:id="198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666F676">
            <w:pPr>
              <w:widowControl/>
              <w:jc w:val="left"/>
              <w:textAlignment w:val="center"/>
              <w:rPr>
                <w:del w:id="1981" w:author="芒果" w:date="2026-08-17T21:00:08Z"/>
                <w:sz w:val="15"/>
                <w:szCs w:val="15"/>
              </w:rPr>
            </w:pPr>
            <w:del w:id="1982" w:author="芒果" w:date="2026-08-17T21:00:08Z">
              <w:r>
                <w:rPr>
                  <w:rFonts w:hint="eastAsia" w:ascii="宋体" w:hAnsi="宋体" w:eastAsia="宋体" w:cs="宋体"/>
                  <w:color w:val="000000"/>
                  <w:kern w:val="0"/>
                  <w:sz w:val="22"/>
                  <w:szCs w:val="22"/>
                </w:rPr>
                <w:delText>27mg*180丸</w:delText>
              </w:r>
            </w:del>
          </w:p>
        </w:tc>
        <w:tc>
          <w:tcPr>
            <w:tcW w:w="2910" w:type="dxa"/>
            <w:vAlign w:val="bottom"/>
          </w:tcPr>
          <w:p w14:paraId="38844BDE">
            <w:pPr>
              <w:widowControl/>
              <w:jc w:val="left"/>
              <w:textAlignment w:val="bottom"/>
              <w:rPr>
                <w:del w:id="1983" w:author="芒果" w:date="2026-08-17T21:00:08Z"/>
                <w:sz w:val="15"/>
                <w:szCs w:val="15"/>
              </w:rPr>
            </w:pPr>
            <w:del w:id="1984" w:author="芒果" w:date="2026-08-17T21:00:08Z">
              <w:r>
                <w:rPr>
                  <w:rFonts w:hint="eastAsia" w:ascii="宋体" w:hAnsi="宋体" w:eastAsia="宋体" w:cs="宋体"/>
                  <w:color w:val="000000"/>
                  <w:kern w:val="0"/>
                  <w:sz w:val="20"/>
                  <w:szCs w:val="20"/>
                </w:rPr>
                <w:delText>天津天士力药业集团</w:delText>
              </w:r>
            </w:del>
          </w:p>
        </w:tc>
        <w:tc>
          <w:tcPr>
            <w:tcW w:w="1845" w:type="dxa"/>
            <w:vAlign w:val="bottom"/>
          </w:tcPr>
          <w:p w14:paraId="4B9B0108">
            <w:pPr>
              <w:widowControl/>
              <w:jc w:val="left"/>
              <w:textAlignment w:val="bottom"/>
              <w:rPr>
                <w:del w:id="1985" w:author="芒果" w:date="2026-08-17T21:00:08Z"/>
                <w:sz w:val="15"/>
                <w:szCs w:val="15"/>
              </w:rPr>
            </w:pPr>
            <w:del w:id="1986" w:author="芒果" w:date="2026-08-17T21:00:08Z">
              <w:r>
                <w:rPr>
                  <w:rFonts w:hint="eastAsia" w:ascii="宋体" w:hAnsi="宋体" w:eastAsia="宋体" w:cs="宋体"/>
                  <w:color w:val="000000"/>
                  <w:kern w:val="0"/>
                  <w:sz w:val="20"/>
                  <w:szCs w:val="20"/>
                </w:rPr>
                <w:delText>180s</w:delText>
              </w:r>
            </w:del>
          </w:p>
        </w:tc>
        <w:tc>
          <w:tcPr>
            <w:tcW w:w="1564" w:type="dxa"/>
            <w:vAlign w:val="bottom"/>
          </w:tcPr>
          <w:p w14:paraId="340F6779">
            <w:pPr>
              <w:widowControl/>
              <w:jc w:val="right"/>
              <w:textAlignment w:val="bottom"/>
              <w:rPr>
                <w:del w:id="1987" w:author="芒果" w:date="2026-08-17T21:00:08Z"/>
                <w:sz w:val="15"/>
                <w:szCs w:val="15"/>
              </w:rPr>
            </w:pPr>
            <w:del w:id="1988" w:author="芒果" w:date="2026-08-17T21:00:08Z">
              <w:r>
                <w:rPr>
                  <w:rFonts w:hint="eastAsia" w:ascii="宋体" w:hAnsi="宋体" w:eastAsia="宋体" w:cs="宋体"/>
                  <w:color w:val="000000"/>
                  <w:kern w:val="0"/>
                  <w:sz w:val="20"/>
                  <w:szCs w:val="20"/>
                </w:rPr>
                <w:delText>22.18</w:delText>
              </w:r>
            </w:del>
          </w:p>
        </w:tc>
        <w:tc>
          <w:tcPr>
            <w:tcW w:w="1741" w:type="dxa"/>
            <w:vAlign w:val="bottom"/>
          </w:tcPr>
          <w:p w14:paraId="5E33ADDF">
            <w:pPr>
              <w:widowControl/>
              <w:jc w:val="right"/>
              <w:textAlignment w:val="bottom"/>
              <w:rPr>
                <w:del w:id="1989" w:author="芒果" w:date="2026-08-17T21:00:08Z"/>
                <w:sz w:val="15"/>
                <w:szCs w:val="15"/>
              </w:rPr>
            </w:pPr>
            <w:del w:id="1990" w:author="芒果" w:date="2026-08-17T21:00:08Z">
              <w:r>
                <w:rPr>
                  <w:rFonts w:hint="eastAsia" w:ascii="宋体" w:hAnsi="宋体" w:eastAsia="宋体" w:cs="宋体"/>
                  <w:color w:val="000000"/>
                  <w:kern w:val="0"/>
                  <w:sz w:val="20"/>
                  <w:szCs w:val="20"/>
                </w:rPr>
                <w:delText>22.18</w:delText>
              </w:r>
            </w:del>
          </w:p>
        </w:tc>
      </w:tr>
      <w:tr w14:paraId="0A4D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91" w:author="芒果" w:date="2026-08-17T21:00:08Z"/>
        </w:trPr>
        <w:tc>
          <w:tcPr>
            <w:tcW w:w="660" w:type="dxa"/>
            <w:vAlign w:val="center"/>
          </w:tcPr>
          <w:p w14:paraId="08ACF439">
            <w:pPr>
              <w:widowControl/>
              <w:jc w:val="center"/>
              <w:textAlignment w:val="center"/>
              <w:rPr>
                <w:del w:id="1992" w:author="芒果" w:date="2026-08-17T21:00:08Z"/>
                <w:sz w:val="15"/>
                <w:szCs w:val="15"/>
              </w:rPr>
            </w:pPr>
            <w:del w:id="1993" w:author="芒果" w:date="2026-08-17T21:00:08Z">
              <w:r>
                <w:rPr>
                  <w:rFonts w:hint="eastAsia" w:ascii="宋体" w:hAnsi="宋体" w:eastAsia="宋体" w:cs="宋体"/>
                  <w:color w:val="000000"/>
                  <w:kern w:val="0"/>
                  <w:sz w:val="20"/>
                  <w:szCs w:val="20"/>
                </w:rPr>
                <w:delText>113</w:delText>
              </w:r>
            </w:del>
          </w:p>
        </w:tc>
        <w:tc>
          <w:tcPr>
            <w:tcW w:w="2702" w:type="dxa"/>
            <w:vAlign w:val="bottom"/>
          </w:tcPr>
          <w:p w14:paraId="38334D25">
            <w:pPr>
              <w:widowControl/>
              <w:jc w:val="left"/>
              <w:textAlignment w:val="bottom"/>
              <w:rPr>
                <w:del w:id="1994" w:author="芒果" w:date="2026-08-17T21:00:08Z"/>
                <w:sz w:val="15"/>
                <w:szCs w:val="15"/>
              </w:rPr>
            </w:pPr>
            <w:del w:id="1995" w:author="芒果" w:date="2026-08-17T21:00:08Z">
              <w:r>
                <w:rPr>
                  <w:rFonts w:hint="eastAsia" w:ascii="宋体" w:hAnsi="宋体" w:eastAsia="宋体" w:cs="宋体"/>
                  <w:color w:val="000000"/>
                  <w:kern w:val="0"/>
                  <w:sz w:val="20"/>
                  <w:szCs w:val="20"/>
                </w:rPr>
                <w:delText>复方丹参片</w:delText>
              </w:r>
            </w:del>
          </w:p>
        </w:tc>
        <w:tc>
          <w:tcPr>
            <w:tcW w:w="733" w:type="dxa"/>
            <w:vAlign w:val="bottom"/>
          </w:tcPr>
          <w:p w14:paraId="1A86BD0D">
            <w:pPr>
              <w:widowControl/>
              <w:jc w:val="center"/>
              <w:textAlignment w:val="bottom"/>
              <w:rPr>
                <w:del w:id="1996" w:author="芒果" w:date="2026-08-17T21:00:08Z"/>
                <w:sz w:val="15"/>
                <w:szCs w:val="15"/>
              </w:rPr>
            </w:pPr>
            <w:del w:id="199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09D99BA">
            <w:pPr>
              <w:widowControl/>
              <w:jc w:val="left"/>
              <w:textAlignment w:val="center"/>
              <w:rPr>
                <w:del w:id="1998" w:author="芒果" w:date="2026-08-17T21:00:08Z"/>
                <w:sz w:val="15"/>
                <w:szCs w:val="15"/>
              </w:rPr>
            </w:pPr>
            <w:del w:id="1999" w:author="芒果" w:date="2026-08-17T21:00:08Z">
              <w:r>
                <w:rPr>
                  <w:rFonts w:hint="eastAsia" w:ascii="宋体" w:hAnsi="宋体" w:eastAsia="宋体" w:cs="宋体"/>
                  <w:color w:val="000000"/>
                  <w:kern w:val="0"/>
                  <w:sz w:val="22"/>
                  <w:szCs w:val="22"/>
                </w:rPr>
                <w:delText>0.32g*100片</w:delText>
              </w:r>
            </w:del>
          </w:p>
        </w:tc>
        <w:tc>
          <w:tcPr>
            <w:tcW w:w="2910" w:type="dxa"/>
            <w:vAlign w:val="bottom"/>
          </w:tcPr>
          <w:p w14:paraId="3A9BF6CC">
            <w:pPr>
              <w:widowControl/>
              <w:jc w:val="left"/>
              <w:textAlignment w:val="bottom"/>
              <w:rPr>
                <w:del w:id="2000" w:author="芒果" w:date="2026-08-17T21:00:08Z"/>
                <w:sz w:val="15"/>
                <w:szCs w:val="15"/>
              </w:rPr>
            </w:pPr>
            <w:del w:id="2001" w:author="芒果" w:date="2026-08-17T21:00:08Z">
              <w:r>
                <w:rPr>
                  <w:rFonts w:hint="eastAsia" w:ascii="宋体" w:hAnsi="宋体" w:eastAsia="宋体" w:cs="宋体"/>
                  <w:color w:val="000000"/>
                  <w:kern w:val="0"/>
                  <w:sz w:val="20"/>
                  <w:szCs w:val="20"/>
                </w:rPr>
                <w:delText>广东一力集团制药股份</w:delText>
              </w:r>
            </w:del>
          </w:p>
        </w:tc>
        <w:tc>
          <w:tcPr>
            <w:tcW w:w="1845" w:type="dxa"/>
            <w:vAlign w:val="bottom"/>
          </w:tcPr>
          <w:p w14:paraId="2A05D0AE">
            <w:pPr>
              <w:widowControl/>
              <w:jc w:val="left"/>
              <w:textAlignment w:val="bottom"/>
              <w:rPr>
                <w:del w:id="2002" w:author="芒果" w:date="2026-08-17T21:00:08Z"/>
                <w:sz w:val="15"/>
                <w:szCs w:val="15"/>
              </w:rPr>
            </w:pPr>
            <w:del w:id="2003"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5FF51A77">
            <w:pPr>
              <w:widowControl/>
              <w:jc w:val="right"/>
              <w:textAlignment w:val="bottom"/>
              <w:rPr>
                <w:del w:id="2004" w:author="芒果" w:date="2026-08-17T21:00:08Z"/>
                <w:sz w:val="15"/>
                <w:szCs w:val="15"/>
              </w:rPr>
            </w:pPr>
            <w:del w:id="2005" w:author="芒果" w:date="2026-08-17T21:00:08Z">
              <w:r>
                <w:rPr>
                  <w:rFonts w:hint="eastAsia" w:ascii="宋体" w:hAnsi="宋体" w:eastAsia="宋体" w:cs="宋体"/>
                  <w:color w:val="000000"/>
                  <w:kern w:val="0"/>
                  <w:sz w:val="20"/>
                  <w:szCs w:val="20"/>
                </w:rPr>
                <w:delText>9.9</w:delText>
              </w:r>
            </w:del>
          </w:p>
        </w:tc>
        <w:tc>
          <w:tcPr>
            <w:tcW w:w="1741" w:type="dxa"/>
            <w:vAlign w:val="bottom"/>
          </w:tcPr>
          <w:p w14:paraId="6C873469">
            <w:pPr>
              <w:widowControl/>
              <w:jc w:val="right"/>
              <w:textAlignment w:val="bottom"/>
              <w:rPr>
                <w:del w:id="2006" w:author="芒果" w:date="2026-08-17T21:00:08Z"/>
                <w:sz w:val="15"/>
                <w:szCs w:val="15"/>
              </w:rPr>
            </w:pPr>
            <w:del w:id="2007" w:author="芒果" w:date="2026-08-17T21:00:08Z">
              <w:r>
                <w:rPr>
                  <w:rFonts w:hint="eastAsia" w:ascii="宋体" w:hAnsi="宋体" w:eastAsia="宋体" w:cs="宋体"/>
                  <w:color w:val="000000"/>
                  <w:kern w:val="0"/>
                  <w:sz w:val="20"/>
                  <w:szCs w:val="20"/>
                </w:rPr>
                <w:delText>9.9</w:delText>
              </w:r>
            </w:del>
          </w:p>
        </w:tc>
      </w:tr>
      <w:tr w14:paraId="0D0F4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08" w:author="芒果" w:date="2026-08-17T21:00:08Z"/>
        </w:trPr>
        <w:tc>
          <w:tcPr>
            <w:tcW w:w="660" w:type="dxa"/>
            <w:vAlign w:val="center"/>
          </w:tcPr>
          <w:p w14:paraId="4478628F">
            <w:pPr>
              <w:widowControl/>
              <w:jc w:val="center"/>
              <w:textAlignment w:val="center"/>
              <w:rPr>
                <w:del w:id="2009" w:author="芒果" w:date="2026-08-17T21:00:08Z"/>
                <w:sz w:val="15"/>
                <w:szCs w:val="15"/>
              </w:rPr>
            </w:pPr>
            <w:del w:id="2010" w:author="芒果" w:date="2026-08-17T21:00:08Z">
              <w:r>
                <w:rPr>
                  <w:rFonts w:hint="eastAsia" w:ascii="宋体" w:hAnsi="宋体" w:eastAsia="宋体" w:cs="宋体"/>
                  <w:color w:val="000000"/>
                  <w:kern w:val="0"/>
                  <w:sz w:val="20"/>
                  <w:szCs w:val="20"/>
                </w:rPr>
                <w:delText>114</w:delText>
              </w:r>
            </w:del>
          </w:p>
        </w:tc>
        <w:tc>
          <w:tcPr>
            <w:tcW w:w="2702" w:type="dxa"/>
            <w:vAlign w:val="bottom"/>
          </w:tcPr>
          <w:p w14:paraId="22A6CD45">
            <w:pPr>
              <w:widowControl/>
              <w:jc w:val="left"/>
              <w:textAlignment w:val="bottom"/>
              <w:rPr>
                <w:del w:id="2011" w:author="芒果" w:date="2026-08-17T21:00:08Z"/>
                <w:sz w:val="15"/>
                <w:szCs w:val="15"/>
              </w:rPr>
            </w:pPr>
            <w:del w:id="2012" w:author="芒果" w:date="2026-08-17T21:00:08Z">
              <w:r>
                <w:rPr>
                  <w:rFonts w:hint="eastAsia" w:ascii="宋体" w:hAnsi="宋体" w:eastAsia="宋体" w:cs="宋体"/>
                  <w:color w:val="000000"/>
                  <w:kern w:val="0"/>
                  <w:sz w:val="20"/>
                  <w:szCs w:val="20"/>
                </w:rPr>
                <w:delText>复方降压胶囊</w:delText>
              </w:r>
            </w:del>
          </w:p>
        </w:tc>
        <w:tc>
          <w:tcPr>
            <w:tcW w:w="733" w:type="dxa"/>
            <w:vAlign w:val="center"/>
          </w:tcPr>
          <w:p w14:paraId="322DB44B">
            <w:pPr>
              <w:widowControl/>
              <w:jc w:val="center"/>
              <w:textAlignment w:val="center"/>
              <w:rPr>
                <w:del w:id="2013" w:author="芒果" w:date="2026-08-17T21:00:08Z"/>
                <w:sz w:val="15"/>
                <w:szCs w:val="15"/>
              </w:rPr>
            </w:pPr>
            <w:del w:id="201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4587537">
            <w:pPr>
              <w:widowControl/>
              <w:jc w:val="left"/>
              <w:textAlignment w:val="center"/>
              <w:rPr>
                <w:del w:id="2015" w:author="芒果" w:date="2026-08-17T21:00:08Z"/>
                <w:sz w:val="15"/>
                <w:szCs w:val="15"/>
              </w:rPr>
            </w:pPr>
            <w:del w:id="2016" w:author="芒果" w:date="2026-08-17T21:00:08Z">
              <w:r>
                <w:rPr>
                  <w:rFonts w:hint="eastAsia" w:ascii="宋体" w:hAnsi="宋体" w:eastAsia="宋体" w:cs="宋体"/>
                  <w:color w:val="000000"/>
                  <w:kern w:val="0"/>
                  <w:sz w:val="22"/>
                  <w:szCs w:val="22"/>
                </w:rPr>
                <w:delText>60粒*0.25g</w:delText>
              </w:r>
            </w:del>
          </w:p>
        </w:tc>
        <w:tc>
          <w:tcPr>
            <w:tcW w:w="2910" w:type="dxa"/>
            <w:vAlign w:val="bottom"/>
          </w:tcPr>
          <w:p w14:paraId="0926149F">
            <w:pPr>
              <w:widowControl/>
              <w:jc w:val="left"/>
              <w:textAlignment w:val="bottom"/>
              <w:rPr>
                <w:del w:id="2017" w:author="芒果" w:date="2026-08-17T21:00:08Z"/>
                <w:sz w:val="15"/>
                <w:szCs w:val="15"/>
              </w:rPr>
            </w:pPr>
            <w:del w:id="2018" w:author="芒果" w:date="2026-08-17T21:00:08Z">
              <w:r>
                <w:rPr>
                  <w:rFonts w:hint="eastAsia" w:ascii="宋体" w:hAnsi="宋体" w:eastAsia="宋体" w:cs="宋体"/>
                  <w:color w:val="000000"/>
                  <w:kern w:val="0"/>
                  <w:sz w:val="20"/>
                  <w:szCs w:val="20"/>
                </w:rPr>
                <w:delText>福州辰星</w:delText>
              </w:r>
            </w:del>
          </w:p>
        </w:tc>
        <w:tc>
          <w:tcPr>
            <w:tcW w:w="1845" w:type="dxa"/>
            <w:vAlign w:val="bottom"/>
          </w:tcPr>
          <w:p w14:paraId="29F375DC">
            <w:pPr>
              <w:widowControl/>
              <w:jc w:val="left"/>
              <w:textAlignment w:val="bottom"/>
              <w:rPr>
                <w:del w:id="2019" w:author="芒果" w:date="2026-08-17T21:00:08Z"/>
                <w:sz w:val="15"/>
                <w:szCs w:val="15"/>
              </w:rPr>
            </w:pPr>
            <w:del w:id="2020" w:author="芒果" w:date="2026-08-17T21:00:08Z">
              <w:r>
                <w:rPr>
                  <w:rFonts w:hint="eastAsia" w:ascii="宋体" w:hAnsi="宋体" w:eastAsia="宋体" w:cs="宋体"/>
                  <w:color w:val="000000"/>
                  <w:kern w:val="0"/>
                  <w:sz w:val="20"/>
                  <w:szCs w:val="20"/>
                </w:rPr>
                <w:delText>0.25g*60s</w:delText>
              </w:r>
            </w:del>
          </w:p>
        </w:tc>
        <w:tc>
          <w:tcPr>
            <w:tcW w:w="1564" w:type="dxa"/>
            <w:vAlign w:val="bottom"/>
          </w:tcPr>
          <w:p w14:paraId="201D2385">
            <w:pPr>
              <w:widowControl/>
              <w:jc w:val="right"/>
              <w:textAlignment w:val="bottom"/>
              <w:rPr>
                <w:del w:id="2021" w:author="芒果" w:date="2026-08-17T21:00:08Z"/>
                <w:sz w:val="15"/>
                <w:szCs w:val="15"/>
              </w:rPr>
            </w:pPr>
            <w:del w:id="2022" w:author="芒果" w:date="2026-08-17T21:00:08Z">
              <w:r>
                <w:rPr>
                  <w:rFonts w:hint="eastAsia" w:ascii="宋体" w:hAnsi="宋体" w:eastAsia="宋体" w:cs="宋体"/>
                  <w:color w:val="000000"/>
                  <w:kern w:val="0"/>
                  <w:sz w:val="20"/>
                  <w:szCs w:val="20"/>
                </w:rPr>
                <w:delText>14.9</w:delText>
              </w:r>
            </w:del>
          </w:p>
        </w:tc>
        <w:tc>
          <w:tcPr>
            <w:tcW w:w="1741" w:type="dxa"/>
            <w:vAlign w:val="bottom"/>
          </w:tcPr>
          <w:p w14:paraId="5411F9A7">
            <w:pPr>
              <w:widowControl/>
              <w:jc w:val="right"/>
              <w:textAlignment w:val="bottom"/>
              <w:rPr>
                <w:del w:id="2023" w:author="芒果" w:date="2026-08-17T21:00:08Z"/>
                <w:sz w:val="15"/>
                <w:szCs w:val="15"/>
              </w:rPr>
            </w:pPr>
            <w:del w:id="2024" w:author="芒果" w:date="2026-08-17T21:00:08Z">
              <w:r>
                <w:rPr>
                  <w:rFonts w:hint="eastAsia" w:ascii="宋体" w:hAnsi="宋体" w:eastAsia="宋体" w:cs="宋体"/>
                  <w:color w:val="000000"/>
                  <w:kern w:val="0"/>
                  <w:sz w:val="20"/>
                  <w:szCs w:val="20"/>
                </w:rPr>
                <w:delText>14.9</w:delText>
              </w:r>
            </w:del>
          </w:p>
        </w:tc>
      </w:tr>
      <w:tr w14:paraId="39123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25" w:author="芒果" w:date="2026-08-17T21:00:08Z"/>
        </w:trPr>
        <w:tc>
          <w:tcPr>
            <w:tcW w:w="660" w:type="dxa"/>
            <w:vAlign w:val="center"/>
          </w:tcPr>
          <w:p w14:paraId="38A7C4D8">
            <w:pPr>
              <w:widowControl/>
              <w:jc w:val="center"/>
              <w:textAlignment w:val="center"/>
              <w:rPr>
                <w:del w:id="2026" w:author="芒果" w:date="2026-08-17T21:00:08Z"/>
                <w:sz w:val="15"/>
                <w:szCs w:val="15"/>
              </w:rPr>
            </w:pPr>
            <w:del w:id="2027" w:author="芒果" w:date="2026-08-17T21:00:08Z">
              <w:r>
                <w:rPr>
                  <w:rFonts w:hint="eastAsia" w:ascii="宋体" w:hAnsi="宋体" w:eastAsia="宋体" w:cs="宋体"/>
                  <w:color w:val="000000"/>
                  <w:kern w:val="0"/>
                  <w:sz w:val="20"/>
                  <w:szCs w:val="20"/>
                </w:rPr>
                <w:delText>115</w:delText>
              </w:r>
            </w:del>
          </w:p>
        </w:tc>
        <w:tc>
          <w:tcPr>
            <w:tcW w:w="2702" w:type="dxa"/>
            <w:vAlign w:val="bottom"/>
          </w:tcPr>
          <w:p w14:paraId="1B7CE91E">
            <w:pPr>
              <w:widowControl/>
              <w:jc w:val="left"/>
              <w:textAlignment w:val="bottom"/>
              <w:rPr>
                <w:del w:id="2028" w:author="芒果" w:date="2026-08-17T21:00:08Z"/>
                <w:sz w:val="15"/>
                <w:szCs w:val="15"/>
              </w:rPr>
            </w:pPr>
            <w:del w:id="2029" w:author="芒果" w:date="2026-08-17T21:00:08Z">
              <w:r>
                <w:rPr>
                  <w:rFonts w:hint="eastAsia" w:ascii="宋体" w:hAnsi="宋体" w:eastAsia="宋体" w:cs="宋体"/>
                  <w:color w:val="000000"/>
                  <w:kern w:val="0"/>
                  <w:sz w:val="20"/>
                  <w:szCs w:val="20"/>
                </w:rPr>
                <w:delText>复方对乙酰氨基酚片</w:delText>
              </w:r>
            </w:del>
          </w:p>
        </w:tc>
        <w:tc>
          <w:tcPr>
            <w:tcW w:w="733" w:type="dxa"/>
            <w:vAlign w:val="bottom"/>
          </w:tcPr>
          <w:p w14:paraId="3579653D">
            <w:pPr>
              <w:widowControl/>
              <w:jc w:val="center"/>
              <w:textAlignment w:val="bottom"/>
              <w:rPr>
                <w:del w:id="2030" w:author="芒果" w:date="2026-08-17T21:00:08Z"/>
                <w:sz w:val="15"/>
                <w:szCs w:val="15"/>
              </w:rPr>
            </w:pPr>
            <w:del w:id="203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47C08DB">
            <w:pPr>
              <w:widowControl/>
              <w:jc w:val="left"/>
              <w:textAlignment w:val="center"/>
              <w:rPr>
                <w:del w:id="2032" w:author="芒果" w:date="2026-08-17T21:00:08Z"/>
                <w:sz w:val="15"/>
                <w:szCs w:val="15"/>
              </w:rPr>
            </w:pPr>
            <w:del w:id="2033" w:author="芒果" w:date="2026-08-17T21:00:08Z">
              <w:r>
                <w:rPr>
                  <w:rFonts w:hint="eastAsia" w:ascii="宋体" w:hAnsi="宋体" w:eastAsia="宋体" w:cs="宋体"/>
                  <w:color w:val="000000"/>
                  <w:kern w:val="0"/>
                  <w:sz w:val="22"/>
                  <w:szCs w:val="22"/>
                </w:rPr>
                <w:delText>0.5g*24片</w:delText>
              </w:r>
            </w:del>
          </w:p>
        </w:tc>
        <w:tc>
          <w:tcPr>
            <w:tcW w:w="2910" w:type="dxa"/>
            <w:vAlign w:val="bottom"/>
          </w:tcPr>
          <w:p w14:paraId="2E2D837A">
            <w:pPr>
              <w:widowControl/>
              <w:jc w:val="left"/>
              <w:textAlignment w:val="bottom"/>
              <w:rPr>
                <w:del w:id="2034" w:author="芒果" w:date="2026-08-17T21:00:08Z"/>
                <w:sz w:val="15"/>
                <w:szCs w:val="15"/>
              </w:rPr>
            </w:pPr>
            <w:del w:id="2035" w:author="芒果" w:date="2026-08-17T21:00:08Z">
              <w:r>
                <w:rPr>
                  <w:rFonts w:hint="eastAsia" w:ascii="宋体" w:hAnsi="宋体" w:eastAsia="宋体" w:cs="宋体"/>
                  <w:color w:val="000000"/>
                  <w:kern w:val="0"/>
                  <w:sz w:val="20"/>
                  <w:szCs w:val="20"/>
                </w:rPr>
                <w:delText>西南药业股份有限公司</w:delText>
              </w:r>
            </w:del>
          </w:p>
        </w:tc>
        <w:tc>
          <w:tcPr>
            <w:tcW w:w="1845" w:type="dxa"/>
            <w:vAlign w:val="bottom"/>
          </w:tcPr>
          <w:p w14:paraId="3ED82ED0">
            <w:pPr>
              <w:keepNext w:val="0"/>
              <w:keepLines w:val="0"/>
              <w:widowControl/>
              <w:suppressLineNumbers w:val="0"/>
              <w:jc w:val="left"/>
              <w:textAlignment w:val="bottom"/>
              <w:rPr>
                <w:del w:id="2036" w:author="芒果" w:date="2026-08-17T21:00:08Z"/>
                <w:sz w:val="15"/>
                <w:szCs w:val="15"/>
              </w:rPr>
            </w:pPr>
            <w:del w:id="2037" w:author="芒果" w:date="2026-08-17T21:00:08Z">
              <w:r>
                <w:rPr>
                  <w:rFonts w:hint="eastAsia" w:ascii="宋体" w:hAnsi="宋体" w:eastAsia="宋体" w:cs="宋体"/>
                  <w:i w:val="0"/>
                  <w:iCs w:val="0"/>
                  <w:color w:val="000000"/>
                  <w:kern w:val="0"/>
                  <w:sz w:val="20"/>
                  <w:szCs w:val="20"/>
                  <w:u w:val="none"/>
                  <w:lang w:val="en-US" w:eastAsia="zh-CN" w:bidi="ar"/>
                </w:rPr>
                <w:delText>0.5g*10s</w:delText>
              </w:r>
            </w:del>
          </w:p>
        </w:tc>
        <w:tc>
          <w:tcPr>
            <w:tcW w:w="1564" w:type="dxa"/>
            <w:vAlign w:val="bottom"/>
          </w:tcPr>
          <w:p w14:paraId="047DD726">
            <w:pPr>
              <w:widowControl/>
              <w:jc w:val="right"/>
              <w:textAlignment w:val="bottom"/>
              <w:rPr>
                <w:del w:id="2038" w:author="芒果" w:date="2026-08-17T21:00:08Z"/>
                <w:sz w:val="15"/>
                <w:szCs w:val="15"/>
              </w:rPr>
            </w:pPr>
            <w:del w:id="2039" w:author="芒果" w:date="2026-08-17T21:00:08Z">
              <w:r>
                <w:rPr>
                  <w:rFonts w:hint="eastAsia" w:ascii="宋体" w:hAnsi="宋体" w:eastAsia="宋体" w:cs="宋体"/>
                  <w:color w:val="000000"/>
                  <w:kern w:val="0"/>
                  <w:sz w:val="20"/>
                  <w:szCs w:val="20"/>
                </w:rPr>
                <w:delText>6</w:delText>
              </w:r>
            </w:del>
          </w:p>
        </w:tc>
        <w:tc>
          <w:tcPr>
            <w:tcW w:w="1741" w:type="dxa"/>
            <w:vAlign w:val="bottom"/>
          </w:tcPr>
          <w:p w14:paraId="2B2ED2DE">
            <w:pPr>
              <w:widowControl/>
              <w:jc w:val="right"/>
              <w:textAlignment w:val="bottom"/>
              <w:rPr>
                <w:del w:id="2040" w:author="芒果" w:date="2026-08-17T21:00:08Z"/>
                <w:sz w:val="15"/>
                <w:szCs w:val="15"/>
              </w:rPr>
            </w:pPr>
            <w:del w:id="2041" w:author="芒果" w:date="2026-08-17T21:00:08Z">
              <w:r>
                <w:rPr>
                  <w:rFonts w:hint="eastAsia" w:ascii="宋体" w:hAnsi="宋体" w:eastAsia="宋体" w:cs="宋体"/>
                  <w:color w:val="000000"/>
                  <w:kern w:val="0"/>
                  <w:sz w:val="20"/>
                  <w:szCs w:val="20"/>
                </w:rPr>
                <w:delText>14.4</w:delText>
              </w:r>
            </w:del>
          </w:p>
        </w:tc>
      </w:tr>
      <w:tr w14:paraId="30FE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42" w:author="芒果" w:date="2026-08-17T21:00:08Z"/>
        </w:trPr>
        <w:tc>
          <w:tcPr>
            <w:tcW w:w="660" w:type="dxa"/>
            <w:vAlign w:val="center"/>
          </w:tcPr>
          <w:p w14:paraId="114228A2">
            <w:pPr>
              <w:widowControl/>
              <w:jc w:val="center"/>
              <w:textAlignment w:val="center"/>
              <w:rPr>
                <w:del w:id="2043" w:author="芒果" w:date="2026-08-17T21:00:08Z"/>
                <w:sz w:val="15"/>
                <w:szCs w:val="15"/>
              </w:rPr>
            </w:pPr>
            <w:del w:id="2044" w:author="芒果" w:date="2026-08-17T21:00:08Z">
              <w:r>
                <w:rPr>
                  <w:rFonts w:hint="eastAsia" w:ascii="宋体" w:hAnsi="宋体" w:eastAsia="宋体" w:cs="宋体"/>
                  <w:color w:val="000000"/>
                  <w:kern w:val="0"/>
                  <w:sz w:val="20"/>
                  <w:szCs w:val="20"/>
                </w:rPr>
                <w:delText>116</w:delText>
              </w:r>
            </w:del>
          </w:p>
        </w:tc>
        <w:tc>
          <w:tcPr>
            <w:tcW w:w="2702" w:type="dxa"/>
            <w:vAlign w:val="bottom"/>
          </w:tcPr>
          <w:p w14:paraId="1A5DCC8A">
            <w:pPr>
              <w:widowControl/>
              <w:jc w:val="left"/>
              <w:textAlignment w:val="bottom"/>
              <w:rPr>
                <w:del w:id="2045" w:author="芒果" w:date="2026-08-17T21:00:08Z"/>
                <w:sz w:val="15"/>
                <w:szCs w:val="15"/>
              </w:rPr>
            </w:pPr>
            <w:del w:id="2046" w:author="芒果" w:date="2026-08-17T21:00:08Z">
              <w:r>
                <w:rPr>
                  <w:rFonts w:hint="eastAsia" w:ascii="宋体" w:hAnsi="宋体" w:eastAsia="宋体" w:cs="宋体"/>
                  <w:color w:val="000000"/>
                  <w:kern w:val="0"/>
                  <w:sz w:val="20"/>
                  <w:szCs w:val="20"/>
                </w:rPr>
                <w:delText>复方甘草片</w:delText>
              </w:r>
            </w:del>
          </w:p>
        </w:tc>
        <w:tc>
          <w:tcPr>
            <w:tcW w:w="733" w:type="dxa"/>
            <w:vAlign w:val="center"/>
          </w:tcPr>
          <w:p w14:paraId="78266A4C">
            <w:pPr>
              <w:widowControl/>
              <w:jc w:val="center"/>
              <w:textAlignment w:val="center"/>
              <w:rPr>
                <w:del w:id="2047" w:author="芒果" w:date="2026-08-17T21:00:08Z"/>
                <w:sz w:val="15"/>
                <w:szCs w:val="15"/>
              </w:rPr>
            </w:pPr>
            <w:del w:id="204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C6A57B8">
            <w:pPr>
              <w:widowControl/>
              <w:jc w:val="left"/>
              <w:textAlignment w:val="center"/>
              <w:rPr>
                <w:del w:id="2049" w:author="芒果" w:date="2026-08-17T21:00:08Z"/>
                <w:sz w:val="15"/>
                <w:szCs w:val="15"/>
              </w:rPr>
            </w:pPr>
            <w:del w:id="2050" w:author="芒果" w:date="2026-08-17T21:00:08Z">
              <w:r>
                <w:rPr>
                  <w:rFonts w:hint="eastAsia" w:ascii="宋体" w:hAnsi="宋体" w:eastAsia="宋体" w:cs="宋体"/>
                  <w:color w:val="000000"/>
                  <w:kern w:val="0"/>
                  <w:sz w:val="22"/>
                  <w:szCs w:val="22"/>
                </w:rPr>
                <w:delText>112.5mg*100片</w:delText>
              </w:r>
            </w:del>
          </w:p>
        </w:tc>
        <w:tc>
          <w:tcPr>
            <w:tcW w:w="2910" w:type="dxa"/>
            <w:vAlign w:val="bottom"/>
          </w:tcPr>
          <w:p w14:paraId="36338D89">
            <w:pPr>
              <w:widowControl/>
              <w:jc w:val="left"/>
              <w:textAlignment w:val="bottom"/>
              <w:rPr>
                <w:del w:id="2051" w:author="芒果" w:date="2026-08-17T21:00:08Z"/>
                <w:sz w:val="15"/>
                <w:szCs w:val="15"/>
              </w:rPr>
            </w:pPr>
            <w:del w:id="2052" w:author="芒果" w:date="2026-08-17T21:00:08Z">
              <w:r>
                <w:rPr>
                  <w:rFonts w:hint="eastAsia" w:ascii="宋体" w:hAnsi="宋体" w:eastAsia="宋体" w:cs="宋体"/>
                  <w:color w:val="000000"/>
                  <w:kern w:val="0"/>
                  <w:sz w:val="20"/>
                  <w:szCs w:val="20"/>
                </w:rPr>
                <w:delText>内蒙古亿利能源股份</w:delText>
              </w:r>
            </w:del>
          </w:p>
        </w:tc>
        <w:tc>
          <w:tcPr>
            <w:tcW w:w="1845" w:type="dxa"/>
            <w:vAlign w:val="center"/>
          </w:tcPr>
          <w:p w14:paraId="7847BCDB">
            <w:pPr>
              <w:keepNext w:val="0"/>
              <w:keepLines w:val="0"/>
              <w:widowControl/>
              <w:suppressLineNumbers w:val="0"/>
              <w:jc w:val="left"/>
              <w:textAlignment w:val="center"/>
              <w:rPr>
                <w:del w:id="2053" w:author="芒果" w:date="2026-08-17T21:00:08Z"/>
                <w:sz w:val="15"/>
                <w:szCs w:val="15"/>
              </w:rPr>
            </w:pPr>
            <w:del w:id="2054" w:author="芒果" w:date="2026-08-17T21:00:08Z">
              <w:r>
                <w:rPr>
                  <w:rFonts w:hint="eastAsia" w:ascii="宋体" w:hAnsi="宋体" w:eastAsia="宋体" w:cs="宋体"/>
                  <w:i w:val="0"/>
                  <w:iCs w:val="0"/>
                  <w:color w:val="000000"/>
                  <w:kern w:val="0"/>
                  <w:sz w:val="22"/>
                  <w:szCs w:val="22"/>
                  <w:u w:val="none"/>
                  <w:lang w:val="en-US" w:eastAsia="zh-CN" w:bidi="ar"/>
                </w:rPr>
                <w:delText>112.5mg*100s</w:delText>
              </w:r>
            </w:del>
          </w:p>
        </w:tc>
        <w:tc>
          <w:tcPr>
            <w:tcW w:w="1564" w:type="dxa"/>
            <w:vAlign w:val="bottom"/>
          </w:tcPr>
          <w:p w14:paraId="62522BEE">
            <w:pPr>
              <w:widowControl/>
              <w:jc w:val="right"/>
              <w:textAlignment w:val="bottom"/>
              <w:rPr>
                <w:del w:id="2055" w:author="芒果" w:date="2026-08-17T21:00:08Z"/>
                <w:sz w:val="15"/>
                <w:szCs w:val="15"/>
              </w:rPr>
            </w:pPr>
            <w:del w:id="2056" w:author="芒果" w:date="2026-08-17T21:00:08Z">
              <w:r>
                <w:rPr>
                  <w:rFonts w:hint="eastAsia" w:ascii="宋体" w:hAnsi="宋体" w:eastAsia="宋体" w:cs="宋体"/>
                  <w:color w:val="000000"/>
                  <w:kern w:val="0"/>
                  <w:sz w:val="20"/>
                  <w:szCs w:val="20"/>
                </w:rPr>
                <w:delText>9</w:delText>
              </w:r>
            </w:del>
          </w:p>
        </w:tc>
        <w:tc>
          <w:tcPr>
            <w:tcW w:w="1741" w:type="dxa"/>
            <w:vAlign w:val="bottom"/>
          </w:tcPr>
          <w:p w14:paraId="29856DB6">
            <w:pPr>
              <w:widowControl/>
              <w:jc w:val="right"/>
              <w:textAlignment w:val="bottom"/>
              <w:rPr>
                <w:del w:id="2057" w:author="芒果" w:date="2026-08-17T21:00:08Z"/>
                <w:sz w:val="15"/>
                <w:szCs w:val="15"/>
              </w:rPr>
            </w:pPr>
            <w:del w:id="2058" w:author="芒果" w:date="2026-08-17T21:00:08Z">
              <w:r>
                <w:rPr>
                  <w:rFonts w:hint="eastAsia" w:ascii="宋体" w:hAnsi="宋体" w:eastAsia="宋体" w:cs="宋体"/>
                  <w:color w:val="000000"/>
                  <w:kern w:val="0"/>
                  <w:sz w:val="20"/>
                  <w:szCs w:val="20"/>
                </w:rPr>
                <w:delText>9</w:delText>
              </w:r>
            </w:del>
          </w:p>
        </w:tc>
      </w:tr>
      <w:tr w14:paraId="44AB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59" w:author="芒果" w:date="2026-08-17T21:00:08Z"/>
        </w:trPr>
        <w:tc>
          <w:tcPr>
            <w:tcW w:w="660" w:type="dxa"/>
            <w:vAlign w:val="center"/>
          </w:tcPr>
          <w:p w14:paraId="0E96CC36">
            <w:pPr>
              <w:widowControl/>
              <w:jc w:val="center"/>
              <w:textAlignment w:val="center"/>
              <w:rPr>
                <w:del w:id="2060" w:author="芒果" w:date="2026-08-17T21:00:08Z"/>
                <w:sz w:val="15"/>
                <w:szCs w:val="15"/>
              </w:rPr>
            </w:pPr>
            <w:del w:id="2061" w:author="芒果" w:date="2026-08-17T21:00:08Z">
              <w:r>
                <w:rPr>
                  <w:rFonts w:hint="eastAsia" w:ascii="宋体" w:hAnsi="宋体" w:eastAsia="宋体" w:cs="宋体"/>
                  <w:color w:val="000000"/>
                  <w:kern w:val="0"/>
                  <w:sz w:val="20"/>
                  <w:szCs w:val="20"/>
                </w:rPr>
                <w:delText>117</w:delText>
              </w:r>
            </w:del>
          </w:p>
        </w:tc>
        <w:tc>
          <w:tcPr>
            <w:tcW w:w="2702" w:type="dxa"/>
            <w:vAlign w:val="bottom"/>
          </w:tcPr>
          <w:p w14:paraId="4F488927">
            <w:pPr>
              <w:widowControl/>
              <w:jc w:val="left"/>
              <w:textAlignment w:val="bottom"/>
              <w:rPr>
                <w:del w:id="2062" w:author="芒果" w:date="2026-08-17T21:00:08Z"/>
                <w:sz w:val="15"/>
                <w:szCs w:val="15"/>
              </w:rPr>
            </w:pPr>
            <w:del w:id="2063" w:author="芒果" w:date="2026-08-17T21:00:08Z">
              <w:r>
                <w:rPr>
                  <w:rFonts w:hint="eastAsia" w:ascii="宋体" w:hAnsi="宋体" w:eastAsia="宋体" w:cs="宋体"/>
                  <w:color w:val="000000"/>
                  <w:kern w:val="0"/>
                  <w:sz w:val="20"/>
                  <w:szCs w:val="20"/>
                </w:rPr>
                <w:delText>复方甘草酸铵注射液</w:delText>
              </w:r>
            </w:del>
          </w:p>
        </w:tc>
        <w:tc>
          <w:tcPr>
            <w:tcW w:w="733" w:type="dxa"/>
            <w:vAlign w:val="center"/>
          </w:tcPr>
          <w:p w14:paraId="27EF160F">
            <w:pPr>
              <w:widowControl/>
              <w:jc w:val="center"/>
              <w:textAlignment w:val="center"/>
              <w:rPr>
                <w:del w:id="2064" w:author="芒果" w:date="2026-08-17T21:00:08Z"/>
                <w:sz w:val="15"/>
                <w:szCs w:val="15"/>
              </w:rPr>
            </w:pPr>
            <w:del w:id="206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2CFFB6C">
            <w:pPr>
              <w:widowControl/>
              <w:jc w:val="left"/>
              <w:textAlignment w:val="center"/>
              <w:rPr>
                <w:del w:id="2066" w:author="芒果" w:date="2026-08-17T21:00:08Z"/>
                <w:sz w:val="15"/>
                <w:szCs w:val="15"/>
              </w:rPr>
            </w:pPr>
            <w:del w:id="2067" w:author="芒果" w:date="2026-08-17T21:00:08Z">
              <w:r>
                <w:rPr>
                  <w:rFonts w:hint="eastAsia" w:ascii="宋体" w:hAnsi="宋体" w:eastAsia="宋体" w:cs="宋体"/>
                  <w:color w:val="000000"/>
                  <w:kern w:val="0"/>
                  <w:sz w:val="22"/>
                  <w:szCs w:val="22"/>
                </w:rPr>
                <w:delText>2ml*10支</w:delText>
              </w:r>
            </w:del>
          </w:p>
        </w:tc>
        <w:tc>
          <w:tcPr>
            <w:tcW w:w="2910" w:type="dxa"/>
            <w:vAlign w:val="bottom"/>
          </w:tcPr>
          <w:p w14:paraId="0B4B85CF">
            <w:pPr>
              <w:widowControl/>
              <w:jc w:val="left"/>
              <w:textAlignment w:val="bottom"/>
              <w:rPr>
                <w:del w:id="2068" w:author="芒果" w:date="2026-08-17T21:00:08Z"/>
                <w:sz w:val="15"/>
                <w:szCs w:val="15"/>
              </w:rPr>
            </w:pPr>
            <w:del w:id="2069" w:author="芒果" w:date="2026-08-17T21:00:08Z">
              <w:r>
                <w:rPr>
                  <w:rFonts w:hint="eastAsia" w:ascii="宋体" w:hAnsi="宋体" w:eastAsia="宋体" w:cs="宋体"/>
                  <w:color w:val="000000"/>
                  <w:kern w:val="0"/>
                  <w:sz w:val="20"/>
                  <w:szCs w:val="20"/>
                </w:rPr>
                <w:delText>西安风华药业有限公司</w:delText>
              </w:r>
            </w:del>
          </w:p>
        </w:tc>
        <w:tc>
          <w:tcPr>
            <w:tcW w:w="1845" w:type="dxa"/>
            <w:vAlign w:val="bottom"/>
          </w:tcPr>
          <w:p w14:paraId="703744EB">
            <w:pPr>
              <w:widowControl/>
              <w:jc w:val="left"/>
              <w:textAlignment w:val="bottom"/>
              <w:rPr>
                <w:del w:id="2070" w:author="芒果" w:date="2026-08-17T21:00:08Z"/>
                <w:sz w:val="15"/>
                <w:szCs w:val="15"/>
              </w:rPr>
            </w:pPr>
            <w:del w:id="2071" w:author="芒果" w:date="2026-08-17T21:00:08Z">
              <w:r>
                <w:rPr>
                  <w:rFonts w:hint="eastAsia" w:ascii="宋体" w:hAnsi="宋体" w:eastAsia="宋体" w:cs="宋体"/>
                  <w:color w:val="000000"/>
                  <w:kern w:val="0"/>
                  <w:sz w:val="20"/>
                  <w:szCs w:val="20"/>
                </w:rPr>
                <w:delText>2ml*10支</w:delText>
              </w:r>
            </w:del>
          </w:p>
        </w:tc>
        <w:tc>
          <w:tcPr>
            <w:tcW w:w="1564" w:type="dxa"/>
            <w:vAlign w:val="bottom"/>
          </w:tcPr>
          <w:p w14:paraId="3A46DE6B">
            <w:pPr>
              <w:widowControl/>
              <w:jc w:val="right"/>
              <w:textAlignment w:val="bottom"/>
              <w:rPr>
                <w:del w:id="2072" w:author="芒果" w:date="2026-08-17T21:00:08Z"/>
                <w:sz w:val="15"/>
                <w:szCs w:val="15"/>
              </w:rPr>
            </w:pPr>
            <w:del w:id="2073"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5F68DFA5">
            <w:pPr>
              <w:widowControl/>
              <w:jc w:val="right"/>
              <w:textAlignment w:val="bottom"/>
              <w:rPr>
                <w:del w:id="2074" w:author="芒果" w:date="2026-08-17T21:00:08Z"/>
                <w:sz w:val="15"/>
                <w:szCs w:val="15"/>
              </w:rPr>
            </w:pPr>
            <w:del w:id="2075" w:author="芒果" w:date="2026-08-17T21:00:08Z">
              <w:r>
                <w:rPr>
                  <w:rFonts w:hint="eastAsia" w:ascii="宋体" w:hAnsi="宋体" w:eastAsia="宋体" w:cs="宋体"/>
                  <w:color w:val="000000"/>
                  <w:kern w:val="0"/>
                  <w:sz w:val="20"/>
                  <w:szCs w:val="20"/>
                </w:rPr>
                <w:delText>18</w:delText>
              </w:r>
            </w:del>
          </w:p>
        </w:tc>
      </w:tr>
      <w:tr w14:paraId="601A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76" w:author="芒果" w:date="2026-08-17T21:00:08Z"/>
        </w:trPr>
        <w:tc>
          <w:tcPr>
            <w:tcW w:w="660" w:type="dxa"/>
            <w:vAlign w:val="center"/>
          </w:tcPr>
          <w:p w14:paraId="7F8785DF">
            <w:pPr>
              <w:widowControl/>
              <w:jc w:val="center"/>
              <w:textAlignment w:val="center"/>
              <w:rPr>
                <w:del w:id="2077" w:author="芒果" w:date="2026-08-17T21:00:08Z"/>
                <w:sz w:val="15"/>
                <w:szCs w:val="15"/>
              </w:rPr>
            </w:pPr>
            <w:del w:id="2078" w:author="芒果" w:date="2026-08-17T21:00:08Z">
              <w:r>
                <w:rPr>
                  <w:rFonts w:hint="eastAsia" w:ascii="宋体" w:hAnsi="宋体" w:eastAsia="宋体" w:cs="宋体"/>
                  <w:color w:val="000000"/>
                  <w:kern w:val="0"/>
                  <w:sz w:val="20"/>
                  <w:szCs w:val="20"/>
                </w:rPr>
                <w:delText>118</w:delText>
              </w:r>
            </w:del>
          </w:p>
        </w:tc>
        <w:tc>
          <w:tcPr>
            <w:tcW w:w="2702" w:type="dxa"/>
            <w:vAlign w:val="bottom"/>
          </w:tcPr>
          <w:p w14:paraId="3B3E6D97">
            <w:pPr>
              <w:widowControl/>
              <w:jc w:val="left"/>
              <w:textAlignment w:val="bottom"/>
              <w:rPr>
                <w:del w:id="2079" w:author="芒果" w:date="2026-08-17T21:00:08Z"/>
                <w:sz w:val="15"/>
                <w:szCs w:val="15"/>
              </w:rPr>
            </w:pPr>
            <w:del w:id="2080" w:author="芒果" w:date="2026-08-17T21:00:08Z">
              <w:r>
                <w:rPr>
                  <w:rFonts w:hint="eastAsia" w:ascii="宋体" w:hAnsi="宋体" w:eastAsia="宋体" w:cs="宋体"/>
                  <w:color w:val="000000"/>
                  <w:kern w:val="0"/>
                  <w:sz w:val="20"/>
                  <w:szCs w:val="20"/>
                </w:rPr>
                <w:delText>复方黄连素片</w:delText>
              </w:r>
            </w:del>
          </w:p>
        </w:tc>
        <w:tc>
          <w:tcPr>
            <w:tcW w:w="733" w:type="dxa"/>
            <w:vAlign w:val="bottom"/>
          </w:tcPr>
          <w:p w14:paraId="79BACE8A">
            <w:pPr>
              <w:widowControl/>
              <w:jc w:val="center"/>
              <w:textAlignment w:val="bottom"/>
              <w:rPr>
                <w:del w:id="2081" w:author="芒果" w:date="2026-08-17T21:00:08Z"/>
                <w:sz w:val="15"/>
                <w:szCs w:val="15"/>
              </w:rPr>
            </w:pPr>
            <w:del w:id="208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B21D39D">
            <w:pPr>
              <w:widowControl/>
              <w:jc w:val="left"/>
              <w:textAlignment w:val="center"/>
              <w:rPr>
                <w:del w:id="2083" w:author="芒果" w:date="2026-08-17T21:00:08Z"/>
                <w:sz w:val="15"/>
                <w:szCs w:val="15"/>
              </w:rPr>
            </w:pPr>
            <w:del w:id="2084" w:author="芒果" w:date="2026-08-17T21:00:08Z">
              <w:r>
                <w:rPr>
                  <w:rFonts w:hint="eastAsia" w:ascii="宋体" w:hAnsi="宋体" w:eastAsia="宋体" w:cs="宋体"/>
                  <w:color w:val="000000"/>
                  <w:kern w:val="0"/>
                  <w:sz w:val="22"/>
                  <w:szCs w:val="22"/>
                </w:rPr>
                <w:delText>30mg*100片</w:delText>
              </w:r>
            </w:del>
          </w:p>
        </w:tc>
        <w:tc>
          <w:tcPr>
            <w:tcW w:w="2910" w:type="dxa"/>
            <w:vAlign w:val="bottom"/>
          </w:tcPr>
          <w:p w14:paraId="4929D75F">
            <w:pPr>
              <w:widowControl/>
              <w:jc w:val="left"/>
              <w:textAlignment w:val="bottom"/>
              <w:rPr>
                <w:del w:id="2085" w:author="芒果" w:date="2026-08-17T21:00:08Z"/>
                <w:sz w:val="15"/>
                <w:szCs w:val="15"/>
              </w:rPr>
            </w:pPr>
            <w:del w:id="2086" w:author="芒果" w:date="2026-08-17T21:00:08Z">
              <w:r>
                <w:rPr>
                  <w:rFonts w:hint="eastAsia" w:ascii="宋体" w:hAnsi="宋体" w:eastAsia="宋体" w:cs="宋体"/>
                  <w:color w:val="000000"/>
                  <w:kern w:val="0"/>
                  <w:sz w:val="20"/>
                  <w:szCs w:val="20"/>
                </w:rPr>
                <w:delText>四川同人泰药业</w:delText>
              </w:r>
            </w:del>
          </w:p>
        </w:tc>
        <w:tc>
          <w:tcPr>
            <w:tcW w:w="1845" w:type="dxa"/>
            <w:vAlign w:val="bottom"/>
          </w:tcPr>
          <w:p w14:paraId="1D8B3D2B">
            <w:pPr>
              <w:widowControl/>
              <w:jc w:val="left"/>
              <w:textAlignment w:val="bottom"/>
              <w:rPr>
                <w:del w:id="2087" w:author="芒果" w:date="2026-08-17T21:00:08Z"/>
                <w:sz w:val="15"/>
                <w:szCs w:val="15"/>
              </w:rPr>
            </w:pPr>
            <w:del w:id="2088" w:author="芒果" w:date="2026-08-17T21:00:08Z">
              <w:r>
                <w:rPr>
                  <w:rFonts w:hint="eastAsia" w:ascii="宋体" w:hAnsi="宋体" w:eastAsia="宋体" w:cs="宋体"/>
                  <w:color w:val="000000"/>
                  <w:kern w:val="0"/>
                  <w:sz w:val="20"/>
                  <w:szCs w:val="20"/>
                </w:rPr>
                <w:delText>100s*30mg</w:delText>
              </w:r>
            </w:del>
          </w:p>
        </w:tc>
        <w:tc>
          <w:tcPr>
            <w:tcW w:w="1564" w:type="dxa"/>
            <w:vAlign w:val="bottom"/>
          </w:tcPr>
          <w:p w14:paraId="630BDF21">
            <w:pPr>
              <w:widowControl/>
              <w:jc w:val="right"/>
              <w:textAlignment w:val="bottom"/>
              <w:rPr>
                <w:del w:id="2089" w:author="芒果" w:date="2026-08-17T21:00:08Z"/>
                <w:sz w:val="15"/>
                <w:szCs w:val="15"/>
              </w:rPr>
            </w:pPr>
            <w:del w:id="2090"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5E15DF78">
            <w:pPr>
              <w:widowControl/>
              <w:jc w:val="right"/>
              <w:textAlignment w:val="bottom"/>
              <w:rPr>
                <w:del w:id="2091" w:author="芒果" w:date="2026-08-17T21:00:08Z"/>
                <w:sz w:val="15"/>
                <w:szCs w:val="15"/>
              </w:rPr>
            </w:pPr>
            <w:del w:id="2092" w:author="芒果" w:date="2026-08-17T21:00:08Z">
              <w:r>
                <w:rPr>
                  <w:rFonts w:hint="eastAsia" w:ascii="宋体" w:hAnsi="宋体" w:eastAsia="宋体" w:cs="宋体"/>
                  <w:color w:val="000000"/>
                  <w:kern w:val="0"/>
                  <w:sz w:val="20"/>
                  <w:szCs w:val="20"/>
                </w:rPr>
                <w:delText>15</w:delText>
              </w:r>
            </w:del>
          </w:p>
        </w:tc>
      </w:tr>
      <w:tr w14:paraId="3206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093" w:author="芒果" w:date="2026-08-17T21:00:08Z"/>
        </w:trPr>
        <w:tc>
          <w:tcPr>
            <w:tcW w:w="660" w:type="dxa"/>
            <w:vAlign w:val="center"/>
          </w:tcPr>
          <w:p w14:paraId="369C79AC">
            <w:pPr>
              <w:widowControl/>
              <w:jc w:val="center"/>
              <w:textAlignment w:val="center"/>
              <w:rPr>
                <w:del w:id="2094" w:author="芒果" w:date="2026-08-17T21:00:08Z"/>
                <w:sz w:val="15"/>
                <w:szCs w:val="15"/>
              </w:rPr>
            </w:pPr>
            <w:del w:id="2095" w:author="芒果" w:date="2026-08-17T21:00:08Z">
              <w:r>
                <w:rPr>
                  <w:rFonts w:hint="eastAsia" w:ascii="宋体" w:hAnsi="宋体" w:eastAsia="宋体" w:cs="宋体"/>
                  <w:color w:val="000000"/>
                  <w:kern w:val="0"/>
                  <w:sz w:val="20"/>
                  <w:szCs w:val="20"/>
                </w:rPr>
                <w:delText>119</w:delText>
              </w:r>
            </w:del>
          </w:p>
        </w:tc>
        <w:tc>
          <w:tcPr>
            <w:tcW w:w="2702" w:type="dxa"/>
            <w:vAlign w:val="bottom"/>
          </w:tcPr>
          <w:p w14:paraId="07581BA0">
            <w:pPr>
              <w:widowControl/>
              <w:jc w:val="left"/>
              <w:textAlignment w:val="bottom"/>
              <w:rPr>
                <w:del w:id="2096" w:author="芒果" w:date="2026-08-17T21:00:08Z"/>
                <w:sz w:val="15"/>
                <w:szCs w:val="15"/>
              </w:rPr>
            </w:pPr>
            <w:del w:id="2097" w:author="芒果" w:date="2026-08-17T21:00:08Z">
              <w:r>
                <w:rPr>
                  <w:rFonts w:hint="eastAsia" w:ascii="宋体" w:hAnsi="宋体" w:eastAsia="宋体" w:cs="宋体"/>
                  <w:color w:val="000000"/>
                  <w:kern w:val="0"/>
                  <w:sz w:val="20"/>
                  <w:szCs w:val="20"/>
                </w:rPr>
                <w:delText>复方利血平氨苯蝶啶片</w:delText>
              </w:r>
            </w:del>
          </w:p>
        </w:tc>
        <w:tc>
          <w:tcPr>
            <w:tcW w:w="733" w:type="dxa"/>
            <w:vAlign w:val="center"/>
          </w:tcPr>
          <w:p w14:paraId="3921F6C0">
            <w:pPr>
              <w:widowControl/>
              <w:jc w:val="center"/>
              <w:textAlignment w:val="center"/>
              <w:rPr>
                <w:del w:id="2098" w:author="芒果" w:date="2026-08-17T21:00:08Z"/>
                <w:sz w:val="15"/>
                <w:szCs w:val="15"/>
              </w:rPr>
            </w:pPr>
            <w:del w:id="209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44CFD39">
            <w:pPr>
              <w:widowControl/>
              <w:jc w:val="left"/>
              <w:textAlignment w:val="center"/>
              <w:rPr>
                <w:del w:id="2100" w:author="芒果" w:date="2026-08-17T21:00:08Z"/>
                <w:sz w:val="15"/>
                <w:szCs w:val="15"/>
              </w:rPr>
            </w:pPr>
            <w:del w:id="2101" w:author="芒果" w:date="2026-08-17T21:00:08Z">
              <w:r>
                <w:rPr>
                  <w:rFonts w:hint="eastAsia" w:ascii="宋体" w:hAnsi="宋体" w:eastAsia="宋体" w:cs="宋体"/>
                  <w:color w:val="000000"/>
                  <w:kern w:val="0"/>
                  <w:sz w:val="22"/>
                  <w:szCs w:val="22"/>
                </w:rPr>
                <w:delText>0.1mg*30片</w:delText>
              </w:r>
            </w:del>
          </w:p>
        </w:tc>
        <w:tc>
          <w:tcPr>
            <w:tcW w:w="2910" w:type="dxa"/>
            <w:vAlign w:val="bottom"/>
          </w:tcPr>
          <w:p w14:paraId="710865D9">
            <w:pPr>
              <w:widowControl/>
              <w:jc w:val="left"/>
              <w:textAlignment w:val="bottom"/>
              <w:rPr>
                <w:del w:id="2102" w:author="芒果" w:date="2026-08-17T21:00:08Z"/>
                <w:sz w:val="15"/>
                <w:szCs w:val="15"/>
              </w:rPr>
            </w:pPr>
            <w:del w:id="2103" w:author="芒果" w:date="2026-08-17T21:00:08Z">
              <w:r>
                <w:rPr>
                  <w:rFonts w:hint="eastAsia" w:ascii="宋体" w:hAnsi="宋体" w:eastAsia="宋体" w:cs="宋体"/>
                  <w:color w:val="000000"/>
                  <w:kern w:val="0"/>
                  <w:sz w:val="20"/>
                  <w:szCs w:val="20"/>
                </w:rPr>
                <w:delText>华润双鹤利民（济南）药业</w:delText>
              </w:r>
            </w:del>
          </w:p>
        </w:tc>
        <w:tc>
          <w:tcPr>
            <w:tcW w:w="1845" w:type="dxa"/>
            <w:vAlign w:val="bottom"/>
          </w:tcPr>
          <w:p w14:paraId="300AEE7D">
            <w:pPr>
              <w:keepNext w:val="0"/>
              <w:keepLines w:val="0"/>
              <w:widowControl/>
              <w:suppressLineNumbers w:val="0"/>
              <w:jc w:val="left"/>
              <w:textAlignment w:val="bottom"/>
              <w:rPr>
                <w:del w:id="2104" w:author="芒果" w:date="2026-08-17T21:00:08Z"/>
                <w:sz w:val="15"/>
                <w:szCs w:val="15"/>
              </w:rPr>
            </w:pPr>
            <w:del w:id="2105" w:author="芒果" w:date="2026-08-17T21:00:08Z">
              <w:r>
                <w:rPr>
                  <w:rFonts w:hint="eastAsia" w:ascii="宋体" w:hAnsi="宋体" w:eastAsia="宋体" w:cs="宋体"/>
                  <w:i w:val="0"/>
                  <w:iCs w:val="0"/>
                  <w:color w:val="000000"/>
                  <w:kern w:val="0"/>
                  <w:sz w:val="20"/>
                  <w:szCs w:val="20"/>
                  <w:u w:val="none"/>
                  <w:lang w:val="en-US" w:eastAsia="zh-CN" w:bidi="ar"/>
                </w:rPr>
                <w:delText>30s*0.1mg</w:delText>
              </w:r>
            </w:del>
          </w:p>
        </w:tc>
        <w:tc>
          <w:tcPr>
            <w:tcW w:w="1564" w:type="dxa"/>
            <w:vAlign w:val="bottom"/>
          </w:tcPr>
          <w:p w14:paraId="7512D35C">
            <w:pPr>
              <w:widowControl/>
              <w:jc w:val="right"/>
              <w:textAlignment w:val="bottom"/>
              <w:rPr>
                <w:del w:id="2106" w:author="芒果" w:date="2026-08-17T21:00:08Z"/>
                <w:sz w:val="15"/>
                <w:szCs w:val="15"/>
              </w:rPr>
            </w:pPr>
            <w:del w:id="2107" w:author="芒果" w:date="2026-08-17T21:00:08Z">
              <w:r>
                <w:rPr>
                  <w:rFonts w:hint="eastAsia" w:ascii="宋体" w:hAnsi="宋体" w:eastAsia="宋体" w:cs="宋体"/>
                  <w:color w:val="000000"/>
                  <w:kern w:val="0"/>
                  <w:sz w:val="20"/>
                  <w:szCs w:val="20"/>
                </w:rPr>
                <w:delText>38.94</w:delText>
              </w:r>
            </w:del>
          </w:p>
        </w:tc>
        <w:tc>
          <w:tcPr>
            <w:tcW w:w="1741" w:type="dxa"/>
            <w:vAlign w:val="bottom"/>
          </w:tcPr>
          <w:p w14:paraId="606D66A7">
            <w:pPr>
              <w:widowControl/>
              <w:jc w:val="right"/>
              <w:textAlignment w:val="bottom"/>
              <w:rPr>
                <w:del w:id="2108" w:author="芒果" w:date="2026-08-17T21:00:08Z"/>
                <w:sz w:val="15"/>
                <w:szCs w:val="15"/>
              </w:rPr>
            </w:pPr>
            <w:del w:id="2109" w:author="芒果" w:date="2026-08-17T21:00:08Z">
              <w:r>
                <w:rPr>
                  <w:rFonts w:hint="eastAsia" w:ascii="宋体" w:hAnsi="宋体" w:eastAsia="宋体" w:cs="宋体"/>
                  <w:color w:val="000000"/>
                  <w:kern w:val="0"/>
                  <w:sz w:val="20"/>
                  <w:szCs w:val="20"/>
                </w:rPr>
                <w:delText>38.94</w:delText>
              </w:r>
            </w:del>
          </w:p>
        </w:tc>
      </w:tr>
      <w:tr w14:paraId="3FAC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10" w:author="芒果" w:date="2026-08-17T21:00:08Z"/>
        </w:trPr>
        <w:tc>
          <w:tcPr>
            <w:tcW w:w="660" w:type="dxa"/>
            <w:vAlign w:val="center"/>
          </w:tcPr>
          <w:p w14:paraId="1551B568">
            <w:pPr>
              <w:widowControl/>
              <w:jc w:val="center"/>
              <w:textAlignment w:val="center"/>
              <w:rPr>
                <w:del w:id="2111" w:author="芒果" w:date="2026-08-17T21:00:08Z"/>
                <w:sz w:val="15"/>
                <w:szCs w:val="15"/>
              </w:rPr>
            </w:pPr>
            <w:del w:id="2112" w:author="芒果" w:date="2026-08-17T21:00:08Z">
              <w:r>
                <w:rPr>
                  <w:rFonts w:hint="eastAsia" w:ascii="宋体" w:hAnsi="宋体" w:eastAsia="宋体" w:cs="宋体"/>
                  <w:color w:val="000000"/>
                  <w:kern w:val="0"/>
                  <w:sz w:val="20"/>
                  <w:szCs w:val="20"/>
                </w:rPr>
                <w:delText>120</w:delText>
              </w:r>
            </w:del>
          </w:p>
        </w:tc>
        <w:tc>
          <w:tcPr>
            <w:tcW w:w="2702" w:type="dxa"/>
            <w:vAlign w:val="bottom"/>
          </w:tcPr>
          <w:p w14:paraId="22DDC7E4">
            <w:pPr>
              <w:widowControl/>
              <w:jc w:val="left"/>
              <w:textAlignment w:val="bottom"/>
              <w:rPr>
                <w:del w:id="2113" w:author="芒果" w:date="2026-08-17T21:00:08Z"/>
                <w:sz w:val="15"/>
                <w:szCs w:val="15"/>
              </w:rPr>
            </w:pPr>
            <w:del w:id="2114" w:author="芒果" w:date="2026-08-17T21:00:08Z">
              <w:r>
                <w:rPr>
                  <w:rFonts w:hint="eastAsia" w:ascii="宋体" w:hAnsi="宋体" w:eastAsia="宋体" w:cs="宋体"/>
                  <w:color w:val="000000"/>
                  <w:kern w:val="0"/>
                  <w:sz w:val="20"/>
                  <w:szCs w:val="20"/>
                </w:rPr>
                <w:delText>复方硫酸软骨素滴眼液</w:delText>
              </w:r>
            </w:del>
          </w:p>
        </w:tc>
        <w:tc>
          <w:tcPr>
            <w:tcW w:w="733" w:type="dxa"/>
            <w:vAlign w:val="center"/>
          </w:tcPr>
          <w:p w14:paraId="5718873C">
            <w:pPr>
              <w:widowControl/>
              <w:jc w:val="center"/>
              <w:textAlignment w:val="center"/>
              <w:rPr>
                <w:del w:id="2115" w:author="芒果" w:date="2026-08-17T21:00:08Z"/>
                <w:sz w:val="15"/>
                <w:szCs w:val="15"/>
              </w:rPr>
            </w:pPr>
            <w:del w:id="2116"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5554477D">
            <w:pPr>
              <w:widowControl/>
              <w:jc w:val="left"/>
              <w:textAlignment w:val="center"/>
              <w:rPr>
                <w:del w:id="2117" w:author="芒果" w:date="2026-08-17T21:00:08Z"/>
                <w:sz w:val="15"/>
                <w:szCs w:val="15"/>
              </w:rPr>
            </w:pPr>
            <w:del w:id="2118" w:author="芒果" w:date="2026-08-17T21:00:08Z">
              <w:r>
                <w:rPr>
                  <w:rFonts w:hint="eastAsia" w:ascii="宋体" w:hAnsi="宋体" w:eastAsia="宋体" w:cs="宋体"/>
                  <w:color w:val="000000"/>
                  <w:kern w:val="0"/>
                  <w:sz w:val="22"/>
                  <w:szCs w:val="22"/>
                </w:rPr>
                <w:delText>0.15g:5ml</w:delText>
              </w:r>
            </w:del>
          </w:p>
        </w:tc>
        <w:tc>
          <w:tcPr>
            <w:tcW w:w="2910" w:type="dxa"/>
            <w:vAlign w:val="bottom"/>
          </w:tcPr>
          <w:p w14:paraId="325CE2D4">
            <w:pPr>
              <w:widowControl/>
              <w:jc w:val="left"/>
              <w:textAlignment w:val="bottom"/>
              <w:rPr>
                <w:del w:id="2119" w:author="芒果" w:date="2026-08-17T21:00:08Z"/>
                <w:sz w:val="15"/>
                <w:szCs w:val="15"/>
              </w:rPr>
            </w:pPr>
            <w:del w:id="2120" w:author="芒果" w:date="2026-08-17T21:00:08Z">
              <w:r>
                <w:rPr>
                  <w:rFonts w:hint="eastAsia" w:ascii="宋体" w:hAnsi="宋体" w:eastAsia="宋体" w:cs="宋体"/>
                  <w:color w:val="000000"/>
                  <w:kern w:val="0"/>
                  <w:sz w:val="20"/>
                  <w:szCs w:val="20"/>
                </w:rPr>
                <w:delText>山东博士伦福瑞达制药</w:delText>
              </w:r>
            </w:del>
          </w:p>
        </w:tc>
        <w:tc>
          <w:tcPr>
            <w:tcW w:w="1845" w:type="dxa"/>
            <w:vAlign w:val="bottom"/>
          </w:tcPr>
          <w:p w14:paraId="781E5304">
            <w:pPr>
              <w:keepNext w:val="0"/>
              <w:keepLines w:val="0"/>
              <w:widowControl/>
              <w:suppressLineNumbers w:val="0"/>
              <w:jc w:val="left"/>
              <w:textAlignment w:val="bottom"/>
              <w:rPr>
                <w:del w:id="2121" w:author="芒果" w:date="2026-08-17T21:00:08Z"/>
                <w:sz w:val="15"/>
                <w:szCs w:val="15"/>
              </w:rPr>
            </w:pPr>
            <w:del w:id="2122" w:author="芒果" w:date="2026-08-17T21:00:08Z">
              <w:r>
                <w:rPr>
                  <w:rFonts w:hint="eastAsia" w:ascii="宋体" w:hAnsi="宋体" w:eastAsia="宋体" w:cs="宋体"/>
                  <w:i w:val="0"/>
                  <w:iCs w:val="0"/>
                  <w:color w:val="000000"/>
                  <w:kern w:val="0"/>
                  <w:sz w:val="20"/>
                  <w:szCs w:val="20"/>
                  <w:u w:val="none"/>
                  <w:lang w:val="en-US" w:eastAsia="zh-CN" w:bidi="ar"/>
                </w:rPr>
                <w:delText>10ml*10mg</w:delText>
              </w:r>
            </w:del>
          </w:p>
        </w:tc>
        <w:tc>
          <w:tcPr>
            <w:tcW w:w="1564" w:type="dxa"/>
            <w:vAlign w:val="bottom"/>
          </w:tcPr>
          <w:p w14:paraId="21ADDAD4">
            <w:pPr>
              <w:widowControl/>
              <w:jc w:val="right"/>
              <w:textAlignment w:val="bottom"/>
              <w:rPr>
                <w:del w:id="2123" w:author="芒果" w:date="2026-08-17T21:00:08Z"/>
                <w:sz w:val="15"/>
                <w:szCs w:val="15"/>
              </w:rPr>
            </w:pPr>
            <w:del w:id="2124"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48989150">
            <w:pPr>
              <w:widowControl/>
              <w:jc w:val="right"/>
              <w:textAlignment w:val="bottom"/>
              <w:rPr>
                <w:del w:id="2125" w:author="芒果" w:date="2026-08-17T21:00:08Z"/>
                <w:sz w:val="15"/>
                <w:szCs w:val="15"/>
              </w:rPr>
            </w:pPr>
            <w:del w:id="2126" w:author="芒果" w:date="2026-08-17T21:00:08Z">
              <w:r>
                <w:rPr>
                  <w:rFonts w:hint="eastAsia" w:ascii="宋体" w:hAnsi="宋体" w:eastAsia="宋体" w:cs="宋体"/>
                  <w:color w:val="000000"/>
                  <w:kern w:val="0"/>
                  <w:sz w:val="20"/>
                  <w:szCs w:val="20"/>
                </w:rPr>
                <w:delText>15</w:delText>
              </w:r>
            </w:del>
          </w:p>
        </w:tc>
      </w:tr>
      <w:tr w14:paraId="7990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27" w:author="芒果" w:date="2026-08-17T21:00:08Z"/>
        </w:trPr>
        <w:tc>
          <w:tcPr>
            <w:tcW w:w="660" w:type="dxa"/>
            <w:vAlign w:val="center"/>
          </w:tcPr>
          <w:p w14:paraId="40271BDB">
            <w:pPr>
              <w:widowControl/>
              <w:jc w:val="center"/>
              <w:textAlignment w:val="center"/>
              <w:rPr>
                <w:del w:id="2128" w:author="芒果" w:date="2026-08-17T21:00:08Z"/>
                <w:sz w:val="15"/>
                <w:szCs w:val="15"/>
              </w:rPr>
            </w:pPr>
            <w:del w:id="2129" w:author="芒果" w:date="2026-08-17T21:00:08Z">
              <w:r>
                <w:rPr>
                  <w:rFonts w:hint="eastAsia" w:ascii="宋体" w:hAnsi="宋体" w:eastAsia="宋体" w:cs="宋体"/>
                  <w:color w:val="000000"/>
                  <w:kern w:val="0"/>
                  <w:sz w:val="20"/>
                  <w:szCs w:val="20"/>
                </w:rPr>
                <w:delText>121</w:delText>
              </w:r>
            </w:del>
          </w:p>
        </w:tc>
        <w:tc>
          <w:tcPr>
            <w:tcW w:w="2702" w:type="dxa"/>
            <w:vAlign w:val="bottom"/>
          </w:tcPr>
          <w:p w14:paraId="76F08FF1">
            <w:pPr>
              <w:widowControl/>
              <w:jc w:val="left"/>
              <w:textAlignment w:val="bottom"/>
              <w:rPr>
                <w:del w:id="2130" w:author="芒果" w:date="2026-08-17T21:00:08Z"/>
                <w:sz w:val="15"/>
                <w:szCs w:val="15"/>
              </w:rPr>
            </w:pPr>
            <w:del w:id="2131" w:author="芒果" w:date="2026-08-17T21:00:08Z">
              <w:r>
                <w:rPr>
                  <w:rFonts w:hint="eastAsia" w:ascii="宋体" w:hAnsi="宋体" w:eastAsia="宋体" w:cs="宋体"/>
                  <w:color w:val="000000"/>
                  <w:kern w:val="0"/>
                  <w:sz w:val="20"/>
                  <w:szCs w:val="20"/>
                </w:rPr>
                <w:delText>硫酸亚铁片</w:delText>
              </w:r>
            </w:del>
          </w:p>
        </w:tc>
        <w:tc>
          <w:tcPr>
            <w:tcW w:w="733" w:type="dxa"/>
            <w:vAlign w:val="center"/>
          </w:tcPr>
          <w:p w14:paraId="5760DAC3">
            <w:pPr>
              <w:widowControl/>
              <w:jc w:val="center"/>
              <w:textAlignment w:val="center"/>
              <w:rPr>
                <w:del w:id="2132" w:author="芒果" w:date="2026-08-17T21:00:08Z"/>
                <w:sz w:val="15"/>
                <w:szCs w:val="15"/>
              </w:rPr>
            </w:pPr>
            <w:del w:id="213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7F43990">
            <w:pPr>
              <w:widowControl/>
              <w:jc w:val="left"/>
              <w:textAlignment w:val="center"/>
              <w:rPr>
                <w:del w:id="2134" w:author="芒果" w:date="2026-08-17T21:00:08Z"/>
                <w:sz w:val="15"/>
                <w:szCs w:val="15"/>
              </w:rPr>
            </w:pPr>
            <w:del w:id="2135" w:author="芒果" w:date="2026-08-17T21:00:08Z">
              <w:r>
                <w:rPr>
                  <w:rFonts w:hint="eastAsia" w:ascii="宋体" w:hAnsi="宋体" w:eastAsia="宋体" w:cs="宋体"/>
                  <w:color w:val="000000"/>
                  <w:kern w:val="0"/>
                  <w:sz w:val="22"/>
                  <w:szCs w:val="22"/>
                </w:rPr>
                <w:delText>50mg*36片</w:delText>
              </w:r>
            </w:del>
          </w:p>
        </w:tc>
        <w:tc>
          <w:tcPr>
            <w:tcW w:w="2910" w:type="dxa"/>
            <w:vAlign w:val="bottom"/>
          </w:tcPr>
          <w:p w14:paraId="27D171D9">
            <w:pPr>
              <w:widowControl/>
              <w:jc w:val="left"/>
              <w:textAlignment w:val="bottom"/>
              <w:rPr>
                <w:del w:id="2136" w:author="芒果" w:date="2026-08-17T21:00:08Z"/>
                <w:sz w:val="15"/>
                <w:szCs w:val="15"/>
              </w:rPr>
            </w:pPr>
            <w:del w:id="2137" w:author="芒果" w:date="2026-08-17T21:00:08Z">
              <w:r>
                <w:rPr>
                  <w:rFonts w:hint="eastAsia" w:ascii="宋体" w:hAnsi="宋体" w:eastAsia="宋体" w:cs="宋体"/>
                  <w:color w:val="000000"/>
                  <w:kern w:val="0"/>
                  <w:sz w:val="20"/>
                  <w:szCs w:val="20"/>
                </w:rPr>
                <w:delText>济南永宁制药</w:delText>
              </w:r>
            </w:del>
          </w:p>
        </w:tc>
        <w:tc>
          <w:tcPr>
            <w:tcW w:w="1845" w:type="dxa"/>
            <w:vAlign w:val="bottom"/>
          </w:tcPr>
          <w:p w14:paraId="72EC0023">
            <w:pPr>
              <w:keepNext w:val="0"/>
              <w:keepLines w:val="0"/>
              <w:widowControl/>
              <w:suppressLineNumbers w:val="0"/>
              <w:jc w:val="left"/>
              <w:textAlignment w:val="bottom"/>
              <w:rPr>
                <w:del w:id="2138" w:author="芒果" w:date="2026-08-17T21:00:08Z"/>
                <w:sz w:val="15"/>
                <w:szCs w:val="15"/>
              </w:rPr>
            </w:pPr>
            <w:del w:id="2139" w:author="芒果" w:date="2026-08-17T21:00:08Z">
              <w:r>
                <w:rPr>
                  <w:rFonts w:hint="eastAsia" w:ascii="宋体" w:hAnsi="宋体" w:eastAsia="宋体" w:cs="宋体"/>
                  <w:i w:val="0"/>
                  <w:iCs w:val="0"/>
                  <w:color w:val="000000"/>
                  <w:kern w:val="0"/>
                  <w:sz w:val="20"/>
                  <w:szCs w:val="20"/>
                  <w:u w:val="none"/>
                  <w:lang w:val="en-US" w:eastAsia="zh-CN" w:bidi="ar"/>
                </w:rPr>
                <w:delText>0.3g*100s</w:delText>
              </w:r>
            </w:del>
          </w:p>
        </w:tc>
        <w:tc>
          <w:tcPr>
            <w:tcW w:w="1564" w:type="dxa"/>
            <w:vAlign w:val="bottom"/>
          </w:tcPr>
          <w:p w14:paraId="6F522898">
            <w:pPr>
              <w:widowControl/>
              <w:jc w:val="right"/>
              <w:textAlignment w:val="bottom"/>
              <w:rPr>
                <w:del w:id="2140" w:author="芒果" w:date="2026-08-17T21:00:08Z"/>
                <w:rFonts w:hint="default" w:eastAsia="宋体"/>
                <w:sz w:val="15"/>
                <w:szCs w:val="15"/>
                <w:lang w:val="en-US" w:eastAsia="zh-CN"/>
              </w:rPr>
            </w:pPr>
            <w:del w:id="2141" w:author="芒果" w:date="2026-08-17T21:00:08Z">
              <w:r>
                <w:rPr>
                  <w:rFonts w:hint="eastAsia" w:ascii="宋体" w:hAnsi="宋体" w:eastAsia="宋体" w:cs="宋体"/>
                  <w:color w:val="000000"/>
                  <w:kern w:val="0"/>
                  <w:sz w:val="20"/>
                  <w:szCs w:val="20"/>
                  <w:lang w:val="en-US" w:eastAsia="zh-CN"/>
                </w:rPr>
                <w:delText>34</w:delText>
              </w:r>
            </w:del>
          </w:p>
        </w:tc>
        <w:tc>
          <w:tcPr>
            <w:tcW w:w="1741" w:type="dxa"/>
            <w:vAlign w:val="bottom"/>
          </w:tcPr>
          <w:p w14:paraId="0E4E48F0">
            <w:pPr>
              <w:widowControl/>
              <w:jc w:val="right"/>
              <w:textAlignment w:val="bottom"/>
              <w:rPr>
                <w:del w:id="2142" w:author="芒果" w:date="2026-08-17T21:00:08Z"/>
                <w:sz w:val="15"/>
                <w:szCs w:val="15"/>
              </w:rPr>
            </w:pPr>
            <w:del w:id="2143" w:author="芒果" w:date="2026-08-17T21:00:08Z">
              <w:r>
                <w:rPr>
                  <w:rFonts w:hint="eastAsia" w:ascii="宋体" w:hAnsi="宋体" w:eastAsia="宋体" w:cs="宋体"/>
                  <w:color w:val="000000"/>
                  <w:kern w:val="0"/>
                  <w:sz w:val="20"/>
                  <w:szCs w:val="20"/>
                </w:rPr>
                <w:delText>12.24</w:delText>
              </w:r>
            </w:del>
          </w:p>
        </w:tc>
      </w:tr>
      <w:tr w14:paraId="7DC8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44" w:author="芒果" w:date="2026-08-17T21:00:08Z"/>
        </w:trPr>
        <w:tc>
          <w:tcPr>
            <w:tcW w:w="660" w:type="dxa"/>
            <w:vAlign w:val="center"/>
          </w:tcPr>
          <w:p w14:paraId="7D68CF5A">
            <w:pPr>
              <w:widowControl/>
              <w:jc w:val="center"/>
              <w:textAlignment w:val="center"/>
              <w:rPr>
                <w:del w:id="2145" w:author="芒果" w:date="2026-08-17T21:00:08Z"/>
                <w:sz w:val="15"/>
                <w:szCs w:val="15"/>
              </w:rPr>
            </w:pPr>
            <w:del w:id="2146" w:author="芒果" w:date="2026-08-17T21:00:08Z">
              <w:r>
                <w:rPr>
                  <w:rFonts w:hint="eastAsia" w:ascii="宋体" w:hAnsi="宋体" w:eastAsia="宋体" w:cs="宋体"/>
                  <w:color w:val="000000"/>
                  <w:kern w:val="0"/>
                  <w:sz w:val="20"/>
                  <w:szCs w:val="20"/>
                </w:rPr>
                <w:delText>122</w:delText>
              </w:r>
            </w:del>
          </w:p>
        </w:tc>
        <w:tc>
          <w:tcPr>
            <w:tcW w:w="2702" w:type="dxa"/>
            <w:vAlign w:val="bottom"/>
          </w:tcPr>
          <w:p w14:paraId="5D8CA072">
            <w:pPr>
              <w:widowControl/>
              <w:jc w:val="left"/>
              <w:textAlignment w:val="bottom"/>
              <w:rPr>
                <w:del w:id="2147" w:author="芒果" w:date="2026-08-17T21:00:08Z"/>
                <w:sz w:val="15"/>
                <w:szCs w:val="15"/>
              </w:rPr>
            </w:pPr>
            <w:del w:id="2148" w:author="芒果" w:date="2026-08-17T21:00:08Z">
              <w:r>
                <w:rPr>
                  <w:rFonts w:hint="eastAsia" w:ascii="宋体" w:hAnsi="宋体" w:eastAsia="宋体" w:cs="宋体"/>
                  <w:color w:val="000000"/>
                  <w:kern w:val="0"/>
                  <w:sz w:val="20"/>
                  <w:szCs w:val="20"/>
                </w:rPr>
                <w:delText>复方硫酸亚铁叶酸片</w:delText>
              </w:r>
            </w:del>
          </w:p>
        </w:tc>
        <w:tc>
          <w:tcPr>
            <w:tcW w:w="733" w:type="dxa"/>
            <w:vAlign w:val="bottom"/>
          </w:tcPr>
          <w:p w14:paraId="3A513177">
            <w:pPr>
              <w:widowControl/>
              <w:jc w:val="center"/>
              <w:textAlignment w:val="bottom"/>
              <w:rPr>
                <w:del w:id="2149" w:author="芒果" w:date="2026-08-17T21:00:08Z"/>
                <w:sz w:val="15"/>
                <w:szCs w:val="15"/>
              </w:rPr>
            </w:pPr>
            <w:del w:id="215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75AAC4C">
            <w:pPr>
              <w:widowControl/>
              <w:jc w:val="left"/>
              <w:textAlignment w:val="center"/>
              <w:rPr>
                <w:del w:id="2151" w:author="芒果" w:date="2026-08-17T21:00:08Z"/>
                <w:sz w:val="15"/>
                <w:szCs w:val="15"/>
              </w:rPr>
            </w:pPr>
            <w:del w:id="2152" w:author="芒果" w:date="2026-08-17T21:00:08Z">
              <w:r>
                <w:rPr>
                  <w:rFonts w:hint="eastAsia" w:ascii="宋体" w:hAnsi="宋体" w:eastAsia="宋体" w:cs="宋体"/>
                  <w:color w:val="000000"/>
                  <w:kern w:val="0"/>
                  <w:sz w:val="22"/>
                  <w:szCs w:val="22"/>
                </w:rPr>
                <w:delText>50mg*24片</w:delText>
              </w:r>
            </w:del>
          </w:p>
        </w:tc>
        <w:tc>
          <w:tcPr>
            <w:tcW w:w="2910" w:type="dxa"/>
            <w:vAlign w:val="bottom"/>
          </w:tcPr>
          <w:p w14:paraId="48EE8F90">
            <w:pPr>
              <w:widowControl/>
              <w:jc w:val="left"/>
              <w:textAlignment w:val="bottom"/>
              <w:rPr>
                <w:del w:id="2153" w:author="芒果" w:date="2026-08-17T21:00:08Z"/>
                <w:sz w:val="15"/>
                <w:szCs w:val="15"/>
              </w:rPr>
            </w:pPr>
            <w:del w:id="2154" w:author="芒果" w:date="2026-08-17T21:00:08Z">
              <w:r>
                <w:rPr>
                  <w:rFonts w:hint="eastAsia" w:ascii="宋体" w:hAnsi="宋体" w:eastAsia="宋体" w:cs="宋体"/>
                  <w:color w:val="000000"/>
                  <w:kern w:val="0"/>
                  <w:sz w:val="20"/>
                  <w:szCs w:val="20"/>
                </w:rPr>
                <w:delText>吉林省西点药业科技发展</w:delText>
              </w:r>
            </w:del>
          </w:p>
        </w:tc>
        <w:tc>
          <w:tcPr>
            <w:tcW w:w="1845" w:type="dxa"/>
            <w:vAlign w:val="bottom"/>
          </w:tcPr>
          <w:p w14:paraId="47E41891">
            <w:pPr>
              <w:keepNext w:val="0"/>
              <w:keepLines w:val="0"/>
              <w:widowControl/>
              <w:suppressLineNumbers w:val="0"/>
              <w:jc w:val="left"/>
              <w:textAlignment w:val="bottom"/>
              <w:rPr>
                <w:del w:id="2155" w:author="芒果" w:date="2026-08-17T21:00:08Z"/>
                <w:sz w:val="15"/>
                <w:szCs w:val="15"/>
              </w:rPr>
            </w:pPr>
            <w:del w:id="2156" w:author="芒果" w:date="2026-08-17T21:00:08Z">
              <w:r>
                <w:rPr>
                  <w:rFonts w:hint="eastAsia" w:ascii="宋体" w:hAnsi="宋体" w:eastAsia="宋体" w:cs="宋体"/>
                  <w:i w:val="0"/>
                  <w:iCs w:val="0"/>
                  <w:color w:val="000000"/>
                  <w:kern w:val="0"/>
                  <w:sz w:val="20"/>
                  <w:szCs w:val="20"/>
                  <w:u w:val="none"/>
                  <w:lang w:val="en-US" w:eastAsia="zh-CN" w:bidi="ar"/>
                </w:rPr>
                <w:delText>12s*2板*50mg</w:delText>
              </w:r>
            </w:del>
          </w:p>
        </w:tc>
        <w:tc>
          <w:tcPr>
            <w:tcW w:w="1564" w:type="dxa"/>
            <w:vAlign w:val="bottom"/>
          </w:tcPr>
          <w:p w14:paraId="72A790D4">
            <w:pPr>
              <w:widowControl/>
              <w:jc w:val="right"/>
              <w:textAlignment w:val="bottom"/>
              <w:rPr>
                <w:del w:id="2157" w:author="芒果" w:date="2026-08-17T21:00:08Z"/>
                <w:sz w:val="15"/>
                <w:szCs w:val="15"/>
              </w:rPr>
            </w:pPr>
            <w:del w:id="2158" w:author="芒果" w:date="2026-08-17T21:00:08Z">
              <w:r>
                <w:rPr>
                  <w:rFonts w:hint="eastAsia" w:ascii="宋体" w:hAnsi="宋体" w:eastAsia="宋体" w:cs="宋体"/>
                  <w:color w:val="000000"/>
                  <w:kern w:val="0"/>
                  <w:sz w:val="20"/>
                  <w:szCs w:val="20"/>
                </w:rPr>
                <w:delText>29.26</w:delText>
              </w:r>
            </w:del>
          </w:p>
        </w:tc>
        <w:tc>
          <w:tcPr>
            <w:tcW w:w="1741" w:type="dxa"/>
            <w:vAlign w:val="bottom"/>
          </w:tcPr>
          <w:p w14:paraId="47C54CE4">
            <w:pPr>
              <w:widowControl/>
              <w:jc w:val="right"/>
              <w:textAlignment w:val="bottom"/>
              <w:rPr>
                <w:del w:id="2159" w:author="芒果" w:date="2026-08-17T21:00:08Z"/>
                <w:sz w:val="15"/>
                <w:szCs w:val="15"/>
              </w:rPr>
            </w:pPr>
            <w:del w:id="2160" w:author="芒果" w:date="2026-08-17T21:00:08Z">
              <w:r>
                <w:rPr>
                  <w:rFonts w:hint="eastAsia" w:ascii="宋体" w:hAnsi="宋体" w:eastAsia="宋体" w:cs="宋体"/>
                  <w:color w:val="000000"/>
                  <w:kern w:val="0"/>
                  <w:sz w:val="20"/>
                  <w:szCs w:val="20"/>
                </w:rPr>
                <w:delText>29.26</w:delText>
              </w:r>
            </w:del>
          </w:p>
        </w:tc>
      </w:tr>
      <w:tr w14:paraId="579B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61" w:author="芒果" w:date="2026-08-17T21:00:08Z"/>
        </w:trPr>
        <w:tc>
          <w:tcPr>
            <w:tcW w:w="660" w:type="dxa"/>
            <w:vAlign w:val="center"/>
          </w:tcPr>
          <w:p w14:paraId="5C2BBDDA">
            <w:pPr>
              <w:widowControl/>
              <w:jc w:val="center"/>
              <w:textAlignment w:val="center"/>
              <w:rPr>
                <w:del w:id="2162" w:author="芒果" w:date="2026-08-17T21:00:08Z"/>
                <w:sz w:val="15"/>
                <w:szCs w:val="15"/>
              </w:rPr>
            </w:pPr>
            <w:del w:id="2163" w:author="芒果" w:date="2026-08-17T21:00:08Z">
              <w:r>
                <w:rPr>
                  <w:rFonts w:hint="eastAsia" w:ascii="宋体" w:hAnsi="宋体" w:eastAsia="宋体" w:cs="宋体"/>
                  <w:color w:val="000000"/>
                  <w:kern w:val="0"/>
                  <w:sz w:val="20"/>
                  <w:szCs w:val="20"/>
                </w:rPr>
                <w:delText>123</w:delText>
              </w:r>
            </w:del>
          </w:p>
        </w:tc>
        <w:tc>
          <w:tcPr>
            <w:tcW w:w="2702" w:type="dxa"/>
            <w:vAlign w:val="bottom"/>
          </w:tcPr>
          <w:p w14:paraId="347C4732">
            <w:pPr>
              <w:widowControl/>
              <w:jc w:val="left"/>
              <w:textAlignment w:val="bottom"/>
              <w:rPr>
                <w:del w:id="2164" w:author="芒果" w:date="2026-08-17T21:00:08Z"/>
                <w:sz w:val="15"/>
                <w:szCs w:val="15"/>
              </w:rPr>
            </w:pPr>
            <w:del w:id="2165" w:author="芒果" w:date="2026-08-17T21:00:08Z">
              <w:r>
                <w:rPr>
                  <w:rFonts w:hint="eastAsia" w:ascii="宋体" w:hAnsi="宋体" w:eastAsia="宋体" w:cs="宋体"/>
                  <w:color w:val="000000"/>
                  <w:kern w:val="0"/>
                  <w:sz w:val="20"/>
                  <w:szCs w:val="20"/>
                </w:rPr>
                <w:delText>复方氯已定地塞米松贴膜</w:delText>
              </w:r>
            </w:del>
          </w:p>
        </w:tc>
        <w:tc>
          <w:tcPr>
            <w:tcW w:w="733" w:type="dxa"/>
            <w:vAlign w:val="center"/>
          </w:tcPr>
          <w:p w14:paraId="05DD7C40">
            <w:pPr>
              <w:widowControl/>
              <w:jc w:val="center"/>
              <w:textAlignment w:val="center"/>
              <w:rPr>
                <w:del w:id="2166" w:author="芒果" w:date="2026-08-17T21:00:08Z"/>
                <w:sz w:val="15"/>
                <w:szCs w:val="15"/>
              </w:rPr>
            </w:pPr>
            <w:del w:id="2167"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5CE00ACA">
            <w:pPr>
              <w:widowControl/>
              <w:jc w:val="left"/>
              <w:textAlignment w:val="center"/>
              <w:rPr>
                <w:del w:id="2168" w:author="芒果" w:date="2026-08-17T21:00:08Z"/>
                <w:sz w:val="15"/>
                <w:szCs w:val="15"/>
              </w:rPr>
            </w:pPr>
            <w:del w:id="2169" w:author="芒果" w:date="2026-08-17T21:00:08Z">
              <w:r>
                <w:rPr>
                  <w:rFonts w:hint="eastAsia" w:ascii="宋体" w:hAnsi="宋体" w:eastAsia="宋体" w:cs="宋体"/>
                  <w:color w:val="000000"/>
                  <w:kern w:val="0"/>
                  <w:sz w:val="22"/>
                  <w:szCs w:val="22"/>
                </w:rPr>
                <w:delText>20片</w:delText>
              </w:r>
            </w:del>
          </w:p>
        </w:tc>
        <w:tc>
          <w:tcPr>
            <w:tcW w:w="2910" w:type="dxa"/>
            <w:vAlign w:val="bottom"/>
          </w:tcPr>
          <w:p w14:paraId="75FC3458">
            <w:pPr>
              <w:widowControl/>
              <w:jc w:val="left"/>
              <w:textAlignment w:val="bottom"/>
              <w:rPr>
                <w:del w:id="2170" w:author="芒果" w:date="2026-08-17T21:00:08Z"/>
                <w:sz w:val="15"/>
                <w:szCs w:val="15"/>
              </w:rPr>
            </w:pPr>
            <w:del w:id="2171" w:author="芒果" w:date="2026-08-17T21:00:08Z">
              <w:r>
                <w:rPr>
                  <w:rFonts w:hint="eastAsia" w:ascii="宋体" w:hAnsi="宋体" w:eastAsia="宋体" w:cs="宋体"/>
                  <w:color w:val="000000"/>
                  <w:kern w:val="0"/>
                  <w:sz w:val="20"/>
                  <w:szCs w:val="20"/>
                </w:rPr>
                <w:delText>贵州神奇药业有限公司</w:delText>
              </w:r>
            </w:del>
          </w:p>
        </w:tc>
        <w:tc>
          <w:tcPr>
            <w:tcW w:w="1845" w:type="dxa"/>
            <w:vAlign w:val="bottom"/>
          </w:tcPr>
          <w:p w14:paraId="05CD09C6">
            <w:pPr>
              <w:widowControl/>
              <w:jc w:val="left"/>
              <w:textAlignment w:val="bottom"/>
              <w:rPr>
                <w:del w:id="2172" w:author="芒果" w:date="2026-08-17T21:00:08Z"/>
                <w:sz w:val="15"/>
                <w:szCs w:val="15"/>
              </w:rPr>
            </w:pPr>
            <w:del w:id="2173" w:author="芒果" w:date="2026-08-17T21:00:08Z">
              <w:r>
                <w:rPr>
                  <w:rFonts w:hint="eastAsia" w:ascii="宋体" w:hAnsi="宋体" w:eastAsia="宋体" w:cs="宋体"/>
                  <w:color w:val="000000"/>
                  <w:kern w:val="0"/>
                  <w:sz w:val="20"/>
                  <w:szCs w:val="20"/>
                </w:rPr>
                <w:delText>20p</w:delText>
              </w:r>
            </w:del>
          </w:p>
        </w:tc>
        <w:tc>
          <w:tcPr>
            <w:tcW w:w="1564" w:type="dxa"/>
            <w:vAlign w:val="bottom"/>
          </w:tcPr>
          <w:p w14:paraId="666A4E63">
            <w:pPr>
              <w:widowControl/>
              <w:jc w:val="right"/>
              <w:textAlignment w:val="bottom"/>
              <w:rPr>
                <w:del w:id="2174" w:author="芒果" w:date="2026-08-17T21:00:08Z"/>
                <w:sz w:val="15"/>
                <w:szCs w:val="15"/>
              </w:rPr>
            </w:pPr>
            <w:del w:id="2175" w:author="芒果" w:date="2026-08-17T21:00:08Z">
              <w:r>
                <w:rPr>
                  <w:rFonts w:hint="eastAsia" w:ascii="宋体" w:hAnsi="宋体" w:eastAsia="宋体" w:cs="宋体"/>
                  <w:color w:val="000000"/>
                  <w:kern w:val="0"/>
                  <w:sz w:val="20"/>
                  <w:szCs w:val="20"/>
                </w:rPr>
                <w:delText>9</w:delText>
              </w:r>
            </w:del>
          </w:p>
        </w:tc>
        <w:tc>
          <w:tcPr>
            <w:tcW w:w="1741" w:type="dxa"/>
            <w:vAlign w:val="bottom"/>
          </w:tcPr>
          <w:p w14:paraId="74EF3354">
            <w:pPr>
              <w:widowControl/>
              <w:jc w:val="right"/>
              <w:textAlignment w:val="bottom"/>
              <w:rPr>
                <w:del w:id="2176" w:author="芒果" w:date="2026-08-17T21:00:08Z"/>
                <w:sz w:val="15"/>
                <w:szCs w:val="15"/>
              </w:rPr>
            </w:pPr>
            <w:del w:id="2177" w:author="芒果" w:date="2026-08-17T21:00:08Z">
              <w:r>
                <w:rPr>
                  <w:rFonts w:hint="eastAsia" w:ascii="宋体" w:hAnsi="宋体" w:eastAsia="宋体" w:cs="宋体"/>
                  <w:color w:val="000000"/>
                  <w:kern w:val="0"/>
                  <w:sz w:val="20"/>
                  <w:szCs w:val="20"/>
                </w:rPr>
                <w:delText>9</w:delText>
              </w:r>
            </w:del>
          </w:p>
        </w:tc>
      </w:tr>
      <w:tr w14:paraId="034F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78" w:author="芒果" w:date="2026-08-17T21:00:08Z"/>
        </w:trPr>
        <w:tc>
          <w:tcPr>
            <w:tcW w:w="660" w:type="dxa"/>
            <w:vAlign w:val="center"/>
          </w:tcPr>
          <w:p w14:paraId="617401ED">
            <w:pPr>
              <w:widowControl/>
              <w:jc w:val="center"/>
              <w:textAlignment w:val="center"/>
              <w:rPr>
                <w:del w:id="2179" w:author="芒果" w:date="2026-08-17T21:00:08Z"/>
                <w:sz w:val="15"/>
                <w:szCs w:val="15"/>
              </w:rPr>
            </w:pPr>
            <w:del w:id="2180" w:author="芒果" w:date="2026-08-17T21:00:08Z">
              <w:r>
                <w:rPr>
                  <w:rFonts w:hint="eastAsia" w:ascii="宋体" w:hAnsi="宋体" w:eastAsia="宋体" w:cs="宋体"/>
                  <w:color w:val="000000"/>
                  <w:kern w:val="0"/>
                  <w:sz w:val="20"/>
                  <w:szCs w:val="20"/>
                </w:rPr>
                <w:delText>124</w:delText>
              </w:r>
            </w:del>
          </w:p>
        </w:tc>
        <w:tc>
          <w:tcPr>
            <w:tcW w:w="2702" w:type="dxa"/>
            <w:vAlign w:val="bottom"/>
          </w:tcPr>
          <w:p w14:paraId="400788CF">
            <w:pPr>
              <w:widowControl/>
              <w:jc w:val="left"/>
              <w:textAlignment w:val="bottom"/>
              <w:rPr>
                <w:del w:id="2181" w:author="芒果" w:date="2026-08-17T21:00:08Z"/>
                <w:sz w:val="15"/>
                <w:szCs w:val="15"/>
              </w:rPr>
            </w:pPr>
            <w:del w:id="2182" w:author="芒果" w:date="2026-08-17T21:00:08Z">
              <w:r>
                <w:rPr>
                  <w:rFonts w:hint="eastAsia" w:ascii="宋体" w:hAnsi="宋体" w:eastAsia="宋体" w:cs="宋体"/>
                  <w:color w:val="000000"/>
                  <w:kern w:val="0"/>
                  <w:sz w:val="20"/>
                  <w:szCs w:val="20"/>
                </w:rPr>
                <w:delText>复方门冬维甘滴眼液</w:delText>
              </w:r>
            </w:del>
          </w:p>
        </w:tc>
        <w:tc>
          <w:tcPr>
            <w:tcW w:w="733" w:type="dxa"/>
            <w:vAlign w:val="center"/>
          </w:tcPr>
          <w:p w14:paraId="0896312E">
            <w:pPr>
              <w:widowControl/>
              <w:jc w:val="center"/>
              <w:textAlignment w:val="center"/>
              <w:rPr>
                <w:del w:id="2183" w:author="芒果" w:date="2026-08-17T21:00:08Z"/>
                <w:sz w:val="15"/>
                <w:szCs w:val="15"/>
              </w:rPr>
            </w:pPr>
            <w:del w:id="2184"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3BCE4547">
            <w:pPr>
              <w:widowControl/>
              <w:jc w:val="left"/>
              <w:textAlignment w:val="center"/>
              <w:rPr>
                <w:del w:id="2185" w:author="芒果" w:date="2026-08-17T21:00:08Z"/>
                <w:sz w:val="15"/>
                <w:szCs w:val="15"/>
              </w:rPr>
            </w:pPr>
            <w:del w:id="2186" w:author="芒果" w:date="2026-08-17T21:00:08Z">
              <w:r>
                <w:rPr>
                  <w:rFonts w:hint="eastAsia" w:ascii="宋体" w:hAnsi="宋体" w:eastAsia="宋体" w:cs="宋体"/>
                  <w:color w:val="000000"/>
                  <w:kern w:val="0"/>
                  <w:sz w:val="22"/>
                  <w:szCs w:val="22"/>
                </w:rPr>
                <w:delText>13ml</w:delText>
              </w:r>
            </w:del>
          </w:p>
        </w:tc>
        <w:tc>
          <w:tcPr>
            <w:tcW w:w="2910" w:type="dxa"/>
            <w:vAlign w:val="bottom"/>
          </w:tcPr>
          <w:p w14:paraId="391ED3DB">
            <w:pPr>
              <w:widowControl/>
              <w:jc w:val="left"/>
              <w:textAlignment w:val="bottom"/>
              <w:rPr>
                <w:del w:id="2187" w:author="芒果" w:date="2026-08-17T21:00:08Z"/>
                <w:sz w:val="15"/>
                <w:szCs w:val="15"/>
              </w:rPr>
            </w:pPr>
            <w:del w:id="2188" w:author="芒果" w:date="2026-08-17T21:00:08Z">
              <w:r>
                <w:rPr>
                  <w:rFonts w:hint="eastAsia" w:ascii="宋体" w:hAnsi="宋体" w:eastAsia="宋体" w:cs="宋体"/>
                  <w:color w:val="000000"/>
                  <w:kern w:val="0"/>
                  <w:sz w:val="20"/>
                  <w:szCs w:val="20"/>
                </w:rPr>
                <w:delText>曼秀雷敦(中国)药业有限公司</w:delText>
              </w:r>
            </w:del>
          </w:p>
        </w:tc>
        <w:tc>
          <w:tcPr>
            <w:tcW w:w="1845" w:type="dxa"/>
            <w:vAlign w:val="bottom"/>
          </w:tcPr>
          <w:p w14:paraId="1672D8FE">
            <w:pPr>
              <w:widowControl/>
              <w:jc w:val="left"/>
              <w:textAlignment w:val="bottom"/>
              <w:rPr>
                <w:del w:id="2189" w:author="芒果" w:date="2026-08-17T21:00:08Z"/>
                <w:sz w:val="15"/>
                <w:szCs w:val="15"/>
              </w:rPr>
            </w:pPr>
            <w:del w:id="2190" w:author="芒果" w:date="2026-08-17T21:00:08Z">
              <w:r>
                <w:rPr>
                  <w:rFonts w:hint="eastAsia" w:ascii="宋体" w:hAnsi="宋体" w:eastAsia="宋体" w:cs="宋体"/>
                  <w:color w:val="000000"/>
                  <w:kern w:val="0"/>
                  <w:sz w:val="20"/>
                  <w:szCs w:val="20"/>
                </w:rPr>
                <w:delText>13ml</w:delText>
              </w:r>
            </w:del>
          </w:p>
        </w:tc>
        <w:tc>
          <w:tcPr>
            <w:tcW w:w="1564" w:type="dxa"/>
            <w:vAlign w:val="bottom"/>
          </w:tcPr>
          <w:p w14:paraId="29FF46FE">
            <w:pPr>
              <w:widowControl/>
              <w:jc w:val="right"/>
              <w:textAlignment w:val="bottom"/>
              <w:rPr>
                <w:del w:id="2191" w:author="芒果" w:date="2026-08-17T21:00:08Z"/>
                <w:sz w:val="15"/>
                <w:szCs w:val="15"/>
              </w:rPr>
            </w:pPr>
            <w:del w:id="2192" w:author="芒果" w:date="2026-08-17T21:00:08Z">
              <w:r>
                <w:rPr>
                  <w:rFonts w:hint="eastAsia" w:ascii="宋体" w:hAnsi="宋体" w:eastAsia="宋体" w:cs="宋体"/>
                  <w:color w:val="000000"/>
                  <w:kern w:val="0"/>
                  <w:sz w:val="20"/>
                  <w:szCs w:val="20"/>
                </w:rPr>
                <w:delText>21</w:delText>
              </w:r>
            </w:del>
          </w:p>
        </w:tc>
        <w:tc>
          <w:tcPr>
            <w:tcW w:w="1741" w:type="dxa"/>
            <w:vAlign w:val="bottom"/>
          </w:tcPr>
          <w:p w14:paraId="7B30F72F">
            <w:pPr>
              <w:widowControl/>
              <w:jc w:val="right"/>
              <w:textAlignment w:val="bottom"/>
              <w:rPr>
                <w:del w:id="2193" w:author="芒果" w:date="2026-08-17T21:00:08Z"/>
                <w:sz w:val="15"/>
                <w:szCs w:val="15"/>
              </w:rPr>
            </w:pPr>
            <w:del w:id="2194" w:author="芒果" w:date="2026-08-17T21:00:08Z">
              <w:r>
                <w:rPr>
                  <w:rFonts w:hint="eastAsia" w:ascii="宋体" w:hAnsi="宋体" w:eastAsia="宋体" w:cs="宋体"/>
                  <w:color w:val="000000"/>
                  <w:kern w:val="0"/>
                  <w:sz w:val="20"/>
                  <w:szCs w:val="20"/>
                </w:rPr>
                <w:delText>21</w:delText>
              </w:r>
            </w:del>
          </w:p>
        </w:tc>
      </w:tr>
      <w:tr w14:paraId="7F42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95" w:author="芒果" w:date="2026-08-17T21:00:08Z"/>
        </w:trPr>
        <w:tc>
          <w:tcPr>
            <w:tcW w:w="660" w:type="dxa"/>
            <w:vAlign w:val="center"/>
          </w:tcPr>
          <w:p w14:paraId="21F61940">
            <w:pPr>
              <w:widowControl/>
              <w:jc w:val="center"/>
              <w:textAlignment w:val="center"/>
              <w:rPr>
                <w:del w:id="2196" w:author="芒果" w:date="2026-08-17T21:00:08Z"/>
                <w:sz w:val="15"/>
                <w:szCs w:val="15"/>
              </w:rPr>
            </w:pPr>
            <w:del w:id="2197" w:author="芒果" w:date="2026-08-17T21:00:08Z">
              <w:r>
                <w:rPr>
                  <w:rFonts w:hint="eastAsia" w:ascii="宋体" w:hAnsi="宋体" w:eastAsia="宋体" w:cs="宋体"/>
                  <w:color w:val="000000"/>
                  <w:kern w:val="0"/>
                  <w:sz w:val="20"/>
                  <w:szCs w:val="20"/>
                </w:rPr>
                <w:delText>125</w:delText>
              </w:r>
            </w:del>
          </w:p>
        </w:tc>
        <w:tc>
          <w:tcPr>
            <w:tcW w:w="2702" w:type="dxa"/>
            <w:vAlign w:val="bottom"/>
          </w:tcPr>
          <w:p w14:paraId="660D29E4">
            <w:pPr>
              <w:widowControl/>
              <w:jc w:val="left"/>
              <w:textAlignment w:val="bottom"/>
              <w:rPr>
                <w:del w:id="2198" w:author="芒果" w:date="2026-08-17T21:00:08Z"/>
                <w:sz w:val="15"/>
                <w:szCs w:val="15"/>
              </w:rPr>
            </w:pPr>
            <w:del w:id="2199" w:author="芒果" w:date="2026-08-17T21:00:08Z">
              <w:r>
                <w:rPr>
                  <w:rFonts w:hint="eastAsia" w:ascii="宋体" w:hAnsi="宋体" w:eastAsia="宋体" w:cs="宋体"/>
                  <w:color w:val="000000"/>
                  <w:kern w:val="0"/>
                  <w:sz w:val="20"/>
                  <w:szCs w:val="20"/>
                </w:rPr>
                <w:delText>复方降压胶囊</w:delText>
              </w:r>
            </w:del>
          </w:p>
        </w:tc>
        <w:tc>
          <w:tcPr>
            <w:tcW w:w="733" w:type="dxa"/>
            <w:vAlign w:val="bottom"/>
          </w:tcPr>
          <w:p w14:paraId="25D56ABF">
            <w:pPr>
              <w:widowControl/>
              <w:jc w:val="center"/>
              <w:textAlignment w:val="bottom"/>
              <w:rPr>
                <w:del w:id="2200" w:author="芒果" w:date="2026-08-17T21:00:08Z"/>
                <w:sz w:val="15"/>
                <w:szCs w:val="15"/>
              </w:rPr>
            </w:pPr>
            <w:del w:id="220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3860F76">
            <w:pPr>
              <w:widowControl/>
              <w:jc w:val="left"/>
              <w:textAlignment w:val="center"/>
              <w:rPr>
                <w:del w:id="2202" w:author="芒果" w:date="2026-08-17T21:00:08Z"/>
                <w:sz w:val="15"/>
                <w:szCs w:val="15"/>
              </w:rPr>
            </w:pPr>
            <w:del w:id="2203" w:author="芒果" w:date="2026-08-17T21:00:08Z">
              <w:r>
                <w:rPr>
                  <w:rFonts w:hint="eastAsia" w:ascii="宋体" w:hAnsi="宋体" w:eastAsia="宋体" w:cs="宋体"/>
                  <w:color w:val="000000"/>
                  <w:kern w:val="0"/>
                  <w:sz w:val="22"/>
                  <w:szCs w:val="22"/>
                </w:rPr>
                <w:delText>0.25g*60粒</w:delText>
              </w:r>
            </w:del>
          </w:p>
        </w:tc>
        <w:tc>
          <w:tcPr>
            <w:tcW w:w="2910" w:type="dxa"/>
            <w:vAlign w:val="bottom"/>
          </w:tcPr>
          <w:p w14:paraId="7B1D5294">
            <w:pPr>
              <w:widowControl/>
              <w:jc w:val="left"/>
              <w:textAlignment w:val="bottom"/>
              <w:rPr>
                <w:del w:id="2204" w:author="芒果" w:date="2026-08-17T21:00:08Z"/>
                <w:sz w:val="15"/>
                <w:szCs w:val="15"/>
              </w:rPr>
            </w:pPr>
            <w:del w:id="2205" w:author="芒果" w:date="2026-08-17T21:00:08Z">
              <w:r>
                <w:rPr>
                  <w:rFonts w:hint="eastAsia" w:ascii="宋体" w:hAnsi="宋体" w:eastAsia="宋体" w:cs="宋体"/>
                  <w:color w:val="000000"/>
                  <w:kern w:val="0"/>
                  <w:sz w:val="20"/>
                  <w:szCs w:val="20"/>
                </w:rPr>
                <w:delText>福州辰星</w:delText>
              </w:r>
            </w:del>
          </w:p>
        </w:tc>
        <w:tc>
          <w:tcPr>
            <w:tcW w:w="1845" w:type="dxa"/>
            <w:vAlign w:val="bottom"/>
          </w:tcPr>
          <w:p w14:paraId="6807C2C9">
            <w:pPr>
              <w:widowControl/>
              <w:jc w:val="left"/>
              <w:textAlignment w:val="bottom"/>
              <w:rPr>
                <w:del w:id="2206" w:author="芒果" w:date="2026-08-17T21:00:08Z"/>
                <w:sz w:val="15"/>
                <w:szCs w:val="15"/>
              </w:rPr>
            </w:pPr>
            <w:del w:id="2207" w:author="芒果" w:date="2026-08-17T21:00:08Z">
              <w:r>
                <w:rPr>
                  <w:rFonts w:hint="eastAsia" w:ascii="宋体" w:hAnsi="宋体" w:eastAsia="宋体" w:cs="宋体"/>
                  <w:color w:val="000000"/>
                  <w:kern w:val="0"/>
                  <w:sz w:val="20"/>
                  <w:szCs w:val="20"/>
                </w:rPr>
                <w:delText>0.25g*60s</w:delText>
              </w:r>
            </w:del>
          </w:p>
        </w:tc>
        <w:tc>
          <w:tcPr>
            <w:tcW w:w="1564" w:type="dxa"/>
            <w:vAlign w:val="bottom"/>
          </w:tcPr>
          <w:p w14:paraId="38400FB6">
            <w:pPr>
              <w:widowControl/>
              <w:jc w:val="right"/>
              <w:textAlignment w:val="bottom"/>
              <w:rPr>
                <w:del w:id="2208" w:author="芒果" w:date="2026-08-17T21:00:08Z"/>
                <w:sz w:val="15"/>
                <w:szCs w:val="15"/>
              </w:rPr>
            </w:pPr>
            <w:del w:id="2209" w:author="芒果" w:date="2026-08-17T21:00:08Z">
              <w:r>
                <w:rPr>
                  <w:rFonts w:hint="eastAsia" w:ascii="宋体" w:hAnsi="宋体" w:eastAsia="宋体" w:cs="宋体"/>
                  <w:color w:val="000000"/>
                  <w:kern w:val="0"/>
                  <w:sz w:val="20"/>
                  <w:szCs w:val="20"/>
                </w:rPr>
                <w:delText>14.9</w:delText>
              </w:r>
            </w:del>
          </w:p>
        </w:tc>
        <w:tc>
          <w:tcPr>
            <w:tcW w:w="1741" w:type="dxa"/>
            <w:vAlign w:val="bottom"/>
          </w:tcPr>
          <w:p w14:paraId="3B76B50B">
            <w:pPr>
              <w:widowControl/>
              <w:jc w:val="right"/>
              <w:textAlignment w:val="bottom"/>
              <w:rPr>
                <w:del w:id="2210" w:author="芒果" w:date="2026-08-17T21:00:08Z"/>
                <w:sz w:val="15"/>
                <w:szCs w:val="15"/>
              </w:rPr>
            </w:pPr>
            <w:del w:id="2211" w:author="芒果" w:date="2026-08-17T21:00:08Z">
              <w:r>
                <w:rPr>
                  <w:rFonts w:hint="eastAsia" w:ascii="宋体" w:hAnsi="宋体" w:eastAsia="宋体" w:cs="宋体"/>
                  <w:color w:val="000000"/>
                  <w:kern w:val="0"/>
                  <w:sz w:val="20"/>
                  <w:szCs w:val="20"/>
                </w:rPr>
                <w:delText>14.9</w:delText>
              </w:r>
            </w:del>
          </w:p>
        </w:tc>
      </w:tr>
      <w:tr w14:paraId="7050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12" w:author="芒果" w:date="2026-08-17T21:00:08Z"/>
        </w:trPr>
        <w:tc>
          <w:tcPr>
            <w:tcW w:w="660" w:type="dxa"/>
            <w:vAlign w:val="center"/>
          </w:tcPr>
          <w:p w14:paraId="0302AA84">
            <w:pPr>
              <w:widowControl/>
              <w:jc w:val="center"/>
              <w:textAlignment w:val="center"/>
              <w:rPr>
                <w:del w:id="2213" w:author="芒果" w:date="2026-08-17T21:00:08Z"/>
                <w:sz w:val="15"/>
                <w:szCs w:val="15"/>
              </w:rPr>
            </w:pPr>
            <w:del w:id="2214" w:author="芒果" w:date="2026-08-17T21:00:08Z">
              <w:r>
                <w:rPr>
                  <w:rFonts w:hint="eastAsia" w:ascii="宋体" w:hAnsi="宋体" w:eastAsia="宋体" w:cs="宋体"/>
                  <w:color w:val="000000"/>
                  <w:kern w:val="0"/>
                  <w:sz w:val="20"/>
                  <w:szCs w:val="20"/>
                </w:rPr>
                <w:delText>126</w:delText>
              </w:r>
            </w:del>
          </w:p>
        </w:tc>
        <w:tc>
          <w:tcPr>
            <w:tcW w:w="2702" w:type="dxa"/>
            <w:vAlign w:val="bottom"/>
          </w:tcPr>
          <w:p w14:paraId="284DD2D3">
            <w:pPr>
              <w:widowControl/>
              <w:jc w:val="left"/>
              <w:textAlignment w:val="bottom"/>
              <w:rPr>
                <w:del w:id="2215" w:author="芒果" w:date="2026-08-17T21:00:08Z"/>
                <w:sz w:val="15"/>
                <w:szCs w:val="15"/>
              </w:rPr>
            </w:pPr>
            <w:del w:id="2216" w:author="芒果" w:date="2026-08-17T21:00:08Z">
              <w:r>
                <w:rPr>
                  <w:rFonts w:hint="eastAsia" w:ascii="宋体" w:hAnsi="宋体" w:eastAsia="宋体" w:cs="宋体"/>
                  <w:color w:val="000000"/>
                  <w:kern w:val="0"/>
                  <w:sz w:val="20"/>
                  <w:szCs w:val="20"/>
                </w:rPr>
                <w:delText>复方氢氧化铝片</w:delText>
              </w:r>
            </w:del>
          </w:p>
        </w:tc>
        <w:tc>
          <w:tcPr>
            <w:tcW w:w="733" w:type="dxa"/>
            <w:vAlign w:val="center"/>
          </w:tcPr>
          <w:p w14:paraId="6D23F854">
            <w:pPr>
              <w:widowControl/>
              <w:jc w:val="center"/>
              <w:textAlignment w:val="center"/>
              <w:rPr>
                <w:del w:id="2217" w:author="芒果" w:date="2026-08-17T21:00:08Z"/>
                <w:sz w:val="15"/>
                <w:szCs w:val="15"/>
              </w:rPr>
            </w:pPr>
            <w:del w:id="221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65DD8E9">
            <w:pPr>
              <w:widowControl/>
              <w:jc w:val="left"/>
              <w:textAlignment w:val="center"/>
              <w:rPr>
                <w:del w:id="2219" w:author="芒果" w:date="2026-08-17T21:00:08Z"/>
                <w:sz w:val="15"/>
                <w:szCs w:val="15"/>
              </w:rPr>
            </w:pPr>
            <w:del w:id="2220" w:author="芒果" w:date="2026-08-17T21:00:08Z">
              <w:r>
                <w:rPr>
                  <w:rFonts w:hint="eastAsia" w:ascii="宋体" w:hAnsi="宋体" w:eastAsia="宋体" w:cs="宋体"/>
                  <w:color w:val="000000"/>
                  <w:kern w:val="0"/>
                  <w:sz w:val="22"/>
                  <w:szCs w:val="22"/>
                </w:rPr>
                <w:delText>0.45g*100片</w:delText>
              </w:r>
            </w:del>
          </w:p>
        </w:tc>
        <w:tc>
          <w:tcPr>
            <w:tcW w:w="2910" w:type="dxa"/>
            <w:vAlign w:val="bottom"/>
          </w:tcPr>
          <w:p w14:paraId="10127AE7">
            <w:pPr>
              <w:widowControl/>
              <w:jc w:val="left"/>
              <w:textAlignment w:val="bottom"/>
              <w:rPr>
                <w:del w:id="2221" w:author="芒果" w:date="2026-08-17T21:00:08Z"/>
                <w:sz w:val="15"/>
                <w:szCs w:val="15"/>
              </w:rPr>
            </w:pPr>
            <w:del w:id="2222" w:author="芒果" w:date="2026-08-17T21:00:08Z">
              <w:r>
                <w:rPr>
                  <w:rFonts w:hint="eastAsia" w:ascii="宋体" w:hAnsi="宋体" w:eastAsia="宋体" w:cs="宋体"/>
                  <w:color w:val="000000"/>
                  <w:kern w:val="0"/>
                  <w:sz w:val="20"/>
                  <w:szCs w:val="20"/>
                </w:rPr>
                <w:delText>山西省临汾健民制药厂</w:delText>
              </w:r>
            </w:del>
          </w:p>
        </w:tc>
        <w:tc>
          <w:tcPr>
            <w:tcW w:w="1845" w:type="dxa"/>
            <w:vAlign w:val="bottom"/>
          </w:tcPr>
          <w:p w14:paraId="49CEC965">
            <w:pPr>
              <w:keepNext w:val="0"/>
              <w:keepLines w:val="0"/>
              <w:widowControl/>
              <w:suppressLineNumbers w:val="0"/>
              <w:jc w:val="left"/>
              <w:textAlignment w:val="bottom"/>
              <w:rPr>
                <w:del w:id="2223" w:author="芒果" w:date="2026-08-17T21:00:08Z"/>
                <w:sz w:val="15"/>
                <w:szCs w:val="15"/>
              </w:rPr>
            </w:pPr>
            <w:del w:id="2224" w:author="芒果" w:date="2026-08-17T21:00:08Z">
              <w:r>
                <w:rPr>
                  <w:rFonts w:hint="eastAsia" w:ascii="宋体" w:hAnsi="宋体" w:eastAsia="宋体" w:cs="宋体"/>
                  <w:i w:val="0"/>
                  <w:iCs w:val="0"/>
                  <w:color w:val="000000"/>
                  <w:kern w:val="0"/>
                  <w:sz w:val="20"/>
                  <w:szCs w:val="20"/>
                  <w:u w:val="none"/>
                  <w:lang w:val="en-US" w:eastAsia="zh-CN" w:bidi="ar"/>
                </w:rPr>
                <w:delText>100s*0.45g</w:delText>
              </w:r>
            </w:del>
          </w:p>
        </w:tc>
        <w:tc>
          <w:tcPr>
            <w:tcW w:w="1564" w:type="dxa"/>
            <w:vAlign w:val="bottom"/>
          </w:tcPr>
          <w:p w14:paraId="59201989">
            <w:pPr>
              <w:widowControl/>
              <w:jc w:val="right"/>
              <w:textAlignment w:val="bottom"/>
              <w:rPr>
                <w:del w:id="2225" w:author="芒果" w:date="2026-08-17T21:00:08Z"/>
                <w:sz w:val="15"/>
                <w:szCs w:val="15"/>
              </w:rPr>
            </w:pPr>
            <w:del w:id="2226" w:author="芒果" w:date="2026-08-17T21:00:08Z">
              <w:r>
                <w:rPr>
                  <w:rFonts w:hint="eastAsia" w:ascii="宋体" w:hAnsi="宋体" w:eastAsia="宋体" w:cs="宋体"/>
                  <w:color w:val="000000"/>
                  <w:kern w:val="0"/>
                  <w:sz w:val="20"/>
                  <w:szCs w:val="20"/>
                </w:rPr>
                <w:delText>13.8</w:delText>
              </w:r>
            </w:del>
          </w:p>
        </w:tc>
        <w:tc>
          <w:tcPr>
            <w:tcW w:w="1741" w:type="dxa"/>
            <w:vAlign w:val="bottom"/>
          </w:tcPr>
          <w:p w14:paraId="5466E13C">
            <w:pPr>
              <w:widowControl/>
              <w:jc w:val="right"/>
              <w:textAlignment w:val="bottom"/>
              <w:rPr>
                <w:del w:id="2227" w:author="芒果" w:date="2026-08-17T21:00:08Z"/>
                <w:sz w:val="15"/>
                <w:szCs w:val="15"/>
              </w:rPr>
            </w:pPr>
            <w:del w:id="2228" w:author="芒果" w:date="2026-08-17T21:00:08Z">
              <w:r>
                <w:rPr>
                  <w:rFonts w:hint="eastAsia" w:ascii="宋体" w:hAnsi="宋体" w:eastAsia="宋体" w:cs="宋体"/>
                  <w:color w:val="000000"/>
                  <w:kern w:val="0"/>
                  <w:sz w:val="20"/>
                  <w:szCs w:val="20"/>
                </w:rPr>
                <w:delText>13.8</w:delText>
              </w:r>
            </w:del>
          </w:p>
        </w:tc>
      </w:tr>
      <w:tr w14:paraId="769E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29" w:author="芒果" w:date="2026-08-17T21:00:08Z"/>
        </w:trPr>
        <w:tc>
          <w:tcPr>
            <w:tcW w:w="660" w:type="dxa"/>
            <w:vAlign w:val="center"/>
          </w:tcPr>
          <w:p w14:paraId="6D32F850">
            <w:pPr>
              <w:widowControl/>
              <w:jc w:val="center"/>
              <w:textAlignment w:val="center"/>
              <w:rPr>
                <w:del w:id="2230" w:author="芒果" w:date="2026-08-17T21:00:08Z"/>
                <w:sz w:val="15"/>
                <w:szCs w:val="15"/>
              </w:rPr>
            </w:pPr>
            <w:del w:id="2231" w:author="芒果" w:date="2026-08-17T21:00:08Z">
              <w:r>
                <w:rPr>
                  <w:rFonts w:hint="eastAsia" w:ascii="宋体" w:hAnsi="宋体" w:eastAsia="宋体" w:cs="宋体"/>
                  <w:color w:val="000000"/>
                  <w:kern w:val="0"/>
                  <w:sz w:val="20"/>
                  <w:szCs w:val="20"/>
                </w:rPr>
                <w:delText>127</w:delText>
              </w:r>
            </w:del>
          </w:p>
        </w:tc>
        <w:tc>
          <w:tcPr>
            <w:tcW w:w="2702" w:type="dxa"/>
            <w:vAlign w:val="bottom"/>
          </w:tcPr>
          <w:p w14:paraId="12A10C3F">
            <w:pPr>
              <w:widowControl/>
              <w:jc w:val="left"/>
              <w:textAlignment w:val="bottom"/>
              <w:rPr>
                <w:del w:id="2232" w:author="芒果" w:date="2026-08-17T21:00:08Z"/>
                <w:sz w:val="15"/>
                <w:szCs w:val="15"/>
              </w:rPr>
            </w:pPr>
            <w:del w:id="2233" w:author="芒果" w:date="2026-08-17T21:00:08Z">
              <w:r>
                <w:rPr>
                  <w:rFonts w:hint="eastAsia" w:ascii="宋体" w:hAnsi="宋体" w:eastAsia="宋体" w:cs="宋体"/>
                  <w:color w:val="000000"/>
                  <w:kern w:val="0"/>
                  <w:sz w:val="20"/>
                  <w:szCs w:val="20"/>
                </w:rPr>
                <w:delText>乳酸依沙吖啶）</w:delText>
              </w:r>
            </w:del>
          </w:p>
        </w:tc>
        <w:tc>
          <w:tcPr>
            <w:tcW w:w="733" w:type="dxa"/>
            <w:vAlign w:val="center"/>
          </w:tcPr>
          <w:p w14:paraId="56DE531E">
            <w:pPr>
              <w:widowControl/>
              <w:jc w:val="center"/>
              <w:textAlignment w:val="center"/>
              <w:rPr>
                <w:del w:id="2234" w:author="芒果" w:date="2026-08-17T21:00:08Z"/>
                <w:sz w:val="15"/>
                <w:szCs w:val="15"/>
              </w:rPr>
            </w:pPr>
            <w:del w:id="223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023A332">
            <w:pPr>
              <w:widowControl/>
              <w:jc w:val="left"/>
              <w:textAlignment w:val="center"/>
              <w:rPr>
                <w:del w:id="2236" w:author="芒果" w:date="2026-08-17T21:00:08Z"/>
                <w:sz w:val="15"/>
                <w:szCs w:val="15"/>
              </w:rPr>
            </w:pPr>
            <w:del w:id="2237" w:author="芒果" w:date="2026-08-17T21:00:08Z">
              <w:r>
                <w:rPr>
                  <w:rFonts w:hint="eastAsia" w:ascii="宋体" w:hAnsi="宋体" w:eastAsia="宋体" w:cs="宋体"/>
                  <w:color w:val="000000"/>
                  <w:kern w:val="0"/>
                  <w:sz w:val="22"/>
                  <w:szCs w:val="22"/>
                </w:rPr>
                <w:delText>100ml:0.1g</w:delText>
              </w:r>
            </w:del>
          </w:p>
        </w:tc>
        <w:tc>
          <w:tcPr>
            <w:tcW w:w="2910" w:type="dxa"/>
            <w:vAlign w:val="bottom"/>
          </w:tcPr>
          <w:p w14:paraId="0C11D555">
            <w:pPr>
              <w:widowControl/>
              <w:jc w:val="left"/>
              <w:textAlignment w:val="bottom"/>
              <w:rPr>
                <w:del w:id="2238" w:author="芒果" w:date="2026-08-17T21:00:08Z"/>
                <w:sz w:val="15"/>
                <w:szCs w:val="15"/>
              </w:rPr>
            </w:pPr>
            <w:del w:id="2239" w:author="芒果" w:date="2026-08-17T21:00:08Z">
              <w:r>
                <w:rPr>
                  <w:rFonts w:hint="eastAsia" w:ascii="宋体" w:hAnsi="宋体" w:eastAsia="宋体" w:cs="宋体"/>
                  <w:color w:val="000000"/>
                  <w:kern w:val="0"/>
                  <w:sz w:val="20"/>
                  <w:szCs w:val="20"/>
                </w:rPr>
                <w:delText>山东利尔康医疗科技</w:delText>
              </w:r>
            </w:del>
          </w:p>
        </w:tc>
        <w:tc>
          <w:tcPr>
            <w:tcW w:w="1845" w:type="dxa"/>
            <w:vAlign w:val="bottom"/>
          </w:tcPr>
          <w:p w14:paraId="6B13B1C7">
            <w:pPr>
              <w:keepNext w:val="0"/>
              <w:keepLines w:val="0"/>
              <w:widowControl/>
              <w:suppressLineNumbers w:val="0"/>
              <w:jc w:val="left"/>
              <w:textAlignment w:val="bottom"/>
              <w:rPr>
                <w:del w:id="2240" w:author="芒果" w:date="2026-08-17T21:00:08Z"/>
                <w:sz w:val="15"/>
                <w:szCs w:val="15"/>
              </w:rPr>
            </w:pPr>
            <w:del w:id="2241" w:author="芒果" w:date="2026-08-17T21:00:08Z">
              <w:r>
                <w:rPr>
                  <w:rFonts w:hint="eastAsia" w:ascii="宋体" w:hAnsi="宋体" w:eastAsia="宋体" w:cs="宋体"/>
                  <w:i w:val="0"/>
                  <w:iCs w:val="0"/>
                  <w:color w:val="000000"/>
                  <w:kern w:val="0"/>
                  <w:sz w:val="20"/>
                  <w:szCs w:val="20"/>
                  <w:u w:val="none"/>
                  <w:lang w:val="en-US" w:eastAsia="zh-CN" w:bidi="ar"/>
                </w:rPr>
                <w:delText>100ml*0.1g</w:delText>
              </w:r>
            </w:del>
          </w:p>
        </w:tc>
        <w:tc>
          <w:tcPr>
            <w:tcW w:w="1564" w:type="dxa"/>
            <w:vAlign w:val="bottom"/>
          </w:tcPr>
          <w:p w14:paraId="00D31988">
            <w:pPr>
              <w:widowControl/>
              <w:jc w:val="right"/>
              <w:textAlignment w:val="bottom"/>
              <w:rPr>
                <w:del w:id="2242" w:author="芒果" w:date="2026-08-17T21:00:08Z"/>
                <w:sz w:val="15"/>
                <w:szCs w:val="15"/>
              </w:rPr>
            </w:pPr>
            <w:del w:id="2243" w:author="芒果" w:date="2026-08-17T21:00:08Z">
              <w:r>
                <w:rPr>
                  <w:rFonts w:hint="eastAsia" w:ascii="宋体" w:hAnsi="宋体" w:eastAsia="宋体" w:cs="宋体"/>
                  <w:color w:val="000000"/>
                  <w:kern w:val="0"/>
                  <w:sz w:val="20"/>
                  <w:szCs w:val="20"/>
                </w:rPr>
                <w:delText>4</w:delText>
              </w:r>
            </w:del>
          </w:p>
        </w:tc>
        <w:tc>
          <w:tcPr>
            <w:tcW w:w="1741" w:type="dxa"/>
            <w:vAlign w:val="bottom"/>
          </w:tcPr>
          <w:p w14:paraId="74958485">
            <w:pPr>
              <w:widowControl/>
              <w:jc w:val="right"/>
              <w:textAlignment w:val="bottom"/>
              <w:rPr>
                <w:del w:id="2244" w:author="芒果" w:date="2026-08-17T21:00:08Z"/>
                <w:sz w:val="15"/>
                <w:szCs w:val="15"/>
              </w:rPr>
            </w:pPr>
            <w:del w:id="2245" w:author="芒果" w:date="2026-08-17T21:00:08Z">
              <w:r>
                <w:rPr>
                  <w:rFonts w:hint="eastAsia" w:ascii="宋体" w:hAnsi="宋体" w:eastAsia="宋体" w:cs="宋体"/>
                  <w:color w:val="000000"/>
                  <w:kern w:val="0"/>
                  <w:sz w:val="20"/>
                  <w:szCs w:val="20"/>
                </w:rPr>
                <w:delText>4</w:delText>
              </w:r>
            </w:del>
          </w:p>
        </w:tc>
      </w:tr>
      <w:tr w14:paraId="2B70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46" w:author="芒果" w:date="2026-08-17T21:00:08Z"/>
        </w:trPr>
        <w:tc>
          <w:tcPr>
            <w:tcW w:w="660" w:type="dxa"/>
            <w:vAlign w:val="center"/>
          </w:tcPr>
          <w:p w14:paraId="47E52037">
            <w:pPr>
              <w:widowControl/>
              <w:jc w:val="center"/>
              <w:textAlignment w:val="center"/>
              <w:rPr>
                <w:del w:id="2247" w:author="芒果" w:date="2026-08-17T21:00:08Z"/>
                <w:sz w:val="15"/>
                <w:szCs w:val="15"/>
              </w:rPr>
            </w:pPr>
            <w:del w:id="2248" w:author="芒果" w:date="2026-08-17T21:00:08Z">
              <w:r>
                <w:rPr>
                  <w:rFonts w:hint="eastAsia" w:ascii="宋体" w:hAnsi="宋体" w:eastAsia="宋体" w:cs="宋体"/>
                  <w:color w:val="000000"/>
                  <w:kern w:val="0"/>
                  <w:sz w:val="20"/>
                  <w:szCs w:val="20"/>
                </w:rPr>
                <w:delText>128</w:delText>
              </w:r>
            </w:del>
          </w:p>
        </w:tc>
        <w:tc>
          <w:tcPr>
            <w:tcW w:w="2702" w:type="dxa"/>
            <w:vAlign w:val="bottom"/>
          </w:tcPr>
          <w:p w14:paraId="43CFD6F1">
            <w:pPr>
              <w:widowControl/>
              <w:jc w:val="left"/>
              <w:textAlignment w:val="bottom"/>
              <w:rPr>
                <w:del w:id="2249" w:author="芒果" w:date="2026-08-17T21:00:08Z"/>
                <w:sz w:val="15"/>
                <w:szCs w:val="15"/>
              </w:rPr>
            </w:pPr>
            <w:del w:id="2250" w:author="芒果" w:date="2026-08-17T21:00:08Z">
              <w:r>
                <w:rPr>
                  <w:rFonts w:hint="eastAsia" w:ascii="宋体" w:hAnsi="宋体" w:eastAsia="宋体" w:cs="宋体"/>
                  <w:color w:val="000000"/>
                  <w:kern w:val="0"/>
                  <w:sz w:val="18"/>
                  <w:szCs w:val="18"/>
                </w:rPr>
                <w:delText>复方十一烯酸锌曲安奈德软膏</w:delText>
              </w:r>
            </w:del>
          </w:p>
        </w:tc>
        <w:tc>
          <w:tcPr>
            <w:tcW w:w="733" w:type="dxa"/>
            <w:vAlign w:val="center"/>
          </w:tcPr>
          <w:p w14:paraId="7461AF76">
            <w:pPr>
              <w:widowControl/>
              <w:jc w:val="center"/>
              <w:textAlignment w:val="center"/>
              <w:rPr>
                <w:del w:id="2251" w:author="芒果" w:date="2026-08-17T21:00:08Z"/>
                <w:sz w:val="15"/>
                <w:szCs w:val="15"/>
              </w:rPr>
            </w:pPr>
            <w:del w:id="2252"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423649D6">
            <w:pPr>
              <w:widowControl/>
              <w:jc w:val="left"/>
              <w:textAlignment w:val="center"/>
              <w:rPr>
                <w:del w:id="2253" w:author="芒果" w:date="2026-08-17T21:00:08Z"/>
                <w:sz w:val="15"/>
                <w:szCs w:val="15"/>
              </w:rPr>
            </w:pPr>
            <w:del w:id="2254" w:author="芒果" w:date="2026-08-17T21:00:08Z">
              <w:r>
                <w:rPr>
                  <w:rFonts w:hint="eastAsia" w:ascii="宋体" w:hAnsi="宋体" w:eastAsia="宋体" w:cs="宋体"/>
                  <w:color w:val="000000"/>
                  <w:kern w:val="0"/>
                  <w:sz w:val="22"/>
                  <w:szCs w:val="22"/>
                </w:rPr>
                <w:delText>10g</w:delText>
              </w:r>
            </w:del>
          </w:p>
        </w:tc>
        <w:tc>
          <w:tcPr>
            <w:tcW w:w="2910" w:type="dxa"/>
            <w:vAlign w:val="bottom"/>
          </w:tcPr>
          <w:p w14:paraId="2D94186A">
            <w:pPr>
              <w:widowControl/>
              <w:jc w:val="left"/>
              <w:textAlignment w:val="bottom"/>
              <w:rPr>
                <w:del w:id="2255" w:author="芒果" w:date="2026-08-17T21:00:08Z"/>
                <w:sz w:val="15"/>
                <w:szCs w:val="15"/>
              </w:rPr>
            </w:pPr>
            <w:del w:id="2256" w:author="芒果" w:date="2026-08-17T21:00:08Z">
              <w:r>
                <w:rPr>
                  <w:rFonts w:hint="eastAsia" w:ascii="宋体" w:hAnsi="宋体" w:eastAsia="宋体" w:cs="宋体"/>
                  <w:color w:val="000000"/>
                  <w:kern w:val="0"/>
                  <w:sz w:val="20"/>
                  <w:szCs w:val="20"/>
                </w:rPr>
                <w:delText>湖北科田</w:delText>
              </w:r>
            </w:del>
          </w:p>
        </w:tc>
        <w:tc>
          <w:tcPr>
            <w:tcW w:w="1845" w:type="dxa"/>
            <w:vAlign w:val="bottom"/>
          </w:tcPr>
          <w:p w14:paraId="1FB291FE">
            <w:pPr>
              <w:widowControl/>
              <w:jc w:val="left"/>
              <w:textAlignment w:val="bottom"/>
              <w:rPr>
                <w:del w:id="2257" w:author="芒果" w:date="2026-08-17T21:00:08Z"/>
                <w:sz w:val="15"/>
                <w:szCs w:val="15"/>
              </w:rPr>
            </w:pPr>
            <w:del w:id="2258"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0426D1C7">
            <w:pPr>
              <w:widowControl/>
              <w:jc w:val="right"/>
              <w:textAlignment w:val="bottom"/>
              <w:rPr>
                <w:del w:id="2259" w:author="芒果" w:date="2026-08-17T21:00:08Z"/>
                <w:sz w:val="15"/>
                <w:szCs w:val="15"/>
              </w:rPr>
            </w:pPr>
            <w:del w:id="2260"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BD18F30">
            <w:pPr>
              <w:widowControl/>
              <w:jc w:val="right"/>
              <w:textAlignment w:val="bottom"/>
              <w:rPr>
                <w:del w:id="2261" w:author="芒果" w:date="2026-08-17T21:00:08Z"/>
                <w:sz w:val="15"/>
                <w:szCs w:val="15"/>
              </w:rPr>
            </w:pPr>
            <w:del w:id="2262" w:author="芒果" w:date="2026-08-17T21:00:08Z">
              <w:r>
                <w:rPr>
                  <w:rFonts w:hint="eastAsia" w:ascii="宋体" w:hAnsi="宋体" w:eastAsia="宋体" w:cs="宋体"/>
                  <w:color w:val="000000"/>
                  <w:kern w:val="0"/>
                  <w:sz w:val="20"/>
                  <w:szCs w:val="20"/>
                </w:rPr>
                <w:delText>8.5</w:delText>
              </w:r>
            </w:del>
          </w:p>
        </w:tc>
      </w:tr>
      <w:tr w14:paraId="1C5C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63" w:author="芒果" w:date="2026-08-17T21:00:08Z"/>
        </w:trPr>
        <w:tc>
          <w:tcPr>
            <w:tcW w:w="660" w:type="dxa"/>
            <w:vAlign w:val="center"/>
          </w:tcPr>
          <w:p w14:paraId="5EEB5906">
            <w:pPr>
              <w:widowControl/>
              <w:jc w:val="center"/>
              <w:textAlignment w:val="center"/>
              <w:rPr>
                <w:del w:id="2264" w:author="芒果" w:date="2026-08-17T21:00:08Z"/>
                <w:sz w:val="15"/>
                <w:szCs w:val="15"/>
              </w:rPr>
            </w:pPr>
            <w:del w:id="2265" w:author="芒果" w:date="2026-08-17T21:00:08Z">
              <w:r>
                <w:rPr>
                  <w:rFonts w:hint="eastAsia" w:ascii="宋体" w:hAnsi="宋体" w:eastAsia="宋体" w:cs="宋体"/>
                  <w:color w:val="000000"/>
                  <w:kern w:val="0"/>
                  <w:sz w:val="20"/>
                  <w:szCs w:val="20"/>
                </w:rPr>
                <w:delText>129</w:delText>
              </w:r>
            </w:del>
          </w:p>
        </w:tc>
        <w:tc>
          <w:tcPr>
            <w:tcW w:w="2702" w:type="dxa"/>
            <w:vAlign w:val="bottom"/>
          </w:tcPr>
          <w:p w14:paraId="4646763F">
            <w:pPr>
              <w:widowControl/>
              <w:jc w:val="left"/>
              <w:textAlignment w:val="bottom"/>
              <w:rPr>
                <w:del w:id="2266" w:author="芒果" w:date="2026-08-17T21:00:08Z"/>
                <w:sz w:val="15"/>
                <w:szCs w:val="15"/>
              </w:rPr>
            </w:pPr>
            <w:del w:id="2267" w:author="芒果" w:date="2026-08-17T21:00:08Z">
              <w:r>
                <w:rPr>
                  <w:rFonts w:hint="eastAsia" w:ascii="宋体" w:hAnsi="宋体" w:eastAsia="宋体" w:cs="宋体"/>
                  <w:color w:val="000000"/>
                  <w:kern w:val="0"/>
                  <w:sz w:val="20"/>
                  <w:szCs w:val="20"/>
                </w:rPr>
                <w:delText>复方酮康唑软膏</w:delText>
              </w:r>
            </w:del>
          </w:p>
        </w:tc>
        <w:tc>
          <w:tcPr>
            <w:tcW w:w="733" w:type="dxa"/>
            <w:vAlign w:val="center"/>
          </w:tcPr>
          <w:p w14:paraId="4C2A2BE8">
            <w:pPr>
              <w:widowControl/>
              <w:jc w:val="center"/>
              <w:textAlignment w:val="center"/>
              <w:rPr>
                <w:del w:id="2268" w:author="芒果" w:date="2026-08-17T21:00:08Z"/>
                <w:sz w:val="15"/>
                <w:szCs w:val="15"/>
              </w:rPr>
            </w:pPr>
            <w:del w:id="226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D922D82">
            <w:pPr>
              <w:widowControl/>
              <w:jc w:val="left"/>
              <w:textAlignment w:val="center"/>
              <w:rPr>
                <w:del w:id="2270" w:author="芒果" w:date="2026-08-17T21:00:08Z"/>
                <w:sz w:val="15"/>
                <w:szCs w:val="15"/>
              </w:rPr>
            </w:pPr>
            <w:del w:id="2271" w:author="芒果" w:date="2026-08-17T21:00:08Z">
              <w:r>
                <w:rPr>
                  <w:rFonts w:hint="eastAsia" w:ascii="宋体" w:hAnsi="宋体" w:eastAsia="宋体" w:cs="宋体"/>
                  <w:color w:val="000000"/>
                  <w:kern w:val="0"/>
                  <w:sz w:val="22"/>
                  <w:szCs w:val="22"/>
                </w:rPr>
                <w:delText>7g</w:delText>
              </w:r>
            </w:del>
          </w:p>
        </w:tc>
        <w:tc>
          <w:tcPr>
            <w:tcW w:w="2910" w:type="dxa"/>
            <w:vAlign w:val="bottom"/>
          </w:tcPr>
          <w:p w14:paraId="02646927">
            <w:pPr>
              <w:widowControl/>
              <w:jc w:val="left"/>
              <w:textAlignment w:val="bottom"/>
              <w:rPr>
                <w:del w:id="2272" w:author="芒果" w:date="2026-08-17T21:00:08Z"/>
                <w:sz w:val="15"/>
                <w:szCs w:val="15"/>
              </w:rPr>
            </w:pPr>
            <w:del w:id="2273" w:author="芒果" w:date="2026-08-17T21:00:08Z">
              <w:r>
                <w:rPr>
                  <w:rFonts w:hint="eastAsia" w:ascii="宋体" w:hAnsi="宋体" w:eastAsia="宋体" w:cs="宋体"/>
                  <w:color w:val="000000"/>
                  <w:kern w:val="0"/>
                  <w:sz w:val="16"/>
                  <w:szCs w:val="16"/>
                </w:rPr>
                <w:delText>国药集团三益药业(芜湖)有限公司</w:delText>
              </w:r>
            </w:del>
          </w:p>
        </w:tc>
        <w:tc>
          <w:tcPr>
            <w:tcW w:w="1845" w:type="dxa"/>
            <w:vAlign w:val="bottom"/>
          </w:tcPr>
          <w:p w14:paraId="3C0CFBC9">
            <w:pPr>
              <w:widowControl/>
              <w:jc w:val="left"/>
              <w:textAlignment w:val="bottom"/>
              <w:rPr>
                <w:del w:id="2274" w:author="芒果" w:date="2026-08-17T21:00:08Z"/>
                <w:sz w:val="15"/>
                <w:szCs w:val="15"/>
              </w:rPr>
            </w:pPr>
            <w:del w:id="2275" w:author="芒果" w:date="2026-08-17T21:00:08Z">
              <w:r>
                <w:rPr>
                  <w:rFonts w:hint="eastAsia" w:ascii="宋体" w:hAnsi="宋体" w:eastAsia="宋体" w:cs="宋体"/>
                  <w:color w:val="000000"/>
                  <w:kern w:val="0"/>
                  <w:sz w:val="20"/>
                  <w:szCs w:val="20"/>
                </w:rPr>
                <w:delText>7g</w:delText>
              </w:r>
            </w:del>
          </w:p>
        </w:tc>
        <w:tc>
          <w:tcPr>
            <w:tcW w:w="1564" w:type="dxa"/>
            <w:vAlign w:val="bottom"/>
          </w:tcPr>
          <w:p w14:paraId="682B2540">
            <w:pPr>
              <w:widowControl/>
              <w:jc w:val="right"/>
              <w:textAlignment w:val="bottom"/>
              <w:rPr>
                <w:del w:id="2276" w:author="芒果" w:date="2026-08-17T21:00:08Z"/>
                <w:sz w:val="15"/>
                <w:szCs w:val="15"/>
              </w:rPr>
            </w:pPr>
            <w:del w:id="2277" w:author="芒果" w:date="2026-08-17T21:00:08Z">
              <w:r>
                <w:rPr>
                  <w:rFonts w:hint="eastAsia" w:ascii="宋体" w:hAnsi="宋体" w:eastAsia="宋体" w:cs="宋体"/>
                  <w:color w:val="000000"/>
                  <w:kern w:val="0"/>
                  <w:sz w:val="20"/>
                  <w:szCs w:val="20"/>
                </w:rPr>
                <w:delText>12.42</w:delText>
              </w:r>
            </w:del>
          </w:p>
        </w:tc>
        <w:tc>
          <w:tcPr>
            <w:tcW w:w="1741" w:type="dxa"/>
            <w:vAlign w:val="bottom"/>
          </w:tcPr>
          <w:p w14:paraId="2DFC2132">
            <w:pPr>
              <w:widowControl/>
              <w:jc w:val="right"/>
              <w:textAlignment w:val="bottom"/>
              <w:rPr>
                <w:del w:id="2278" w:author="芒果" w:date="2026-08-17T21:00:08Z"/>
                <w:sz w:val="15"/>
                <w:szCs w:val="15"/>
              </w:rPr>
            </w:pPr>
            <w:del w:id="2279" w:author="芒果" w:date="2026-08-17T21:00:08Z">
              <w:r>
                <w:rPr>
                  <w:rFonts w:hint="eastAsia" w:ascii="宋体" w:hAnsi="宋体" w:eastAsia="宋体" w:cs="宋体"/>
                  <w:color w:val="000000"/>
                  <w:kern w:val="0"/>
                  <w:sz w:val="20"/>
                  <w:szCs w:val="20"/>
                </w:rPr>
                <w:delText>12.42</w:delText>
              </w:r>
            </w:del>
          </w:p>
        </w:tc>
      </w:tr>
      <w:tr w14:paraId="4628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80" w:author="芒果" w:date="2026-08-17T21:00:08Z"/>
        </w:trPr>
        <w:tc>
          <w:tcPr>
            <w:tcW w:w="660" w:type="dxa"/>
            <w:vAlign w:val="center"/>
          </w:tcPr>
          <w:p w14:paraId="7EBA93EC">
            <w:pPr>
              <w:widowControl/>
              <w:jc w:val="center"/>
              <w:textAlignment w:val="center"/>
              <w:rPr>
                <w:del w:id="2281" w:author="芒果" w:date="2026-08-17T21:00:08Z"/>
                <w:sz w:val="15"/>
                <w:szCs w:val="15"/>
              </w:rPr>
            </w:pPr>
            <w:del w:id="2282" w:author="芒果" w:date="2026-08-17T21:00:08Z">
              <w:r>
                <w:rPr>
                  <w:rFonts w:hint="eastAsia" w:ascii="宋体" w:hAnsi="宋体" w:eastAsia="宋体" w:cs="宋体"/>
                  <w:color w:val="000000"/>
                  <w:kern w:val="0"/>
                  <w:sz w:val="20"/>
                  <w:szCs w:val="20"/>
                </w:rPr>
                <w:delText>130</w:delText>
              </w:r>
            </w:del>
          </w:p>
        </w:tc>
        <w:tc>
          <w:tcPr>
            <w:tcW w:w="2702" w:type="dxa"/>
            <w:vAlign w:val="bottom"/>
          </w:tcPr>
          <w:p w14:paraId="2A880D2F">
            <w:pPr>
              <w:widowControl/>
              <w:jc w:val="left"/>
              <w:textAlignment w:val="bottom"/>
              <w:rPr>
                <w:del w:id="2283" w:author="芒果" w:date="2026-08-17T21:00:08Z"/>
                <w:sz w:val="15"/>
                <w:szCs w:val="15"/>
              </w:rPr>
            </w:pPr>
            <w:del w:id="2284" w:author="芒果" w:date="2026-08-17T21:00:08Z">
              <w:r>
                <w:rPr>
                  <w:rFonts w:hint="eastAsia" w:ascii="宋体" w:hAnsi="宋体" w:eastAsia="宋体" w:cs="宋体"/>
                  <w:color w:val="000000"/>
                  <w:kern w:val="0"/>
                  <w:sz w:val="20"/>
                  <w:szCs w:val="20"/>
                </w:rPr>
                <w:delText>复方锌布颗粒</w:delText>
              </w:r>
            </w:del>
          </w:p>
        </w:tc>
        <w:tc>
          <w:tcPr>
            <w:tcW w:w="733" w:type="dxa"/>
            <w:vAlign w:val="center"/>
          </w:tcPr>
          <w:p w14:paraId="09407A4E">
            <w:pPr>
              <w:widowControl/>
              <w:jc w:val="center"/>
              <w:textAlignment w:val="center"/>
              <w:rPr>
                <w:del w:id="2285" w:author="芒果" w:date="2026-08-17T21:00:08Z"/>
                <w:sz w:val="15"/>
                <w:szCs w:val="15"/>
              </w:rPr>
            </w:pPr>
            <w:del w:id="228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D68CD52">
            <w:pPr>
              <w:widowControl/>
              <w:jc w:val="left"/>
              <w:textAlignment w:val="center"/>
              <w:rPr>
                <w:del w:id="2287" w:author="芒果" w:date="2026-08-17T21:00:08Z"/>
                <w:sz w:val="15"/>
                <w:szCs w:val="15"/>
              </w:rPr>
            </w:pPr>
            <w:del w:id="2288" w:author="芒果" w:date="2026-08-17T21:00:08Z">
              <w:r>
                <w:rPr>
                  <w:rFonts w:hint="eastAsia" w:ascii="宋体" w:hAnsi="宋体" w:eastAsia="宋体" w:cs="宋体"/>
                  <w:color w:val="000000"/>
                  <w:kern w:val="0"/>
                  <w:sz w:val="22"/>
                  <w:szCs w:val="22"/>
                </w:rPr>
                <w:delText>3g*12包</w:delText>
              </w:r>
            </w:del>
          </w:p>
        </w:tc>
        <w:tc>
          <w:tcPr>
            <w:tcW w:w="2910" w:type="dxa"/>
            <w:vAlign w:val="bottom"/>
          </w:tcPr>
          <w:p w14:paraId="5DCE13CB">
            <w:pPr>
              <w:widowControl/>
              <w:jc w:val="left"/>
              <w:textAlignment w:val="bottom"/>
              <w:rPr>
                <w:del w:id="2289" w:author="芒果" w:date="2026-08-17T21:00:08Z"/>
                <w:sz w:val="15"/>
                <w:szCs w:val="15"/>
              </w:rPr>
            </w:pPr>
            <w:del w:id="2290" w:author="芒果" w:date="2026-08-17T21:00:08Z">
              <w:r>
                <w:rPr>
                  <w:rFonts w:hint="eastAsia" w:ascii="宋体" w:hAnsi="宋体" w:eastAsia="宋体" w:cs="宋体"/>
                  <w:color w:val="000000"/>
                  <w:kern w:val="0"/>
                  <w:sz w:val="20"/>
                  <w:szCs w:val="20"/>
                </w:rPr>
                <w:delText>山西双雁药业有限公司</w:delText>
              </w:r>
            </w:del>
          </w:p>
        </w:tc>
        <w:tc>
          <w:tcPr>
            <w:tcW w:w="1845" w:type="dxa"/>
            <w:vAlign w:val="center"/>
          </w:tcPr>
          <w:p w14:paraId="303916ED">
            <w:pPr>
              <w:keepNext w:val="0"/>
              <w:keepLines w:val="0"/>
              <w:widowControl/>
              <w:suppressLineNumbers w:val="0"/>
              <w:jc w:val="left"/>
              <w:textAlignment w:val="center"/>
              <w:rPr>
                <w:del w:id="2291" w:author="芒果" w:date="2026-08-17T21:00:08Z"/>
                <w:sz w:val="15"/>
                <w:szCs w:val="15"/>
              </w:rPr>
            </w:pPr>
            <w:del w:id="2292" w:author="芒果" w:date="2026-08-17T21:00:08Z">
              <w:r>
                <w:rPr>
                  <w:rFonts w:hint="eastAsia" w:ascii="宋体" w:hAnsi="宋体" w:eastAsia="宋体" w:cs="宋体"/>
                  <w:i w:val="0"/>
                  <w:iCs w:val="0"/>
                  <w:color w:val="000000"/>
                  <w:kern w:val="0"/>
                  <w:sz w:val="22"/>
                  <w:szCs w:val="22"/>
                  <w:u w:val="none"/>
                  <w:lang w:val="en-US" w:eastAsia="zh-CN" w:bidi="ar"/>
                </w:rPr>
                <w:delText>3g*12袋</w:delText>
              </w:r>
            </w:del>
          </w:p>
        </w:tc>
        <w:tc>
          <w:tcPr>
            <w:tcW w:w="1564" w:type="dxa"/>
            <w:vAlign w:val="bottom"/>
          </w:tcPr>
          <w:p w14:paraId="007A3BE5">
            <w:pPr>
              <w:widowControl/>
              <w:jc w:val="right"/>
              <w:textAlignment w:val="bottom"/>
              <w:rPr>
                <w:del w:id="2293" w:author="芒果" w:date="2026-08-17T21:00:08Z"/>
                <w:sz w:val="15"/>
                <w:szCs w:val="15"/>
              </w:rPr>
            </w:pPr>
            <w:del w:id="2294" w:author="芒果" w:date="2026-08-17T21:00:08Z">
              <w:r>
                <w:rPr>
                  <w:rFonts w:hint="eastAsia" w:ascii="宋体" w:hAnsi="宋体" w:eastAsia="宋体" w:cs="宋体"/>
                  <w:color w:val="000000"/>
                  <w:kern w:val="0"/>
                  <w:sz w:val="20"/>
                  <w:szCs w:val="20"/>
                </w:rPr>
                <w:delText>6.39</w:delText>
              </w:r>
            </w:del>
          </w:p>
        </w:tc>
        <w:tc>
          <w:tcPr>
            <w:tcW w:w="1741" w:type="dxa"/>
            <w:vAlign w:val="bottom"/>
          </w:tcPr>
          <w:p w14:paraId="58D78DB6">
            <w:pPr>
              <w:widowControl/>
              <w:jc w:val="right"/>
              <w:textAlignment w:val="bottom"/>
              <w:rPr>
                <w:del w:id="2295" w:author="芒果" w:date="2026-08-17T21:00:08Z"/>
                <w:sz w:val="15"/>
                <w:szCs w:val="15"/>
              </w:rPr>
            </w:pPr>
            <w:del w:id="2296" w:author="芒果" w:date="2026-08-17T21:00:08Z">
              <w:r>
                <w:rPr>
                  <w:rFonts w:hint="eastAsia" w:ascii="宋体" w:hAnsi="宋体" w:eastAsia="宋体" w:cs="宋体"/>
                  <w:color w:val="000000"/>
                  <w:kern w:val="0"/>
                  <w:sz w:val="20"/>
                  <w:szCs w:val="20"/>
                </w:rPr>
                <w:delText>6.39</w:delText>
              </w:r>
            </w:del>
          </w:p>
        </w:tc>
      </w:tr>
      <w:tr w14:paraId="0516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97" w:author="芒果" w:date="2026-08-17T21:00:08Z"/>
        </w:trPr>
        <w:tc>
          <w:tcPr>
            <w:tcW w:w="660" w:type="dxa"/>
            <w:vAlign w:val="center"/>
          </w:tcPr>
          <w:p w14:paraId="4382F020">
            <w:pPr>
              <w:widowControl/>
              <w:jc w:val="center"/>
              <w:textAlignment w:val="center"/>
              <w:rPr>
                <w:del w:id="2298" w:author="芒果" w:date="2026-08-17T21:00:08Z"/>
                <w:sz w:val="15"/>
                <w:szCs w:val="15"/>
              </w:rPr>
            </w:pPr>
            <w:del w:id="2299" w:author="芒果" w:date="2026-08-17T21:00:08Z">
              <w:r>
                <w:rPr>
                  <w:rFonts w:hint="eastAsia" w:ascii="宋体" w:hAnsi="宋体" w:eastAsia="宋体" w:cs="宋体"/>
                  <w:color w:val="000000"/>
                  <w:kern w:val="0"/>
                  <w:sz w:val="20"/>
                  <w:szCs w:val="20"/>
                </w:rPr>
                <w:delText>131</w:delText>
              </w:r>
            </w:del>
          </w:p>
        </w:tc>
        <w:tc>
          <w:tcPr>
            <w:tcW w:w="2702" w:type="dxa"/>
            <w:vAlign w:val="bottom"/>
          </w:tcPr>
          <w:p w14:paraId="6A2619AF">
            <w:pPr>
              <w:widowControl/>
              <w:jc w:val="left"/>
              <w:textAlignment w:val="bottom"/>
              <w:rPr>
                <w:del w:id="2300" w:author="芒果" w:date="2026-08-17T21:00:08Z"/>
                <w:sz w:val="15"/>
                <w:szCs w:val="15"/>
              </w:rPr>
            </w:pPr>
            <w:del w:id="2301" w:author="芒果" w:date="2026-08-17T21:00:08Z">
              <w:r>
                <w:rPr>
                  <w:rFonts w:hint="eastAsia" w:ascii="宋体" w:hAnsi="宋体" w:eastAsia="宋体" w:cs="宋体"/>
                  <w:color w:val="000000"/>
                  <w:kern w:val="0"/>
                  <w:sz w:val="20"/>
                  <w:szCs w:val="20"/>
                </w:rPr>
                <w:delText>复合维生素片</w:delText>
              </w:r>
            </w:del>
          </w:p>
        </w:tc>
        <w:tc>
          <w:tcPr>
            <w:tcW w:w="733" w:type="dxa"/>
            <w:vAlign w:val="center"/>
          </w:tcPr>
          <w:p w14:paraId="31195C40">
            <w:pPr>
              <w:widowControl/>
              <w:jc w:val="center"/>
              <w:textAlignment w:val="center"/>
              <w:rPr>
                <w:del w:id="2302" w:author="芒果" w:date="2026-08-17T21:00:08Z"/>
                <w:sz w:val="15"/>
                <w:szCs w:val="15"/>
              </w:rPr>
            </w:pPr>
            <w:del w:id="230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5A61E82">
            <w:pPr>
              <w:widowControl/>
              <w:jc w:val="left"/>
              <w:textAlignment w:val="center"/>
              <w:rPr>
                <w:del w:id="2304" w:author="芒果" w:date="2026-08-17T21:00:08Z"/>
                <w:sz w:val="15"/>
                <w:szCs w:val="15"/>
              </w:rPr>
            </w:pPr>
            <w:del w:id="2305" w:author="芒果" w:date="2026-08-17T21:00:08Z">
              <w:r>
                <w:rPr>
                  <w:rFonts w:hint="eastAsia" w:ascii="宋体" w:hAnsi="宋体" w:eastAsia="宋体" w:cs="宋体"/>
                  <w:color w:val="000000"/>
                  <w:kern w:val="0"/>
                  <w:sz w:val="22"/>
                  <w:szCs w:val="22"/>
                </w:rPr>
                <w:delText>1000片（复方）</w:delText>
              </w:r>
            </w:del>
          </w:p>
        </w:tc>
        <w:tc>
          <w:tcPr>
            <w:tcW w:w="2910" w:type="dxa"/>
            <w:vAlign w:val="bottom"/>
          </w:tcPr>
          <w:p w14:paraId="592C1BB2">
            <w:pPr>
              <w:widowControl/>
              <w:jc w:val="left"/>
              <w:textAlignment w:val="bottom"/>
              <w:rPr>
                <w:del w:id="2306" w:author="芒果" w:date="2026-08-17T21:00:08Z"/>
                <w:sz w:val="15"/>
                <w:szCs w:val="15"/>
              </w:rPr>
            </w:pPr>
            <w:del w:id="2307" w:author="芒果" w:date="2026-08-17T21:00:08Z">
              <w:r>
                <w:rPr>
                  <w:rFonts w:hint="eastAsia" w:ascii="宋体" w:hAnsi="宋体" w:eastAsia="宋体" w:cs="宋体"/>
                  <w:color w:val="000000"/>
                  <w:kern w:val="0"/>
                  <w:sz w:val="20"/>
                  <w:szCs w:val="20"/>
                </w:rPr>
                <w:delText>拜耳医药启东分公司</w:delText>
              </w:r>
            </w:del>
          </w:p>
        </w:tc>
        <w:tc>
          <w:tcPr>
            <w:tcW w:w="1845" w:type="dxa"/>
            <w:vAlign w:val="bottom"/>
          </w:tcPr>
          <w:p w14:paraId="1633146A">
            <w:pPr>
              <w:keepNext w:val="0"/>
              <w:keepLines w:val="0"/>
              <w:widowControl/>
              <w:suppressLineNumbers w:val="0"/>
              <w:jc w:val="left"/>
              <w:textAlignment w:val="bottom"/>
              <w:rPr>
                <w:del w:id="2308" w:author="芒果" w:date="2026-08-17T21:00:08Z"/>
                <w:sz w:val="15"/>
                <w:szCs w:val="15"/>
              </w:rPr>
            </w:pPr>
            <w:del w:id="2309" w:author="芒果" w:date="2026-08-17T21:00:08Z">
              <w:r>
                <w:rPr>
                  <w:rFonts w:hint="eastAsia" w:ascii="宋体" w:hAnsi="宋体" w:eastAsia="宋体" w:cs="宋体"/>
                  <w:i w:val="0"/>
                  <w:iCs w:val="0"/>
                  <w:color w:val="000000"/>
                  <w:kern w:val="0"/>
                  <w:sz w:val="20"/>
                  <w:szCs w:val="20"/>
                  <w:u w:val="none"/>
                  <w:lang w:val="en-US" w:eastAsia="zh-CN" w:bidi="ar"/>
                </w:rPr>
                <w:delText>40s</w:delText>
              </w:r>
            </w:del>
          </w:p>
        </w:tc>
        <w:tc>
          <w:tcPr>
            <w:tcW w:w="1564" w:type="dxa"/>
            <w:vAlign w:val="bottom"/>
          </w:tcPr>
          <w:p w14:paraId="1EEF0ADF">
            <w:pPr>
              <w:widowControl/>
              <w:jc w:val="right"/>
              <w:textAlignment w:val="bottom"/>
              <w:rPr>
                <w:del w:id="2310" w:author="芒果" w:date="2026-08-17T21:00:08Z"/>
                <w:sz w:val="15"/>
                <w:szCs w:val="15"/>
              </w:rPr>
            </w:pPr>
            <w:del w:id="2311" w:author="芒果" w:date="2026-08-17T21:00:08Z">
              <w:r>
                <w:rPr>
                  <w:rFonts w:hint="eastAsia" w:ascii="宋体" w:hAnsi="宋体" w:eastAsia="宋体" w:cs="宋体"/>
                  <w:color w:val="000000"/>
                  <w:kern w:val="0"/>
                  <w:sz w:val="20"/>
                  <w:szCs w:val="20"/>
                </w:rPr>
                <w:delText>195</w:delText>
              </w:r>
            </w:del>
          </w:p>
        </w:tc>
        <w:tc>
          <w:tcPr>
            <w:tcW w:w="1741" w:type="dxa"/>
            <w:vAlign w:val="bottom"/>
          </w:tcPr>
          <w:p w14:paraId="300C644B">
            <w:pPr>
              <w:widowControl/>
              <w:jc w:val="right"/>
              <w:textAlignment w:val="bottom"/>
              <w:rPr>
                <w:del w:id="2312" w:author="芒果" w:date="2026-08-17T21:00:08Z"/>
                <w:sz w:val="15"/>
                <w:szCs w:val="15"/>
              </w:rPr>
            </w:pPr>
            <w:del w:id="2313" w:author="芒果" w:date="2026-08-17T21:00:08Z">
              <w:r>
                <w:rPr>
                  <w:rFonts w:hint="eastAsia" w:ascii="宋体" w:hAnsi="宋体" w:eastAsia="宋体" w:cs="宋体"/>
                  <w:color w:val="000000"/>
                  <w:kern w:val="0"/>
                  <w:sz w:val="20"/>
                  <w:szCs w:val="20"/>
                </w:rPr>
                <w:delText>487.5</w:delText>
              </w:r>
            </w:del>
          </w:p>
        </w:tc>
      </w:tr>
      <w:tr w14:paraId="1E84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314" w:author="芒果" w:date="2026-08-17T21:00:08Z"/>
        </w:trPr>
        <w:tc>
          <w:tcPr>
            <w:tcW w:w="660" w:type="dxa"/>
            <w:vAlign w:val="center"/>
          </w:tcPr>
          <w:p w14:paraId="5DB26EC3">
            <w:pPr>
              <w:widowControl/>
              <w:jc w:val="center"/>
              <w:textAlignment w:val="center"/>
              <w:rPr>
                <w:del w:id="2315" w:author="芒果" w:date="2026-08-17T21:00:08Z"/>
                <w:sz w:val="15"/>
                <w:szCs w:val="15"/>
              </w:rPr>
            </w:pPr>
            <w:del w:id="2316" w:author="芒果" w:date="2026-08-17T21:00:08Z">
              <w:r>
                <w:rPr>
                  <w:rFonts w:hint="eastAsia" w:ascii="宋体" w:hAnsi="宋体" w:eastAsia="宋体" w:cs="宋体"/>
                  <w:color w:val="000000"/>
                  <w:kern w:val="0"/>
                  <w:sz w:val="20"/>
                  <w:szCs w:val="20"/>
                </w:rPr>
                <w:delText>132</w:delText>
              </w:r>
            </w:del>
          </w:p>
        </w:tc>
        <w:tc>
          <w:tcPr>
            <w:tcW w:w="2702" w:type="dxa"/>
            <w:vAlign w:val="bottom"/>
          </w:tcPr>
          <w:p w14:paraId="5A9D4236">
            <w:pPr>
              <w:widowControl/>
              <w:jc w:val="left"/>
              <w:textAlignment w:val="bottom"/>
              <w:rPr>
                <w:del w:id="2317" w:author="芒果" w:date="2026-08-17T21:00:08Z"/>
                <w:sz w:val="15"/>
                <w:szCs w:val="15"/>
              </w:rPr>
            </w:pPr>
            <w:del w:id="2318" w:author="芒果" w:date="2026-08-17T21:00:08Z">
              <w:r>
                <w:rPr>
                  <w:rFonts w:hint="eastAsia" w:ascii="宋体" w:hAnsi="宋体" w:eastAsia="宋体" w:cs="宋体"/>
                  <w:color w:val="000000"/>
                  <w:kern w:val="0"/>
                  <w:sz w:val="20"/>
                  <w:szCs w:val="20"/>
                </w:rPr>
                <w:delText>复合维生素B片</w:delText>
              </w:r>
            </w:del>
          </w:p>
        </w:tc>
        <w:tc>
          <w:tcPr>
            <w:tcW w:w="733" w:type="dxa"/>
            <w:vAlign w:val="center"/>
          </w:tcPr>
          <w:p w14:paraId="24712B2F">
            <w:pPr>
              <w:widowControl/>
              <w:jc w:val="center"/>
              <w:textAlignment w:val="center"/>
              <w:rPr>
                <w:del w:id="2319" w:author="芒果" w:date="2026-08-17T21:00:08Z"/>
                <w:sz w:val="15"/>
                <w:szCs w:val="15"/>
              </w:rPr>
            </w:pPr>
            <w:del w:id="232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5F9FC49">
            <w:pPr>
              <w:widowControl/>
              <w:jc w:val="left"/>
              <w:textAlignment w:val="center"/>
              <w:rPr>
                <w:del w:id="2321" w:author="芒果" w:date="2026-08-17T21:00:08Z"/>
                <w:sz w:val="15"/>
                <w:szCs w:val="15"/>
              </w:rPr>
            </w:pPr>
            <w:del w:id="2322" w:author="芒果" w:date="2026-08-17T21:00:08Z">
              <w:r>
                <w:rPr>
                  <w:rFonts w:hint="eastAsia" w:ascii="宋体" w:hAnsi="宋体" w:eastAsia="宋体" w:cs="宋体"/>
                  <w:color w:val="000000"/>
                  <w:kern w:val="0"/>
                  <w:sz w:val="22"/>
                  <w:szCs w:val="22"/>
                </w:rPr>
                <w:delText>1000片（复方）</w:delText>
              </w:r>
            </w:del>
          </w:p>
        </w:tc>
        <w:tc>
          <w:tcPr>
            <w:tcW w:w="2910" w:type="dxa"/>
            <w:vAlign w:val="bottom"/>
          </w:tcPr>
          <w:p w14:paraId="5A94E742">
            <w:pPr>
              <w:widowControl/>
              <w:jc w:val="left"/>
              <w:textAlignment w:val="bottom"/>
              <w:rPr>
                <w:del w:id="2323" w:author="芒果" w:date="2026-08-17T21:00:08Z"/>
                <w:sz w:val="15"/>
                <w:szCs w:val="15"/>
              </w:rPr>
            </w:pPr>
            <w:del w:id="2324" w:author="芒果" w:date="2026-08-17T21:00:08Z">
              <w:r>
                <w:rPr>
                  <w:rFonts w:hint="eastAsia" w:ascii="宋体" w:hAnsi="宋体" w:eastAsia="宋体" w:cs="宋体"/>
                  <w:color w:val="000000"/>
                  <w:kern w:val="0"/>
                  <w:sz w:val="20"/>
                  <w:szCs w:val="20"/>
                </w:rPr>
                <w:delText>西安风华药业有限公司</w:delText>
              </w:r>
            </w:del>
          </w:p>
        </w:tc>
        <w:tc>
          <w:tcPr>
            <w:tcW w:w="1845" w:type="dxa"/>
            <w:vAlign w:val="bottom"/>
          </w:tcPr>
          <w:p w14:paraId="24C570F3">
            <w:pPr>
              <w:widowControl/>
              <w:jc w:val="left"/>
              <w:textAlignment w:val="bottom"/>
              <w:rPr>
                <w:del w:id="2325" w:author="芒果" w:date="2026-08-17T21:00:08Z"/>
                <w:sz w:val="15"/>
                <w:szCs w:val="15"/>
              </w:rPr>
            </w:pPr>
            <w:del w:id="2326" w:author="芒果" w:date="2026-08-17T21:00:08Z">
              <w:r>
                <w:rPr>
                  <w:rFonts w:hint="eastAsia" w:ascii="宋体" w:hAnsi="宋体" w:eastAsia="宋体" w:cs="宋体"/>
                  <w:color w:val="000000"/>
                  <w:kern w:val="0"/>
                  <w:sz w:val="20"/>
                  <w:szCs w:val="20"/>
                </w:rPr>
                <w:delText>1000s</w:delText>
              </w:r>
            </w:del>
          </w:p>
        </w:tc>
        <w:tc>
          <w:tcPr>
            <w:tcW w:w="1564" w:type="dxa"/>
            <w:vAlign w:val="bottom"/>
          </w:tcPr>
          <w:p w14:paraId="1A96FCB8">
            <w:pPr>
              <w:widowControl/>
              <w:jc w:val="right"/>
              <w:textAlignment w:val="bottom"/>
              <w:rPr>
                <w:del w:id="2327" w:author="芒果" w:date="2026-08-17T21:00:08Z"/>
                <w:sz w:val="15"/>
                <w:szCs w:val="15"/>
              </w:rPr>
            </w:pPr>
            <w:del w:id="2328" w:author="芒果" w:date="2026-08-17T21:00:08Z">
              <w:r>
                <w:rPr>
                  <w:rFonts w:hint="eastAsia" w:ascii="宋体" w:hAnsi="宋体" w:eastAsia="宋体" w:cs="宋体"/>
                  <w:color w:val="000000"/>
                  <w:kern w:val="0"/>
                  <w:sz w:val="20"/>
                  <w:szCs w:val="20"/>
                </w:rPr>
                <w:delText>146.17</w:delText>
              </w:r>
            </w:del>
          </w:p>
        </w:tc>
        <w:tc>
          <w:tcPr>
            <w:tcW w:w="1741" w:type="dxa"/>
            <w:vAlign w:val="bottom"/>
          </w:tcPr>
          <w:p w14:paraId="3AF6BB46">
            <w:pPr>
              <w:widowControl/>
              <w:jc w:val="right"/>
              <w:textAlignment w:val="bottom"/>
              <w:rPr>
                <w:del w:id="2329" w:author="芒果" w:date="2026-08-17T21:00:08Z"/>
                <w:sz w:val="15"/>
                <w:szCs w:val="15"/>
              </w:rPr>
            </w:pPr>
            <w:del w:id="2330" w:author="芒果" w:date="2026-08-17T21:00:08Z">
              <w:r>
                <w:rPr>
                  <w:rFonts w:hint="eastAsia" w:ascii="宋体" w:hAnsi="宋体" w:eastAsia="宋体" w:cs="宋体"/>
                  <w:color w:val="000000"/>
                  <w:kern w:val="0"/>
                  <w:sz w:val="20"/>
                  <w:szCs w:val="20"/>
                </w:rPr>
                <w:delText>146.17</w:delText>
              </w:r>
            </w:del>
          </w:p>
        </w:tc>
      </w:tr>
      <w:tr w14:paraId="0EA7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331" w:author="芒果" w:date="2026-08-17T21:00:08Z"/>
        </w:trPr>
        <w:tc>
          <w:tcPr>
            <w:tcW w:w="660" w:type="dxa"/>
            <w:vAlign w:val="center"/>
          </w:tcPr>
          <w:p w14:paraId="3F1704D9">
            <w:pPr>
              <w:widowControl/>
              <w:jc w:val="center"/>
              <w:textAlignment w:val="center"/>
              <w:rPr>
                <w:del w:id="2332" w:author="芒果" w:date="2026-08-17T21:00:08Z"/>
                <w:sz w:val="15"/>
                <w:szCs w:val="15"/>
              </w:rPr>
            </w:pPr>
            <w:del w:id="2333" w:author="芒果" w:date="2026-08-17T21:00:08Z">
              <w:r>
                <w:rPr>
                  <w:rFonts w:hint="eastAsia" w:ascii="宋体" w:hAnsi="宋体" w:eastAsia="宋体" w:cs="宋体"/>
                  <w:color w:val="000000"/>
                  <w:kern w:val="0"/>
                  <w:sz w:val="20"/>
                  <w:szCs w:val="20"/>
                </w:rPr>
                <w:delText>133</w:delText>
              </w:r>
            </w:del>
          </w:p>
        </w:tc>
        <w:tc>
          <w:tcPr>
            <w:tcW w:w="2702" w:type="dxa"/>
            <w:vAlign w:val="bottom"/>
          </w:tcPr>
          <w:p w14:paraId="4BA647E3">
            <w:pPr>
              <w:widowControl/>
              <w:jc w:val="left"/>
              <w:textAlignment w:val="bottom"/>
              <w:rPr>
                <w:del w:id="2334" w:author="芒果" w:date="2026-08-17T21:00:08Z"/>
                <w:sz w:val="15"/>
                <w:szCs w:val="15"/>
              </w:rPr>
            </w:pPr>
            <w:del w:id="2335" w:author="芒果" w:date="2026-08-17T21:00:08Z">
              <w:r>
                <w:rPr>
                  <w:rFonts w:hint="eastAsia" w:ascii="宋体" w:hAnsi="宋体" w:eastAsia="宋体" w:cs="宋体"/>
                  <w:color w:val="000000"/>
                  <w:kern w:val="0"/>
                  <w:sz w:val="20"/>
                  <w:szCs w:val="20"/>
                </w:rPr>
                <w:delText>富马酸比索洛尔片</w:delText>
              </w:r>
            </w:del>
          </w:p>
        </w:tc>
        <w:tc>
          <w:tcPr>
            <w:tcW w:w="733" w:type="dxa"/>
            <w:vAlign w:val="center"/>
          </w:tcPr>
          <w:p w14:paraId="5C6ABFF4">
            <w:pPr>
              <w:widowControl/>
              <w:jc w:val="center"/>
              <w:textAlignment w:val="center"/>
              <w:rPr>
                <w:del w:id="2336" w:author="芒果" w:date="2026-08-17T21:00:08Z"/>
                <w:sz w:val="15"/>
                <w:szCs w:val="15"/>
              </w:rPr>
            </w:pPr>
            <w:del w:id="233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54F01B4">
            <w:pPr>
              <w:widowControl/>
              <w:jc w:val="left"/>
              <w:textAlignment w:val="center"/>
              <w:rPr>
                <w:del w:id="2338" w:author="芒果" w:date="2026-08-17T21:00:08Z"/>
                <w:sz w:val="15"/>
                <w:szCs w:val="15"/>
              </w:rPr>
            </w:pPr>
            <w:del w:id="2339" w:author="芒果" w:date="2026-08-17T21:00:08Z">
              <w:r>
                <w:rPr>
                  <w:rFonts w:hint="eastAsia" w:ascii="宋体" w:hAnsi="宋体" w:eastAsia="宋体" w:cs="宋体"/>
                  <w:color w:val="000000"/>
                  <w:kern w:val="0"/>
                  <w:sz w:val="22"/>
                  <w:szCs w:val="22"/>
                </w:rPr>
                <w:delText>5mg*10片</w:delText>
              </w:r>
            </w:del>
          </w:p>
        </w:tc>
        <w:tc>
          <w:tcPr>
            <w:tcW w:w="2910" w:type="dxa"/>
            <w:vAlign w:val="bottom"/>
          </w:tcPr>
          <w:p w14:paraId="3ECA06BF">
            <w:pPr>
              <w:widowControl/>
              <w:jc w:val="left"/>
              <w:textAlignment w:val="bottom"/>
              <w:rPr>
                <w:del w:id="2340" w:author="芒果" w:date="2026-08-17T21:00:08Z"/>
                <w:sz w:val="15"/>
                <w:szCs w:val="15"/>
              </w:rPr>
            </w:pPr>
            <w:del w:id="2341" w:author="芒果" w:date="2026-08-17T21:00:08Z">
              <w:r>
                <w:rPr>
                  <w:rFonts w:hint="eastAsia" w:ascii="宋体" w:hAnsi="宋体" w:eastAsia="宋体" w:cs="宋体"/>
                  <w:color w:val="000000"/>
                  <w:kern w:val="0"/>
                  <w:sz w:val="20"/>
                  <w:szCs w:val="20"/>
                </w:rPr>
                <w:delText>Lek.S.A.</w:delText>
              </w:r>
            </w:del>
          </w:p>
        </w:tc>
        <w:tc>
          <w:tcPr>
            <w:tcW w:w="1845" w:type="dxa"/>
            <w:vAlign w:val="bottom"/>
          </w:tcPr>
          <w:p w14:paraId="7796FF2F">
            <w:pPr>
              <w:widowControl/>
              <w:jc w:val="left"/>
              <w:textAlignment w:val="bottom"/>
              <w:rPr>
                <w:del w:id="2342" w:author="芒果" w:date="2026-08-17T21:00:08Z"/>
                <w:sz w:val="15"/>
                <w:szCs w:val="15"/>
              </w:rPr>
            </w:pPr>
            <w:del w:id="2343" w:author="芒果" w:date="2026-08-17T21:00:08Z">
              <w:r>
                <w:rPr>
                  <w:rFonts w:hint="eastAsia" w:ascii="宋体" w:hAnsi="宋体" w:eastAsia="宋体" w:cs="宋体"/>
                  <w:color w:val="000000"/>
                  <w:kern w:val="0"/>
                  <w:sz w:val="20"/>
                  <w:szCs w:val="20"/>
                </w:rPr>
                <w:delText>5mg*10s</w:delText>
              </w:r>
            </w:del>
          </w:p>
        </w:tc>
        <w:tc>
          <w:tcPr>
            <w:tcW w:w="1564" w:type="dxa"/>
            <w:vAlign w:val="bottom"/>
          </w:tcPr>
          <w:p w14:paraId="63B77ABD">
            <w:pPr>
              <w:widowControl/>
              <w:jc w:val="right"/>
              <w:textAlignment w:val="bottom"/>
              <w:rPr>
                <w:del w:id="2344" w:author="芒果" w:date="2026-08-17T21:00:08Z"/>
                <w:sz w:val="15"/>
                <w:szCs w:val="15"/>
              </w:rPr>
            </w:pPr>
            <w:del w:id="2345"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1FE52935">
            <w:pPr>
              <w:widowControl/>
              <w:jc w:val="right"/>
              <w:textAlignment w:val="bottom"/>
              <w:rPr>
                <w:del w:id="2346" w:author="芒果" w:date="2026-08-17T21:00:08Z"/>
                <w:sz w:val="15"/>
                <w:szCs w:val="15"/>
              </w:rPr>
            </w:pPr>
            <w:del w:id="2347" w:author="芒果" w:date="2026-08-17T21:00:08Z">
              <w:r>
                <w:rPr>
                  <w:rFonts w:hint="eastAsia" w:ascii="宋体" w:hAnsi="宋体" w:eastAsia="宋体" w:cs="宋体"/>
                  <w:color w:val="000000"/>
                  <w:kern w:val="0"/>
                  <w:sz w:val="20"/>
                  <w:szCs w:val="20"/>
                </w:rPr>
                <w:delText>15</w:delText>
              </w:r>
            </w:del>
          </w:p>
        </w:tc>
      </w:tr>
      <w:tr w14:paraId="6293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348" w:author="芒果" w:date="2026-08-17T21:00:08Z"/>
        </w:trPr>
        <w:tc>
          <w:tcPr>
            <w:tcW w:w="660" w:type="dxa"/>
            <w:vAlign w:val="center"/>
          </w:tcPr>
          <w:p w14:paraId="34735C59">
            <w:pPr>
              <w:widowControl/>
              <w:jc w:val="center"/>
              <w:textAlignment w:val="center"/>
              <w:rPr>
                <w:del w:id="2349" w:author="芒果" w:date="2026-08-17T21:00:08Z"/>
                <w:sz w:val="15"/>
                <w:szCs w:val="15"/>
              </w:rPr>
            </w:pPr>
            <w:del w:id="2350" w:author="芒果" w:date="2026-08-17T21:00:08Z">
              <w:r>
                <w:rPr>
                  <w:rFonts w:hint="eastAsia" w:ascii="宋体" w:hAnsi="宋体" w:eastAsia="宋体" w:cs="宋体"/>
                  <w:color w:val="000000"/>
                  <w:kern w:val="0"/>
                  <w:sz w:val="20"/>
                  <w:szCs w:val="20"/>
                </w:rPr>
                <w:delText>134</w:delText>
              </w:r>
            </w:del>
          </w:p>
        </w:tc>
        <w:tc>
          <w:tcPr>
            <w:tcW w:w="2702" w:type="dxa"/>
            <w:vAlign w:val="bottom"/>
          </w:tcPr>
          <w:p w14:paraId="4ABF007A">
            <w:pPr>
              <w:widowControl/>
              <w:jc w:val="left"/>
              <w:textAlignment w:val="bottom"/>
              <w:rPr>
                <w:del w:id="2351" w:author="芒果" w:date="2026-08-17T21:00:08Z"/>
                <w:sz w:val="15"/>
                <w:szCs w:val="15"/>
              </w:rPr>
            </w:pPr>
            <w:del w:id="2352" w:author="芒果" w:date="2026-08-17T21:00:08Z">
              <w:r>
                <w:rPr>
                  <w:rFonts w:hint="eastAsia" w:ascii="宋体" w:hAnsi="宋体" w:eastAsia="宋体" w:cs="宋体"/>
                  <w:color w:val="000000"/>
                  <w:kern w:val="0"/>
                  <w:sz w:val="20"/>
                  <w:szCs w:val="20"/>
                </w:rPr>
                <w:delText>富马酸喹硫平片</w:delText>
              </w:r>
            </w:del>
          </w:p>
        </w:tc>
        <w:tc>
          <w:tcPr>
            <w:tcW w:w="733" w:type="dxa"/>
            <w:vAlign w:val="center"/>
          </w:tcPr>
          <w:p w14:paraId="4B58E0EF">
            <w:pPr>
              <w:widowControl/>
              <w:jc w:val="center"/>
              <w:textAlignment w:val="center"/>
              <w:rPr>
                <w:del w:id="2353" w:author="芒果" w:date="2026-08-17T21:00:08Z"/>
                <w:sz w:val="15"/>
                <w:szCs w:val="15"/>
              </w:rPr>
            </w:pPr>
            <w:del w:id="235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5577D41">
            <w:pPr>
              <w:widowControl/>
              <w:jc w:val="left"/>
              <w:textAlignment w:val="center"/>
              <w:rPr>
                <w:del w:id="2355" w:author="芒果" w:date="2026-08-17T21:00:08Z"/>
                <w:sz w:val="15"/>
                <w:szCs w:val="15"/>
              </w:rPr>
            </w:pPr>
            <w:del w:id="2356" w:author="芒果" w:date="2026-08-17T21:00:08Z">
              <w:r>
                <w:rPr>
                  <w:rFonts w:hint="eastAsia" w:ascii="宋体" w:hAnsi="宋体" w:eastAsia="宋体" w:cs="宋体"/>
                  <w:color w:val="000000"/>
                  <w:kern w:val="0"/>
                  <w:sz w:val="22"/>
                  <w:szCs w:val="22"/>
                </w:rPr>
                <w:delText>0.1g*30片</w:delText>
              </w:r>
            </w:del>
          </w:p>
        </w:tc>
        <w:tc>
          <w:tcPr>
            <w:tcW w:w="2910" w:type="dxa"/>
            <w:vAlign w:val="bottom"/>
          </w:tcPr>
          <w:p w14:paraId="54048D78">
            <w:pPr>
              <w:widowControl/>
              <w:jc w:val="left"/>
              <w:textAlignment w:val="bottom"/>
              <w:rPr>
                <w:del w:id="2357" w:author="芒果" w:date="2026-08-17T21:00:08Z"/>
                <w:sz w:val="15"/>
                <w:szCs w:val="15"/>
              </w:rPr>
            </w:pPr>
            <w:del w:id="2358" w:author="芒果" w:date="2026-08-17T21:00:08Z">
              <w:r>
                <w:rPr>
                  <w:rFonts w:hint="eastAsia" w:ascii="宋体" w:hAnsi="宋体" w:eastAsia="宋体" w:cs="宋体"/>
                  <w:color w:val="000000"/>
                  <w:kern w:val="0"/>
                  <w:sz w:val="20"/>
                  <w:szCs w:val="20"/>
                </w:rPr>
                <w:delText>湖南洞庭</w:delText>
              </w:r>
            </w:del>
          </w:p>
        </w:tc>
        <w:tc>
          <w:tcPr>
            <w:tcW w:w="1845" w:type="dxa"/>
            <w:vAlign w:val="bottom"/>
          </w:tcPr>
          <w:p w14:paraId="744E3DF3">
            <w:pPr>
              <w:widowControl/>
              <w:jc w:val="left"/>
              <w:textAlignment w:val="bottom"/>
              <w:rPr>
                <w:del w:id="2359" w:author="芒果" w:date="2026-08-17T21:00:08Z"/>
                <w:sz w:val="15"/>
                <w:szCs w:val="15"/>
              </w:rPr>
            </w:pPr>
            <w:del w:id="2360" w:author="芒果" w:date="2026-08-17T21:00:08Z">
              <w:r>
                <w:rPr>
                  <w:rFonts w:hint="eastAsia" w:ascii="宋体" w:hAnsi="宋体" w:eastAsia="宋体" w:cs="宋体"/>
                  <w:color w:val="000000"/>
                  <w:kern w:val="0"/>
                  <w:sz w:val="20"/>
                  <w:szCs w:val="20"/>
                </w:rPr>
                <w:delText>0.1g*30s</w:delText>
              </w:r>
            </w:del>
          </w:p>
        </w:tc>
        <w:tc>
          <w:tcPr>
            <w:tcW w:w="1564" w:type="dxa"/>
            <w:vAlign w:val="bottom"/>
          </w:tcPr>
          <w:p w14:paraId="3305A032">
            <w:pPr>
              <w:widowControl/>
              <w:jc w:val="right"/>
              <w:textAlignment w:val="bottom"/>
              <w:rPr>
                <w:del w:id="2361" w:author="芒果" w:date="2026-08-17T21:00:08Z"/>
                <w:sz w:val="15"/>
                <w:szCs w:val="15"/>
              </w:rPr>
            </w:pPr>
            <w:del w:id="2362"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2C91948A">
            <w:pPr>
              <w:widowControl/>
              <w:jc w:val="right"/>
              <w:textAlignment w:val="bottom"/>
              <w:rPr>
                <w:del w:id="2363" w:author="芒果" w:date="2026-08-17T21:00:08Z"/>
                <w:sz w:val="15"/>
                <w:szCs w:val="15"/>
              </w:rPr>
            </w:pPr>
            <w:del w:id="2364" w:author="芒果" w:date="2026-08-17T21:00:08Z">
              <w:r>
                <w:rPr>
                  <w:rFonts w:hint="eastAsia" w:ascii="宋体" w:hAnsi="宋体" w:eastAsia="宋体" w:cs="宋体"/>
                  <w:color w:val="000000"/>
                  <w:kern w:val="0"/>
                  <w:sz w:val="20"/>
                  <w:szCs w:val="20"/>
                </w:rPr>
                <w:delText>55</w:delText>
              </w:r>
            </w:del>
          </w:p>
        </w:tc>
      </w:tr>
      <w:tr w14:paraId="3AA3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365" w:author="芒果" w:date="2026-08-17T21:00:08Z"/>
        </w:trPr>
        <w:tc>
          <w:tcPr>
            <w:tcW w:w="660" w:type="dxa"/>
            <w:vAlign w:val="center"/>
          </w:tcPr>
          <w:p w14:paraId="17D75683">
            <w:pPr>
              <w:widowControl/>
              <w:jc w:val="center"/>
              <w:textAlignment w:val="center"/>
              <w:rPr>
                <w:del w:id="2366" w:author="芒果" w:date="2026-08-17T21:00:08Z"/>
                <w:sz w:val="15"/>
                <w:szCs w:val="15"/>
              </w:rPr>
            </w:pPr>
            <w:del w:id="2367" w:author="芒果" w:date="2026-08-17T21:00:08Z">
              <w:r>
                <w:rPr>
                  <w:rFonts w:hint="eastAsia" w:ascii="宋体" w:hAnsi="宋体" w:eastAsia="宋体" w:cs="宋体"/>
                  <w:color w:val="000000"/>
                  <w:kern w:val="0"/>
                  <w:sz w:val="20"/>
                  <w:szCs w:val="20"/>
                </w:rPr>
                <w:delText>135</w:delText>
              </w:r>
            </w:del>
          </w:p>
        </w:tc>
        <w:tc>
          <w:tcPr>
            <w:tcW w:w="2702" w:type="dxa"/>
            <w:vAlign w:val="bottom"/>
          </w:tcPr>
          <w:p w14:paraId="3BC8118C">
            <w:pPr>
              <w:widowControl/>
              <w:jc w:val="left"/>
              <w:textAlignment w:val="bottom"/>
              <w:rPr>
                <w:del w:id="2368" w:author="芒果" w:date="2026-08-17T21:00:08Z"/>
                <w:sz w:val="15"/>
                <w:szCs w:val="15"/>
              </w:rPr>
            </w:pPr>
            <w:del w:id="2369" w:author="芒果" w:date="2026-08-17T21:00:08Z">
              <w:r>
                <w:rPr>
                  <w:rFonts w:hint="eastAsia" w:ascii="宋体" w:hAnsi="宋体" w:eastAsia="宋体" w:cs="宋体"/>
                  <w:color w:val="000000"/>
                  <w:kern w:val="0"/>
                  <w:sz w:val="20"/>
                  <w:szCs w:val="20"/>
                </w:rPr>
                <w:delText>复方甘草口服溶液</w:delText>
              </w:r>
            </w:del>
          </w:p>
        </w:tc>
        <w:tc>
          <w:tcPr>
            <w:tcW w:w="733" w:type="dxa"/>
            <w:vAlign w:val="center"/>
          </w:tcPr>
          <w:p w14:paraId="5AA68F20">
            <w:pPr>
              <w:widowControl/>
              <w:jc w:val="center"/>
              <w:textAlignment w:val="center"/>
              <w:rPr>
                <w:del w:id="2370" w:author="芒果" w:date="2026-08-17T21:00:08Z"/>
                <w:sz w:val="15"/>
                <w:szCs w:val="15"/>
              </w:rPr>
            </w:pPr>
            <w:del w:id="237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1BF42C5">
            <w:pPr>
              <w:widowControl/>
              <w:jc w:val="left"/>
              <w:textAlignment w:val="center"/>
              <w:rPr>
                <w:del w:id="2372" w:author="芒果" w:date="2026-08-17T21:00:08Z"/>
                <w:sz w:val="15"/>
                <w:szCs w:val="15"/>
              </w:rPr>
            </w:pPr>
            <w:del w:id="2373"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2F1CDE8C">
            <w:pPr>
              <w:widowControl/>
              <w:jc w:val="left"/>
              <w:textAlignment w:val="bottom"/>
              <w:rPr>
                <w:del w:id="2374" w:author="芒果" w:date="2026-08-17T21:00:08Z"/>
                <w:sz w:val="15"/>
                <w:szCs w:val="15"/>
              </w:rPr>
            </w:pPr>
            <w:del w:id="2375" w:author="芒果" w:date="2026-08-17T21:00:08Z">
              <w:r>
                <w:rPr>
                  <w:rFonts w:hint="eastAsia" w:ascii="宋体" w:hAnsi="宋体" w:eastAsia="宋体" w:cs="宋体"/>
                  <w:color w:val="000000"/>
                  <w:kern w:val="0"/>
                  <w:sz w:val="20"/>
                  <w:szCs w:val="20"/>
                </w:rPr>
                <w:delText>武汉马应龙药业集团</w:delText>
              </w:r>
            </w:del>
          </w:p>
        </w:tc>
        <w:tc>
          <w:tcPr>
            <w:tcW w:w="1845" w:type="dxa"/>
            <w:vAlign w:val="bottom"/>
          </w:tcPr>
          <w:p w14:paraId="7CA28F46">
            <w:pPr>
              <w:widowControl/>
              <w:jc w:val="left"/>
              <w:textAlignment w:val="bottom"/>
              <w:rPr>
                <w:del w:id="2376" w:author="芒果" w:date="2026-08-17T21:00:08Z"/>
                <w:sz w:val="15"/>
                <w:szCs w:val="15"/>
              </w:rPr>
            </w:pPr>
            <w:del w:id="2377"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3CA3DC9F">
            <w:pPr>
              <w:widowControl/>
              <w:jc w:val="right"/>
              <w:textAlignment w:val="bottom"/>
              <w:rPr>
                <w:del w:id="2378" w:author="芒果" w:date="2026-08-17T21:00:08Z"/>
                <w:sz w:val="15"/>
                <w:szCs w:val="15"/>
              </w:rPr>
            </w:pPr>
            <w:del w:id="2379" w:author="芒果" w:date="2026-08-17T21:00:08Z">
              <w:r>
                <w:rPr>
                  <w:rFonts w:hint="eastAsia" w:ascii="宋体" w:hAnsi="宋体" w:eastAsia="宋体" w:cs="宋体"/>
                  <w:color w:val="000000"/>
                  <w:kern w:val="0"/>
                  <w:sz w:val="20"/>
                  <w:szCs w:val="20"/>
                </w:rPr>
                <w:delText>4.4</w:delText>
              </w:r>
            </w:del>
          </w:p>
        </w:tc>
        <w:tc>
          <w:tcPr>
            <w:tcW w:w="1741" w:type="dxa"/>
            <w:vAlign w:val="bottom"/>
          </w:tcPr>
          <w:p w14:paraId="0B9E63D9">
            <w:pPr>
              <w:widowControl/>
              <w:jc w:val="right"/>
              <w:textAlignment w:val="bottom"/>
              <w:rPr>
                <w:del w:id="2380" w:author="芒果" w:date="2026-08-17T21:00:08Z"/>
                <w:sz w:val="15"/>
                <w:szCs w:val="15"/>
              </w:rPr>
            </w:pPr>
            <w:del w:id="2381" w:author="芒果" w:date="2026-08-17T21:00:08Z">
              <w:r>
                <w:rPr>
                  <w:rFonts w:hint="eastAsia" w:ascii="宋体" w:hAnsi="宋体" w:eastAsia="宋体" w:cs="宋体"/>
                  <w:color w:val="000000"/>
                  <w:kern w:val="0"/>
                  <w:sz w:val="20"/>
                  <w:szCs w:val="20"/>
                </w:rPr>
                <w:delText>4.4</w:delText>
              </w:r>
            </w:del>
          </w:p>
        </w:tc>
      </w:tr>
      <w:tr w14:paraId="10E4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382" w:author="芒果" w:date="2026-08-17T21:00:08Z"/>
        </w:trPr>
        <w:tc>
          <w:tcPr>
            <w:tcW w:w="660" w:type="dxa"/>
            <w:vAlign w:val="center"/>
          </w:tcPr>
          <w:p w14:paraId="28F4D784">
            <w:pPr>
              <w:widowControl/>
              <w:jc w:val="center"/>
              <w:textAlignment w:val="center"/>
              <w:rPr>
                <w:del w:id="2383" w:author="芒果" w:date="2026-08-17T21:00:08Z"/>
                <w:sz w:val="15"/>
                <w:szCs w:val="15"/>
              </w:rPr>
            </w:pPr>
            <w:del w:id="2384" w:author="芒果" w:date="2026-08-17T21:00:08Z">
              <w:r>
                <w:rPr>
                  <w:rFonts w:hint="eastAsia" w:ascii="宋体" w:hAnsi="宋体" w:eastAsia="宋体" w:cs="宋体"/>
                  <w:color w:val="000000"/>
                  <w:kern w:val="0"/>
                  <w:sz w:val="20"/>
                  <w:szCs w:val="20"/>
                </w:rPr>
                <w:delText>136</w:delText>
              </w:r>
            </w:del>
          </w:p>
        </w:tc>
        <w:tc>
          <w:tcPr>
            <w:tcW w:w="2702" w:type="dxa"/>
            <w:vAlign w:val="bottom"/>
          </w:tcPr>
          <w:p w14:paraId="2127C445">
            <w:pPr>
              <w:widowControl/>
              <w:jc w:val="left"/>
              <w:textAlignment w:val="bottom"/>
              <w:rPr>
                <w:del w:id="2385" w:author="芒果" w:date="2026-08-17T21:00:08Z"/>
                <w:sz w:val="15"/>
                <w:szCs w:val="15"/>
              </w:rPr>
            </w:pPr>
            <w:del w:id="2386" w:author="芒果" w:date="2026-08-17T21:00:08Z">
              <w:r>
                <w:rPr>
                  <w:rFonts w:hint="eastAsia" w:ascii="宋体" w:hAnsi="宋体" w:eastAsia="宋体" w:cs="宋体"/>
                  <w:color w:val="000000"/>
                  <w:kern w:val="0"/>
                  <w:sz w:val="20"/>
                  <w:szCs w:val="20"/>
                </w:rPr>
                <w:delText>甘草酸二胺胶囊</w:delText>
              </w:r>
            </w:del>
          </w:p>
        </w:tc>
        <w:tc>
          <w:tcPr>
            <w:tcW w:w="733" w:type="dxa"/>
            <w:vAlign w:val="center"/>
          </w:tcPr>
          <w:p w14:paraId="7394230D">
            <w:pPr>
              <w:widowControl/>
              <w:jc w:val="center"/>
              <w:textAlignment w:val="center"/>
              <w:rPr>
                <w:del w:id="2387" w:author="芒果" w:date="2026-08-17T21:00:08Z"/>
                <w:sz w:val="15"/>
                <w:szCs w:val="15"/>
              </w:rPr>
            </w:pPr>
            <w:del w:id="238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E4FC0E1">
            <w:pPr>
              <w:widowControl/>
              <w:jc w:val="left"/>
              <w:textAlignment w:val="center"/>
              <w:rPr>
                <w:del w:id="2389" w:author="芒果" w:date="2026-08-17T21:00:08Z"/>
                <w:sz w:val="15"/>
                <w:szCs w:val="15"/>
              </w:rPr>
            </w:pPr>
            <w:del w:id="2390" w:author="芒果" w:date="2026-08-17T21:00:08Z">
              <w:r>
                <w:rPr>
                  <w:rFonts w:hint="eastAsia" w:ascii="宋体" w:hAnsi="宋体" w:eastAsia="宋体" w:cs="宋体"/>
                  <w:color w:val="000000"/>
                  <w:kern w:val="0"/>
                  <w:sz w:val="22"/>
                  <w:szCs w:val="22"/>
                </w:rPr>
                <w:delText>50mg*63粒</w:delText>
              </w:r>
            </w:del>
          </w:p>
        </w:tc>
        <w:tc>
          <w:tcPr>
            <w:tcW w:w="2910" w:type="dxa"/>
            <w:vAlign w:val="bottom"/>
          </w:tcPr>
          <w:p w14:paraId="7F2CBB18">
            <w:pPr>
              <w:widowControl/>
              <w:jc w:val="left"/>
              <w:textAlignment w:val="bottom"/>
              <w:rPr>
                <w:del w:id="2391" w:author="芒果" w:date="2026-08-17T21:00:08Z"/>
                <w:sz w:val="15"/>
                <w:szCs w:val="15"/>
              </w:rPr>
            </w:pPr>
            <w:del w:id="2392" w:author="芒果" w:date="2026-08-17T21:00:08Z">
              <w:r>
                <w:rPr>
                  <w:rFonts w:hint="eastAsia" w:ascii="宋体" w:hAnsi="宋体" w:eastAsia="宋体" w:cs="宋体"/>
                  <w:color w:val="000000"/>
                  <w:kern w:val="0"/>
                  <w:sz w:val="20"/>
                  <w:szCs w:val="20"/>
                </w:rPr>
                <w:delText>正大天晴药业集团</w:delText>
              </w:r>
            </w:del>
          </w:p>
        </w:tc>
        <w:tc>
          <w:tcPr>
            <w:tcW w:w="1845" w:type="dxa"/>
            <w:vAlign w:val="bottom"/>
          </w:tcPr>
          <w:p w14:paraId="1DBE7CED">
            <w:pPr>
              <w:widowControl/>
              <w:jc w:val="left"/>
              <w:textAlignment w:val="bottom"/>
              <w:rPr>
                <w:del w:id="2393" w:author="芒果" w:date="2026-08-17T21:00:08Z"/>
                <w:sz w:val="15"/>
                <w:szCs w:val="15"/>
              </w:rPr>
            </w:pPr>
            <w:del w:id="2394" w:author="芒果" w:date="2026-08-17T21:00:08Z">
              <w:r>
                <w:rPr>
                  <w:rFonts w:hint="eastAsia" w:ascii="宋体" w:hAnsi="宋体" w:eastAsia="宋体" w:cs="宋体"/>
                  <w:color w:val="000000"/>
                  <w:kern w:val="0"/>
                  <w:sz w:val="20"/>
                  <w:szCs w:val="20"/>
                </w:rPr>
                <w:delText>50毫克*63粒</w:delText>
              </w:r>
            </w:del>
          </w:p>
        </w:tc>
        <w:tc>
          <w:tcPr>
            <w:tcW w:w="1564" w:type="dxa"/>
            <w:vAlign w:val="bottom"/>
          </w:tcPr>
          <w:p w14:paraId="2A594F59">
            <w:pPr>
              <w:widowControl/>
              <w:jc w:val="right"/>
              <w:textAlignment w:val="bottom"/>
              <w:rPr>
                <w:del w:id="2395" w:author="芒果" w:date="2026-08-17T21:00:08Z"/>
                <w:sz w:val="15"/>
                <w:szCs w:val="15"/>
              </w:rPr>
            </w:pPr>
            <w:del w:id="2396" w:author="芒果" w:date="2026-08-17T21:00:08Z">
              <w:r>
                <w:rPr>
                  <w:rFonts w:hint="eastAsia" w:ascii="宋体" w:hAnsi="宋体" w:eastAsia="宋体" w:cs="宋体"/>
                  <w:color w:val="000000"/>
                  <w:kern w:val="0"/>
                  <w:sz w:val="20"/>
                  <w:szCs w:val="20"/>
                </w:rPr>
                <w:delText>56.51</w:delText>
              </w:r>
            </w:del>
          </w:p>
        </w:tc>
        <w:tc>
          <w:tcPr>
            <w:tcW w:w="1741" w:type="dxa"/>
            <w:vAlign w:val="bottom"/>
          </w:tcPr>
          <w:p w14:paraId="40BF6E7C">
            <w:pPr>
              <w:widowControl/>
              <w:jc w:val="right"/>
              <w:textAlignment w:val="bottom"/>
              <w:rPr>
                <w:del w:id="2397" w:author="芒果" w:date="2026-08-17T21:00:08Z"/>
                <w:sz w:val="15"/>
                <w:szCs w:val="15"/>
              </w:rPr>
            </w:pPr>
            <w:del w:id="2398" w:author="芒果" w:date="2026-08-17T21:00:08Z">
              <w:r>
                <w:rPr>
                  <w:rFonts w:hint="eastAsia" w:ascii="宋体" w:hAnsi="宋体" w:eastAsia="宋体" w:cs="宋体"/>
                  <w:color w:val="000000"/>
                  <w:kern w:val="0"/>
                  <w:sz w:val="20"/>
                  <w:szCs w:val="20"/>
                </w:rPr>
                <w:delText>56.51</w:delText>
              </w:r>
            </w:del>
          </w:p>
        </w:tc>
      </w:tr>
      <w:tr w14:paraId="0AEE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399" w:author="芒果" w:date="2026-08-17T21:00:08Z"/>
        </w:trPr>
        <w:tc>
          <w:tcPr>
            <w:tcW w:w="660" w:type="dxa"/>
            <w:vAlign w:val="center"/>
          </w:tcPr>
          <w:p w14:paraId="746159D0">
            <w:pPr>
              <w:widowControl/>
              <w:jc w:val="center"/>
              <w:textAlignment w:val="center"/>
              <w:rPr>
                <w:del w:id="2400" w:author="芒果" w:date="2026-08-17T21:00:08Z"/>
                <w:sz w:val="15"/>
                <w:szCs w:val="15"/>
              </w:rPr>
            </w:pPr>
            <w:del w:id="2401" w:author="芒果" w:date="2026-08-17T21:00:08Z">
              <w:r>
                <w:rPr>
                  <w:rFonts w:hint="eastAsia" w:ascii="宋体" w:hAnsi="宋体" w:eastAsia="宋体" w:cs="宋体"/>
                  <w:color w:val="000000"/>
                  <w:kern w:val="0"/>
                  <w:sz w:val="20"/>
                  <w:szCs w:val="20"/>
                </w:rPr>
                <w:delText>137</w:delText>
              </w:r>
            </w:del>
          </w:p>
        </w:tc>
        <w:tc>
          <w:tcPr>
            <w:tcW w:w="2702" w:type="dxa"/>
            <w:vAlign w:val="bottom"/>
          </w:tcPr>
          <w:p w14:paraId="3A315019">
            <w:pPr>
              <w:widowControl/>
              <w:jc w:val="left"/>
              <w:textAlignment w:val="bottom"/>
              <w:rPr>
                <w:del w:id="2402" w:author="芒果" w:date="2026-08-17T21:00:08Z"/>
                <w:sz w:val="15"/>
                <w:szCs w:val="15"/>
              </w:rPr>
            </w:pPr>
            <w:del w:id="2403" w:author="芒果" w:date="2026-08-17T21:00:08Z">
              <w:r>
                <w:rPr>
                  <w:rFonts w:hint="eastAsia" w:ascii="宋体" w:hAnsi="宋体" w:eastAsia="宋体" w:cs="宋体"/>
                  <w:color w:val="000000"/>
                  <w:kern w:val="0"/>
                  <w:sz w:val="20"/>
                  <w:szCs w:val="20"/>
                </w:rPr>
                <w:delText>重组甘精胰岛素注射液</w:delText>
              </w:r>
            </w:del>
          </w:p>
        </w:tc>
        <w:tc>
          <w:tcPr>
            <w:tcW w:w="733" w:type="dxa"/>
            <w:vAlign w:val="center"/>
          </w:tcPr>
          <w:p w14:paraId="29B3891F">
            <w:pPr>
              <w:widowControl/>
              <w:jc w:val="center"/>
              <w:textAlignment w:val="center"/>
              <w:rPr>
                <w:del w:id="2404" w:author="芒果" w:date="2026-08-17T21:00:08Z"/>
                <w:sz w:val="15"/>
                <w:szCs w:val="15"/>
              </w:rPr>
            </w:pPr>
            <w:del w:id="2405"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4BFAFAD">
            <w:pPr>
              <w:widowControl/>
              <w:jc w:val="left"/>
              <w:textAlignment w:val="center"/>
              <w:rPr>
                <w:del w:id="2406" w:author="芒果" w:date="2026-08-17T21:00:08Z"/>
                <w:sz w:val="15"/>
                <w:szCs w:val="15"/>
              </w:rPr>
            </w:pPr>
            <w:del w:id="2407" w:author="芒果" w:date="2026-08-17T21:00:08Z">
              <w:r>
                <w:rPr>
                  <w:rFonts w:hint="eastAsia" w:ascii="宋体" w:hAnsi="宋体" w:eastAsia="宋体" w:cs="宋体"/>
                  <w:color w:val="000000"/>
                  <w:kern w:val="0"/>
                  <w:sz w:val="22"/>
                  <w:szCs w:val="22"/>
                </w:rPr>
                <w:delText>3ml：300iu</w:delText>
              </w:r>
            </w:del>
          </w:p>
        </w:tc>
        <w:tc>
          <w:tcPr>
            <w:tcW w:w="2910" w:type="dxa"/>
            <w:vAlign w:val="bottom"/>
          </w:tcPr>
          <w:p w14:paraId="4DA5354D">
            <w:pPr>
              <w:widowControl/>
              <w:jc w:val="left"/>
              <w:textAlignment w:val="bottom"/>
              <w:rPr>
                <w:del w:id="2408" w:author="芒果" w:date="2026-08-17T21:00:08Z"/>
                <w:sz w:val="15"/>
                <w:szCs w:val="15"/>
              </w:rPr>
            </w:pPr>
            <w:del w:id="2409" w:author="芒果" w:date="2026-08-17T21:00:08Z">
              <w:r>
                <w:rPr>
                  <w:rFonts w:hint="eastAsia" w:ascii="宋体" w:hAnsi="宋体" w:eastAsia="宋体" w:cs="宋体"/>
                  <w:color w:val="000000"/>
                  <w:kern w:val="0"/>
                  <w:sz w:val="20"/>
                  <w:szCs w:val="20"/>
                </w:rPr>
                <w:delText>甘李药业股份有限公司</w:delText>
              </w:r>
            </w:del>
          </w:p>
        </w:tc>
        <w:tc>
          <w:tcPr>
            <w:tcW w:w="1845" w:type="dxa"/>
            <w:vAlign w:val="bottom"/>
          </w:tcPr>
          <w:p w14:paraId="6A611AEB">
            <w:pPr>
              <w:widowControl/>
              <w:jc w:val="left"/>
              <w:textAlignment w:val="bottom"/>
              <w:rPr>
                <w:del w:id="2410" w:author="芒果" w:date="2026-08-17T21:00:08Z"/>
                <w:sz w:val="15"/>
                <w:szCs w:val="15"/>
              </w:rPr>
            </w:pPr>
            <w:del w:id="2411" w:author="芒果" w:date="2026-08-17T21:00:08Z">
              <w:r>
                <w:rPr>
                  <w:rFonts w:hint="eastAsia" w:ascii="宋体" w:hAnsi="宋体" w:eastAsia="宋体" w:cs="宋体"/>
                  <w:color w:val="000000"/>
                  <w:kern w:val="0"/>
                  <w:sz w:val="20"/>
                  <w:szCs w:val="20"/>
                </w:rPr>
                <w:delText>3ml：300iu</w:delText>
              </w:r>
            </w:del>
          </w:p>
        </w:tc>
        <w:tc>
          <w:tcPr>
            <w:tcW w:w="1564" w:type="dxa"/>
            <w:vAlign w:val="bottom"/>
          </w:tcPr>
          <w:p w14:paraId="5317B4A0">
            <w:pPr>
              <w:widowControl/>
              <w:jc w:val="right"/>
              <w:textAlignment w:val="bottom"/>
              <w:rPr>
                <w:del w:id="2412" w:author="芒果" w:date="2026-08-17T21:00:08Z"/>
                <w:sz w:val="15"/>
                <w:szCs w:val="15"/>
              </w:rPr>
            </w:pPr>
            <w:del w:id="2413" w:author="芒果" w:date="2026-08-17T21:00:08Z">
              <w:r>
                <w:rPr>
                  <w:rFonts w:hint="eastAsia" w:ascii="宋体" w:hAnsi="宋体" w:eastAsia="宋体" w:cs="宋体"/>
                  <w:color w:val="000000"/>
                  <w:kern w:val="0"/>
                  <w:sz w:val="20"/>
                  <w:szCs w:val="20"/>
                </w:rPr>
                <w:delText>65.3</w:delText>
              </w:r>
            </w:del>
          </w:p>
        </w:tc>
        <w:tc>
          <w:tcPr>
            <w:tcW w:w="1741" w:type="dxa"/>
            <w:vAlign w:val="bottom"/>
          </w:tcPr>
          <w:p w14:paraId="69DDAF25">
            <w:pPr>
              <w:widowControl/>
              <w:jc w:val="right"/>
              <w:textAlignment w:val="bottom"/>
              <w:rPr>
                <w:del w:id="2414" w:author="芒果" w:date="2026-08-17T21:00:08Z"/>
                <w:sz w:val="15"/>
                <w:szCs w:val="15"/>
              </w:rPr>
            </w:pPr>
            <w:del w:id="2415" w:author="芒果" w:date="2026-08-17T21:00:08Z">
              <w:r>
                <w:rPr>
                  <w:rFonts w:hint="eastAsia" w:ascii="宋体" w:hAnsi="宋体" w:eastAsia="宋体" w:cs="宋体"/>
                  <w:color w:val="000000"/>
                  <w:kern w:val="0"/>
                  <w:sz w:val="20"/>
                  <w:szCs w:val="20"/>
                </w:rPr>
                <w:delText>65.3</w:delText>
              </w:r>
            </w:del>
          </w:p>
        </w:tc>
      </w:tr>
      <w:tr w14:paraId="4077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16" w:author="芒果" w:date="2026-08-17T21:00:08Z"/>
        </w:trPr>
        <w:tc>
          <w:tcPr>
            <w:tcW w:w="660" w:type="dxa"/>
            <w:vAlign w:val="center"/>
          </w:tcPr>
          <w:p w14:paraId="1B00AD84">
            <w:pPr>
              <w:widowControl/>
              <w:jc w:val="center"/>
              <w:textAlignment w:val="center"/>
              <w:rPr>
                <w:del w:id="2417" w:author="芒果" w:date="2026-08-17T21:00:08Z"/>
                <w:sz w:val="15"/>
                <w:szCs w:val="15"/>
              </w:rPr>
            </w:pPr>
            <w:del w:id="2418" w:author="芒果" w:date="2026-08-17T21:00:08Z">
              <w:r>
                <w:rPr>
                  <w:rFonts w:hint="eastAsia" w:ascii="宋体" w:hAnsi="宋体" w:eastAsia="宋体" w:cs="宋体"/>
                  <w:color w:val="000000"/>
                  <w:kern w:val="0"/>
                  <w:sz w:val="20"/>
                  <w:szCs w:val="20"/>
                </w:rPr>
                <w:delText>138</w:delText>
              </w:r>
            </w:del>
          </w:p>
        </w:tc>
        <w:tc>
          <w:tcPr>
            <w:tcW w:w="2702" w:type="dxa"/>
            <w:vAlign w:val="bottom"/>
          </w:tcPr>
          <w:p w14:paraId="605BBF91">
            <w:pPr>
              <w:widowControl/>
              <w:jc w:val="left"/>
              <w:textAlignment w:val="bottom"/>
              <w:rPr>
                <w:del w:id="2419" w:author="芒果" w:date="2026-08-17T21:00:08Z"/>
                <w:sz w:val="15"/>
                <w:szCs w:val="15"/>
              </w:rPr>
            </w:pPr>
            <w:del w:id="2420" w:author="芒果" w:date="2026-08-17T21:00:08Z">
              <w:r>
                <w:rPr>
                  <w:rFonts w:hint="eastAsia" w:ascii="宋体" w:hAnsi="宋体" w:eastAsia="宋体" w:cs="宋体"/>
                  <w:color w:val="000000"/>
                  <w:kern w:val="0"/>
                  <w:sz w:val="20"/>
                  <w:szCs w:val="20"/>
                </w:rPr>
                <w:delText>甘油果糖注射液</w:delText>
              </w:r>
            </w:del>
          </w:p>
        </w:tc>
        <w:tc>
          <w:tcPr>
            <w:tcW w:w="733" w:type="dxa"/>
            <w:vAlign w:val="bottom"/>
          </w:tcPr>
          <w:p w14:paraId="7F0A1853">
            <w:pPr>
              <w:widowControl/>
              <w:jc w:val="center"/>
              <w:textAlignment w:val="bottom"/>
              <w:rPr>
                <w:del w:id="2421" w:author="芒果" w:date="2026-08-17T21:00:08Z"/>
                <w:sz w:val="15"/>
                <w:szCs w:val="15"/>
              </w:rPr>
            </w:pPr>
            <w:del w:id="242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56A607E">
            <w:pPr>
              <w:widowControl/>
              <w:jc w:val="left"/>
              <w:textAlignment w:val="center"/>
              <w:rPr>
                <w:del w:id="2423" w:author="芒果" w:date="2026-08-17T21:00:08Z"/>
                <w:sz w:val="15"/>
                <w:szCs w:val="15"/>
              </w:rPr>
            </w:pPr>
            <w:del w:id="2424" w:author="芒果" w:date="2026-08-17T21:00:08Z">
              <w:r>
                <w:rPr>
                  <w:rFonts w:hint="eastAsia" w:ascii="宋体" w:hAnsi="宋体" w:eastAsia="宋体" w:cs="宋体"/>
                  <w:color w:val="000000"/>
                  <w:kern w:val="0"/>
                  <w:sz w:val="22"/>
                  <w:szCs w:val="22"/>
                </w:rPr>
                <w:delText>250ml</w:delText>
              </w:r>
            </w:del>
          </w:p>
        </w:tc>
        <w:tc>
          <w:tcPr>
            <w:tcW w:w="2910" w:type="dxa"/>
            <w:vAlign w:val="bottom"/>
          </w:tcPr>
          <w:p w14:paraId="3B8752C5">
            <w:pPr>
              <w:widowControl/>
              <w:jc w:val="left"/>
              <w:textAlignment w:val="bottom"/>
              <w:rPr>
                <w:del w:id="2425" w:author="芒果" w:date="2026-08-17T21:00:08Z"/>
                <w:sz w:val="15"/>
                <w:szCs w:val="15"/>
              </w:rPr>
            </w:pPr>
            <w:del w:id="2426"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20D49457">
            <w:pPr>
              <w:widowControl/>
              <w:jc w:val="left"/>
              <w:textAlignment w:val="bottom"/>
              <w:rPr>
                <w:del w:id="2427" w:author="芒果" w:date="2026-08-17T21:00:08Z"/>
                <w:sz w:val="15"/>
                <w:szCs w:val="15"/>
              </w:rPr>
            </w:pPr>
            <w:del w:id="2428" w:author="芒果" w:date="2026-08-17T21:00:08Z">
              <w:r>
                <w:rPr>
                  <w:rFonts w:hint="eastAsia" w:ascii="宋体" w:hAnsi="宋体" w:eastAsia="宋体" w:cs="宋体"/>
                  <w:color w:val="000000"/>
                  <w:kern w:val="0"/>
                  <w:sz w:val="20"/>
                  <w:szCs w:val="20"/>
                </w:rPr>
                <w:delText>250ml</w:delText>
              </w:r>
            </w:del>
          </w:p>
        </w:tc>
        <w:tc>
          <w:tcPr>
            <w:tcW w:w="1564" w:type="dxa"/>
            <w:vAlign w:val="bottom"/>
          </w:tcPr>
          <w:p w14:paraId="72FF49BC">
            <w:pPr>
              <w:widowControl/>
              <w:jc w:val="right"/>
              <w:textAlignment w:val="bottom"/>
              <w:rPr>
                <w:del w:id="2429" w:author="芒果" w:date="2026-08-17T21:00:08Z"/>
                <w:sz w:val="15"/>
                <w:szCs w:val="15"/>
              </w:rPr>
            </w:pPr>
            <w:del w:id="2430" w:author="芒果" w:date="2026-08-17T21:00:08Z">
              <w:r>
                <w:rPr>
                  <w:rFonts w:hint="eastAsia" w:ascii="宋体" w:hAnsi="宋体" w:eastAsia="宋体" w:cs="宋体"/>
                  <w:color w:val="000000"/>
                  <w:kern w:val="0"/>
                  <w:sz w:val="20"/>
                  <w:szCs w:val="20"/>
                </w:rPr>
                <w:delText>13.8</w:delText>
              </w:r>
            </w:del>
          </w:p>
        </w:tc>
        <w:tc>
          <w:tcPr>
            <w:tcW w:w="1741" w:type="dxa"/>
            <w:vAlign w:val="bottom"/>
          </w:tcPr>
          <w:p w14:paraId="1CFAD346">
            <w:pPr>
              <w:widowControl/>
              <w:jc w:val="right"/>
              <w:textAlignment w:val="bottom"/>
              <w:rPr>
                <w:del w:id="2431" w:author="芒果" w:date="2026-08-17T21:00:08Z"/>
                <w:sz w:val="15"/>
                <w:szCs w:val="15"/>
              </w:rPr>
            </w:pPr>
            <w:del w:id="2432" w:author="芒果" w:date="2026-08-17T21:00:08Z">
              <w:r>
                <w:rPr>
                  <w:rFonts w:hint="eastAsia" w:ascii="宋体" w:hAnsi="宋体" w:eastAsia="宋体" w:cs="宋体"/>
                  <w:color w:val="000000"/>
                  <w:kern w:val="0"/>
                  <w:sz w:val="20"/>
                  <w:szCs w:val="20"/>
                </w:rPr>
                <w:delText>13.8</w:delText>
              </w:r>
            </w:del>
          </w:p>
        </w:tc>
      </w:tr>
      <w:tr w14:paraId="4A0E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33" w:author="芒果" w:date="2026-08-17T21:00:08Z"/>
        </w:trPr>
        <w:tc>
          <w:tcPr>
            <w:tcW w:w="660" w:type="dxa"/>
            <w:vAlign w:val="center"/>
          </w:tcPr>
          <w:p w14:paraId="25121AA5">
            <w:pPr>
              <w:widowControl/>
              <w:jc w:val="center"/>
              <w:textAlignment w:val="center"/>
              <w:rPr>
                <w:del w:id="2434" w:author="芒果" w:date="2026-08-17T21:00:08Z"/>
                <w:sz w:val="15"/>
                <w:szCs w:val="15"/>
              </w:rPr>
            </w:pPr>
            <w:del w:id="2435" w:author="芒果" w:date="2026-08-17T21:00:08Z">
              <w:r>
                <w:rPr>
                  <w:rFonts w:hint="eastAsia" w:ascii="宋体" w:hAnsi="宋体" w:eastAsia="宋体" w:cs="宋体"/>
                  <w:color w:val="000000"/>
                  <w:kern w:val="0"/>
                  <w:sz w:val="20"/>
                  <w:szCs w:val="20"/>
                </w:rPr>
                <w:delText>139</w:delText>
              </w:r>
            </w:del>
          </w:p>
        </w:tc>
        <w:tc>
          <w:tcPr>
            <w:tcW w:w="2702" w:type="dxa"/>
            <w:vAlign w:val="bottom"/>
          </w:tcPr>
          <w:p w14:paraId="74FF7CCC">
            <w:pPr>
              <w:widowControl/>
              <w:jc w:val="left"/>
              <w:textAlignment w:val="bottom"/>
              <w:rPr>
                <w:del w:id="2436" w:author="芒果" w:date="2026-08-17T21:00:08Z"/>
                <w:sz w:val="15"/>
                <w:szCs w:val="15"/>
              </w:rPr>
            </w:pPr>
            <w:del w:id="2437" w:author="芒果" w:date="2026-08-17T21:00:08Z">
              <w:r>
                <w:rPr>
                  <w:rFonts w:hint="eastAsia" w:ascii="宋体" w:hAnsi="宋体" w:eastAsia="宋体" w:cs="宋体"/>
                  <w:color w:val="000000"/>
                  <w:kern w:val="0"/>
                  <w:sz w:val="20"/>
                  <w:szCs w:val="20"/>
                </w:rPr>
                <w:delText>干酵母片</w:delText>
              </w:r>
            </w:del>
          </w:p>
        </w:tc>
        <w:tc>
          <w:tcPr>
            <w:tcW w:w="733" w:type="dxa"/>
            <w:vAlign w:val="center"/>
          </w:tcPr>
          <w:p w14:paraId="4A5DB7D6">
            <w:pPr>
              <w:widowControl/>
              <w:jc w:val="center"/>
              <w:textAlignment w:val="center"/>
              <w:rPr>
                <w:del w:id="2438" w:author="芒果" w:date="2026-08-17T21:00:08Z"/>
                <w:sz w:val="15"/>
                <w:szCs w:val="15"/>
              </w:rPr>
            </w:pPr>
            <w:del w:id="2439"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06EB8F41">
            <w:pPr>
              <w:widowControl/>
              <w:jc w:val="left"/>
              <w:textAlignment w:val="center"/>
              <w:rPr>
                <w:del w:id="2440" w:author="芒果" w:date="2026-08-17T21:00:08Z"/>
                <w:sz w:val="15"/>
                <w:szCs w:val="15"/>
              </w:rPr>
            </w:pPr>
            <w:del w:id="2441" w:author="芒果" w:date="2026-08-17T21:00:08Z">
              <w:r>
                <w:rPr>
                  <w:rFonts w:hint="eastAsia" w:ascii="宋体" w:hAnsi="宋体" w:eastAsia="宋体" w:cs="宋体"/>
                  <w:color w:val="000000"/>
                  <w:kern w:val="0"/>
                  <w:sz w:val="22"/>
                  <w:szCs w:val="22"/>
                </w:rPr>
                <w:delText>0.2g*80片</w:delText>
              </w:r>
            </w:del>
          </w:p>
        </w:tc>
        <w:tc>
          <w:tcPr>
            <w:tcW w:w="2910" w:type="dxa"/>
            <w:vAlign w:val="bottom"/>
          </w:tcPr>
          <w:p w14:paraId="1C31E5B8">
            <w:pPr>
              <w:widowControl/>
              <w:jc w:val="left"/>
              <w:textAlignment w:val="bottom"/>
              <w:rPr>
                <w:del w:id="2442" w:author="芒果" w:date="2026-08-17T21:00:08Z"/>
                <w:sz w:val="15"/>
                <w:szCs w:val="15"/>
              </w:rPr>
            </w:pPr>
            <w:del w:id="2443" w:author="芒果" w:date="2026-08-17T21:00:08Z">
              <w:r>
                <w:rPr>
                  <w:rFonts w:hint="eastAsia" w:ascii="宋体" w:hAnsi="宋体" w:eastAsia="宋体" w:cs="宋体"/>
                  <w:color w:val="000000"/>
                  <w:kern w:val="0"/>
                  <w:sz w:val="20"/>
                  <w:szCs w:val="20"/>
                </w:rPr>
                <w:delText>广东五洲</w:delText>
              </w:r>
            </w:del>
          </w:p>
        </w:tc>
        <w:tc>
          <w:tcPr>
            <w:tcW w:w="1845" w:type="dxa"/>
            <w:vAlign w:val="bottom"/>
          </w:tcPr>
          <w:p w14:paraId="7992547F">
            <w:pPr>
              <w:widowControl/>
              <w:jc w:val="left"/>
              <w:textAlignment w:val="bottom"/>
              <w:rPr>
                <w:del w:id="2444" w:author="芒果" w:date="2026-08-17T21:00:08Z"/>
                <w:sz w:val="15"/>
                <w:szCs w:val="15"/>
              </w:rPr>
            </w:pPr>
            <w:del w:id="2445" w:author="芒果" w:date="2026-08-17T21:00:08Z">
              <w:r>
                <w:rPr>
                  <w:rFonts w:hint="eastAsia" w:ascii="宋体" w:hAnsi="宋体" w:eastAsia="宋体" w:cs="宋体"/>
                  <w:color w:val="000000"/>
                  <w:kern w:val="0"/>
                  <w:sz w:val="20"/>
                  <w:szCs w:val="20"/>
                </w:rPr>
                <w:delText>0.2g*80s</w:delText>
              </w:r>
            </w:del>
          </w:p>
        </w:tc>
        <w:tc>
          <w:tcPr>
            <w:tcW w:w="1564" w:type="dxa"/>
            <w:vAlign w:val="bottom"/>
          </w:tcPr>
          <w:p w14:paraId="52DA023F">
            <w:pPr>
              <w:widowControl/>
              <w:jc w:val="right"/>
              <w:textAlignment w:val="bottom"/>
              <w:rPr>
                <w:del w:id="2446" w:author="芒果" w:date="2026-08-17T21:00:08Z"/>
                <w:sz w:val="15"/>
                <w:szCs w:val="15"/>
              </w:rPr>
            </w:pPr>
            <w:del w:id="2447" w:author="芒果" w:date="2026-08-17T21:00:08Z">
              <w:r>
                <w:rPr>
                  <w:rFonts w:hint="eastAsia" w:ascii="宋体" w:hAnsi="宋体" w:eastAsia="宋体" w:cs="宋体"/>
                  <w:color w:val="000000"/>
                  <w:kern w:val="0"/>
                  <w:sz w:val="20"/>
                  <w:szCs w:val="20"/>
                </w:rPr>
                <w:delText>2</w:delText>
              </w:r>
            </w:del>
          </w:p>
        </w:tc>
        <w:tc>
          <w:tcPr>
            <w:tcW w:w="1741" w:type="dxa"/>
            <w:vAlign w:val="bottom"/>
          </w:tcPr>
          <w:p w14:paraId="63B7A2C7">
            <w:pPr>
              <w:widowControl/>
              <w:jc w:val="right"/>
              <w:textAlignment w:val="bottom"/>
              <w:rPr>
                <w:del w:id="2448" w:author="芒果" w:date="2026-08-17T21:00:08Z"/>
                <w:sz w:val="15"/>
                <w:szCs w:val="15"/>
              </w:rPr>
            </w:pPr>
            <w:del w:id="2449" w:author="芒果" w:date="2026-08-17T21:00:08Z">
              <w:r>
                <w:rPr>
                  <w:rFonts w:hint="eastAsia" w:ascii="宋体" w:hAnsi="宋体" w:eastAsia="宋体" w:cs="宋体"/>
                  <w:color w:val="000000"/>
                  <w:kern w:val="0"/>
                  <w:sz w:val="20"/>
                  <w:szCs w:val="20"/>
                </w:rPr>
                <w:delText>2</w:delText>
              </w:r>
            </w:del>
          </w:p>
        </w:tc>
      </w:tr>
      <w:tr w14:paraId="1C47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50" w:author="芒果" w:date="2026-08-17T21:00:08Z"/>
        </w:trPr>
        <w:tc>
          <w:tcPr>
            <w:tcW w:w="660" w:type="dxa"/>
            <w:vAlign w:val="center"/>
          </w:tcPr>
          <w:p w14:paraId="317C6C83">
            <w:pPr>
              <w:widowControl/>
              <w:jc w:val="center"/>
              <w:textAlignment w:val="center"/>
              <w:rPr>
                <w:del w:id="2451" w:author="芒果" w:date="2026-08-17T21:00:08Z"/>
                <w:sz w:val="15"/>
                <w:szCs w:val="15"/>
              </w:rPr>
            </w:pPr>
            <w:del w:id="2452" w:author="芒果" w:date="2026-08-17T21:00:08Z">
              <w:r>
                <w:rPr>
                  <w:rFonts w:hint="eastAsia" w:ascii="宋体" w:hAnsi="宋体" w:eastAsia="宋体" w:cs="宋体"/>
                  <w:color w:val="000000"/>
                  <w:kern w:val="0"/>
                  <w:sz w:val="20"/>
                  <w:szCs w:val="20"/>
                </w:rPr>
                <w:delText>140</w:delText>
              </w:r>
            </w:del>
          </w:p>
        </w:tc>
        <w:tc>
          <w:tcPr>
            <w:tcW w:w="2702" w:type="dxa"/>
            <w:vAlign w:val="bottom"/>
          </w:tcPr>
          <w:p w14:paraId="2E48C9FF">
            <w:pPr>
              <w:widowControl/>
              <w:jc w:val="left"/>
              <w:textAlignment w:val="bottom"/>
              <w:rPr>
                <w:del w:id="2453" w:author="芒果" w:date="2026-08-17T21:00:08Z"/>
                <w:sz w:val="15"/>
                <w:szCs w:val="15"/>
              </w:rPr>
            </w:pPr>
            <w:del w:id="2454" w:author="芒果" w:date="2026-08-17T21:00:08Z">
              <w:r>
                <w:rPr>
                  <w:rFonts w:hint="eastAsia" w:ascii="宋体" w:hAnsi="宋体" w:eastAsia="宋体" w:cs="宋体"/>
                  <w:color w:val="000000"/>
                  <w:kern w:val="0"/>
                  <w:sz w:val="20"/>
                  <w:szCs w:val="20"/>
                </w:rPr>
                <w:delText>高锰酸钾</w:delText>
              </w:r>
            </w:del>
          </w:p>
        </w:tc>
        <w:tc>
          <w:tcPr>
            <w:tcW w:w="733" w:type="dxa"/>
            <w:vAlign w:val="center"/>
          </w:tcPr>
          <w:p w14:paraId="1F0613E2">
            <w:pPr>
              <w:widowControl/>
              <w:jc w:val="center"/>
              <w:textAlignment w:val="center"/>
              <w:rPr>
                <w:del w:id="2455" w:author="芒果" w:date="2026-08-17T21:00:08Z"/>
                <w:sz w:val="15"/>
                <w:szCs w:val="15"/>
              </w:rPr>
            </w:pPr>
            <w:del w:id="245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0B311D0">
            <w:pPr>
              <w:widowControl/>
              <w:jc w:val="left"/>
              <w:textAlignment w:val="center"/>
              <w:rPr>
                <w:del w:id="2457" w:author="芒果" w:date="2026-08-17T21:00:08Z"/>
                <w:sz w:val="15"/>
                <w:szCs w:val="15"/>
              </w:rPr>
            </w:pPr>
            <w:del w:id="2458" w:author="芒果" w:date="2026-08-17T21:00:08Z">
              <w:r>
                <w:rPr>
                  <w:rFonts w:hint="eastAsia" w:ascii="宋体" w:hAnsi="宋体" w:eastAsia="宋体" w:cs="宋体"/>
                  <w:color w:val="000000"/>
                  <w:kern w:val="0"/>
                  <w:sz w:val="22"/>
                  <w:szCs w:val="22"/>
                </w:rPr>
                <w:delText>500g*0.1g</w:delText>
              </w:r>
            </w:del>
          </w:p>
        </w:tc>
        <w:tc>
          <w:tcPr>
            <w:tcW w:w="2910" w:type="dxa"/>
            <w:vAlign w:val="bottom"/>
          </w:tcPr>
          <w:p w14:paraId="42C61BE8">
            <w:pPr>
              <w:widowControl/>
              <w:jc w:val="left"/>
              <w:textAlignment w:val="bottom"/>
              <w:rPr>
                <w:del w:id="2459" w:author="芒果" w:date="2026-08-17T21:00:08Z"/>
                <w:sz w:val="15"/>
                <w:szCs w:val="15"/>
              </w:rPr>
            </w:pPr>
            <w:del w:id="2460" w:author="芒果" w:date="2026-08-17T21:00:08Z">
              <w:r>
                <w:rPr>
                  <w:rFonts w:hint="eastAsia" w:ascii="宋体" w:hAnsi="宋体" w:eastAsia="宋体" w:cs="宋体"/>
                  <w:color w:val="000000"/>
                  <w:kern w:val="0"/>
                  <w:sz w:val="20"/>
                  <w:szCs w:val="20"/>
                </w:rPr>
                <w:delText>衡水益仁药业有限公司</w:delText>
              </w:r>
            </w:del>
          </w:p>
        </w:tc>
        <w:tc>
          <w:tcPr>
            <w:tcW w:w="1845" w:type="dxa"/>
            <w:vAlign w:val="bottom"/>
          </w:tcPr>
          <w:p w14:paraId="675C32E2">
            <w:pPr>
              <w:widowControl/>
              <w:jc w:val="left"/>
              <w:textAlignment w:val="bottom"/>
              <w:rPr>
                <w:del w:id="2461" w:author="芒果" w:date="2026-08-17T21:00:08Z"/>
                <w:sz w:val="15"/>
                <w:szCs w:val="15"/>
              </w:rPr>
            </w:pPr>
            <w:del w:id="2462" w:author="芒果" w:date="2026-08-17T21:00:08Z">
              <w:r>
                <w:rPr>
                  <w:rFonts w:hint="eastAsia" w:ascii="宋体" w:hAnsi="宋体" w:eastAsia="宋体" w:cs="宋体"/>
                  <w:color w:val="000000"/>
                  <w:kern w:val="0"/>
                  <w:sz w:val="20"/>
                  <w:szCs w:val="20"/>
                </w:rPr>
                <w:delText>500g</w:delText>
              </w:r>
            </w:del>
          </w:p>
        </w:tc>
        <w:tc>
          <w:tcPr>
            <w:tcW w:w="1564" w:type="dxa"/>
            <w:vAlign w:val="bottom"/>
          </w:tcPr>
          <w:p w14:paraId="1FD4EFD5">
            <w:pPr>
              <w:widowControl/>
              <w:jc w:val="right"/>
              <w:textAlignment w:val="bottom"/>
              <w:rPr>
                <w:del w:id="2463" w:author="芒果" w:date="2026-08-17T21:00:08Z"/>
                <w:sz w:val="15"/>
                <w:szCs w:val="15"/>
              </w:rPr>
            </w:pPr>
            <w:del w:id="2464" w:author="芒果" w:date="2026-08-17T21:00:08Z">
              <w:r>
                <w:rPr>
                  <w:rFonts w:hint="eastAsia" w:ascii="宋体" w:hAnsi="宋体" w:eastAsia="宋体" w:cs="宋体"/>
                  <w:color w:val="000000"/>
                  <w:kern w:val="0"/>
                  <w:sz w:val="20"/>
                  <w:szCs w:val="20"/>
                </w:rPr>
                <w:delText>30</w:delText>
              </w:r>
            </w:del>
          </w:p>
        </w:tc>
        <w:tc>
          <w:tcPr>
            <w:tcW w:w="1741" w:type="dxa"/>
            <w:vAlign w:val="bottom"/>
          </w:tcPr>
          <w:p w14:paraId="7F24EED9">
            <w:pPr>
              <w:widowControl/>
              <w:jc w:val="right"/>
              <w:textAlignment w:val="bottom"/>
              <w:rPr>
                <w:del w:id="2465" w:author="芒果" w:date="2026-08-17T21:00:08Z"/>
                <w:sz w:val="15"/>
                <w:szCs w:val="15"/>
              </w:rPr>
            </w:pPr>
            <w:del w:id="2466" w:author="芒果" w:date="2026-08-17T21:00:08Z">
              <w:r>
                <w:rPr>
                  <w:rFonts w:hint="eastAsia" w:ascii="宋体" w:hAnsi="宋体" w:eastAsia="宋体" w:cs="宋体"/>
                  <w:color w:val="000000"/>
                  <w:kern w:val="0"/>
                  <w:sz w:val="20"/>
                  <w:szCs w:val="20"/>
                </w:rPr>
                <w:delText>30</w:delText>
              </w:r>
            </w:del>
          </w:p>
        </w:tc>
      </w:tr>
      <w:tr w14:paraId="6A2B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67" w:author="芒果" w:date="2026-08-17T21:00:08Z"/>
        </w:trPr>
        <w:tc>
          <w:tcPr>
            <w:tcW w:w="660" w:type="dxa"/>
            <w:vAlign w:val="center"/>
          </w:tcPr>
          <w:p w14:paraId="72ABEE34">
            <w:pPr>
              <w:widowControl/>
              <w:jc w:val="center"/>
              <w:textAlignment w:val="center"/>
              <w:rPr>
                <w:del w:id="2468" w:author="芒果" w:date="2026-08-17T21:00:08Z"/>
                <w:sz w:val="15"/>
                <w:szCs w:val="15"/>
              </w:rPr>
            </w:pPr>
            <w:del w:id="2469" w:author="芒果" w:date="2026-08-17T21:00:08Z">
              <w:r>
                <w:rPr>
                  <w:rFonts w:hint="eastAsia" w:ascii="宋体" w:hAnsi="宋体" w:eastAsia="宋体" w:cs="宋体"/>
                  <w:color w:val="000000"/>
                  <w:kern w:val="0"/>
                  <w:sz w:val="20"/>
                  <w:szCs w:val="20"/>
                </w:rPr>
                <w:delText>141</w:delText>
              </w:r>
            </w:del>
          </w:p>
        </w:tc>
        <w:tc>
          <w:tcPr>
            <w:tcW w:w="2702" w:type="dxa"/>
            <w:vAlign w:val="bottom"/>
          </w:tcPr>
          <w:p w14:paraId="061F699A">
            <w:pPr>
              <w:widowControl/>
              <w:jc w:val="left"/>
              <w:textAlignment w:val="bottom"/>
              <w:rPr>
                <w:del w:id="2470" w:author="芒果" w:date="2026-08-17T21:00:08Z"/>
                <w:sz w:val="15"/>
                <w:szCs w:val="15"/>
              </w:rPr>
            </w:pPr>
            <w:del w:id="2471" w:author="芒果" w:date="2026-08-17T21:00:08Z">
              <w:r>
                <w:rPr>
                  <w:rFonts w:hint="eastAsia" w:ascii="宋体" w:hAnsi="宋体" w:eastAsia="宋体" w:cs="宋体"/>
                  <w:color w:val="000000"/>
                  <w:kern w:val="0"/>
                  <w:sz w:val="20"/>
                  <w:szCs w:val="20"/>
                </w:rPr>
                <w:delText>格列美脲片</w:delText>
              </w:r>
            </w:del>
          </w:p>
        </w:tc>
        <w:tc>
          <w:tcPr>
            <w:tcW w:w="733" w:type="dxa"/>
            <w:vAlign w:val="center"/>
          </w:tcPr>
          <w:p w14:paraId="24AAC15F">
            <w:pPr>
              <w:widowControl/>
              <w:jc w:val="center"/>
              <w:textAlignment w:val="center"/>
              <w:rPr>
                <w:del w:id="2472" w:author="芒果" w:date="2026-08-17T21:00:08Z"/>
                <w:sz w:val="15"/>
                <w:szCs w:val="15"/>
              </w:rPr>
            </w:pPr>
            <w:del w:id="247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D3E28CA">
            <w:pPr>
              <w:widowControl/>
              <w:jc w:val="left"/>
              <w:textAlignment w:val="center"/>
              <w:rPr>
                <w:del w:id="2474" w:author="芒果" w:date="2026-08-17T21:00:08Z"/>
                <w:sz w:val="15"/>
                <w:szCs w:val="15"/>
              </w:rPr>
            </w:pPr>
            <w:del w:id="2475" w:author="芒果" w:date="2026-08-17T21:00:08Z">
              <w:r>
                <w:rPr>
                  <w:rFonts w:hint="eastAsia" w:ascii="宋体" w:hAnsi="宋体" w:eastAsia="宋体" w:cs="宋体"/>
                  <w:color w:val="000000"/>
                  <w:kern w:val="0"/>
                  <w:sz w:val="22"/>
                  <w:szCs w:val="22"/>
                </w:rPr>
                <w:delText>2mg*30片</w:delText>
              </w:r>
            </w:del>
          </w:p>
        </w:tc>
        <w:tc>
          <w:tcPr>
            <w:tcW w:w="2910" w:type="dxa"/>
            <w:vAlign w:val="bottom"/>
          </w:tcPr>
          <w:p w14:paraId="4C00DCD4">
            <w:pPr>
              <w:widowControl/>
              <w:jc w:val="left"/>
              <w:textAlignment w:val="bottom"/>
              <w:rPr>
                <w:del w:id="2476" w:author="芒果" w:date="2026-08-17T21:00:08Z"/>
                <w:sz w:val="15"/>
                <w:szCs w:val="15"/>
              </w:rPr>
            </w:pPr>
            <w:del w:id="2477" w:author="芒果" w:date="2026-08-17T21:00:08Z">
              <w:r>
                <w:rPr>
                  <w:rFonts w:hint="eastAsia" w:ascii="宋体" w:hAnsi="宋体" w:eastAsia="宋体" w:cs="宋体"/>
                  <w:color w:val="000000"/>
                  <w:kern w:val="0"/>
                  <w:sz w:val="20"/>
                  <w:szCs w:val="20"/>
                </w:rPr>
                <w:delText>北京北陆药业</w:delText>
              </w:r>
            </w:del>
          </w:p>
        </w:tc>
        <w:tc>
          <w:tcPr>
            <w:tcW w:w="1845" w:type="dxa"/>
            <w:vAlign w:val="bottom"/>
          </w:tcPr>
          <w:p w14:paraId="53FFA8AC">
            <w:pPr>
              <w:widowControl/>
              <w:jc w:val="left"/>
              <w:textAlignment w:val="bottom"/>
              <w:rPr>
                <w:del w:id="2478" w:author="芒果" w:date="2026-08-17T21:00:08Z"/>
                <w:sz w:val="15"/>
                <w:szCs w:val="15"/>
              </w:rPr>
            </w:pPr>
            <w:del w:id="2479" w:author="芒果" w:date="2026-08-17T21:00:08Z">
              <w:r>
                <w:rPr>
                  <w:rFonts w:hint="eastAsia" w:ascii="宋体" w:hAnsi="宋体" w:eastAsia="宋体" w:cs="宋体"/>
                  <w:color w:val="000000"/>
                  <w:kern w:val="0"/>
                  <w:sz w:val="20"/>
                  <w:szCs w:val="20"/>
                </w:rPr>
                <w:delText>2mg*30s</w:delText>
              </w:r>
            </w:del>
          </w:p>
        </w:tc>
        <w:tc>
          <w:tcPr>
            <w:tcW w:w="1564" w:type="dxa"/>
            <w:vAlign w:val="bottom"/>
          </w:tcPr>
          <w:p w14:paraId="6043028A">
            <w:pPr>
              <w:widowControl/>
              <w:jc w:val="right"/>
              <w:textAlignment w:val="bottom"/>
              <w:rPr>
                <w:del w:id="2480" w:author="芒果" w:date="2026-08-17T21:00:08Z"/>
                <w:sz w:val="15"/>
                <w:szCs w:val="15"/>
              </w:rPr>
            </w:pPr>
            <w:del w:id="2481" w:author="芒果" w:date="2026-08-17T21:00:08Z">
              <w:r>
                <w:rPr>
                  <w:rFonts w:hint="eastAsia" w:ascii="宋体" w:hAnsi="宋体" w:eastAsia="宋体" w:cs="宋体"/>
                  <w:color w:val="000000"/>
                  <w:kern w:val="0"/>
                  <w:sz w:val="20"/>
                  <w:szCs w:val="20"/>
                </w:rPr>
                <w:delText>2.74</w:delText>
              </w:r>
            </w:del>
          </w:p>
        </w:tc>
        <w:tc>
          <w:tcPr>
            <w:tcW w:w="1741" w:type="dxa"/>
            <w:vAlign w:val="bottom"/>
          </w:tcPr>
          <w:p w14:paraId="00926BED">
            <w:pPr>
              <w:widowControl/>
              <w:jc w:val="right"/>
              <w:textAlignment w:val="bottom"/>
              <w:rPr>
                <w:del w:id="2482" w:author="芒果" w:date="2026-08-17T21:00:08Z"/>
                <w:sz w:val="15"/>
                <w:szCs w:val="15"/>
              </w:rPr>
            </w:pPr>
            <w:del w:id="2483" w:author="芒果" w:date="2026-08-17T21:00:08Z">
              <w:r>
                <w:rPr>
                  <w:rFonts w:hint="eastAsia" w:ascii="宋体" w:hAnsi="宋体" w:eastAsia="宋体" w:cs="宋体"/>
                  <w:color w:val="000000"/>
                  <w:kern w:val="0"/>
                  <w:sz w:val="20"/>
                  <w:szCs w:val="20"/>
                </w:rPr>
                <w:delText>2.74</w:delText>
              </w:r>
            </w:del>
          </w:p>
        </w:tc>
      </w:tr>
      <w:tr w14:paraId="063F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84" w:author="芒果" w:date="2026-08-17T21:00:08Z"/>
        </w:trPr>
        <w:tc>
          <w:tcPr>
            <w:tcW w:w="660" w:type="dxa"/>
            <w:vAlign w:val="center"/>
          </w:tcPr>
          <w:p w14:paraId="4E3266A4">
            <w:pPr>
              <w:widowControl/>
              <w:jc w:val="center"/>
              <w:textAlignment w:val="center"/>
              <w:rPr>
                <w:del w:id="2485" w:author="芒果" w:date="2026-08-17T21:00:08Z"/>
                <w:sz w:val="15"/>
                <w:szCs w:val="15"/>
              </w:rPr>
            </w:pPr>
            <w:del w:id="2486" w:author="芒果" w:date="2026-08-17T21:00:08Z">
              <w:r>
                <w:rPr>
                  <w:rFonts w:hint="eastAsia" w:ascii="宋体" w:hAnsi="宋体" w:eastAsia="宋体" w:cs="宋体"/>
                  <w:color w:val="000000"/>
                  <w:kern w:val="0"/>
                  <w:sz w:val="20"/>
                  <w:szCs w:val="20"/>
                </w:rPr>
                <w:delText>142</w:delText>
              </w:r>
            </w:del>
          </w:p>
        </w:tc>
        <w:tc>
          <w:tcPr>
            <w:tcW w:w="2702" w:type="dxa"/>
            <w:vAlign w:val="bottom"/>
          </w:tcPr>
          <w:p w14:paraId="6AD80451">
            <w:pPr>
              <w:widowControl/>
              <w:jc w:val="left"/>
              <w:textAlignment w:val="bottom"/>
              <w:rPr>
                <w:del w:id="2487" w:author="芒果" w:date="2026-08-17T21:00:08Z"/>
                <w:sz w:val="15"/>
                <w:szCs w:val="15"/>
              </w:rPr>
            </w:pPr>
            <w:del w:id="2488" w:author="芒果" w:date="2026-08-17T21:00:08Z">
              <w:r>
                <w:rPr>
                  <w:rFonts w:hint="eastAsia" w:ascii="宋体" w:hAnsi="宋体" w:eastAsia="宋体" w:cs="宋体"/>
                  <w:color w:val="000000"/>
                  <w:kern w:val="0"/>
                  <w:sz w:val="20"/>
                  <w:szCs w:val="20"/>
                </w:rPr>
                <w:delText>格列齐特缓释片</w:delText>
              </w:r>
            </w:del>
          </w:p>
        </w:tc>
        <w:tc>
          <w:tcPr>
            <w:tcW w:w="733" w:type="dxa"/>
            <w:vAlign w:val="center"/>
          </w:tcPr>
          <w:p w14:paraId="0E921D41">
            <w:pPr>
              <w:widowControl/>
              <w:jc w:val="center"/>
              <w:textAlignment w:val="center"/>
              <w:rPr>
                <w:del w:id="2489" w:author="芒果" w:date="2026-08-17T21:00:08Z"/>
                <w:sz w:val="15"/>
                <w:szCs w:val="15"/>
              </w:rPr>
            </w:pPr>
            <w:del w:id="249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B44C924">
            <w:pPr>
              <w:widowControl/>
              <w:jc w:val="left"/>
              <w:textAlignment w:val="center"/>
              <w:rPr>
                <w:del w:id="2491" w:author="芒果" w:date="2026-08-17T21:00:08Z"/>
                <w:sz w:val="15"/>
                <w:szCs w:val="15"/>
              </w:rPr>
            </w:pPr>
            <w:del w:id="2492" w:author="芒果" w:date="2026-08-17T21:00:08Z">
              <w:r>
                <w:rPr>
                  <w:rFonts w:hint="eastAsia" w:ascii="宋体" w:hAnsi="宋体" w:eastAsia="宋体" w:cs="宋体"/>
                  <w:color w:val="000000"/>
                  <w:kern w:val="0"/>
                  <w:sz w:val="22"/>
                  <w:szCs w:val="22"/>
                </w:rPr>
                <w:delText>30mg*30片</w:delText>
              </w:r>
            </w:del>
          </w:p>
        </w:tc>
        <w:tc>
          <w:tcPr>
            <w:tcW w:w="2910" w:type="dxa"/>
            <w:vAlign w:val="bottom"/>
          </w:tcPr>
          <w:p w14:paraId="27DABBF9">
            <w:pPr>
              <w:widowControl/>
              <w:jc w:val="left"/>
              <w:textAlignment w:val="bottom"/>
              <w:rPr>
                <w:del w:id="2493" w:author="芒果" w:date="2026-08-17T21:00:08Z"/>
                <w:sz w:val="15"/>
                <w:szCs w:val="15"/>
              </w:rPr>
            </w:pPr>
            <w:del w:id="2494"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27E88D20">
            <w:pPr>
              <w:widowControl/>
              <w:jc w:val="left"/>
              <w:textAlignment w:val="bottom"/>
              <w:rPr>
                <w:del w:id="2495" w:author="芒果" w:date="2026-08-17T21:00:08Z"/>
                <w:sz w:val="15"/>
                <w:szCs w:val="15"/>
              </w:rPr>
            </w:pPr>
            <w:del w:id="2496" w:author="芒果" w:date="2026-08-17T21:00:08Z">
              <w:r>
                <w:rPr>
                  <w:rFonts w:hint="eastAsia" w:ascii="宋体" w:hAnsi="宋体" w:eastAsia="宋体" w:cs="宋体"/>
                  <w:color w:val="000000"/>
                  <w:kern w:val="0"/>
                  <w:sz w:val="20"/>
                  <w:szCs w:val="20"/>
                </w:rPr>
                <w:delText>30mg*30s</w:delText>
              </w:r>
            </w:del>
          </w:p>
        </w:tc>
        <w:tc>
          <w:tcPr>
            <w:tcW w:w="1564" w:type="dxa"/>
            <w:vAlign w:val="bottom"/>
          </w:tcPr>
          <w:p w14:paraId="5EE50668">
            <w:pPr>
              <w:widowControl/>
              <w:jc w:val="right"/>
              <w:textAlignment w:val="bottom"/>
              <w:rPr>
                <w:del w:id="2497" w:author="芒果" w:date="2026-08-17T21:00:08Z"/>
                <w:sz w:val="15"/>
                <w:szCs w:val="15"/>
              </w:rPr>
            </w:pPr>
            <w:del w:id="2498" w:author="芒果" w:date="2026-08-17T21:00:08Z">
              <w:r>
                <w:rPr>
                  <w:rFonts w:hint="eastAsia" w:ascii="宋体" w:hAnsi="宋体" w:eastAsia="宋体" w:cs="宋体"/>
                  <w:color w:val="000000"/>
                  <w:kern w:val="0"/>
                  <w:sz w:val="20"/>
                  <w:szCs w:val="20"/>
                </w:rPr>
                <w:delText>7.45</w:delText>
              </w:r>
            </w:del>
          </w:p>
        </w:tc>
        <w:tc>
          <w:tcPr>
            <w:tcW w:w="1741" w:type="dxa"/>
            <w:vAlign w:val="bottom"/>
          </w:tcPr>
          <w:p w14:paraId="4C2A8D4F">
            <w:pPr>
              <w:widowControl/>
              <w:jc w:val="right"/>
              <w:textAlignment w:val="bottom"/>
              <w:rPr>
                <w:del w:id="2499" w:author="芒果" w:date="2026-08-17T21:00:08Z"/>
                <w:sz w:val="15"/>
                <w:szCs w:val="15"/>
              </w:rPr>
            </w:pPr>
            <w:del w:id="2500" w:author="芒果" w:date="2026-08-17T21:00:08Z">
              <w:r>
                <w:rPr>
                  <w:rFonts w:hint="eastAsia" w:ascii="宋体" w:hAnsi="宋体" w:eastAsia="宋体" w:cs="宋体"/>
                  <w:color w:val="000000"/>
                  <w:kern w:val="0"/>
                  <w:sz w:val="20"/>
                  <w:szCs w:val="20"/>
                </w:rPr>
                <w:delText>7.45</w:delText>
              </w:r>
            </w:del>
          </w:p>
        </w:tc>
      </w:tr>
      <w:tr w14:paraId="3DAD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01" w:author="芒果" w:date="2026-08-17T21:00:08Z"/>
        </w:trPr>
        <w:tc>
          <w:tcPr>
            <w:tcW w:w="660" w:type="dxa"/>
            <w:vAlign w:val="center"/>
          </w:tcPr>
          <w:p w14:paraId="093F6BC6">
            <w:pPr>
              <w:widowControl/>
              <w:jc w:val="center"/>
              <w:textAlignment w:val="center"/>
              <w:rPr>
                <w:del w:id="2502" w:author="芒果" w:date="2026-08-17T21:00:08Z"/>
                <w:sz w:val="15"/>
                <w:szCs w:val="15"/>
              </w:rPr>
            </w:pPr>
            <w:del w:id="2503" w:author="芒果" w:date="2026-08-17T21:00:08Z">
              <w:r>
                <w:rPr>
                  <w:rFonts w:hint="eastAsia" w:ascii="宋体" w:hAnsi="宋体" w:eastAsia="宋体" w:cs="宋体"/>
                  <w:color w:val="000000"/>
                  <w:kern w:val="0"/>
                  <w:sz w:val="20"/>
                  <w:szCs w:val="20"/>
                </w:rPr>
                <w:delText>143</w:delText>
              </w:r>
            </w:del>
          </w:p>
        </w:tc>
        <w:tc>
          <w:tcPr>
            <w:tcW w:w="2702" w:type="dxa"/>
            <w:vAlign w:val="bottom"/>
          </w:tcPr>
          <w:p w14:paraId="3C47DB77">
            <w:pPr>
              <w:widowControl/>
              <w:jc w:val="left"/>
              <w:textAlignment w:val="bottom"/>
              <w:rPr>
                <w:del w:id="2504" w:author="芒果" w:date="2026-08-17T21:00:08Z"/>
                <w:sz w:val="15"/>
                <w:szCs w:val="15"/>
              </w:rPr>
            </w:pPr>
            <w:del w:id="2505" w:author="芒果" w:date="2026-08-17T21:00:08Z">
              <w:r>
                <w:rPr>
                  <w:rFonts w:hint="eastAsia" w:ascii="宋体" w:hAnsi="宋体" w:eastAsia="宋体" w:cs="宋体"/>
                  <w:color w:val="000000"/>
                  <w:kern w:val="0"/>
                  <w:sz w:val="20"/>
                  <w:szCs w:val="20"/>
                </w:rPr>
                <w:delText>葛根素注射液</w:delText>
              </w:r>
            </w:del>
          </w:p>
        </w:tc>
        <w:tc>
          <w:tcPr>
            <w:tcW w:w="733" w:type="dxa"/>
            <w:vAlign w:val="center"/>
          </w:tcPr>
          <w:p w14:paraId="3901EF36">
            <w:pPr>
              <w:widowControl/>
              <w:jc w:val="center"/>
              <w:textAlignment w:val="center"/>
              <w:rPr>
                <w:del w:id="2506" w:author="芒果" w:date="2026-08-17T21:00:08Z"/>
                <w:sz w:val="15"/>
                <w:szCs w:val="15"/>
              </w:rPr>
            </w:pPr>
            <w:del w:id="250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B1DFB31">
            <w:pPr>
              <w:widowControl/>
              <w:jc w:val="left"/>
              <w:textAlignment w:val="center"/>
              <w:rPr>
                <w:del w:id="2508" w:author="芒果" w:date="2026-08-17T21:00:08Z"/>
                <w:sz w:val="15"/>
                <w:szCs w:val="15"/>
              </w:rPr>
            </w:pPr>
            <w:del w:id="2509" w:author="芒果" w:date="2026-08-17T21:00:08Z">
              <w:r>
                <w:rPr>
                  <w:rFonts w:hint="eastAsia" w:ascii="宋体" w:hAnsi="宋体" w:eastAsia="宋体" w:cs="宋体"/>
                  <w:color w:val="000000"/>
                  <w:kern w:val="0"/>
                  <w:sz w:val="22"/>
                  <w:szCs w:val="22"/>
                </w:rPr>
                <w:delText>2ml:100mg*10支</w:delText>
              </w:r>
            </w:del>
          </w:p>
        </w:tc>
        <w:tc>
          <w:tcPr>
            <w:tcW w:w="2910" w:type="dxa"/>
            <w:vAlign w:val="bottom"/>
          </w:tcPr>
          <w:p w14:paraId="34D44E06">
            <w:pPr>
              <w:widowControl/>
              <w:jc w:val="left"/>
              <w:textAlignment w:val="bottom"/>
              <w:rPr>
                <w:del w:id="2510" w:author="芒果" w:date="2026-08-17T21:00:08Z"/>
                <w:sz w:val="15"/>
                <w:szCs w:val="15"/>
              </w:rPr>
            </w:pPr>
            <w:del w:id="2511" w:author="芒果" w:date="2026-08-17T21:00:08Z">
              <w:r>
                <w:rPr>
                  <w:rFonts w:hint="eastAsia" w:ascii="宋体" w:hAnsi="宋体" w:eastAsia="宋体" w:cs="宋体"/>
                  <w:color w:val="000000"/>
                  <w:kern w:val="0"/>
                  <w:sz w:val="20"/>
                  <w:szCs w:val="20"/>
                </w:rPr>
                <w:delText>华润双鹤利民（济南）药业</w:delText>
              </w:r>
            </w:del>
          </w:p>
        </w:tc>
        <w:tc>
          <w:tcPr>
            <w:tcW w:w="1845" w:type="dxa"/>
            <w:vAlign w:val="bottom"/>
          </w:tcPr>
          <w:p w14:paraId="50347E16">
            <w:pPr>
              <w:widowControl/>
              <w:jc w:val="left"/>
              <w:textAlignment w:val="bottom"/>
              <w:rPr>
                <w:del w:id="2512" w:author="芒果" w:date="2026-08-17T21:00:08Z"/>
                <w:sz w:val="15"/>
                <w:szCs w:val="15"/>
              </w:rPr>
            </w:pPr>
            <w:del w:id="2513" w:author="芒果" w:date="2026-08-17T21:00:08Z">
              <w:r>
                <w:rPr>
                  <w:rFonts w:hint="eastAsia" w:ascii="宋体" w:hAnsi="宋体" w:eastAsia="宋体" w:cs="宋体"/>
                  <w:color w:val="000000"/>
                  <w:kern w:val="0"/>
                  <w:sz w:val="20"/>
                  <w:szCs w:val="20"/>
                </w:rPr>
                <w:delText>2ml:100mg*10支</w:delText>
              </w:r>
            </w:del>
          </w:p>
        </w:tc>
        <w:tc>
          <w:tcPr>
            <w:tcW w:w="1564" w:type="dxa"/>
            <w:vAlign w:val="bottom"/>
          </w:tcPr>
          <w:p w14:paraId="22AC408A">
            <w:pPr>
              <w:widowControl/>
              <w:jc w:val="right"/>
              <w:textAlignment w:val="bottom"/>
              <w:rPr>
                <w:del w:id="2514" w:author="芒果" w:date="2026-08-17T21:00:08Z"/>
                <w:sz w:val="15"/>
                <w:szCs w:val="15"/>
              </w:rPr>
            </w:pPr>
            <w:del w:id="2515" w:author="芒果" w:date="2026-08-17T21:00:08Z">
              <w:r>
                <w:rPr>
                  <w:rFonts w:hint="eastAsia" w:ascii="宋体" w:hAnsi="宋体" w:eastAsia="宋体" w:cs="宋体"/>
                  <w:color w:val="000000"/>
                  <w:kern w:val="0"/>
                  <w:sz w:val="20"/>
                  <w:szCs w:val="20"/>
                </w:rPr>
                <w:delText>8.8</w:delText>
              </w:r>
            </w:del>
          </w:p>
        </w:tc>
        <w:tc>
          <w:tcPr>
            <w:tcW w:w="1741" w:type="dxa"/>
            <w:vAlign w:val="bottom"/>
          </w:tcPr>
          <w:p w14:paraId="6DB0438A">
            <w:pPr>
              <w:widowControl/>
              <w:jc w:val="right"/>
              <w:textAlignment w:val="bottom"/>
              <w:rPr>
                <w:del w:id="2516" w:author="芒果" w:date="2026-08-17T21:00:08Z"/>
                <w:sz w:val="15"/>
                <w:szCs w:val="15"/>
              </w:rPr>
            </w:pPr>
            <w:del w:id="2517" w:author="芒果" w:date="2026-08-17T21:00:08Z">
              <w:r>
                <w:rPr>
                  <w:rFonts w:hint="eastAsia" w:ascii="宋体" w:hAnsi="宋体" w:eastAsia="宋体" w:cs="宋体"/>
                  <w:color w:val="000000"/>
                  <w:kern w:val="0"/>
                  <w:sz w:val="20"/>
                  <w:szCs w:val="20"/>
                </w:rPr>
                <w:delText>8.8</w:delText>
              </w:r>
            </w:del>
          </w:p>
        </w:tc>
      </w:tr>
      <w:tr w14:paraId="2DCF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18" w:author="芒果" w:date="2026-08-17T21:00:08Z"/>
        </w:trPr>
        <w:tc>
          <w:tcPr>
            <w:tcW w:w="660" w:type="dxa"/>
            <w:vAlign w:val="center"/>
          </w:tcPr>
          <w:p w14:paraId="34D18602">
            <w:pPr>
              <w:widowControl/>
              <w:jc w:val="center"/>
              <w:textAlignment w:val="center"/>
              <w:rPr>
                <w:del w:id="2519" w:author="芒果" w:date="2026-08-17T21:00:08Z"/>
                <w:sz w:val="15"/>
                <w:szCs w:val="15"/>
              </w:rPr>
            </w:pPr>
            <w:del w:id="2520" w:author="芒果" w:date="2026-08-17T21:00:08Z">
              <w:r>
                <w:rPr>
                  <w:rFonts w:hint="eastAsia" w:ascii="宋体" w:hAnsi="宋体" w:eastAsia="宋体" w:cs="宋体"/>
                  <w:color w:val="000000"/>
                  <w:kern w:val="0"/>
                  <w:sz w:val="20"/>
                  <w:szCs w:val="20"/>
                </w:rPr>
                <w:delText>144</w:delText>
              </w:r>
            </w:del>
          </w:p>
        </w:tc>
        <w:tc>
          <w:tcPr>
            <w:tcW w:w="2702" w:type="dxa"/>
            <w:vAlign w:val="bottom"/>
          </w:tcPr>
          <w:p w14:paraId="0CB01C9A">
            <w:pPr>
              <w:widowControl/>
              <w:jc w:val="left"/>
              <w:textAlignment w:val="bottom"/>
              <w:rPr>
                <w:del w:id="2521" w:author="芒果" w:date="2026-08-17T21:00:08Z"/>
                <w:sz w:val="15"/>
                <w:szCs w:val="15"/>
              </w:rPr>
            </w:pPr>
            <w:del w:id="2522" w:author="芒果" w:date="2026-08-17T21:00:08Z">
              <w:r>
                <w:rPr>
                  <w:rFonts w:hint="eastAsia" w:ascii="宋体" w:hAnsi="宋体" w:eastAsia="宋体" w:cs="宋体"/>
                  <w:color w:val="000000"/>
                  <w:kern w:val="0"/>
                  <w:sz w:val="20"/>
                  <w:szCs w:val="20"/>
                </w:rPr>
                <w:delText>枸橼酸铋钾颗粒</w:delText>
              </w:r>
            </w:del>
          </w:p>
        </w:tc>
        <w:tc>
          <w:tcPr>
            <w:tcW w:w="733" w:type="dxa"/>
            <w:vAlign w:val="center"/>
          </w:tcPr>
          <w:p w14:paraId="4A111820">
            <w:pPr>
              <w:widowControl/>
              <w:jc w:val="center"/>
              <w:textAlignment w:val="center"/>
              <w:rPr>
                <w:del w:id="2523" w:author="芒果" w:date="2026-08-17T21:00:08Z"/>
                <w:sz w:val="15"/>
                <w:szCs w:val="15"/>
              </w:rPr>
            </w:pPr>
            <w:del w:id="252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DD45A4E">
            <w:pPr>
              <w:widowControl/>
              <w:jc w:val="left"/>
              <w:textAlignment w:val="center"/>
              <w:rPr>
                <w:del w:id="2525" w:author="芒果" w:date="2026-08-17T21:00:08Z"/>
                <w:sz w:val="15"/>
                <w:szCs w:val="15"/>
              </w:rPr>
            </w:pPr>
            <w:del w:id="2526" w:author="芒果" w:date="2026-08-17T21:00:08Z">
              <w:r>
                <w:rPr>
                  <w:rFonts w:hint="eastAsia" w:ascii="宋体" w:hAnsi="宋体" w:eastAsia="宋体" w:cs="宋体"/>
                  <w:color w:val="000000"/>
                  <w:kern w:val="0"/>
                  <w:sz w:val="22"/>
                  <w:szCs w:val="22"/>
                </w:rPr>
                <w:delText>2g*10袋</w:delText>
              </w:r>
            </w:del>
          </w:p>
        </w:tc>
        <w:tc>
          <w:tcPr>
            <w:tcW w:w="2910" w:type="dxa"/>
            <w:vAlign w:val="bottom"/>
          </w:tcPr>
          <w:p w14:paraId="623627EB">
            <w:pPr>
              <w:widowControl/>
              <w:jc w:val="left"/>
              <w:textAlignment w:val="bottom"/>
              <w:rPr>
                <w:del w:id="2527" w:author="芒果" w:date="2026-08-17T21:00:08Z"/>
                <w:sz w:val="15"/>
                <w:szCs w:val="15"/>
              </w:rPr>
            </w:pPr>
            <w:del w:id="2528" w:author="芒果" w:date="2026-08-17T21:00:08Z">
              <w:r>
                <w:rPr>
                  <w:rFonts w:hint="eastAsia" w:ascii="宋体" w:hAnsi="宋体" w:eastAsia="宋体" w:cs="宋体"/>
                  <w:color w:val="000000"/>
                  <w:kern w:val="0"/>
                  <w:sz w:val="20"/>
                  <w:szCs w:val="20"/>
                </w:rPr>
                <w:delText>湖北虎泉药业有限公司</w:delText>
              </w:r>
            </w:del>
          </w:p>
        </w:tc>
        <w:tc>
          <w:tcPr>
            <w:tcW w:w="1845" w:type="dxa"/>
            <w:vAlign w:val="bottom"/>
          </w:tcPr>
          <w:p w14:paraId="6229F546">
            <w:pPr>
              <w:widowControl/>
              <w:jc w:val="left"/>
              <w:textAlignment w:val="bottom"/>
              <w:rPr>
                <w:del w:id="2529" w:author="芒果" w:date="2026-08-17T21:00:08Z"/>
                <w:sz w:val="15"/>
                <w:szCs w:val="15"/>
              </w:rPr>
            </w:pPr>
            <w:del w:id="2530" w:author="芒果" w:date="2026-08-17T21:00:08Z">
              <w:r>
                <w:rPr>
                  <w:rFonts w:hint="eastAsia" w:ascii="宋体" w:hAnsi="宋体" w:eastAsia="宋体" w:cs="宋体"/>
                  <w:color w:val="000000"/>
                  <w:kern w:val="0"/>
                  <w:sz w:val="20"/>
                  <w:szCs w:val="20"/>
                </w:rPr>
                <w:delText>1.2g*12袋</w:delText>
              </w:r>
            </w:del>
          </w:p>
        </w:tc>
        <w:tc>
          <w:tcPr>
            <w:tcW w:w="1564" w:type="dxa"/>
            <w:vAlign w:val="bottom"/>
          </w:tcPr>
          <w:p w14:paraId="199944D1">
            <w:pPr>
              <w:widowControl/>
              <w:jc w:val="right"/>
              <w:textAlignment w:val="bottom"/>
              <w:rPr>
                <w:del w:id="2531" w:author="芒果" w:date="2026-08-17T21:00:08Z"/>
                <w:rFonts w:hint="default" w:eastAsia="宋体"/>
                <w:sz w:val="15"/>
                <w:szCs w:val="15"/>
                <w:lang w:val="en-US" w:eastAsia="zh-CN"/>
              </w:rPr>
            </w:pPr>
            <w:del w:id="2532" w:author="芒果" w:date="2026-08-17T21:00:08Z">
              <w:r>
                <w:rPr>
                  <w:rFonts w:hint="eastAsia" w:ascii="宋体" w:hAnsi="宋体" w:eastAsia="宋体" w:cs="宋体"/>
                  <w:color w:val="000000"/>
                  <w:kern w:val="0"/>
                  <w:sz w:val="20"/>
                  <w:szCs w:val="20"/>
                  <w:lang w:val="en-US" w:eastAsia="zh-CN"/>
                </w:rPr>
                <w:delText>16.52</w:delText>
              </w:r>
            </w:del>
          </w:p>
        </w:tc>
        <w:tc>
          <w:tcPr>
            <w:tcW w:w="1741" w:type="dxa"/>
            <w:vAlign w:val="bottom"/>
          </w:tcPr>
          <w:p w14:paraId="7FA8101F">
            <w:pPr>
              <w:widowControl/>
              <w:jc w:val="right"/>
              <w:textAlignment w:val="bottom"/>
              <w:rPr>
                <w:del w:id="2533" w:author="芒果" w:date="2026-08-17T21:00:08Z"/>
                <w:sz w:val="15"/>
                <w:szCs w:val="15"/>
              </w:rPr>
            </w:pPr>
            <w:del w:id="2534" w:author="芒果" w:date="2026-08-17T21:00:08Z">
              <w:r>
                <w:rPr>
                  <w:rFonts w:hint="eastAsia" w:ascii="宋体" w:hAnsi="宋体" w:eastAsia="宋体" w:cs="宋体"/>
                  <w:color w:val="000000"/>
                  <w:kern w:val="0"/>
                  <w:sz w:val="20"/>
                  <w:szCs w:val="20"/>
                </w:rPr>
                <w:delText>22.8</w:delText>
              </w:r>
            </w:del>
          </w:p>
        </w:tc>
      </w:tr>
      <w:tr w14:paraId="0A30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35" w:author="芒果" w:date="2026-08-17T21:00:08Z"/>
        </w:trPr>
        <w:tc>
          <w:tcPr>
            <w:tcW w:w="660" w:type="dxa"/>
            <w:vAlign w:val="center"/>
          </w:tcPr>
          <w:p w14:paraId="7A2AFFBB">
            <w:pPr>
              <w:widowControl/>
              <w:jc w:val="center"/>
              <w:textAlignment w:val="center"/>
              <w:rPr>
                <w:del w:id="2536" w:author="芒果" w:date="2026-08-17T21:00:08Z"/>
                <w:sz w:val="15"/>
                <w:szCs w:val="15"/>
              </w:rPr>
            </w:pPr>
            <w:del w:id="2537" w:author="芒果" w:date="2026-08-17T21:00:08Z">
              <w:r>
                <w:rPr>
                  <w:rFonts w:hint="eastAsia" w:ascii="宋体" w:hAnsi="宋体" w:eastAsia="宋体" w:cs="宋体"/>
                  <w:color w:val="000000"/>
                  <w:kern w:val="0"/>
                  <w:sz w:val="20"/>
                  <w:szCs w:val="20"/>
                </w:rPr>
                <w:delText>145</w:delText>
              </w:r>
            </w:del>
          </w:p>
        </w:tc>
        <w:tc>
          <w:tcPr>
            <w:tcW w:w="2702" w:type="dxa"/>
            <w:vAlign w:val="bottom"/>
          </w:tcPr>
          <w:p w14:paraId="3DCCBAD7">
            <w:pPr>
              <w:widowControl/>
              <w:jc w:val="left"/>
              <w:textAlignment w:val="bottom"/>
              <w:rPr>
                <w:del w:id="2538" w:author="芒果" w:date="2026-08-17T21:00:08Z"/>
                <w:sz w:val="15"/>
                <w:szCs w:val="15"/>
              </w:rPr>
            </w:pPr>
            <w:del w:id="2539" w:author="芒果" w:date="2026-08-17T21:00:08Z">
              <w:r>
                <w:rPr>
                  <w:rFonts w:hint="eastAsia" w:ascii="宋体" w:hAnsi="宋体" w:eastAsia="宋体" w:cs="宋体"/>
                  <w:color w:val="000000"/>
                  <w:kern w:val="0"/>
                  <w:sz w:val="20"/>
                  <w:szCs w:val="20"/>
                </w:rPr>
                <w:delText>枸橼酸坦度螺酮片</w:delText>
              </w:r>
            </w:del>
          </w:p>
        </w:tc>
        <w:tc>
          <w:tcPr>
            <w:tcW w:w="733" w:type="dxa"/>
            <w:vAlign w:val="center"/>
          </w:tcPr>
          <w:p w14:paraId="7731CF66">
            <w:pPr>
              <w:widowControl/>
              <w:jc w:val="center"/>
              <w:textAlignment w:val="center"/>
              <w:rPr>
                <w:del w:id="2540" w:author="芒果" w:date="2026-08-17T21:00:08Z"/>
                <w:sz w:val="15"/>
                <w:szCs w:val="15"/>
              </w:rPr>
            </w:pPr>
            <w:del w:id="254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6F8D3FE">
            <w:pPr>
              <w:widowControl/>
              <w:jc w:val="left"/>
              <w:textAlignment w:val="center"/>
              <w:rPr>
                <w:del w:id="2542" w:author="芒果" w:date="2026-08-17T21:00:08Z"/>
                <w:sz w:val="15"/>
                <w:szCs w:val="15"/>
              </w:rPr>
            </w:pPr>
            <w:del w:id="2543" w:author="芒果" w:date="2026-08-17T21:00:08Z">
              <w:r>
                <w:rPr>
                  <w:rFonts w:hint="eastAsia" w:ascii="宋体" w:hAnsi="宋体" w:eastAsia="宋体" w:cs="宋体"/>
                  <w:color w:val="000000"/>
                  <w:kern w:val="0"/>
                  <w:sz w:val="22"/>
                  <w:szCs w:val="22"/>
                </w:rPr>
                <w:delText>10mg*14s*3板</w:delText>
              </w:r>
            </w:del>
          </w:p>
        </w:tc>
        <w:tc>
          <w:tcPr>
            <w:tcW w:w="2910" w:type="dxa"/>
            <w:vAlign w:val="bottom"/>
          </w:tcPr>
          <w:p w14:paraId="0F8CC2CB">
            <w:pPr>
              <w:widowControl/>
              <w:jc w:val="left"/>
              <w:textAlignment w:val="bottom"/>
              <w:rPr>
                <w:del w:id="2544" w:author="芒果" w:date="2026-08-17T21:00:08Z"/>
                <w:sz w:val="15"/>
                <w:szCs w:val="15"/>
              </w:rPr>
            </w:pPr>
            <w:del w:id="2545" w:author="芒果" w:date="2026-08-17T21:00:08Z">
              <w:r>
                <w:rPr>
                  <w:rFonts w:hint="eastAsia" w:ascii="宋体" w:hAnsi="宋体" w:eastAsia="宋体" w:cs="宋体"/>
                  <w:color w:val="000000"/>
                  <w:kern w:val="0"/>
                  <w:sz w:val="20"/>
                  <w:szCs w:val="20"/>
                </w:rPr>
                <w:delText>山东京卫</w:delText>
              </w:r>
            </w:del>
          </w:p>
        </w:tc>
        <w:tc>
          <w:tcPr>
            <w:tcW w:w="1845" w:type="dxa"/>
            <w:vAlign w:val="bottom"/>
          </w:tcPr>
          <w:p w14:paraId="05E0E645">
            <w:pPr>
              <w:widowControl/>
              <w:jc w:val="left"/>
              <w:textAlignment w:val="bottom"/>
              <w:rPr>
                <w:del w:id="2546" w:author="芒果" w:date="2026-08-17T21:00:08Z"/>
                <w:sz w:val="15"/>
                <w:szCs w:val="15"/>
              </w:rPr>
            </w:pPr>
            <w:del w:id="2547" w:author="芒果" w:date="2026-08-17T21:00:08Z">
              <w:r>
                <w:rPr>
                  <w:rFonts w:hint="eastAsia" w:ascii="宋体" w:hAnsi="宋体" w:eastAsia="宋体" w:cs="宋体"/>
                  <w:color w:val="000000"/>
                  <w:kern w:val="0"/>
                  <w:sz w:val="20"/>
                  <w:szCs w:val="20"/>
                </w:rPr>
                <w:delText>10mg*42s</w:delText>
              </w:r>
            </w:del>
          </w:p>
        </w:tc>
        <w:tc>
          <w:tcPr>
            <w:tcW w:w="1564" w:type="dxa"/>
            <w:vAlign w:val="bottom"/>
          </w:tcPr>
          <w:p w14:paraId="7199F73A">
            <w:pPr>
              <w:widowControl/>
              <w:jc w:val="right"/>
              <w:textAlignment w:val="bottom"/>
              <w:rPr>
                <w:del w:id="2548" w:author="芒果" w:date="2026-08-17T21:00:08Z"/>
                <w:sz w:val="15"/>
                <w:szCs w:val="15"/>
              </w:rPr>
            </w:pPr>
            <w:del w:id="2549" w:author="芒果" w:date="2026-08-17T21:00:08Z">
              <w:r>
                <w:rPr>
                  <w:rFonts w:hint="eastAsia" w:ascii="宋体" w:hAnsi="宋体" w:eastAsia="宋体" w:cs="宋体"/>
                  <w:color w:val="000000"/>
                  <w:kern w:val="0"/>
                  <w:sz w:val="20"/>
                  <w:szCs w:val="20"/>
                </w:rPr>
                <w:delText>62.55</w:delText>
              </w:r>
            </w:del>
          </w:p>
        </w:tc>
        <w:tc>
          <w:tcPr>
            <w:tcW w:w="1741" w:type="dxa"/>
            <w:vAlign w:val="bottom"/>
          </w:tcPr>
          <w:p w14:paraId="7BA538C4">
            <w:pPr>
              <w:widowControl/>
              <w:jc w:val="right"/>
              <w:textAlignment w:val="bottom"/>
              <w:rPr>
                <w:del w:id="2550" w:author="芒果" w:date="2026-08-17T21:00:08Z"/>
                <w:sz w:val="15"/>
                <w:szCs w:val="15"/>
              </w:rPr>
            </w:pPr>
            <w:del w:id="2551" w:author="芒果" w:date="2026-08-17T21:00:08Z">
              <w:r>
                <w:rPr>
                  <w:rFonts w:hint="eastAsia" w:ascii="宋体" w:hAnsi="宋体" w:eastAsia="宋体" w:cs="宋体"/>
                  <w:color w:val="000000"/>
                  <w:kern w:val="0"/>
                  <w:sz w:val="20"/>
                  <w:szCs w:val="20"/>
                </w:rPr>
                <w:delText>62.55</w:delText>
              </w:r>
            </w:del>
          </w:p>
        </w:tc>
      </w:tr>
      <w:tr w14:paraId="4F07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52" w:author="芒果" w:date="2026-08-17T21:00:08Z"/>
        </w:trPr>
        <w:tc>
          <w:tcPr>
            <w:tcW w:w="660" w:type="dxa"/>
            <w:vAlign w:val="center"/>
          </w:tcPr>
          <w:p w14:paraId="284D2561">
            <w:pPr>
              <w:widowControl/>
              <w:jc w:val="center"/>
              <w:textAlignment w:val="center"/>
              <w:rPr>
                <w:del w:id="2553" w:author="芒果" w:date="2026-08-17T21:00:08Z"/>
                <w:sz w:val="15"/>
                <w:szCs w:val="15"/>
              </w:rPr>
            </w:pPr>
            <w:del w:id="2554" w:author="芒果" w:date="2026-08-17T21:00:08Z">
              <w:r>
                <w:rPr>
                  <w:rFonts w:hint="eastAsia" w:ascii="宋体" w:hAnsi="宋体" w:eastAsia="宋体" w:cs="宋体"/>
                  <w:color w:val="000000"/>
                  <w:kern w:val="0"/>
                  <w:sz w:val="20"/>
                  <w:szCs w:val="20"/>
                </w:rPr>
                <w:delText>146</w:delText>
              </w:r>
            </w:del>
          </w:p>
        </w:tc>
        <w:tc>
          <w:tcPr>
            <w:tcW w:w="2702" w:type="dxa"/>
            <w:vAlign w:val="bottom"/>
          </w:tcPr>
          <w:p w14:paraId="10FE8ABD">
            <w:pPr>
              <w:widowControl/>
              <w:jc w:val="left"/>
              <w:textAlignment w:val="bottom"/>
              <w:rPr>
                <w:del w:id="2555" w:author="芒果" w:date="2026-08-17T21:00:08Z"/>
                <w:sz w:val="15"/>
                <w:szCs w:val="15"/>
              </w:rPr>
            </w:pPr>
            <w:del w:id="2556" w:author="芒果" w:date="2026-08-17T21:00:08Z">
              <w:r>
                <w:rPr>
                  <w:rFonts w:hint="eastAsia" w:ascii="宋体" w:hAnsi="宋体" w:eastAsia="宋体" w:cs="宋体"/>
                  <w:color w:val="000000"/>
                  <w:kern w:val="0"/>
                  <w:sz w:val="20"/>
                  <w:szCs w:val="20"/>
                </w:rPr>
                <w:delText>谷维素片</w:delText>
              </w:r>
            </w:del>
          </w:p>
        </w:tc>
        <w:tc>
          <w:tcPr>
            <w:tcW w:w="733" w:type="dxa"/>
            <w:vAlign w:val="center"/>
          </w:tcPr>
          <w:p w14:paraId="3105044A">
            <w:pPr>
              <w:widowControl/>
              <w:jc w:val="center"/>
              <w:textAlignment w:val="center"/>
              <w:rPr>
                <w:del w:id="2557" w:author="芒果" w:date="2026-08-17T21:00:08Z"/>
                <w:sz w:val="15"/>
                <w:szCs w:val="15"/>
              </w:rPr>
            </w:pPr>
            <w:del w:id="255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99FA528">
            <w:pPr>
              <w:widowControl/>
              <w:jc w:val="left"/>
              <w:textAlignment w:val="center"/>
              <w:rPr>
                <w:del w:id="2559" w:author="芒果" w:date="2026-08-17T21:00:08Z"/>
                <w:sz w:val="15"/>
                <w:szCs w:val="15"/>
              </w:rPr>
            </w:pPr>
            <w:del w:id="2560" w:author="芒果" w:date="2026-08-17T21:00:08Z">
              <w:r>
                <w:rPr>
                  <w:rFonts w:hint="eastAsia" w:ascii="宋体" w:hAnsi="宋体" w:eastAsia="宋体" w:cs="宋体"/>
                  <w:color w:val="000000"/>
                  <w:kern w:val="0"/>
                  <w:sz w:val="22"/>
                  <w:szCs w:val="22"/>
                </w:rPr>
                <w:delText>10mg*100片</w:delText>
              </w:r>
            </w:del>
          </w:p>
        </w:tc>
        <w:tc>
          <w:tcPr>
            <w:tcW w:w="2910" w:type="dxa"/>
            <w:vAlign w:val="bottom"/>
          </w:tcPr>
          <w:p w14:paraId="1FEDA25C">
            <w:pPr>
              <w:widowControl/>
              <w:jc w:val="left"/>
              <w:textAlignment w:val="bottom"/>
              <w:rPr>
                <w:del w:id="2561" w:author="芒果" w:date="2026-08-17T21:00:08Z"/>
                <w:sz w:val="15"/>
                <w:szCs w:val="15"/>
              </w:rPr>
            </w:pPr>
            <w:del w:id="2562" w:author="芒果" w:date="2026-08-17T21:00:08Z">
              <w:r>
                <w:rPr>
                  <w:rFonts w:hint="eastAsia" w:ascii="宋体" w:hAnsi="宋体" w:eastAsia="宋体" w:cs="宋体"/>
                  <w:color w:val="000000"/>
                  <w:kern w:val="0"/>
                  <w:sz w:val="20"/>
                  <w:szCs w:val="20"/>
                </w:rPr>
                <w:delText>山东仁和堂</w:delText>
              </w:r>
            </w:del>
          </w:p>
        </w:tc>
        <w:tc>
          <w:tcPr>
            <w:tcW w:w="1845" w:type="dxa"/>
            <w:vAlign w:val="bottom"/>
          </w:tcPr>
          <w:p w14:paraId="0C32EE6F">
            <w:pPr>
              <w:widowControl/>
              <w:jc w:val="left"/>
              <w:textAlignment w:val="bottom"/>
              <w:rPr>
                <w:del w:id="2563" w:author="芒果" w:date="2026-08-17T21:00:08Z"/>
                <w:sz w:val="15"/>
                <w:szCs w:val="15"/>
              </w:rPr>
            </w:pPr>
            <w:del w:id="2564" w:author="芒果" w:date="2026-08-17T21:00:08Z">
              <w:r>
                <w:rPr>
                  <w:rFonts w:hint="eastAsia" w:ascii="宋体" w:hAnsi="宋体" w:eastAsia="宋体" w:cs="宋体"/>
                  <w:color w:val="000000"/>
                  <w:kern w:val="0"/>
                  <w:sz w:val="20"/>
                  <w:szCs w:val="20"/>
                </w:rPr>
                <w:delText>10mg*100s</w:delText>
              </w:r>
            </w:del>
          </w:p>
        </w:tc>
        <w:tc>
          <w:tcPr>
            <w:tcW w:w="1564" w:type="dxa"/>
            <w:vAlign w:val="bottom"/>
          </w:tcPr>
          <w:p w14:paraId="4389EA68">
            <w:pPr>
              <w:widowControl/>
              <w:jc w:val="right"/>
              <w:textAlignment w:val="bottom"/>
              <w:rPr>
                <w:del w:id="2565" w:author="芒果" w:date="2026-08-17T21:00:08Z"/>
                <w:sz w:val="15"/>
                <w:szCs w:val="15"/>
              </w:rPr>
            </w:pPr>
            <w:del w:id="2566" w:author="芒果" w:date="2026-08-17T21:00:08Z">
              <w:r>
                <w:rPr>
                  <w:rFonts w:hint="eastAsia" w:ascii="宋体" w:hAnsi="宋体" w:eastAsia="宋体" w:cs="宋体"/>
                  <w:color w:val="000000"/>
                  <w:kern w:val="0"/>
                  <w:sz w:val="20"/>
                  <w:szCs w:val="20"/>
                </w:rPr>
                <w:delText>17.5</w:delText>
              </w:r>
            </w:del>
          </w:p>
        </w:tc>
        <w:tc>
          <w:tcPr>
            <w:tcW w:w="1741" w:type="dxa"/>
            <w:vAlign w:val="bottom"/>
          </w:tcPr>
          <w:p w14:paraId="20CF8ADF">
            <w:pPr>
              <w:widowControl/>
              <w:jc w:val="right"/>
              <w:textAlignment w:val="bottom"/>
              <w:rPr>
                <w:del w:id="2567" w:author="芒果" w:date="2026-08-17T21:00:08Z"/>
                <w:sz w:val="15"/>
                <w:szCs w:val="15"/>
              </w:rPr>
            </w:pPr>
            <w:del w:id="2568" w:author="芒果" w:date="2026-08-17T21:00:08Z">
              <w:r>
                <w:rPr>
                  <w:rFonts w:hint="eastAsia" w:ascii="宋体" w:hAnsi="宋体" w:eastAsia="宋体" w:cs="宋体"/>
                  <w:color w:val="000000"/>
                  <w:kern w:val="0"/>
                  <w:sz w:val="20"/>
                  <w:szCs w:val="20"/>
                </w:rPr>
                <w:delText>17.5</w:delText>
              </w:r>
            </w:del>
          </w:p>
        </w:tc>
      </w:tr>
      <w:tr w14:paraId="6683C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69" w:author="芒果" w:date="2026-08-17T21:00:08Z"/>
        </w:trPr>
        <w:tc>
          <w:tcPr>
            <w:tcW w:w="660" w:type="dxa"/>
            <w:vAlign w:val="center"/>
          </w:tcPr>
          <w:p w14:paraId="548782A4">
            <w:pPr>
              <w:widowControl/>
              <w:jc w:val="center"/>
              <w:textAlignment w:val="center"/>
              <w:rPr>
                <w:del w:id="2570" w:author="芒果" w:date="2026-08-17T21:00:08Z"/>
                <w:sz w:val="15"/>
                <w:szCs w:val="15"/>
              </w:rPr>
            </w:pPr>
            <w:del w:id="2571" w:author="芒果" w:date="2026-08-17T21:00:08Z">
              <w:r>
                <w:rPr>
                  <w:rFonts w:hint="eastAsia" w:ascii="宋体" w:hAnsi="宋体" w:eastAsia="宋体" w:cs="宋体"/>
                  <w:color w:val="000000"/>
                  <w:kern w:val="0"/>
                  <w:sz w:val="20"/>
                  <w:szCs w:val="20"/>
                </w:rPr>
                <w:delText>147</w:delText>
              </w:r>
            </w:del>
          </w:p>
        </w:tc>
        <w:tc>
          <w:tcPr>
            <w:tcW w:w="2702" w:type="dxa"/>
            <w:vAlign w:val="bottom"/>
          </w:tcPr>
          <w:p w14:paraId="031BACE7">
            <w:pPr>
              <w:widowControl/>
              <w:jc w:val="left"/>
              <w:textAlignment w:val="bottom"/>
              <w:rPr>
                <w:del w:id="2572" w:author="芒果" w:date="2026-08-17T21:00:08Z"/>
                <w:sz w:val="15"/>
                <w:szCs w:val="15"/>
              </w:rPr>
            </w:pPr>
            <w:del w:id="2573" w:author="芒果" w:date="2026-08-17T21:00:08Z">
              <w:r>
                <w:rPr>
                  <w:rFonts w:hint="eastAsia" w:ascii="宋体" w:hAnsi="宋体" w:eastAsia="宋体" w:cs="宋体"/>
                  <w:color w:val="000000"/>
                  <w:kern w:val="0"/>
                  <w:sz w:val="20"/>
                  <w:szCs w:val="20"/>
                </w:rPr>
                <w:delText>冠脉宁胶囊</w:delText>
              </w:r>
            </w:del>
          </w:p>
        </w:tc>
        <w:tc>
          <w:tcPr>
            <w:tcW w:w="733" w:type="dxa"/>
            <w:vAlign w:val="bottom"/>
          </w:tcPr>
          <w:p w14:paraId="19472F77">
            <w:pPr>
              <w:widowControl/>
              <w:jc w:val="center"/>
              <w:textAlignment w:val="bottom"/>
              <w:rPr>
                <w:del w:id="2574" w:author="芒果" w:date="2026-08-17T21:00:08Z"/>
                <w:sz w:val="15"/>
                <w:szCs w:val="15"/>
              </w:rPr>
            </w:pPr>
            <w:del w:id="257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F5DE944">
            <w:pPr>
              <w:widowControl/>
              <w:jc w:val="left"/>
              <w:textAlignment w:val="center"/>
              <w:rPr>
                <w:del w:id="2576" w:author="芒果" w:date="2026-08-17T21:00:08Z"/>
                <w:sz w:val="15"/>
                <w:szCs w:val="15"/>
              </w:rPr>
            </w:pPr>
            <w:del w:id="2577" w:author="芒果" w:date="2026-08-17T21:00:08Z">
              <w:r>
                <w:rPr>
                  <w:rFonts w:hint="eastAsia" w:ascii="宋体" w:hAnsi="宋体" w:eastAsia="宋体" w:cs="宋体"/>
                  <w:color w:val="000000"/>
                  <w:kern w:val="0"/>
                  <w:sz w:val="22"/>
                  <w:szCs w:val="22"/>
                </w:rPr>
                <w:delText>0.5g*36粒</w:delText>
              </w:r>
            </w:del>
          </w:p>
        </w:tc>
        <w:tc>
          <w:tcPr>
            <w:tcW w:w="2910" w:type="dxa"/>
            <w:vAlign w:val="bottom"/>
          </w:tcPr>
          <w:p w14:paraId="2E825975">
            <w:pPr>
              <w:widowControl/>
              <w:jc w:val="left"/>
              <w:textAlignment w:val="bottom"/>
              <w:rPr>
                <w:del w:id="2578" w:author="芒果" w:date="2026-08-17T21:00:08Z"/>
                <w:sz w:val="15"/>
                <w:szCs w:val="15"/>
              </w:rPr>
            </w:pPr>
            <w:del w:id="2579" w:author="芒果" w:date="2026-08-17T21:00:08Z">
              <w:r>
                <w:rPr>
                  <w:rFonts w:hint="eastAsia" w:ascii="宋体" w:hAnsi="宋体" w:eastAsia="宋体" w:cs="宋体"/>
                  <w:color w:val="000000"/>
                  <w:kern w:val="0"/>
                  <w:sz w:val="20"/>
                  <w:szCs w:val="20"/>
                </w:rPr>
                <w:delText>长春万德制药有限公司</w:delText>
              </w:r>
            </w:del>
          </w:p>
        </w:tc>
        <w:tc>
          <w:tcPr>
            <w:tcW w:w="1845" w:type="dxa"/>
            <w:vAlign w:val="bottom"/>
          </w:tcPr>
          <w:p w14:paraId="0FCD840C">
            <w:pPr>
              <w:keepNext w:val="0"/>
              <w:keepLines w:val="0"/>
              <w:widowControl/>
              <w:suppressLineNumbers w:val="0"/>
              <w:jc w:val="left"/>
              <w:textAlignment w:val="bottom"/>
              <w:rPr>
                <w:del w:id="2580" w:author="芒果" w:date="2026-08-17T21:00:08Z"/>
                <w:sz w:val="15"/>
                <w:szCs w:val="15"/>
              </w:rPr>
            </w:pPr>
            <w:del w:id="2581" w:author="芒果" w:date="2026-08-17T21:00:08Z">
              <w:r>
                <w:rPr>
                  <w:rFonts w:hint="eastAsia" w:ascii="宋体" w:hAnsi="宋体" w:eastAsia="宋体" w:cs="宋体"/>
                  <w:i w:val="0"/>
                  <w:iCs w:val="0"/>
                  <w:color w:val="000000"/>
                  <w:kern w:val="0"/>
                  <w:sz w:val="20"/>
                  <w:szCs w:val="20"/>
                  <w:u w:val="none"/>
                  <w:lang w:val="en-US" w:eastAsia="zh-CN" w:bidi="ar"/>
                </w:rPr>
                <w:delText>36s*0.5g</w:delText>
              </w:r>
            </w:del>
          </w:p>
        </w:tc>
        <w:tc>
          <w:tcPr>
            <w:tcW w:w="1564" w:type="dxa"/>
            <w:vAlign w:val="bottom"/>
          </w:tcPr>
          <w:p w14:paraId="2FEABABE">
            <w:pPr>
              <w:widowControl/>
              <w:jc w:val="right"/>
              <w:textAlignment w:val="bottom"/>
              <w:rPr>
                <w:del w:id="2582" w:author="芒果" w:date="2026-08-17T21:00:08Z"/>
                <w:sz w:val="15"/>
                <w:szCs w:val="15"/>
              </w:rPr>
            </w:pPr>
            <w:del w:id="2583" w:author="芒果" w:date="2026-08-17T21:00:08Z">
              <w:r>
                <w:rPr>
                  <w:rFonts w:hint="eastAsia" w:ascii="宋体" w:hAnsi="宋体" w:eastAsia="宋体" w:cs="宋体"/>
                  <w:color w:val="000000"/>
                  <w:kern w:val="0"/>
                  <w:sz w:val="20"/>
                  <w:szCs w:val="20"/>
                </w:rPr>
                <w:delText>24</w:delText>
              </w:r>
            </w:del>
          </w:p>
        </w:tc>
        <w:tc>
          <w:tcPr>
            <w:tcW w:w="1741" w:type="dxa"/>
            <w:vAlign w:val="bottom"/>
          </w:tcPr>
          <w:p w14:paraId="67A9A57F">
            <w:pPr>
              <w:widowControl/>
              <w:jc w:val="right"/>
              <w:textAlignment w:val="bottom"/>
              <w:rPr>
                <w:del w:id="2584" w:author="芒果" w:date="2026-08-17T21:00:08Z"/>
                <w:sz w:val="15"/>
                <w:szCs w:val="15"/>
              </w:rPr>
            </w:pPr>
            <w:del w:id="2585" w:author="芒果" w:date="2026-08-17T21:00:08Z">
              <w:r>
                <w:rPr>
                  <w:rFonts w:hint="eastAsia" w:ascii="宋体" w:hAnsi="宋体" w:eastAsia="宋体" w:cs="宋体"/>
                  <w:color w:val="000000"/>
                  <w:kern w:val="0"/>
                  <w:sz w:val="20"/>
                  <w:szCs w:val="20"/>
                </w:rPr>
                <w:delText>24</w:delText>
              </w:r>
            </w:del>
          </w:p>
        </w:tc>
      </w:tr>
      <w:tr w14:paraId="486E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586" w:author="芒果" w:date="2026-08-17T21:00:08Z"/>
        </w:trPr>
        <w:tc>
          <w:tcPr>
            <w:tcW w:w="660" w:type="dxa"/>
            <w:vAlign w:val="center"/>
          </w:tcPr>
          <w:p w14:paraId="58E78BF1">
            <w:pPr>
              <w:widowControl/>
              <w:jc w:val="center"/>
              <w:textAlignment w:val="center"/>
              <w:rPr>
                <w:del w:id="2587" w:author="芒果" w:date="2026-08-17T21:00:08Z"/>
                <w:sz w:val="15"/>
                <w:szCs w:val="15"/>
              </w:rPr>
            </w:pPr>
            <w:del w:id="2588" w:author="芒果" w:date="2026-08-17T21:00:08Z">
              <w:r>
                <w:rPr>
                  <w:rFonts w:hint="eastAsia" w:ascii="宋体" w:hAnsi="宋体" w:eastAsia="宋体" w:cs="宋体"/>
                  <w:color w:val="000000"/>
                  <w:kern w:val="0"/>
                  <w:sz w:val="20"/>
                  <w:szCs w:val="20"/>
                </w:rPr>
                <w:delText>148</w:delText>
              </w:r>
            </w:del>
          </w:p>
        </w:tc>
        <w:tc>
          <w:tcPr>
            <w:tcW w:w="2702" w:type="dxa"/>
            <w:vAlign w:val="bottom"/>
          </w:tcPr>
          <w:p w14:paraId="65042C3B">
            <w:pPr>
              <w:widowControl/>
              <w:jc w:val="left"/>
              <w:textAlignment w:val="bottom"/>
              <w:rPr>
                <w:del w:id="2589" w:author="芒果" w:date="2026-08-17T21:00:08Z"/>
                <w:sz w:val="15"/>
                <w:szCs w:val="15"/>
              </w:rPr>
            </w:pPr>
            <w:del w:id="2590" w:author="芒果" w:date="2026-08-17T21:00:08Z">
              <w:r>
                <w:rPr>
                  <w:rFonts w:hint="eastAsia" w:ascii="宋体" w:hAnsi="宋体" w:eastAsia="宋体" w:cs="宋体"/>
                  <w:color w:val="000000"/>
                  <w:kern w:val="0"/>
                  <w:sz w:val="20"/>
                  <w:szCs w:val="20"/>
                </w:rPr>
                <w:delText>归脾丸</w:delText>
              </w:r>
            </w:del>
          </w:p>
        </w:tc>
        <w:tc>
          <w:tcPr>
            <w:tcW w:w="733" w:type="dxa"/>
            <w:vAlign w:val="center"/>
          </w:tcPr>
          <w:p w14:paraId="74EC0FE3">
            <w:pPr>
              <w:widowControl/>
              <w:jc w:val="center"/>
              <w:textAlignment w:val="center"/>
              <w:rPr>
                <w:del w:id="2591" w:author="芒果" w:date="2026-08-17T21:00:08Z"/>
                <w:sz w:val="15"/>
                <w:szCs w:val="15"/>
              </w:rPr>
            </w:pPr>
            <w:del w:id="259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FFE9C3E">
            <w:pPr>
              <w:widowControl/>
              <w:jc w:val="left"/>
              <w:textAlignment w:val="center"/>
              <w:rPr>
                <w:del w:id="2593" w:author="芒果" w:date="2026-08-17T21:00:08Z"/>
                <w:sz w:val="15"/>
                <w:szCs w:val="15"/>
              </w:rPr>
            </w:pPr>
            <w:del w:id="2594" w:author="芒果" w:date="2026-08-17T21:00:08Z">
              <w:r>
                <w:rPr>
                  <w:rFonts w:hint="eastAsia" w:ascii="宋体" w:hAnsi="宋体" w:eastAsia="宋体" w:cs="宋体"/>
                  <w:color w:val="000000"/>
                  <w:kern w:val="0"/>
                  <w:sz w:val="22"/>
                  <w:szCs w:val="22"/>
                </w:rPr>
                <w:delText>9g*200丸</w:delText>
              </w:r>
            </w:del>
          </w:p>
        </w:tc>
        <w:tc>
          <w:tcPr>
            <w:tcW w:w="2910" w:type="dxa"/>
            <w:vAlign w:val="bottom"/>
          </w:tcPr>
          <w:p w14:paraId="199EFE49">
            <w:pPr>
              <w:widowControl/>
              <w:jc w:val="left"/>
              <w:textAlignment w:val="bottom"/>
              <w:rPr>
                <w:del w:id="2595" w:author="芒果" w:date="2026-08-17T21:00:08Z"/>
                <w:sz w:val="15"/>
                <w:szCs w:val="15"/>
              </w:rPr>
            </w:pPr>
            <w:del w:id="2596" w:author="芒果" w:date="2026-08-17T21:00:08Z">
              <w:r>
                <w:rPr>
                  <w:rFonts w:hint="eastAsia" w:ascii="宋体" w:hAnsi="宋体" w:eastAsia="宋体" w:cs="宋体"/>
                  <w:color w:val="000000"/>
                  <w:kern w:val="0"/>
                  <w:sz w:val="20"/>
                  <w:szCs w:val="20"/>
                </w:rPr>
                <w:delText>上海宝龙药业安庆制药厂</w:delText>
              </w:r>
            </w:del>
          </w:p>
        </w:tc>
        <w:tc>
          <w:tcPr>
            <w:tcW w:w="1845" w:type="dxa"/>
            <w:vAlign w:val="bottom"/>
          </w:tcPr>
          <w:p w14:paraId="0C4EA72D">
            <w:pPr>
              <w:keepNext w:val="0"/>
              <w:keepLines w:val="0"/>
              <w:widowControl/>
              <w:suppressLineNumbers w:val="0"/>
              <w:jc w:val="left"/>
              <w:textAlignment w:val="bottom"/>
              <w:rPr>
                <w:del w:id="2597" w:author="芒果" w:date="2026-08-17T21:00:08Z"/>
                <w:sz w:val="15"/>
                <w:szCs w:val="15"/>
              </w:rPr>
            </w:pPr>
            <w:del w:id="2598" w:author="芒果" w:date="2026-08-17T21:00:08Z">
              <w:r>
                <w:rPr>
                  <w:rFonts w:hint="eastAsia" w:ascii="宋体" w:hAnsi="宋体" w:eastAsia="宋体" w:cs="宋体"/>
                  <w:i w:val="0"/>
                  <w:iCs w:val="0"/>
                  <w:color w:val="000000"/>
                  <w:kern w:val="0"/>
                  <w:sz w:val="20"/>
                  <w:szCs w:val="20"/>
                  <w:u w:val="none"/>
                  <w:lang w:val="en-US" w:eastAsia="zh-CN" w:bidi="ar"/>
                </w:rPr>
                <w:delText>200s</w:delText>
              </w:r>
            </w:del>
          </w:p>
        </w:tc>
        <w:tc>
          <w:tcPr>
            <w:tcW w:w="1564" w:type="dxa"/>
            <w:vAlign w:val="bottom"/>
          </w:tcPr>
          <w:p w14:paraId="0AE75F85">
            <w:pPr>
              <w:widowControl/>
              <w:jc w:val="right"/>
              <w:textAlignment w:val="bottom"/>
              <w:rPr>
                <w:del w:id="2599" w:author="芒果" w:date="2026-08-17T21:00:08Z"/>
                <w:sz w:val="15"/>
                <w:szCs w:val="15"/>
              </w:rPr>
            </w:pPr>
            <w:del w:id="2600" w:author="芒果" w:date="2026-08-17T21:00:08Z">
              <w:r>
                <w:rPr>
                  <w:rFonts w:hint="eastAsia" w:ascii="宋体" w:hAnsi="宋体" w:eastAsia="宋体" w:cs="宋体"/>
                  <w:color w:val="000000"/>
                  <w:kern w:val="0"/>
                  <w:sz w:val="20"/>
                  <w:szCs w:val="20"/>
                </w:rPr>
                <w:delText>12</w:delText>
              </w:r>
            </w:del>
          </w:p>
        </w:tc>
        <w:tc>
          <w:tcPr>
            <w:tcW w:w="1741" w:type="dxa"/>
            <w:vAlign w:val="bottom"/>
          </w:tcPr>
          <w:p w14:paraId="710C9820">
            <w:pPr>
              <w:widowControl/>
              <w:jc w:val="right"/>
              <w:textAlignment w:val="bottom"/>
              <w:rPr>
                <w:del w:id="2601" w:author="芒果" w:date="2026-08-17T21:00:08Z"/>
                <w:sz w:val="15"/>
                <w:szCs w:val="15"/>
              </w:rPr>
            </w:pPr>
            <w:del w:id="2602" w:author="芒果" w:date="2026-08-17T21:00:08Z">
              <w:r>
                <w:rPr>
                  <w:rFonts w:hint="eastAsia" w:ascii="宋体" w:hAnsi="宋体" w:eastAsia="宋体" w:cs="宋体"/>
                  <w:color w:val="000000"/>
                  <w:kern w:val="0"/>
                  <w:sz w:val="20"/>
                  <w:szCs w:val="20"/>
                </w:rPr>
                <w:delText>12</w:delText>
              </w:r>
            </w:del>
          </w:p>
        </w:tc>
      </w:tr>
      <w:tr w14:paraId="6AAFD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603" w:author="芒果" w:date="2026-08-17T21:00:08Z"/>
        </w:trPr>
        <w:tc>
          <w:tcPr>
            <w:tcW w:w="660" w:type="dxa"/>
            <w:vAlign w:val="center"/>
          </w:tcPr>
          <w:p w14:paraId="4BD8DA49">
            <w:pPr>
              <w:widowControl/>
              <w:jc w:val="center"/>
              <w:textAlignment w:val="center"/>
              <w:rPr>
                <w:del w:id="2604" w:author="芒果" w:date="2026-08-17T21:00:08Z"/>
                <w:sz w:val="15"/>
                <w:szCs w:val="15"/>
              </w:rPr>
            </w:pPr>
            <w:del w:id="2605" w:author="芒果" w:date="2026-08-17T21:00:08Z">
              <w:r>
                <w:rPr>
                  <w:rFonts w:hint="eastAsia" w:ascii="宋体" w:hAnsi="宋体" w:eastAsia="宋体" w:cs="宋体"/>
                  <w:color w:val="000000"/>
                  <w:kern w:val="0"/>
                  <w:sz w:val="20"/>
                  <w:szCs w:val="20"/>
                </w:rPr>
                <w:delText>149</w:delText>
              </w:r>
            </w:del>
          </w:p>
        </w:tc>
        <w:tc>
          <w:tcPr>
            <w:tcW w:w="2702" w:type="dxa"/>
            <w:vAlign w:val="bottom"/>
          </w:tcPr>
          <w:p w14:paraId="1C60E17D">
            <w:pPr>
              <w:widowControl/>
              <w:jc w:val="left"/>
              <w:textAlignment w:val="bottom"/>
              <w:rPr>
                <w:del w:id="2606" w:author="芒果" w:date="2026-08-17T21:00:08Z"/>
                <w:sz w:val="15"/>
                <w:szCs w:val="15"/>
              </w:rPr>
            </w:pPr>
            <w:del w:id="2607" w:author="芒果" w:date="2026-08-17T21:00:08Z">
              <w:r>
                <w:rPr>
                  <w:rFonts w:hint="eastAsia" w:ascii="宋体" w:hAnsi="宋体" w:eastAsia="宋体" w:cs="宋体"/>
                  <w:color w:val="000000"/>
                  <w:kern w:val="0"/>
                  <w:sz w:val="20"/>
                  <w:szCs w:val="20"/>
                </w:rPr>
                <w:delText>红花油</w:delText>
              </w:r>
            </w:del>
          </w:p>
        </w:tc>
        <w:tc>
          <w:tcPr>
            <w:tcW w:w="733" w:type="dxa"/>
            <w:vAlign w:val="center"/>
          </w:tcPr>
          <w:p w14:paraId="4470AD28">
            <w:pPr>
              <w:widowControl/>
              <w:jc w:val="center"/>
              <w:textAlignment w:val="center"/>
              <w:rPr>
                <w:del w:id="2608" w:author="芒果" w:date="2026-08-17T21:00:08Z"/>
                <w:sz w:val="15"/>
                <w:szCs w:val="15"/>
              </w:rPr>
            </w:pPr>
            <w:del w:id="260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64F3609">
            <w:pPr>
              <w:widowControl/>
              <w:jc w:val="left"/>
              <w:textAlignment w:val="center"/>
              <w:rPr>
                <w:del w:id="2610" w:author="芒果" w:date="2026-08-17T21:00:08Z"/>
                <w:sz w:val="15"/>
                <w:szCs w:val="15"/>
              </w:rPr>
            </w:pPr>
            <w:del w:id="2611" w:author="芒果" w:date="2026-08-17T21:00:08Z">
              <w:r>
                <w:rPr>
                  <w:rFonts w:hint="eastAsia" w:ascii="宋体" w:hAnsi="宋体" w:eastAsia="宋体" w:cs="宋体"/>
                  <w:color w:val="000000"/>
                  <w:kern w:val="0"/>
                  <w:sz w:val="22"/>
                  <w:szCs w:val="22"/>
                </w:rPr>
                <w:delText>16g</w:delText>
              </w:r>
            </w:del>
          </w:p>
        </w:tc>
        <w:tc>
          <w:tcPr>
            <w:tcW w:w="2910" w:type="dxa"/>
            <w:vAlign w:val="bottom"/>
          </w:tcPr>
          <w:p w14:paraId="435D7840">
            <w:pPr>
              <w:widowControl/>
              <w:jc w:val="left"/>
              <w:textAlignment w:val="bottom"/>
              <w:rPr>
                <w:del w:id="2612" w:author="芒果" w:date="2026-08-17T21:00:08Z"/>
                <w:sz w:val="15"/>
                <w:szCs w:val="15"/>
              </w:rPr>
            </w:pPr>
            <w:del w:id="2613" w:author="芒果" w:date="2026-08-17T21:00:08Z">
              <w:r>
                <w:rPr>
                  <w:rFonts w:hint="eastAsia" w:ascii="宋体" w:hAnsi="宋体" w:eastAsia="宋体" w:cs="宋体"/>
                  <w:color w:val="000000"/>
                  <w:kern w:val="0"/>
                  <w:sz w:val="20"/>
                  <w:szCs w:val="20"/>
                </w:rPr>
                <w:delText>湖北东信药业有限公司</w:delText>
              </w:r>
            </w:del>
          </w:p>
        </w:tc>
        <w:tc>
          <w:tcPr>
            <w:tcW w:w="1845" w:type="dxa"/>
            <w:vAlign w:val="bottom"/>
          </w:tcPr>
          <w:p w14:paraId="35498824">
            <w:pPr>
              <w:widowControl/>
              <w:jc w:val="left"/>
              <w:textAlignment w:val="bottom"/>
              <w:rPr>
                <w:del w:id="2614" w:author="芒果" w:date="2026-08-17T21:00:08Z"/>
                <w:sz w:val="15"/>
                <w:szCs w:val="15"/>
              </w:rPr>
            </w:pPr>
            <w:del w:id="2615" w:author="芒果" w:date="2026-08-17T21:00:08Z">
              <w:r>
                <w:rPr>
                  <w:rFonts w:hint="eastAsia" w:ascii="宋体" w:hAnsi="宋体" w:eastAsia="宋体" w:cs="宋体"/>
                  <w:color w:val="000000"/>
                  <w:kern w:val="0"/>
                  <w:sz w:val="20"/>
                  <w:szCs w:val="20"/>
                </w:rPr>
                <w:delText>16g</w:delText>
              </w:r>
            </w:del>
          </w:p>
        </w:tc>
        <w:tc>
          <w:tcPr>
            <w:tcW w:w="1564" w:type="dxa"/>
            <w:vAlign w:val="bottom"/>
          </w:tcPr>
          <w:p w14:paraId="2DE46FE8">
            <w:pPr>
              <w:widowControl/>
              <w:jc w:val="right"/>
              <w:textAlignment w:val="bottom"/>
              <w:rPr>
                <w:del w:id="2616" w:author="芒果" w:date="2026-08-17T21:00:08Z"/>
                <w:sz w:val="15"/>
                <w:szCs w:val="15"/>
              </w:rPr>
            </w:pPr>
            <w:del w:id="2617" w:author="芒果" w:date="2026-08-17T21:00:08Z">
              <w:r>
                <w:rPr>
                  <w:rFonts w:hint="eastAsia" w:ascii="宋体" w:hAnsi="宋体" w:eastAsia="宋体" w:cs="宋体"/>
                  <w:color w:val="000000"/>
                  <w:kern w:val="0"/>
                  <w:sz w:val="20"/>
                  <w:szCs w:val="20"/>
                </w:rPr>
                <w:delText>9</w:delText>
              </w:r>
            </w:del>
          </w:p>
        </w:tc>
        <w:tc>
          <w:tcPr>
            <w:tcW w:w="1741" w:type="dxa"/>
            <w:vAlign w:val="bottom"/>
          </w:tcPr>
          <w:p w14:paraId="065D6754">
            <w:pPr>
              <w:widowControl/>
              <w:jc w:val="right"/>
              <w:textAlignment w:val="bottom"/>
              <w:rPr>
                <w:del w:id="2618" w:author="芒果" w:date="2026-08-17T21:00:08Z"/>
                <w:sz w:val="15"/>
                <w:szCs w:val="15"/>
              </w:rPr>
            </w:pPr>
            <w:del w:id="2619" w:author="芒果" w:date="2026-08-17T21:00:08Z">
              <w:r>
                <w:rPr>
                  <w:rFonts w:hint="eastAsia" w:ascii="宋体" w:hAnsi="宋体" w:eastAsia="宋体" w:cs="宋体"/>
                  <w:color w:val="000000"/>
                  <w:kern w:val="0"/>
                  <w:sz w:val="20"/>
                  <w:szCs w:val="20"/>
                </w:rPr>
                <w:delText>9</w:delText>
              </w:r>
            </w:del>
          </w:p>
        </w:tc>
      </w:tr>
      <w:tr w14:paraId="6284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620" w:author="芒果" w:date="2026-08-17T21:00:08Z"/>
        </w:trPr>
        <w:tc>
          <w:tcPr>
            <w:tcW w:w="660" w:type="dxa"/>
            <w:vAlign w:val="center"/>
          </w:tcPr>
          <w:p w14:paraId="74EF07F5">
            <w:pPr>
              <w:widowControl/>
              <w:jc w:val="center"/>
              <w:textAlignment w:val="center"/>
              <w:rPr>
                <w:del w:id="2621" w:author="芒果" w:date="2026-08-17T21:00:08Z"/>
                <w:sz w:val="15"/>
                <w:szCs w:val="15"/>
              </w:rPr>
            </w:pPr>
            <w:del w:id="2622" w:author="芒果" w:date="2026-08-17T21:00:08Z">
              <w:r>
                <w:rPr>
                  <w:rFonts w:hint="eastAsia" w:ascii="宋体" w:hAnsi="宋体" w:eastAsia="宋体" w:cs="宋体"/>
                  <w:color w:val="000000"/>
                  <w:kern w:val="0"/>
                  <w:sz w:val="20"/>
                  <w:szCs w:val="20"/>
                </w:rPr>
                <w:delText>150</w:delText>
              </w:r>
            </w:del>
          </w:p>
        </w:tc>
        <w:tc>
          <w:tcPr>
            <w:tcW w:w="2702" w:type="dxa"/>
            <w:vAlign w:val="bottom"/>
          </w:tcPr>
          <w:p w14:paraId="1063884F">
            <w:pPr>
              <w:widowControl/>
              <w:jc w:val="left"/>
              <w:textAlignment w:val="bottom"/>
              <w:rPr>
                <w:del w:id="2623" w:author="芒果" w:date="2026-08-17T21:00:08Z"/>
                <w:sz w:val="15"/>
                <w:szCs w:val="15"/>
              </w:rPr>
            </w:pPr>
            <w:del w:id="2624" w:author="芒果" w:date="2026-08-17T21:00:08Z">
              <w:r>
                <w:rPr>
                  <w:rFonts w:hint="eastAsia" w:ascii="宋体" w:hAnsi="宋体" w:eastAsia="宋体" w:cs="宋体"/>
                  <w:color w:val="000000"/>
                  <w:kern w:val="0"/>
                  <w:sz w:val="20"/>
                  <w:szCs w:val="20"/>
                </w:rPr>
                <w:delText>红霉素肠溶片</w:delText>
              </w:r>
            </w:del>
          </w:p>
        </w:tc>
        <w:tc>
          <w:tcPr>
            <w:tcW w:w="733" w:type="dxa"/>
            <w:vAlign w:val="bottom"/>
          </w:tcPr>
          <w:p w14:paraId="00640B4C">
            <w:pPr>
              <w:widowControl/>
              <w:jc w:val="center"/>
              <w:textAlignment w:val="bottom"/>
              <w:rPr>
                <w:del w:id="2625" w:author="芒果" w:date="2026-08-17T21:00:08Z"/>
                <w:sz w:val="15"/>
                <w:szCs w:val="15"/>
              </w:rPr>
            </w:pPr>
            <w:del w:id="262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5D3C843">
            <w:pPr>
              <w:widowControl/>
              <w:jc w:val="left"/>
              <w:textAlignment w:val="center"/>
              <w:rPr>
                <w:del w:id="2627" w:author="芒果" w:date="2026-08-17T21:00:08Z"/>
                <w:sz w:val="15"/>
                <w:szCs w:val="15"/>
              </w:rPr>
            </w:pPr>
            <w:del w:id="2628" w:author="芒果" w:date="2026-08-17T21:00:08Z">
              <w:r>
                <w:rPr>
                  <w:rFonts w:hint="eastAsia" w:ascii="宋体" w:hAnsi="宋体" w:eastAsia="宋体" w:cs="宋体"/>
                  <w:color w:val="000000"/>
                  <w:kern w:val="0"/>
                  <w:sz w:val="22"/>
                  <w:szCs w:val="22"/>
                </w:rPr>
                <w:delText>0.125g*100片</w:delText>
              </w:r>
            </w:del>
          </w:p>
        </w:tc>
        <w:tc>
          <w:tcPr>
            <w:tcW w:w="2910" w:type="dxa"/>
            <w:vAlign w:val="bottom"/>
          </w:tcPr>
          <w:p w14:paraId="6A7BCB6D">
            <w:pPr>
              <w:widowControl/>
              <w:jc w:val="left"/>
              <w:textAlignment w:val="bottom"/>
              <w:rPr>
                <w:del w:id="2629" w:author="芒果" w:date="2026-08-17T21:00:08Z"/>
                <w:sz w:val="15"/>
                <w:szCs w:val="15"/>
              </w:rPr>
            </w:pPr>
            <w:del w:id="2630" w:author="芒果" w:date="2026-08-17T21:00:08Z">
              <w:r>
                <w:rPr>
                  <w:rFonts w:hint="eastAsia" w:ascii="宋体" w:hAnsi="宋体" w:eastAsia="宋体" w:cs="宋体"/>
                  <w:color w:val="000000"/>
                  <w:kern w:val="0"/>
                  <w:sz w:val="20"/>
                  <w:szCs w:val="20"/>
                </w:rPr>
                <w:delText>许昌未来制药有限责任公司</w:delText>
              </w:r>
            </w:del>
          </w:p>
        </w:tc>
        <w:tc>
          <w:tcPr>
            <w:tcW w:w="1845" w:type="dxa"/>
            <w:vAlign w:val="bottom"/>
          </w:tcPr>
          <w:p w14:paraId="364C42AE">
            <w:pPr>
              <w:widowControl/>
              <w:jc w:val="left"/>
              <w:textAlignment w:val="bottom"/>
              <w:rPr>
                <w:del w:id="2631" w:author="芒果" w:date="2026-08-17T21:00:08Z"/>
                <w:sz w:val="15"/>
                <w:szCs w:val="15"/>
              </w:rPr>
            </w:pPr>
            <w:del w:id="2632" w:author="芒果" w:date="2026-08-17T21:00:08Z">
              <w:r>
                <w:rPr>
                  <w:rFonts w:hint="eastAsia" w:ascii="宋体" w:hAnsi="宋体" w:eastAsia="宋体" w:cs="宋体"/>
                  <w:color w:val="000000"/>
                  <w:kern w:val="0"/>
                  <w:sz w:val="20"/>
                  <w:szCs w:val="20"/>
                </w:rPr>
                <w:delText>0.125g*100s</w:delText>
              </w:r>
            </w:del>
          </w:p>
        </w:tc>
        <w:tc>
          <w:tcPr>
            <w:tcW w:w="1564" w:type="dxa"/>
            <w:vAlign w:val="bottom"/>
          </w:tcPr>
          <w:p w14:paraId="437EC9BC">
            <w:pPr>
              <w:widowControl/>
              <w:jc w:val="right"/>
              <w:textAlignment w:val="bottom"/>
              <w:rPr>
                <w:del w:id="2633" w:author="芒果" w:date="2026-08-17T21:00:08Z"/>
                <w:sz w:val="15"/>
                <w:szCs w:val="15"/>
              </w:rPr>
            </w:pPr>
            <w:del w:id="2634" w:author="芒果" w:date="2026-08-17T21:00:08Z">
              <w:r>
                <w:rPr>
                  <w:rFonts w:hint="eastAsia" w:ascii="宋体" w:hAnsi="宋体" w:eastAsia="宋体" w:cs="宋体"/>
                  <w:color w:val="000000"/>
                  <w:kern w:val="0"/>
                  <w:sz w:val="20"/>
                  <w:szCs w:val="20"/>
                </w:rPr>
                <w:delText>16.23</w:delText>
              </w:r>
            </w:del>
          </w:p>
        </w:tc>
        <w:tc>
          <w:tcPr>
            <w:tcW w:w="1741" w:type="dxa"/>
            <w:vAlign w:val="bottom"/>
          </w:tcPr>
          <w:p w14:paraId="4BF24AFF">
            <w:pPr>
              <w:widowControl/>
              <w:jc w:val="right"/>
              <w:textAlignment w:val="bottom"/>
              <w:rPr>
                <w:del w:id="2635" w:author="芒果" w:date="2026-08-17T21:00:08Z"/>
                <w:sz w:val="15"/>
                <w:szCs w:val="15"/>
              </w:rPr>
            </w:pPr>
            <w:del w:id="2636" w:author="芒果" w:date="2026-08-17T21:00:08Z">
              <w:r>
                <w:rPr>
                  <w:rFonts w:hint="eastAsia" w:ascii="宋体" w:hAnsi="宋体" w:eastAsia="宋体" w:cs="宋体"/>
                  <w:color w:val="000000"/>
                  <w:kern w:val="0"/>
                  <w:sz w:val="20"/>
                  <w:szCs w:val="20"/>
                </w:rPr>
                <w:delText>16.23</w:delText>
              </w:r>
            </w:del>
          </w:p>
        </w:tc>
      </w:tr>
      <w:tr w14:paraId="2483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637" w:author="芒果" w:date="2026-08-17T21:00:08Z"/>
        </w:trPr>
        <w:tc>
          <w:tcPr>
            <w:tcW w:w="660" w:type="dxa"/>
            <w:vAlign w:val="center"/>
          </w:tcPr>
          <w:p w14:paraId="7749EF85">
            <w:pPr>
              <w:widowControl/>
              <w:jc w:val="center"/>
              <w:textAlignment w:val="center"/>
              <w:rPr>
                <w:del w:id="2638" w:author="芒果" w:date="2026-08-17T21:00:08Z"/>
                <w:sz w:val="15"/>
                <w:szCs w:val="15"/>
              </w:rPr>
            </w:pPr>
            <w:del w:id="2639" w:author="芒果" w:date="2026-08-17T21:00:08Z">
              <w:r>
                <w:rPr>
                  <w:rFonts w:hint="eastAsia" w:ascii="宋体" w:hAnsi="宋体" w:eastAsia="宋体" w:cs="宋体"/>
                  <w:color w:val="000000"/>
                  <w:kern w:val="0"/>
                  <w:sz w:val="20"/>
                  <w:szCs w:val="20"/>
                </w:rPr>
                <w:delText>151</w:delText>
              </w:r>
            </w:del>
          </w:p>
        </w:tc>
        <w:tc>
          <w:tcPr>
            <w:tcW w:w="2702" w:type="dxa"/>
            <w:vAlign w:val="bottom"/>
          </w:tcPr>
          <w:p w14:paraId="24C71E65">
            <w:pPr>
              <w:widowControl/>
              <w:jc w:val="left"/>
              <w:textAlignment w:val="bottom"/>
              <w:rPr>
                <w:del w:id="2640" w:author="芒果" w:date="2026-08-17T21:00:08Z"/>
                <w:sz w:val="15"/>
                <w:szCs w:val="15"/>
              </w:rPr>
            </w:pPr>
            <w:del w:id="2641" w:author="芒果" w:date="2026-08-17T21:00:08Z">
              <w:r>
                <w:rPr>
                  <w:rFonts w:hint="eastAsia" w:ascii="宋体" w:hAnsi="宋体" w:eastAsia="宋体" w:cs="宋体"/>
                  <w:color w:val="000000"/>
                  <w:kern w:val="0"/>
                  <w:sz w:val="20"/>
                  <w:szCs w:val="20"/>
                </w:rPr>
                <w:delText>红霉素软膏</w:delText>
              </w:r>
            </w:del>
          </w:p>
        </w:tc>
        <w:tc>
          <w:tcPr>
            <w:tcW w:w="733" w:type="dxa"/>
            <w:vAlign w:val="center"/>
          </w:tcPr>
          <w:p w14:paraId="19BA111E">
            <w:pPr>
              <w:widowControl/>
              <w:jc w:val="center"/>
              <w:textAlignment w:val="center"/>
              <w:rPr>
                <w:del w:id="2642" w:author="芒果" w:date="2026-08-17T21:00:08Z"/>
                <w:sz w:val="15"/>
                <w:szCs w:val="15"/>
              </w:rPr>
            </w:pPr>
            <w:del w:id="2643"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45F50FCB">
            <w:pPr>
              <w:widowControl/>
              <w:jc w:val="left"/>
              <w:textAlignment w:val="center"/>
              <w:rPr>
                <w:del w:id="2644" w:author="芒果" w:date="2026-08-17T21:00:08Z"/>
                <w:sz w:val="15"/>
                <w:szCs w:val="15"/>
              </w:rPr>
            </w:pPr>
            <w:del w:id="2645" w:author="芒果" w:date="2026-08-17T21:00:08Z">
              <w:r>
                <w:rPr>
                  <w:rFonts w:hint="eastAsia" w:ascii="宋体" w:hAnsi="宋体" w:eastAsia="宋体" w:cs="宋体"/>
                  <w:color w:val="000000"/>
                  <w:kern w:val="0"/>
                  <w:sz w:val="22"/>
                  <w:szCs w:val="22"/>
                </w:rPr>
                <w:delText>10g:0.1g</w:delText>
              </w:r>
            </w:del>
          </w:p>
        </w:tc>
        <w:tc>
          <w:tcPr>
            <w:tcW w:w="2910" w:type="dxa"/>
            <w:vAlign w:val="bottom"/>
          </w:tcPr>
          <w:p w14:paraId="2488D9FD">
            <w:pPr>
              <w:widowControl/>
              <w:jc w:val="left"/>
              <w:textAlignment w:val="bottom"/>
              <w:rPr>
                <w:del w:id="2646" w:author="芒果" w:date="2026-08-17T21:00:08Z"/>
                <w:sz w:val="15"/>
                <w:szCs w:val="15"/>
              </w:rPr>
            </w:pPr>
            <w:del w:id="2647" w:author="芒果" w:date="2026-08-17T21:00:08Z">
              <w:r>
                <w:rPr>
                  <w:rFonts w:hint="eastAsia" w:ascii="宋体" w:hAnsi="宋体" w:eastAsia="宋体" w:cs="宋体"/>
                  <w:color w:val="000000"/>
                  <w:kern w:val="0"/>
                  <w:sz w:val="20"/>
                  <w:szCs w:val="20"/>
                </w:rPr>
                <w:delText>广东恒健制药有限公司</w:delText>
              </w:r>
            </w:del>
          </w:p>
        </w:tc>
        <w:tc>
          <w:tcPr>
            <w:tcW w:w="1845" w:type="dxa"/>
            <w:vAlign w:val="bottom"/>
          </w:tcPr>
          <w:p w14:paraId="78CD5712">
            <w:pPr>
              <w:widowControl/>
              <w:jc w:val="left"/>
              <w:textAlignment w:val="bottom"/>
              <w:rPr>
                <w:del w:id="2648" w:author="芒果" w:date="2026-08-17T21:00:08Z"/>
                <w:sz w:val="15"/>
                <w:szCs w:val="15"/>
              </w:rPr>
            </w:pPr>
            <w:del w:id="2649" w:author="芒果" w:date="2026-08-17T21:00:08Z">
              <w:r>
                <w:rPr>
                  <w:rFonts w:hint="eastAsia" w:ascii="宋体" w:hAnsi="宋体" w:eastAsia="宋体" w:cs="宋体"/>
                  <w:color w:val="000000"/>
                  <w:kern w:val="0"/>
                  <w:sz w:val="20"/>
                  <w:szCs w:val="20"/>
                </w:rPr>
                <w:delText>1%10g</w:delText>
              </w:r>
            </w:del>
          </w:p>
        </w:tc>
        <w:tc>
          <w:tcPr>
            <w:tcW w:w="1564" w:type="dxa"/>
            <w:vAlign w:val="bottom"/>
          </w:tcPr>
          <w:p w14:paraId="209FC832">
            <w:pPr>
              <w:widowControl/>
              <w:jc w:val="right"/>
              <w:textAlignment w:val="bottom"/>
              <w:rPr>
                <w:del w:id="2650" w:author="芒果" w:date="2026-08-17T21:00:08Z"/>
                <w:sz w:val="15"/>
                <w:szCs w:val="15"/>
              </w:rPr>
            </w:pPr>
            <w:del w:id="2651" w:author="芒果" w:date="2026-08-17T21:00:08Z">
              <w:r>
                <w:rPr>
                  <w:rFonts w:hint="eastAsia" w:ascii="宋体" w:hAnsi="宋体" w:eastAsia="宋体" w:cs="宋体"/>
                  <w:color w:val="000000"/>
                  <w:kern w:val="0"/>
                  <w:sz w:val="20"/>
                  <w:szCs w:val="20"/>
                </w:rPr>
                <w:delText>2.4</w:delText>
              </w:r>
            </w:del>
          </w:p>
        </w:tc>
        <w:tc>
          <w:tcPr>
            <w:tcW w:w="1741" w:type="dxa"/>
            <w:vAlign w:val="bottom"/>
          </w:tcPr>
          <w:p w14:paraId="6A83A312">
            <w:pPr>
              <w:widowControl/>
              <w:jc w:val="right"/>
              <w:textAlignment w:val="bottom"/>
              <w:rPr>
                <w:del w:id="2652" w:author="芒果" w:date="2026-08-17T21:00:08Z"/>
                <w:sz w:val="15"/>
                <w:szCs w:val="15"/>
              </w:rPr>
            </w:pPr>
            <w:del w:id="2653" w:author="芒果" w:date="2026-08-17T21:00:08Z">
              <w:r>
                <w:rPr>
                  <w:rFonts w:hint="eastAsia" w:ascii="宋体" w:hAnsi="宋体" w:eastAsia="宋体" w:cs="宋体"/>
                  <w:color w:val="000000"/>
                  <w:kern w:val="0"/>
                  <w:sz w:val="20"/>
                  <w:szCs w:val="20"/>
                </w:rPr>
                <w:delText>2.4</w:delText>
              </w:r>
            </w:del>
          </w:p>
        </w:tc>
      </w:tr>
      <w:tr w14:paraId="1459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654" w:author="芒果" w:date="2026-08-17T21:00:08Z"/>
        </w:trPr>
        <w:tc>
          <w:tcPr>
            <w:tcW w:w="660" w:type="dxa"/>
            <w:vAlign w:val="center"/>
          </w:tcPr>
          <w:p w14:paraId="69FACDCD">
            <w:pPr>
              <w:widowControl/>
              <w:jc w:val="center"/>
              <w:textAlignment w:val="center"/>
              <w:rPr>
                <w:del w:id="2655" w:author="芒果" w:date="2026-08-17T21:00:08Z"/>
                <w:sz w:val="15"/>
                <w:szCs w:val="15"/>
              </w:rPr>
            </w:pPr>
            <w:del w:id="2656" w:author="芒果" w:date="2026-08-17T21:00:08Z">
              <w:r>
                <w:rPr>
                  <w:rFonts w:hint="eastAsia" w:ascii="宋体" w:hAnsi="宋体" w:eastAsia="宋体" w:cs="宋体"/>
                  <w:color w:val="000000"/>
                  <w:kern w:val="0"/>
                  <w:sz w:val="20"/>
                  <w:szCs w:val="20"/>
                </w:rPr>
                <w:delText>152</w:delText>
              </w:r>
            </w:del>
          </w:p>
        </w:tc>
        <w:tc>
          <w:tcPr>
            <w:tcW w:w="2702" w:type="dxa"/>
            <w:vAlign w:val="bottom"/>
          </w:tcPr>
          <w:p w14:paraId="26433F13">
            <w:pPr>
              <w:widowControl/>
              <w:jc w:val="left"/>
              <w:textAlignment w:val="bottom"/>
              <w:rPr>
                <w:del w:id="2657" w:author="芒果" w:date="2026-08-17T21:00:08Z"/>
                <w:sz w:val="15"/>
                <w:szCs w:val="15"/>
              </w:rPr>
            </w:pPr>
            <w:del w:id="2658" w:author="芒果" w:date="2026-08-17T21:00:08Z">
              <w:r>
                <w:rPr>
                  <w:rFonts w:hint="eastAsia" w:ascii="宋体" w:hAnsi="宋体" w:eastAsia="宋体" w:cs="宋体"/>
                  <w:color w:val="000000"/>
                  <w:kern w:val="0"/>
                  <w:sz w:val="20"/>
                  <w:szCs w:val="20"/>
                </w:rPr>
                <w:delText>红霉素眼膏</w:delText>
              </w:r>
            </w:del>
          </w:p>
        </w:tc>
        <w:tc>
          <w:tcPr>
            <w:tcW w:w="733" w:type="dxa"/>
            <w:vAlign w:val="bottom"/>
          </w:tcPr>
          <w:p w14:paraId="052D13AC">
            <w:pPr>
              <w:widowControl/>
              <w:jc w:val="center"/>
              <w:textAlignment w:val="bottom"/>
              <w:rPr>
                <w:del w:id="2659" w:author="芒果" w:date="2026-08-17T21:00:08Z"/>
                <w:sz w:val="15"/>
                <w:szCs w:val="15"/>
              </w:rPr>
            </w:pPr>
            <w:del w:id="266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A0E3AF5">
            <w:pPr>
              <w:widowControl/>
              <w:jc w:val="left"/>
              <w:textAlignment w:val="center"/>
              <w:rPr>
                <w:del w:id="2661" w:author="芒果" w:date="2026-08-17T21:00:08Z"/>
                <w:sz w:val="15"/>
                <w:szCs w:val="15"/>
              </w:rPr>
            </w:pPr>
            <w:del w:id="2662" w:author="芒果" w:date="2026-08-17T21:00:08Z">
              <w:r>
                <w:rPr>
                  <w:rFonts w:hint="eastAsia" w:ascii="宋体" w:hAnsi="宋体" w:eastAsia="宋体" w:cs="宋体"/>
                  <w:color w:val="000000"/>
                  <w:kern w:val="0"/>
                  <w:sz w:val="22"/>
                  <w:szCs w:val="22"/>
                </w:rPr>
                <w:delText>2g:0.01g</w:delText>
              </w:r>
            </w:del>
          </w:p>
        </w:tc>
        <w:tc>
          <w:tcPr>
            <w:tcW w:w="2910" w:type="dxa"/>
            <w:vAlign w:val="bottom"/>
          </w:tcPr>
          <w:p w14:paraId="075AFB0C">
            <w:pPr>
              <w:widowControl/>
              <w:jc w:val="left"/>
              <w:textAlignment w:val="bottom"/>
              <w:rPr>
                <w:del w:id="2663" w:author="芒果" w:date="2026-08-17T21:00:08Z"/>
                <w:sz w:val="15"/>
                <w:szCs w:val="15"/>
              </w:rPr>
            </w:pPr>
            <w:del w:id="2664"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4FAD3F62">
            <w:pPr>
              <w:widowControl/>
              <w:jc w:val="left"/>
              <w:textAlignment w:val="bottom"/>
              <w:rPr>
                <w:del w:id="2665" w:author="芒果" w:date="2026-08-17T21:00:08Z"/>
                <w:sz w:val="15"/>
                <w:szCs w:val="15"/>
              </w:rPr>
            </w:pPr>
            <w:del w:id="2666" w:author="芒果" w:date="2026-08-17T21:00:08Z">
              <w:r>
                <w:rPr>
                  <w:rFonts w:hint="eastAsia" w:ascii="宋体" w:hAnsi="宋体" w:eastAsia="宋体" w:cs="宋体"/>
                  <w:color w:val="000000"/>
                  <w:kern w:val="0"/>
                  <w:sz w:val="20"/>
                  <w:szCs w:val="20"/>
                </w:rPr>
                <w:delText>2g*0.01g</w:delText>
              </w:r>
            </w:del>
          </w:p>
        </w:tc>
        <w:tc>
          <w:tcPr>
            <w:tcW w:w="1564" w:type="dxa"/>
            <w:vAlign w:val="bottom"/>
          </w:tcPr>
          <w:p w14:paraId="489FD20A">
            <w:pPr>
              <w:widowControl/>
              <w:jc w:val="right"/>
              <w:textAlignment w:val="bottom"/>
              <w:rPr>
                <w:del w:id="2667" w:author="芒果" w:date="2026-08-17T21:00:08Z"/>
                <w:sz w:val="15"/>
                <w:szCs w:val="15"/>
              </w:rPr>
            </w:pPr>
            <w:del w:id="2668" w:author="芒果" w:date="2026-08-17T21:00:08Z">
              <w:r>
                <w:rPr>
                  <w:rFonts w:hint="eastAsia" w:ascii="宋体" w:hAnsi="宋体" w:eastAsia="宋体" w:cs="宋体"/>
                  <w:color w:val="000000"/>
                  <w:kern w:val="0"/>
                  <w:sz w:val="20"/>
                  <w:szCs w:val="20"/>
                </w:rPr>
                <w:delText>4.5</w:delText>
              </w:r>
            </w:del>
          </w:p>
        </w:tc>
        <w:tc>
          <w:tcPr>
            <w:tcW w:w="1741" w:type="dxa"/>
            <w:vAlign w:val="bottom"/>
          </w:tcPr>
          <w:p w14:paraId="124EEBE7">
            <w:pPr>
              <w:widowControl/>
              <w:jc w:val="right"/>
              <w:textAlignment w:val="bottom"/>
              <w:rPr>
                <w:del w:id="2669" w:author="芒果" w:date="2026-08-17T21:00:08Z"/>
                <w:sz w:val="15"/>
                <w:szCs w:val="15"/>
              </w:rPr>
            </w:pPr>
            <w:del w:id="2670" w:author="芒果" w:date="2026-08-17T21:00:08Z">
              <w:r>
                <w:rPr>
                  <w:rFonts w:hint="eastAsia" w:ascii="宋体" w:hAnsi="宋体" w:eastAsia="宋体" w:cs="宋体"/>
                  <w:color w:val="000000"/>
                  <w:kern w:val="0"/>
                  <w:sz w:val="20"/>
                  <w:szCs w:val="20"/>
                </w:rPr>
                <w:delText>4.5</w:delText>
              </w:r>
            </w:del>
          </w:p>
        </w:tc>
      </w:tr>
      <w:tr w14:paraId="6668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671" w:author="芒果" w:date="2026-08-17T21:00:08Z"/>
        </w:trPr>
        <w:tc>
          <w:tcPr>
            <w:tcW w:w="660" w:type="dxa"/>
            <w:vAlign w:val="center"/>
          </w:tcPr>
          <w:p w14:paraId="76187685">
            <w:pPr>
              <w:widowControl/>
              <w:jc w:val="center"/>
              <w:textAlignment w:val="center"/>
              <w:rPr>
                <w:del w:id="2672" w:author="芒果" w:date="2026-08-17T21:00:08Z"/>
                <w:sz w:val="15"/>
                <w:szCs w:val="15"/>
              </w:rPr>
            </w:pPr>
            <w:del w:id="2673" w:author="芒果" w:date="2026-08-17T21:00:08Z">
              <w:r>
                <w:rPr>
                  <w:rFonts w:hint="eastAsia" w:ascii="宋体" w:hAnsi="宋体" w:eastAsia="宋体" w:cs="宋体"/>
                  <w:color w:val="000000"/>
                  <w:kern w:val="0"/>
                  <w:sz w:val="20"/>
                  <w:szCs w:val="20"/>
                </w:rPr>
                <w:delText>153</w:delText>
              </w:r>
            </w:del>
          </w:p>
        </w:tc>
        <w:tc>
          <w:tcPr>
            <w:tcW w:w="2702" w:type="dxa"/>
            <w:vAlign w:val="bottom"/>
          </w:tcPr>
          <w:p w14:paraId="4399F4AC">
            <w:pPr>
              <w:widowControl/>
              <w:jc w:val="left"/>
              <w:textAlignment w:val="bottom"/>
              <w:rPr>
                <w:del w:id="2674" w:author="芒果" w:date="2026-08-17T21:00:08Z"/>
                <w:sz w:val="15"/>
                <w:szCs w:val="15"/>
              </w:rPr>
            </w:pPr>
            <w:del w:id="2675" w:author="芒果" w:date="2026-08-17T21:00:08Z">
              <w:r>
                <w:rPr>
                  <w:rFonts w:hint="eastAsia" w:ascii="宋体" w:hAnsi="宋体" w:eastAsia="宋体" w:cs="宋体"/>
                  <w:color w:val="000000"/>
                  <w:kern w:val="0"/>
                  <w:sz w:val="20"/>
                  <w:szCs w:val="20"/>
                </w:rPr>
                <w:delText>琥珀酸美托洛尔缓释片</w:delText>
              </w:r>
            </w:del>
          </w:p>
        </w:tc>
        <w:tc>
          <w:tcPr>
            <w:tcW w:w="733" w:type="dxa"/>
            <w:vAlign w:val="center"/>
          </w:tcPr>
          <w:p w14:paraId="294CEAAD">
            <w:pPr>
              <w:widowControl/>
              <w:jc w:val="center"/>
              <w:textAlignment w:val="center"/>
              <w:rPr>
                <w:del w:id="2676" w:author="芒果" w:date="2026-08-17T21:00:08Z"/>
                <w:sz w:val="15"/>
                <w:szCs w:val="15"/>
              </w:rPr>
            </w:pPr>
            <w:del w:id="267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87BA24E">
            <w:pPr>
              <w:widowControl/>
              <w:jc w:val="left"/>
              <w:textAlignment w:val="center"/>
              <w:rPr>
                <w:del w:id="2678" w:author="芒果" w:date="2026-08-17T21:00:08Z"/>
                <w:sz w:val="15"/>
                <w:szCs w:val="15"/>
              </w:rPr>
            </w:pPr>
            <w:del w:id="2679" w:author="芒果" w:date="2026-08-17T21:00:08Z">
              <w:r>
                <w:rPr>
                  <w:rFonts w:hint="eastAsia" w:ascii="宋体" w:hAnsi="宋体" w:eastAsia="宋体" w:cs="宋体"/>
                  <w:color w:val="000000"/>
                  <w:kern w:val="0"/>
                  <w:sz w:val="22"/>
                  <w:szCs w:val="22"/>
                </w:rPr>
                <w:delText>47.5mg*7片</w:delText>
              </w:r>
            </w:del>
          </w:p>
        </w:tc>
        <w:tc>
          <w:tcPr>
            <w:tcW w:w="2910" w:type="dxa"/>
            <w:vAlign w:val="bottom"/>
          </w:tcPr>
          <w:p w14:paraId="04471E1F">
            <w:pPr>
              <w:widowControl/>
              <w:jc w:val="left"/>
              <w:textAlignment w:val="bottom"/>
              <w:rPr>
                <w:del w:id="2680" w:author="芒果" w:date="2026-08-17T21:00:08Z"/>
                <w:sz w:val="15"/>
                <w:szCs w:val="15"/>
              </w:rPr>
            </w:pPr>
            <w:del w:id="2681" w:author="芒果" w:date="2026-08-17T21:00:08Z">
              <w:r>
                <w:rPr>
                  <w:rFonts w:hint="eastAsia" w:ascii="宋体" w:hAnsi="宋体" w:eastAsia="宋体" w:cs="宋体"/>
                  <w:color w:val="000000"/>
                  <w:kern w:val="0"/>
                  <w:sz w:val="20"/>
                  <w:szCs w:val="20"/>
                </w:rPr>
                <w:delText>浙江普洛康裕制药有限公司</w:delText>
              </w:r>
            </w:del>
          </w:p>
        </w:tc>
        <w:tc>
          <w:tcPr>
            <w:tcW w:w="1845" w:type="dxa"/>
            <w:vAlign w:val="bottom"/>
          </w:tcPr>
          <w:p w14:paraId="2E024906">
            <w:pPr>
              <w:widowControl/>
              <w:jc w:val="left"/>
              <w:textAlignment w:val="bottom"/>
              <w:rPr>
                <w:del w:id="2682" w:author="芒果" w:date="2026-08-17T21:00:08Z"/>
                <w:sz w:val="15"/>
                <w:szCs w:val="15"/>
              </w:rPr>
            </w:pPr>
            <w:del w:id="2683" w:author="芒果" w:date="2026-08-17T21:00:08Z">
              <w:r>
                <w:rPr>
                  <w:rFonts w:hint="eastAsia" w:ascii="宋体" w:hAnsi="宋体" w:eastAsia="宋体" w:cs="宋体"/>
                  <w:color w:val="000000"/>
                  <w:kern w:val="0"/>
                  <w:sz w:val="20"/>
                  <w:szCs w:val="20"/>
                </w:rPr>
                <w:delText>47.5mg*7s/盒</w:delText>
              </w:r>
            </w:del>
          </w:p>
        </w:tc>
        <w:tc>
          <w:tcPr>
            <w:tcW w:w="1564" w:type="dxa"/>
            <w:vAlign w:val="bottom"/>
          </w:tcPr>
          <w:p w14:paraId="2036DE4E">
            <w:pPr>
              <w:widowControl/>
              <w:jc w:val="right"/>
              <w:textAlignment w:val="bottom"/>
              <w:rPr>
                <w:del w:id="2684" w:author="芒果" w:date="2026-08-17T21:00:08Z"/>
                <w:sz w:val="15"/>
                <w:szCs w:val="15"/>
              </w:rPr>
            </w:pPr>
            <w:del w:id="2685" w:author="芒果" w:date="2026-08-17T21:00:08Z">
              <w:r>
                <w:rPr>
                  <w:rFonts w:hint="eastAsia" w:ascii="宋体" w:hAnsi="宋体" w:eastAsia="宋体" w:cs="宋体"/>
                  <w:color w:val="000000"/>
                  <w:kern w:val="0"/>
                  <w:sz w:val="20"/>
                  <w:szCs w:val="20"/>
                </w:rPr>
                <w:delText>13.5</w:delText>
              </w:r>
            </w:del>
          </w:p>
        </w:tc>
        <w:tc>
          <w:tcPr>
            <w:tcW w:w="1741" w:type="dxa"/>
            <w:vAlign w:val="bottom"/>
          </w:tcPr>
          <w:p w14:paraId="404E2C78">
            <w:pPr>
              <w:widowControl/>
              <w:jc w:val="right"/>
              <w:textAlignment w:val="bottom"/>
              <w:rPr>
                <w:del w:id="2686" w:author="芒果" w:date="2026-08-17T21:00:08Z"/>
                <w:sz w:val="15"/>
                <w:szCs w:val="15"/>
              </w:rPr>
            </w:pPr>
            <w:del w:id="2687" w:author="芒果" w:date="2026-08-17T21:00:08Z">
              <w:r>
                <w:rPr>
                  <w:rFonts w:hint="eastAsia" w:ascii="宋体" w:hAnsi="宋体" w:eastAsia="宋体" w:cs="宋体"/>
                  <w:color w:val="000000"/>
                  <w:kern w:val="0"/>
                  <w:sz w:val="20"/>
                  <w:szCs w:val="20"/>
                </w:rPr>
                <w:delText>13.5</w:delText>
              </w:r>
            </w:del>
          </w:p>
        </w:tc>
      </w:tr>
      <w:tr w14:paraId="3DB4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688" w:author="芒果" w:date="2026-08-17T21:00:08Z"/>
        </w:trPr>
        <w:tc>
          <w:tcPr>
            <w:tcW w:w="660" w:type="dxa"/>
            <w:vAlign w:val="center"/>
          </w:tcPr>
          <w:p w14:paraId="75B792C2">
            <w:pPr>
              <w:widowControl/>
              <w:jc w:val="center"/>
              <w:textAlignment w:val="center"/>
              <w:rPr>
                <w:del w:id="2689" w:author="芒果" w:date="2026-08-17T21:00:08Z"/>
                <w:sz w:val="15"/>
                <w:szCs w:val="15"/>
              </w:rPr>
            </w:pPr>
            <w:del w:id="2690" w:author="芒果" w:date="2026-08-17T21:00:08Z">
              <w:r>
                <w:rPr>
                  <w:rFonts w:hint="eastAsia" w:ascii="宋体" w:hAnsi="宋体" w:eastAsia="宋体" w:cs="宋体"/>
                  <w:color w:val="000000"/>
                  <w:kern w:val="0"/>
                  <w:sz w:val="20"/>
                  <w:szCs w:val="20"/>
                </w:rPr>
                <w:delText>154</w:delText>
              </w:r>
            </w:del>
          </w:p>
        </w:tc>
        <w:tc>
          <w:tcPr>
            <w:tcW w:w="2702" w:type="dxa"/>
            <w:vAlign w:val="bottom"/>
          </w:tcPr>
          <w:p w14:paraId="01BFF95E">
            <w:pPr>
              <w:widowControl/>
              <w:jc w:val="left"/>
              <w:textAlignment w:val="bottom"/>
              <w:rPr>
                <w:del w:id="2691" w:author="芒果" w:date="2026-08-17T21:00:08Z"/>
                <w:sz w:val="15"/>
                <w:szCs w:val="15"/>
              </w:rPr>
            </w:pPr>
            <w:del w:id="2692" w:author="芒果" w:date="2026-08-17T21:00:08Z">
              <w:r>
                <w:rPr>
                  <w:rFonts w:hint="eastAsia" w:ascii="宋体" w:hAnsi="宋体" w:eastAsia="宋体" w:cs="宋体"/>
                  <w:color w:val="000000"/>
                  <w:kern w:val="0"/>
                  <w:sz w:val="20"/>
                  <w:szCs w:val="20"/>
                </w:rPr>
                <w:delText>琥乙红霉素片</w:delText>
              </w:r>
            </w:del>
          </w:p>
        </w:tc>
        <w:tc>
          <w:tcPr>
            <w:tcW w:w="733" w:type="dxa"/>
            <w:vAlign w:val="center"/>
          </w:tcPr>
          <w:p w14:paraId="40C42D7A">
            <w:pPr>
              <w:widowControl/>
              <w:jc w:val="center"/>
              <w:textAlignment w:val="center"/>
              <w:rPr>
                <w:del w:id="2693" w:author="芒果" w:date="2026-08-17T21:00:08Z"/>
                <w:sz w:val="15"/>
                <w:szCs w:val="15"/>
              </w:rPr>
            </w:pPr>
            <w:del w:id="269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636EFD2">
            <w:pPr>
              <w:widowControl/>
              <w:jc w:val="left"/>
              <w:textAlignment w:val="center"/>
              <w:rPr>
                <w:del w:id="2695" w:author="芒果" w:date="2026-08-17T21:00:08Z"/>
                <w:sz w:val="15"/>
                <w:szCs w:val="15"/>
              </w:rPr>
            </w:pPr>
            <w:del w:id="2696" w:author="芒果" w:date="2026-08-17T21:00:08Z">
              <w:r>
                <w:rPr>
                  <w:rFonts w:hint="eastAsia" w:ascii="宋体" w:hAnsi="宋体" w:eastAsia="宋体" w:cs="宋体"/>
                  <w:color w:val="000000"/>
                  <w:kern w:val="0"/>
                  <w:sz w:val="22"/>
                  <w:szCs w:val="22"/>
                </w:rPr>
                <w:delText>0.125g*24片</w:delText>
              </w:r>
            </w:del>
          </w:p>
        </w:tc>
        <w:tc>
          <w:tcPr>
            <w:tcW w:w="2910" w:type="dxa"/>
            <w:vAlign w:val="bottom"/>
          </w:tcPr>
          <w:p w14:paraId="2ADD0664">
            <w:pPr>
              <w:widowControl/>
              <w:jc w:val="left"/>
              <w:textAlignment w:val="bottom"/>
              <w:rPr>
                <w:del w:id="2697" w:author="芒果" w:date="2026-08-17T21:00:08Z"/>
                <w:sz w:val="15"/>
                <w:szCs w:val="15"/>
              </w:rPr>
            </w:pPr>
            <w:del w:id="2698" w:author="芒果" w:date="2026-08-17T21:00:08Z">
              <w:r>
                <w:rPr>
                  <w:rFonts w:hint="eastAsia" w:ascii="宋体" w:hAnsi="宋体" w:eastAsia="宋体" w:cs="宋体"/>
                  <w:color w:val="000000"/>
                  <w:kern w:val="0"/>
                  <w:sz w:val="20"/>
                  <w:szCs w:val="20"/>
                </w:rPr>
                <w:delText>上海现代哈森</w:delText>
              </w:r>
            </w:del>
          </w:p>
        </w:tc>
        <w:tc>
          <w:tcPr>
            <w:tcW w:w="1845" w:type="dxa"/>
            <w:vAlign w:val="bottom"/>
          </w:tcPr>
          <w:p w14:paraId="0716638C">
            <w:pPr>
              <w:widowControl/>
              <w:jc w:val="left"/>
              <w:textAlignment w:val="bottom"/>
              <w:rPr>
                <w:del w:id="2699" w:author="芒果" w:date="2026-08-17T21:00:08Z"/>
                <w:sz w:val="15"/>
                <w:szCs w:val="15"/>
              </w:rPr>
            </w:pPr>
            <w:del w:id="2700" w:author="芒果" w:date="2026-08-17T21:00:08Z">
              <w:r>
                <w:rPr>
                  <w:rFonts w:hint="eastAsia" w:ascii="宋体" w:hAnsi="宋体" w:eastAsia="宋体" w:cs="宋体"/>
                  <w:color w:val="000000"/>
                  <w:kern w:val="0"/>
                  <w:sz w:val="20"/>
                  <w:szCs w:val="20"/>
                </w:rPr>
                <w:delText>0.125g*24s</w:delText>
              </w:r>
            </w:del>
          </w:p>
        </w:tc>
        <w:tc>
          <w:tcPr>
            <w:tcW w:w="1564" w:type="dxa"/>
            <w:vAlign w:val="bottom"/>
          </w:tcPr>
          <w:p w14:paraId="164853EC">
            <w:pPr>
              <w:widowControl/>
              <w:jc w:val="right"/>
              <w:textAlignment w:val="bottom"/>
              <w:rPr>
                <w:del w:id="2701" w:author="芒果" w:date="2026-08-17T21:00:08Z"/>
                <w:sz w:val="15"/>
                <w:szCs w:val="15"/>
              </w:rPr>
            </w:pPr>
            <w:del w:id="2702" w:author="芒果" w:date="2026-08-17T21:00:08Z">
              <w:r>
                <w:rPr>
                  <w:rFonts w:hint="eastAsia" w:ascii="宋体" w:hAnsi="宋体" w:eastAsia="宋体" w:cs="宋体"/>
                  <w:color w:val="000000"/>
                  <w:kern w:val="0"/>
                  <w:sz w:val="20"/>
                  <w:szCs w:val="20"/>
                </w:rPr>
                <w:delText>5.32</w:delText>
              </w:r>
            </w:del>
          </w:p>
        </w:tc>
        <w:tc>
          <w:tcPr>
            <w:tcW w:w="1741" w:type="dxa"/>
            <w:vAlign w:val="bottom"/>
          </w:tcPr>
          <w:p w14:paraId="0522E2A2">
            <w:pPr>
              <w:widowControl/>
              <w:jc w:val="right"/>
              <w:textAlignment w:val="bottom"/>
              <w:rPr>
                <w:del w:id="2703" w:author="芒果" w:date="2026-08-17T21:00:08Z"/>
                <w:sz w:val="15"/>
                <w:szCs w:val="15"/>
              </w:rPr>
            </w:pPr>
            <w:del w:id="2704" w:author="芒果" w:date="2026-08-17T21:00:08Z">
              <w:r>
                <w:rPr>
                  <w:rFonts w:hint="eastAsia" w:ascii="宋体" w:hAnsi="宋体" w:eastAsia="宋体" w:cs="宋体"/>
                  <w:color w:val="000000"/>
                  <w:kern w:val="0"/>
                  <w:sz w:val="20"/>
                  <w:szCs w:val="20"/>
                </w:rPr>
                <w:delText>5.32</w:delText>
              </w:r>
            </w:del>
          </w:p>
        </w:tc>
      </w:tr>
      <w:tr w14:paraId="6A5F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05" w:author="芒果" w:date="2026-08-17T21:00:08Z"/>
        </w:trPr>
        <w:tc>
          <w:tcPr>
            <w:tcW w:w="660" w:type="dxa"/>
            <w:vAlign w:val="center"/>
          </w:tcPr>
          <w:p w14:paraId="0096C213">
            <w:pPr>
              <w:widowControl/>
              <w:jc w:val="center"/>
              <w:textAlignment w:val="center"/>
              <w:rPr>
                <w:del w:id="2706" w:author="芒果" w:date="2026-08-17T21:00:08Z"/>
                <w:sz w:val="15"/>
                <w:szCs w:val="15"/>
              </w:rPr>
            </w:pPr>
            <w:del w:id="2707" w:author="芒果" w:date="2026-08-17T21:00:08Z">
              <w:r>
                <w:rPr>
                  <w:rFonts w:hint="eastAsia" w:ascii="宋体" w:hAnsi="宋体" w:eastAsia="宋体" w:cs="宋体"/>
                  <w:color w:val="000000"/>
                  <w:kern w:val="0"/>
                  <w:sz w:val="20"/>
                  <w:szCs w:val="20"/>
                </w:rPr>
                <w:delText>155</w:delText>
              </w:r>
            </w:del>
          </w:p>
        </w:tc>
        <w:tc>
          <w:tcPr>
            <w:tcW w:w="2702" w:type="dxa"/>
            <w:vAlign w:val="bottom"/>
          </w:tcPr>
          <w:p w14:paraId="4086E2F9">
            <w:pPr>
              <w:widowControl/>
              <w:jc w:val="left"/>
              <w:textAlignment w:val="bottom"/>
              <w:rPr>
                <w:del w:id="2708" w:author="芒果" w:date="2026-08-17T21:00:08Z"/>
                <w:sz w:val="15"/>
                <w:szCs w:val="15"/>
              </w:rPr>
            </w:pPr>
            <w:del w:id="2709" w:author="芒果" w:date="2026-08-17T21:00:08Z">
              <w:r>
                <w:rPr>
                  <w:rFonts w:hint="eastAsia" w:ascii="宋体" w:hAnsi="宋体" w:eastAsia="宋体" w:cs="宋体"/>
                  <w:color w:val="000000"/>
                  <w:kern w:val="0"/>
                  <w:sz w:val="20"/>
                  <w:szCs w:val="20"/>
                </w:rPr>
                <w:delText>护肝片</w:delText>
              </w:r>
            </w:del>
          </w:p>
        </w:tc>
        <w:tc>
          <w:tcPr>
            <w:tcW w:w="733" w:type="dxa"/>
            <w:vAlign w:val="bottom"/>
          </w:tcPr>
          <w:p w14:paraId="3975BD3F">
            <w:pPr>
              <w:widowControl/>
              <w:jc w:val="center"/>
              <w:textAlignment w:val="bottom"/>
              <w:rPr>
                <w:del w:id="2710" w:author="芒果" w:date="2026-08-17T21:00:08Z"/>
                <w:sz w:val="15"/>
                <w:szCs w:val="15"/>
              </w:rPr>
            </w:pPr>
            <w:del w:id="271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712D813">
            <w:pPr>
              <w:widowControl/>
              <w:jc w:val="left"/>
              <w:textAlignment w:val="center"/>
              <w:rPr>
                <w:del w:id="2712" w:author="芒果" w:date="2026-08-17T21:00:08Z"/>
                <w:sz w:val="15"/>
                <w:szCs w:val="15"/>
              </w:rPr>
            </w:pPr>
            <w:del w:id="2713" w:author="芒果" w:date="2026-08-17T21:00:08Z">
              <w:r>
                <w:rPr>
                  <w:rFonts w:hint="eastAsia" w:ascii="宋体" w:hAnsi="宋体" w:eastAsia="宋体" w:cs="宋体"/>
                  <w:color w:val="000000"/>
                  <w:kern w:val="0"/>
                  <w:sz w:val="22"/>
                  <w:szCs w:val="22"/>
                </w:rPr>
                <w:delText>0.35g*100片</w:delText>
              </w:r>
            </w:del>
          </w:p>
        </w:tc>
        <w:tc>
          <w:tcPr>
            <w:tcW w:w="2910" w:type="dxa"/>
            <w:vAlign w:val="bottom"/>
          </w:tcPr>
          <w:p w14:paraId="5C495374">
            <w:pPr>
              <w:widowControl/>
              <w:jc w:val="left"/>
              <w:textAlignment w:val="bottom"/>
              <w:rPr>
                <w:del w:id="2714" w:author="芒果" w:date="2026-08-17T21:00:08Z"/>
                <w:sz w:val="15"/>
                <w:szCs w:val="15"/>
              </w:rPr>
            </w:pPr>
            <w:del w:id="2715" w:author="芒果" w:date="2026-08-17T21:00:08Z">
              <w:r>
                <w:rPr>
                  <w:rFonts w:hint="eastAsia" w:ascii="宋体" w:hAnsi="宋体" w:eastAsia="宋体" w:cs="宋体"/>
                  <w:color w:val="000000"/>
                  <w:kern w:val="0"/>
                  <w:sz w:val="20"/>
                  <w:szCs w:val="20"/>
                </w:rPr>
                <w:delText>吉林省密之康药业</w:delText>
              </w:r>
            </w:del>
          </w:p>
        </w:tc>
        <w:tc>
          <w:tcPr>
            <w:tcW w:w="1845" w:type="dxa"/>
            <w:vAlign w:val="bottom"/>
          </w:tcPr>
          <w:p w14:paraId="68053898">
            <w:pPr>
              <w:widowControl/>
              <w:jc w:val="left"/>
              <w:textAlignment w:val="bottom"/>
              <w:rPr>
                <w:del w:id="2716" w:author="芒果" w:date="2026-08-17T21:00:08Z"/>
                <w:sz w:val="15"/>
                <w:szCs w:val="15"/>
              </w:rPr>
            </w:pPr>
            <w:del w:id="2717" w:author="芒果" w:date="2026-08-17T21:00:08Z">
              <w:r>
                <w:rPr>
                  <w:rFonts w:hint="eastAsia" w:ascii="宋体" w:hAnsi="宋体" w:eastAsia="宋体" w:cs="宋体"/>
                  <w:color w:val="000000"/>
                  <w:kern w:val="0"/>
                  <w:sz w:val="20"/>
                  <w:szCs w:val="20"/>
                </w:rPr>
                <w:delText>0.35g*100s</w:delText>
              </w:r>
            </w:del>
          </w:p>
        </w:tc>
        <w:tc>
          <w:tcPr>
            <w:tcW w:w="1564" w:type="dxa"/>
            <w:vAlign w:val="bottom"/>
          </w:tcPr>
          <w:p w14:paraId="4A7272A8">
            <w:pPr>
              <w:widowControl/>
              <w:jc w:val="right"/>
              <w:textAlignment w:val="bottom"/>
              <w:rPr>
                <w:del w:id="2718" w:author="芒果" w:date="2026-08-17T21:00:08Z"/>
                <w:sz w:val="15"/>
                <w:szCs w:val="15"/>
              </w:rPr>
            </w:pPr>
            <w:del w:id="2719"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2E8AE37F">
            <w:pPr>
              <w:widowControl/>
              <w:jc w:val="right"/>
              <w:textAlignment w:val="bottom"/>
              <w:rPr>
                <w:del w:id="2720" w:author="芒果" w:date="2026-08-17T21:00:08Z"/>
                <w:sz w:val="15"/>
                <w:szCs w:val="15"/>
              </w:rPr>
            </w:pPr>
            <w:del w:id="2721" w:author="芒果" w:date="2026-08-17T21:00:08Z">
              <w:r>
                <w:rPr>
                  <w:rFonts w:hint="eastAsia" w:ascii="宋体" w:hAnsi="宋体" w:eastAsia="宋体" w:cs="宋体"/>
                  <w:color w:val="000000"/>
                  <w:kern w:val="0"/>
                  <w:sz w:val="20"/>
                  <w:szCs w:val="20"/>
                </w:rPr>
                <w:delText>25</w:delText>
              </w:r>
            </w:del>
          </w:p>
        </w:tc>
      </w:tr>
      <w:tr w14:paraId="546C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22" w:author="芒果" w:date="2026-08-17T21:00:08Z"/>
        </w:trPr>
        <w:tc>
          <w:tcPr>
            <w:tcW w:w="660" w:type="dxa"/>
            <w:vAlign w:val="center"/>
          </w:tcPr>
          <w:p w14:paraId="239228DF">
            <w:pPr>
              <w:widowControl/>
              <w:jc w:val="center"/>
              <w:textAlignment w:val="center"/>
              <w:rPr>
                <w:del w:id="2723" w:author="芒果" w:date="2026-08-17T21:00:08Z"/>
                <w:sz w:val="15"/>
                <w:szCs w:val="15"/>
              </w:rPr>
            </w:pPr>
            <w:del w:id="2724" w:author="芒果" w:date="2026-08-17T21:00:08Z">
              <w:r>
                <w:rPr>
                  <w:rFonts w:hint="eastAsia" w:ascii="宋体" w:hAnsi="宋体" w:eastAsia="宋体" w:cs="宋体"/>
                  <w:color w:val="000000"/>
                  <w:kern w:val="0"/>
                  <w:sz w:val="20"/>
                  <w:szCs w:val="20"/>
                </w:rPr>
                <w:delText>156</w:delText>
              </w:r>
            </w:del>
          </w:p>
        </w:tc>
        <w:tc>
          <w:tcPr>
            <w:tcW w:w="2702" w:type="dxa"/>
            <w:vAlign w:val="bottom"/>
          </w:tcPr>
          <w:p w14:paraId="3A1C4CC3">
            <w:pPr>
              <w:widowControl/>
              <w:jc w:val="left"/>
              <w:textAlignment w:val="bottom"/>
              <w:rPr>
                <w:del w:id="2725" w:author="芒果" w:date="2026-08-17T21:00:08Z"/>
                <w:sz w:val="15"/>
                <w:szCs w:val="15"/>
              </w:rPr>
            </w:pPr>
            <w:del w:id="2726" w:author="芒果" w:date="2026-08-17T21:00:08Z">
              <w:r>
                <w:rPr>
                  <w:rFonts w:hint="eastAsia" w:ascii="宋体" w:hAnsi="宋体" w:eastAsia="宋体" w:cs="宋体"/>
                  <w:color w:val="000000"/>
                  <w:kern w:val="0"/>
                  <w:sz w:val="20"/>
                  <w:szCs w:val="20"/>
                </w:rPr>
                <w:delText>槐角丸</w:delText>
              </w:r>
            </w:del>
          </w:p>
        </w:tc>
        <w:tc>
          <w:tcPr>
            <w:tcW w:w="733" w:type="dxa"/>
            <w:vAlign w:val="center"/>
          </w:tcPr>
          <w:p w14:paraId="36C9CC0A">
            <w:pPr>
              <w:widowControl/>
              <w:jc w:val="center"/>
              <w:textAlignment w:val="center"/>
              <w:rPr>
                <w:del w:id="2727" w:author="芒果" w:date="2026-08-17T21:00:08Z"/>
                <w:sz w:val="15"/>
                <w:szCs w:val="15"/>
              </w:rPr>
            </w:pPr>
            <w:del w:id="272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F79E1F4">
            <w:pPr>
              <w:widowControl/>
              <w:jc w:val="left"/>
              <w:textAlignment w:val="center"/>
              <w:rPr>
                <w:del w:id="2729" w:author="芒果" w:date="2026-08-17T21:00:08Z"/>
                <w:sz w:val="15"/>
                <w:szCs w:val="15"/>
              </w:rPr>
            </w:pPr>
            <w:del w:id="2730" w:author="芒果" w:date="2026-08-17T21:00:08Z">
              <w:r>
                <w:rPr>
                  <w:rFonts w:hint="eastAsia" w:ascii="宋体" w:hAnsi="宋体" w:eastAsia="宋体" w:cs="宋体"/>
                  <w:color w:val="000000"/>
                  <w:kern w:val="0"/>
                  <w:sz w:val="22"/>
                  <w:szCs w:val="22"/>
                </w:rPr>
                <w:delText>6g*200丸</w:delText>
              </w:r>
            </w:del>
          </w:p>
        </w:tc>
        <w:tc>
          <w:tcPr>
            <w:tcW w:w="2910" w:type="dxa"/>
            <w:vAlign w:val="bottom"/>
          </w:tcPr>
          <w:p w14:paraId="444CC333">
            <w:pPr>
              <w:widowControl/>
              <w:jc w:val="left"/>
              <w:textAlignment w:val="bottom"/>
              <w:rPr>
                <w:del w:id="2731" w:author="芒果" w:date="2026-08-17T21:00:08Z"/>
                <w:sz w:val="15"/>
                <w:szCs w:val="15"/>
              </w:rPr>
            </w:pPr>
            <w:del w:id="2732" w:author="芒果" w:date="2026-08-17T21:00:08Z">
              <w:r>
                <w:rPr>
                  <w:rFonts w:hint="eastAsia" w:ascii="宋体" w:hAnsi="宋体" w:eastAsia="宋体" w:cs="宋体"/>
                  <w:color w:val="000000"/>
                  <w:kern w:val="0"/>
                  <w:sz w:val="20"/>
                  <w:szCs w:val="20"/>
                </w:rPr>
                <w:delText>武汉太福制药有限公司</w:delText>
              </w:r>
            </w:del>
          </w:p>
        </w:tc>
        <w:tc>
          <w:tcPr>
            <w:tcW w:w="1845" w:type="dxa"/>
            <w:vAlign w:val="bottom"/>
          </w:tcPr>
          <w:p w14:paraId="4F3FAF57">
            <w:pPr>
              <w:widowControl/>
              <w:jc w:val="left"/>
              <w:textAlignment w:val="bottom"/>
              <w:rPr>
                <w:del w:id="2733" w:author="芒果" w:date="2026-08-17T21:00:08Z"/>
                <w:sz w:val="15"/>
                <w:szCs w:val="15"/>
              </w:rPr>
            </w:pPr>
            <w:del w:id="2734" w:author="芒果" w:date="2026-08-17T21:00:08Z">
              <w:r>
                <w:rPr>
                  <w:rFonts w:hint="eastAsia" w:ascii="宋体" w:hAnsi="宋体" w:eastAsia="宋体" w:cs="宋体"/>
                  <w:color w:val="000000"/>
                  <w:kern w:val="0"/>
                  <w:sz w:val="20"/>
                  <w:szCs w:val="20"/>
                </w:rPr>
                <w:delText>200丸</w:delText>
              </w:r>
            </w:del>
          </w:p>
        </w:tc>
        <w:tc>
          <w:tcPr>
            <w:tcW w:w="1564" w:type="dxa"/>
            <w:vAlign w:val="bottom"/>
          </w:tcPr>
          <w:p w14:paraId="1C049DE9">
            <w:pPr>
              <w:widowControl/>
              <w:jc w:val="right"/>
              <w:textAlignment w:val="bottom"/>
              <w:rPr>
                <w:del w:id="2735" w:author="芒果" w:date="2026-08-17T21:00:08Z"/>
                <w:sz w:val="15"/>
                <w:szCs w:val="15"/>
              </w:rPr>
            </w:pPr>
            <w:del w:id="2736" w:author="芒果" w:date="2026-08-17T21:00:08Z">
              <w:r>
                <w:rPr>
                  <w:rFonts w:hint="eastAsia" w:ascii="宋体" w:hAnsi="宋体" w:eastAsia="宋体" w:cs="宋体"/>
                  <w:color w:val="000000"/>
                  <w:kern w:val="0"/>
                  <w:sz w:val="20"/>
                  <w:szCs w:val="20"/>
                </w:rPr>
                <w:delText>6.8</w:delText>
              </w:r>
            </w:del>
          </w:p>
        </w:tc>
        <w:tc>
          <w:tcPr>
            <w:tcW w:w="1741" w:type="dxa"/>
            <w:vAlign w:val="bottom"/>
          </w:tcPr>
          <w:p w14:paraId="04AE3FD1">
            <w:pPr>
              <w:widowControl/>
              <w:jc w:val="right"/>
              <w:textAlignment w:val="bottom"/>
              <w:rPr>
                <w:del w:id="2737" w:author="芒果" w:date="2026-08-17T21:00:08Z"/>
                <w:sz w:val="15"/>
                <w:szCs w:val="15"/>
              </w:rPr>
            </w:pPr>
            <w:del w:id="2738" w:author="芒果" w:date="2026-08-17T21:00:08Z">
              <w:r>
                <w:rPr>
                  <w:rFonts w:hint="eastAsia" w:ascii="宋体" w:hAnsi="宋体" w:eastAsia="宋体" w:cs="宋体"/>
                  <w:color w:val="000000"/>
                  <w:kern w:val="0"/>
                  <w:sz w:val="20"/>
                  <w:szCs w:val="20"/>
                </w:rPr>
                <w:delText>6.8</w:delText>
              </w:r>
            </w:del>
          </w:p>
        </w:tc>
      </w:tr>
      <w:tr w14:paraId="1D62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39" w:author="芒果" w:date="2026-08-17T21:00:08Z"/>
        </w:trPr>
        <w:tc>
          <w:tcPr>
            <w:tcW w:w="660" w:type="dxa"/>
            <w:vAlign w:val="center"/>
          </w:tcPr>
          <w:p w14:paraId="0E17DC9B">
            <w:pPr>
              <w:widowControl/>
              <w:jc w:val="center"/>
              <w:textAlignment w:val="center"/>
              <w:rPr>
                <w:del w:id="2740" w:author="芒果" w:date="2026-08-17T21:00:08Z"/>
                <w:sz w:val="15"/>
                <w:szCs w:val="15"/>
              </w:rPr>
            </w:pPr>
            <w:del w:id="2741" w:author="芒果" w:date="2026-08-17T21:00:08Z">
              <w:r>
                <w:rPr>
                  <w:rFonts w:hint="eastAsia" w:ascii="宋体" w:hAnsi="宋体" w:eastAsia="宋体" w:cs="宋体"/>
                  <w:color w:val="000000"/>
                  <w:kern w:val="0"/>
                  <w:sz w:val="20"/>
                  <w:szCs w:val="20"/>
                </w:rPr>
                <w:delText>157</w:delText>
              </w:r>
            </w:del>
          </w:p>
        </w:tc>
        <w:tc>
          <w:tcPr>
            <w:tcW w:w="2702" w:type="dxa"/>
            <w:vAlign w:val="bottom"/>
          </w:tcPr>
          <w:p w14:paraId="7EA3F773">
            <w:pPr>
              <w:widowControl/>
              <w:jc w:val="left"/>
              <w:textAlignment w:val="bottom"/>
              <w:rPr>
                <w:del w:id="2742" w:author="芒果" w:date="2026-08-17T21:00:08Z"/>
                <w:sz w:val="15"/>
                <w:szCs w:val="15"/>
              </w:rPr>
            </w:pPr>
            <w:del w:id="2743" w:author="芒果" w:date="2026-08-17T21:00:08Z">
              <w:r>
                <w:rPr>
                  <w:rFonts w:hint="eastAsia" w:ascii="宋体" w:hAnsi="宋体" w:eastAsia="宋体" w:cs="宋体"/>
                  <w:color w:val="000000"/>
                  <w:kern w:val="0"/>
                  <w:sz w:val="20"/>
                  <w:szCs w:val="20"/>
                </w:rPr>
                <w:delText>黄连上清丸</w:delText>
              </w:r>
            </w:del>
          </w:p>
        </w:tc>
        <w:tc>
          <w:tcPr>
            <w:tcW w:w="733" w:type="dxa"/>
            <w:vAlign w:val="center"/>
          </w:tcPr>
          <w:p w14:paraId="272FA8F3">
            <w:pPr>
              <w:widowControl/>
              <w:jc w:val="center"/>
              <w:textAlignment w:val="center"/>
              <w:rPr>
                <w:del w:id="2744" w:author="芒果" w:date="2026-08-17T21:00:08Z"/>
                <w:sz w:val="15"/>
                <w:szCs w:val="15"/>
              </w:rPr>
            </w:pPr>
            <w:del w:id="274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D5F4B71">
            <w:pPr>
              <w:widowControl/>
              <w:jc w:val="left"/>
              <w:textAlignment w:val="center"/>
              <w:rPr>
                <w:del w:id="2746" w:author="芒果" w:date="2026-08-17T21:00:08Z"/>
                <w:sz w:val="15"/>
                <w:szCs w:val="15"/>
              </w:rPr>
            </w:pPr>
            <w:del w:id="2747" w:author="芒果" w:date="2026-08-17T21:00:08Z">
              <w:r>
                <w:rPr>
                  <w:rFonts w:hint="eastAsia" w:ascii="宋体" w:hAnsi="宋体" w:eastAsia="宋体" w:cs="宋体"/>
                  <w:color w:val="000000"/>
                  <w:kern w:val="0"/>
                  <w:sz w:val="22"/>
                  <w:szCs w:val="22"/>
                </w:rPr>
                <w:delText>6g*20袋</w:delText>
              </w:r>
            </w:del>
          </w:p>
        </w:tc>
        <w:tc>
          <w:tcPr>
            <w:tcW w:w="2910" w:type="dxa"/>
            <w:vAlign w:val="bottom"/>
          </w:tcPr>
          <w:p w14:paraId="42DE6D21">
            <w:pPr>
              <w:widowControl/>
              <w:jc w:val="left"/>
              <w:textAlignment w:val="bottom"/>
              <w:rPr>
                <w:del w:id="2748" w:author="芒果" w:date="2026-08-17T21:00:08Z"/>
                <w:sz w:val="15"/>
                <w:szCs w:val="15"/>
              </w:rPr>
            </w:pPr>
            <w:del w:id="2749" w:author="芒果" w:date="2026-08-17T21:00:08Z">
              <w:r>
                <w:rPr>
                  <w:rFonts w:hint="eastAsia" w:ascii="宋体" w:hAnsi="宋体" w:eastAsia="宋体" w:cs="宋体"/>
                  <w:color w:val="000000"/>
                  <w:kern w:val="0"/>
                  <w:sz w:val="20"/>
                  <w:szCs w:val="20"/>
                </w:rPr>
                <w:delText>山西万辉制药有限公司</w:delText>
              </w:r>
            </w:del>
          </w:p>
        </w:tc>
        <w:tc>
          <w:tcPr>
            <w:tcW w:w="1845" w:type="dxa"/>
            <w:vAlign w:val="bottom"/>
          </w:tcPr>
          <w:p w14:paraId="41E63EEE">
            <w:pPr>
              <w:widowControl/>
              <w:jc w:val="left"/>
              <w:textAlignment w:val="bottom"/>
              <w:rPr>
                <w:del w:id="2750" w:author="芒果" w:date="2026-08-17T21:00:08Z"/>
                <w:sz w:val="15"/>
                <w:szCs w:val="15"/>
              </w:rPr>
            </w:pPr>
            <w:del w:id="2751" w:author="芒果" w:date="2026-08-17T21:00:08Z">
              <w:r>
                <w:rPr>
                  <w:rFonts w:hint="eastAsia" w:ascii="宋体" w:hAnsi="宋体" w:eastAsia="宋体" w:cs="宋体"/>
                  <w:color w:val="000000"/>
                  <w:kern w:val="0"/>
                  <w:sz w:val="20"/>
                  <w:szCs w:val="20"/>
                </w:rPr>
                <w:delText>6g*20袋</w:delText>
              </w:r>
            </w:del>
          </w:p>
        </w:tc>
        <w:tc>
          <w:tcPr>
            <w:tcW w:w="1564" w:type="dxa"/>
            <w:vAlign w:val="bottom"/>
          </w:tcPr>
          <w:p w14:paraId="018E7F33">
            <w:pPr>
              <w:widowControl/>
              <w:jc w:val="right"/>
              <w:textAlignment w:val="bottom"/>
              <w:rPr>
                <w:del w:id="2752" w:author="芒果" w:date="2026-08-17T21:00:08Z"/>
                <w:sz w:val="15"/>
                <w:szCs w:val="15"/>
              </w:rPr>
            </w:pPr>
            <w:del w:id="2753"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33D16E36">
            <w:pPr>
              <w:widowControl/>
              <w:jc w:val="right"/>
              <w:textAlignment w:val="bottom"/>
              <w:rPr>
                <w:del w:id="2754" w:author="芒果" w:date="2026-08-17T21:00:08Z"/>
                <w:sz w:val="15"/>
                <w:szCs w:val="15"/>
              </w:rPr>
            </w:pPr>
            <w:del w:id="2755" w:author="芒果" w:date="2026-08-17T21:00:08Z">
              <w:r>
                <w:rPr>
                  <w:rFonts w:hint="eastAsia" w:ascii="宋体" w:hAnsi="宋体" w:eastAsia="宋体" w:cs="宋体"/>
                  <w:color w:val="000000"/>
                  <w:kern w:val="0"/>
                  <w:sz w:val="20"/>
                  <w:szCs w:val="20"/>
                </w:rPr>
                <w:delText>15</w:delText>
              </w:r>
            </w:del>
          </w:p>
        </w:tc>
      </w:tr>
      <w:tr w14:paraId="3D67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56" w:author="芒果" w:date="2026-08-17T21:00:08Z"/>
        </w:trPr>
        <w:tc>
          <w:tcPr>
            <w:tcW w:w="660" w:type="dxa"/>
            <w:vAlign w:val="center"/>
          </w:tcPr>
          <w:p w14:paraId="77503326">
            <w:pPr>
              <w:widowControl/>
              <w:jc w:val="center"/>
              <w:textAlignment w:val="center"/>
              <w:rPr>
                <w:del w:id="2757" w:author="芒果" w:date="2026-08-17T21:00:08Z"/>
                <w:sz w:val="15"/>
                <w:szCs w:val="15"/>
              </w:rPr>
            </w:pPr>
            <w:del w:id="2758" w:author="芒果" w:date="2026-08-17T21:00:08Z">
              <w:r>
                <w:rPr>
                  <w:rFonts w:hint="eastAsia" w:ascii="宋体" w:hAnsi="宋体" w:eastAsia="宋体" w:cs="宋体"/>
                  <w:color w:val="000000"/>
                  <w:kern w:val="0"/>
                  <w:sz w:val="20"/>
                  <w:szCs w:val="20"/>
                </w:rPr>
                <w:delText>158</w:delText>
              </w:r>
            </w:del>
          </w:p>
        </w:tc>
        <w:tc>
          <w:tcPr>
            <w:tcW w:w="2702" w:type="dxa"/>
            <w:vAlign w:val="bottom"/>
          </w:tcPr>
          <w:p w14:paraId="30DAD528">
            <w:pPr>
              <w:widowControl/>
              <w:jc w:val="left"/>
              <w:textAlignment w:val="bottom"/>
              <w:rPr>
                <w:del w:id="2759" w:author="芒果" w:date="2026-08-17T21:00:08Z"/>
                <w:sz w:val="15"/>
                <w:szCs w:val="15"/>
              </w:rPr>
            </w:pPr>
            <w:del w:id="2760" w:author="芒果" w:date="2026-08-17T21:00:08Z">
              <w:r>
                <w:rPr>
                  <w:rFonts w:hint="eastAsia" w:ascii="宋体" w:hAnsi="宋体" w:eastAsia="宋体" w:cs="宋体"/>
                  <w:color w:val="000000"/>
                  <w:kern w:val="0"/>
                  <w:sz w:val="20"/>
                  <w:szCs w:val="20"/>
                </w:rPr>
                <w:delText>黄体酮软胶囊</w:delText>
              </w:r>
            </w:del>
          </w:p>
        </w:tc>
        <w:tc>
          <w:tcPr>
            <w:tcW w:w="733" w:type="dxa"/>
            <w:vAlign w:val="center"/>
          </w:tcPr>
          <w:p w14:paraId="019BBA7C">
            <w:pPr>
              <w:widowControl/>
              <w:jc w:val="center"/>
              <w:textAlignment w:val="center"/>
              <w:rPr>
                <w:del w:id="2761" w:author="芒果" w:date="2026-08-17T21:00:08Z"/>
                <w:sz w:val="15"/>
                <w:szCs w:val="15"/>
              </w:rPr>
            </w:pPr>
            <w:del w:id="276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1CCC2A7">
            <w:pPr>
              <w:widowControl/>
              <w:jc w:val="left"/>
              <w:textAlignment w:val="center"/>
              <w:rPr>
                <w:del w:id="2763" w:author="芒果" w:date="2026-08-17T21:00:08Z"/>
                <w:sz w:val="15"/>
                <w:szCs w:val="15"/>
              </w:rPr>
            </w:pPr>
            <w:del w:id="2764" w:author="芒果" w:date="2026-08-17T21:00:08Z">
              <w:r>
                <w:rPr>
                  <w:rFonts w:hint="eastAsia" w:ascii="宋体" w:hAnsi="宋体" w:eastAsia="宋体" w:cs="宋体"/>
                  <w:color w:val="000000"/>
                  <w:kern w:val="0"/>
                  <w:sz w:val="22"/>
                  <w:szCs w:val="22"/>
                </w:rPr>
                <w:delText>0.1g*30粒</w:delText>
              </w:r>
            </w:del>
          </w:p>
        </w:tc>
        <w:tc>
          <w:tcPr>
            <w:tcW w:w="2910" w:type="dxa"/>
            <w:vAlign w:val="bottom"/>
          </w:tcPr>
          <w:p w14:paraId="6878DAE9">
            <w:pPr>
              <w:widowControl/>
              <w:jc w:val="left"/>
              <w:textAlignment w:val="bottom"/>
              <w:rPr>
                <w:del w:id="2765" w:author="芒果" w:date="2026-08-17T21:00:08Z"/>
                <w:sz w:val="15"/>
                <w:szCs w:val="15"/>
              </w:rPr>
            </w:pPr>
            <w:del w:id="2766" w:author="芒果" w:date="2026-08-17T21:00:08Z">
              <w:r>
                <w:rPr>
                  <w:rFonts w:hint="eastAsia" w:ascii="宋体" w:hAnsi="宋体" w:eastAsia="宋体" w:cs="宋体"/>
                  <w:color w:val="000000"/>
                  <w:kern w:val="0"/>
                  <w:sz w:val="18"/>
                  <w:szCs w:val="18"/>
                </w:rPr>
                <w:delText>人福普克药业（武汉）有限公司</w:delText>
              </w:r>
            </w:del>
          </w:p>
        </w:tc>
        <w:tc>
          <w:tcPr>
            <w:tcW w:w="1845" w:type="dxa"/>
            <w:vAlign w:val="bottom"/>
          </w:tcPr>
          <w:p w14:paraId="23942EDE">
            <w:pPr>
              <w:widowControl/>
              <w:jc w:val="left"/>
              <w:textAlignment w:val="bottom"/>
              <w:rPr>
                <w:del w:id="2767" w:author="芒果" w:date="2026-08-17T21:00:08Z"/>
                <w:sz w:val="15"/>
                <w:szCs w:val="15"/>
              </w:rPr>
            </w:pPr>
            <w:del w:id="2768" w:author="芒果" w:date="2026-08-17T21:00:08Z">
              <w:r>
                <w:rPr>
                  <w:rFonts w:hint="eastAsia" w:ascii="宋体" w:hAnsi="宋体" w:eastAsia="宋体" w:cs="宋体"/>
                  <w:color w:val="000000"/>
                  <w:kern w:val="0"/>
                  <w:sz w:val="20"/>
                  <w:szCs w:val="20"/>
                </w:rPr>
                <w:delText>0.1g*6s</w:delText>
              </w:r>
            </w:del>
          </w:p>
        </w:tc>
        <w:tc>
          <w:tcPr>
            <w:tcW w:w="1564" w:type="dxa"/>
            <w:vAlign w:val="bottom"/>
          </w:tcPr>
          <w:p w14:paraId="732E9EBA">
            <w:pPr>
              <w:widowControl/>
              <w:jc w:val="right"/>
              <w:textAlignment w:val="bottom"/>
              <w:rPr>
                <w:del w:id="2769" w:author="芒果" w:date="2026-08-17T21:00:08Z"/>
                <w:sz w:val="15"/>
                <w:szCs w:val="15"/>
              </w:rPr>
            </w:pPr>
            <w:del w:id="2770" w:author="芒果" w:date="2026-08-17T21:00:08Z">
              <w:r>
                <w:rPr>
                  <w:rFonts w:hint="eastAsia" w:ascii="宋体" w:hAnsi="宋体" w:eastAsia="宋体" w:cs="宋体"/>
                  <w:color w:val="000000"/>
                  <w:kern w:val="0"/>
                  <w:sz w:val="20"/>
                  <w:szCs w:val="20"/>
                </w:rPr>
                <w:delText>13.5</w:delText>
              </w:r>
            </w:del>
          </w:p>
        </w:tc>
        <w:tc>
          <w:tcPr>
            <w:tcW w:w="1741" w:type="dxa"/>
            <w:vAlign w:val="bottom"/>
          </w:tcPr>
          <w:p w14:paraId="4725B853">
            <w:pPr>
              <w:widowControl/>
              <w:jc w:val="right"/>
              <w:textAlignment w:val="bottom"/>
              <w:rPr>
                <w:del w:id="2771" w:author="芒果" w:date="2026-08-17T21:00:08Z"/>
                <w:sz w:val="15"/>
                <w:szCs w:val="15"/>
              </w:rPr>
            </w:pPr>
            <w:del w:id="2772" w:author="芒果" w:date="2026-08-17T21:00:08Z">
              <w:r>
                <w:rPr>
                  <w:rFonts w:hint="eastAsia" w:ascii="宋体" w:hAnsi="宋体" w:eastAsia="宋体" w:cs="宋体"/>
                  <w:color w:val="000000"/>
                  <w:kern w:val="0"/>
                  <w:sz w:val="20"/>
                  <w:szCs w:val="20"/>
                </w:rPr>
                <w:delText>67.5</w:delText>
              </w:r>
            </w:del>
          </w:p>
        </w:tc>
      </w:tr>
      <w:tr w14:paraId="20BE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73" w:author="芒果" w:date="2026-08-17T21:00:08Z"/>
        </w:trPr>
        <w:tc>
          <w:tcPr>
            <w:tcW w:w="660" w:type="dxa"/>
            <w:vAlign w:val="center"/>
          </w:tcPr>
          <w:p w14:paraId="2C289764">
            <w:pPr>
              <w:widowControl/>
              <w:jc w:val="center"/>
              <w:textAlignment w:val="center"/>
              <w:rPr>
                <w:del w:id="2774" w:author="芒果" w:date="2026-08-17T21:00:08Z"/>
                <w:sz w:val="15"/>
                <w:szCs w:val="15"/>
              </w:rPr>
            </w:pPr>
            <w:del w:id="2775" w:author="芒果" w:date="2026-08-17T21:00:08Z">
              <w:r>
                <w:rPr>
                  <w:rFonts w:hint="eastAsia" w:ascii="宋体" w:hAnsi="宋体" w:eastAsia="宋体" w:cs="宋体"/>
                  <w:color w:val="000000"/>
                  <w:kern w:val="0"/>
                  <w:sz w:val="20"/>
                  <w:szCs w:val="20"/>
                </w:rPr>
                <w:delText>159</w:delText>
              </w:r>
            </w:del>
          </w:p>
        </w:tc>
        <w:tc>
          <w:tcPr>
            <w:tcW w:w="2702" w:type="dxa"/>
            <w:vAlign w:val="bottom"/>
          </w:tcPr>
          <w:p w14:paraId="08CB7435">
            <w:pPr>
              <w:widowControl/>
              <w:jc w:val="left"/>
              <w:textAlignment w:val="bottom"/>
              <w:rPr>
                <w:del w:id="2776" w:author="芒果" w:date="2026-08-17T21:00:08Z"/>
                <w:sz w:val="15"/>
                <w:szCs w:val="15"/>
              </w:rPr>
            </w:pPr>
            <w:del w:id="2777" w:author="芒果" w:date="2026-08-17T21:00:08Z">
              <w:r>
                <w:rPr>
                  <w:rFonts w:hint="eastAsia" w:ascii="宋体" w:hAnsi="宋体" w:eastAsia="宋体" w:cs="宋体"/>
                  <w:color w:val="000000"/>
                  <w:kern w:val="0"/>
                  <w:sz w:val="20"/>
                  <w:szCs w:val="20"/>
                </w:rPr>
                <w:delText>黄体酮注射液</w:delText>
              </w:r>
            </w:del>
          </w:p>
        </w:tc>
        <w:tc>
          <w:tcPr>
            <w:tcW w:w="733" w:type="dxa"/>
            <w:vAlign w:val="center"/>
          </w:tcPr>
          <w:p w14:paraId="0ADCFE34">
            <w:pPr>
              <w:widowControl/>
              <w:jc w:val="center"/>
              <w:textAlignment w:val="center"/>
              <w:rPr>
                <w:del w:id="2778" w:author="芒果" w:date="2026-08-17T21:00:08Z"/>
                <w:sz w:val="15"/>
                <w:szCs w:val="15"/>
              </w:rPr>
            </w:pPr>
            <w:del w:id="277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5BE5B5B">
            <w:pPr>
              <w:widowControl/>
              <w:jc w:val="left"/>
              <w:textAlignment w:val="center"/>
              <w:rPr>
                <w:del w:id="2780" w:author="芒果" w:date="2026-08-17T21:00:08Z"/>
                <w:sz w:val="15"/>
                <w:szCs w:val="15"/>
              </w:rPr>
            </w:pPr>
            <w:del w:id="2781" w:author="芒果" w:date="2026-08-17T21:00:08Z">
              <w:r>
                <w:rPr>
                  <w:rFonts w:hint="eastAsia" w:ascii="宋体" w:hAnsi="宋体" w:eastAsia="宋体" w:cs="宋体"/>
                  <w:color w:val="000000"/>
                  <w:kern w:val="0"/>
                  <w:sz w:val="22"/>
                  <w:szCs w:val="22"/>
                </w:rPr>
                <w:delText>1ml:20mg*10支</w:delText>
              </w:r>
            </w:del>
          </w:p>
        </w:tc>
        <w:tc>
          <w:tcPr>
            <w:tcW w:w="2910" w:type="dxa"/>
            <w:vAlign w:val="bottom"/>
          </w:tcPr>
          <w:p w14:paraId="658FE88E">
            <w:pPr>
              <w:widowControl/>
              <w:jc w:val="left"/>
              <w:textAlignment w:val="bottom"/>
              <w:rPr>
                <w:del w:id="2782" w:author="芒果" w:date="2026-08-17T21:00:08Z"/>
                <w:sz w:val="15"/>
                <w:szCs w:val="15"/>
              </w:rPr>
            </w:pPr>
            <w:del w:id="2783" w:author="芒果" w:date="2026-08-17T21:00:08Z">
              <w:r>
                <w:rPr>
                  <w:rFonts w:hint="eastAsia" w:ascii="宋体" w:hAnsi="宋体" w:eastAsia="宋体" w:cs="宋体"/>
                  <w:color w:val="000000"/>
                  <w:kern w:val="0"/>
                  <w:sz w:val="20"/>
                  <w:szCs w:val="20"/>
                </w:rPr>
                <w:delText>山西晋新双鹤药业有限公司</w:delText>
              </w:r>
            </w:del>
          </w:p>
        </w:tc>
        <w:tc>
          <w:tcPr>
            <w:tcW w:w="1845" w:type="dxa"/>
            <w:vAlign w:val="bottom"/>
          </w:tcPr>
          <w:p w14:paraId="374B4C25">
            <w:pPr>
              <w:widowControl/>
              <w:jc w:val="left"/>
              <w:textAlignment w:val="bottom"/>
              <w:rPr>
                <w:del w:id="2784" w:author="芒果" w:date="2026-08-17T21:00:08Z"/>
                <w:sz w:val="15"/>
                <w:szCs w:val="15"/>
              </w:rPr>
            </w:pPr>
            <w:del w:id="2785" w:author="芒果" w:date="2026-08-17T21:00:08Z">
              <w:r>
                <w:rPr>
                  <w:rFonts w:hint="eastAsia" w:ascii="宋体" w:hAnsi="宋体" w:eastAsia="宋体" w:cs="宋体"/>
                  <w:color w:val="000000"/>
                  <w:kern w:val="0"/>
                  <w:sz w:val="20"/>
                  <w:szCs w:val="20"/>
                </w:rPr>
                <w:delText>1ml：20mg*10支</w:delText>
              </w:r>
            </w:del>
          </w:p>
        </w:tc>
        <w:tc>
          <w:tcPr>
            <w:tcW w:w="1564" w:type="dxa"/>
            <w:vAlign w:val="bottom"/>
          </w:tcPr>
          <w:p w14:paraId="50A8976B">
            <w:pPr>
              <w:widowControl/>
              <w:jc w:val="right"/>
              <w:textAlignment w:val="bottom"/>
              <w:rPr>
                <w:del w:id="2786" w:author="芒果" w:date="2026-08-17T21:00:08Z"/>
                <w:sz w:val="15"/>
                <w:szCs w:val="15"/>
              </w:rPr>
            </w:pPr>
            <w:del w:id="2787" w:author="芒果" w:date="2026-08-17T21:00:08Z">
              <w:r>
                <w:rPr>
                  <w:rFonts w:hint="eastAsia" w:ascii="宋体" w:hAnsi="宋体" w:eastAsia="宋体" w:cs="宋体"/>
                  <w:color w:val="000000"/>
                  <w:kern w:val="0"/>
                  <w:sz w:val="20"/>
                  <w:szCs w:val="20"/>
                </w:rPr>
                <w:delText>14.8</w:delText>
              </w:r>
            </w:del>
          </w:p>
        </w:tc>
        <w:tc>
          <w:tcPr>
            <w:tcW w:w="1741" w:type="dxa"/>
            <w:vAlign w:val="bottom"/>
          </w:tcPr>
          <w:p w14:paraId="2CB605EE">
            <w:pPr>
              <w:widowControl/>
              <w:jc w:val="right"/>
              <w:textAlignment w:val="bottom"/>
              <w:rPr>
                <w:del w:id="2788" w:author="芒果" w:date="2026-08-17T21:00:08Z"/>
                <w:sz w:val="15"/>
                <w:szCs w:val="15"/>
              </w:rPr>
            </w:pPr>
            <w:del w:id="2789" w:author="芒果" w:date="2026-08-17T21:00:08Z">
              <w:r>
                <w:rPr>
                  <w:rFonts w:hint="eastAsia" w:ascii="宋体" w:hAnsi="宋体" w:eastAsia="宋体" w:cs="宋体"/>
                  <w:color w:val="000000"/>
                  <w:kern w:val="0"/>
                  <w:sz w:val="20"/>
                  <w:szCs w:val="20"/>
                </w:rPr>
                <w:delText>14.8</w:delText>
              </w:r>
            </w:del>
          </w:p>
        </w:tc>
      </w:tr>
      <w:tr w14:paraId="2350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790" w:author="芒果" w:date="2026-08-17T21:00:08Z"/>
        </w:trPr>
        <w:tc>
          <w:tcPr>
            <w:tcW w:w="660" w:type="dxa"/>
            <w:vAlign w:val="center"/>
          </w:tcPr>
          <w:p w14:paraId="5B5A66DD">
            <w:pPr>
              <w:widowControl/>
              <w:jc w:val="center"/>
              <w:textAlignment w:val="center"/>
              <w:rPr>
                <w:del w:id="2791" w:author="芒果" w:date="2026-08-17T21:00:08Z"/>
                <w:sz w:val="15"/>
                <w:szCs w:val="15"/>
              </w:rPr>
            </w:pPr>
            <w:del w:id="2792" w:author="芒果" w:date="2026-08-17T21:00:08Z">
              <w:r>
                <w:rPr>
                  <w:rFonts w:hint="eastAsia" w:ascii="宋体" w:hAnsi="宋体" w:eastAsia="宋体" w:cs="宋体"/>
                  <w:color w:val="000000"/>
                  <w:kern w:val="0"/>
                  <w:sz w:val="20"/>
                  <w:szCs w:val="20"/>
                </w:rPr>
                <w:delText>160</w:delText>
              </w:r>
            </w:del>
          </w:p>
        </w:tc>
        <w:tc>
          <w:tcPr>
            <w:tcW w:w="2702" w:type="dxa"/>
            <w:vAlign w:val="bottom"/>
          </w:tcPr>
          <w:p w14:paraId="5ADB063D">
            <w:pPr>
              <w:widowControl/>
              <w:jc w:val="left"/>
              <w:textAlignment w:val="bottom"/>
              <w:rPr>
                <w:del w:id="2793" w:author="芒果" w:date="2026-08-17T21:00:08Z"/>
                <w:sz w:val="15"/>
                <w:szCs w:val="15"/>
              </w:rPr>
            </w:pPr>
            <w:del w:id="2794" w:author="芒果" w:date="2026-08-17T21:00:08Z">
              <w:r>
                <w:rPr>
                  <w:rFonts w:hint="eastAsia" w:ascii="宋体" w:hAnsi="宋体" w:eastAsia="宋体" w:cs="宋体"/>
                  <w:color w:val="000000"/>
                  <w:kern w:val="0"/>
                  <w:sz w:val="20"/>
                  <w:szCs w:val="20"/>
                </w:rPr>
                <w:delText>活血止痛胶囊</w:delText>
              </w:r>
            </w:del>
          </w:p>
        </w:tc>
        <w:tc>
          <w:tcPr>
            <w:tcW w:w="733" w:type="dxa"/>
            <w:vAlign w:val="center"/>
          </w:tcPr>
          <w:p w14:paraId="02E18AD6">
            <w:pPr>
              <w:widowControl/>
              <w:jc w:val="center"/>
              <w:textAlignment w:val="center"/>
              <w:rPr>
                <w:del w:id="2795" w:author="芒果" w:date="2026-08-17T21:00:08Z"/>
                <w:sz w:val="15"/>
                <w:szCs w:val="15"/>
              </w:rPr>
            </w:pPr>
            <w:del w:id="279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B0AEBFD">
            <w:pPr>
              <w:widowControl/>
              <w:jc w:val="left"/>
              <w:textAlignment w:val="center"/>
              <w:rPr>
                <w:del w:id="2797" w:author="芒果" w:date="2026-08-17T21:00:08Z"/>
                <w:sz w:val="15"/>
                <w:szCs w:val="15"/>
              </w:rPr>
            </w:pPr>
            <w:del w:id="2798" w:author="芒果" w:date="2026-08-17T21:00:08Z">
              <w:r>
                <w:rPr>
                  <w:rFonts w:hint="eastAsia" w:ascii="宋体" w:hAnsi="宋体" w:eastAsia="宋体" w:cs="宋体"/>
                  <w:color w:val="000000"/>
                  <w:kern w:val="0"/>
                  <w:sz w:val="22"/>
                  <w:szCs w:val="22"/>
                </w:rPr>
                <w:delText>0.25g*48粒</w:delText>
              </w:r>
            </w:del>
          </w:p>
        </w:tc>
        <w:tc>
          <w:tcPr>
            <w:tcW w:w="2910" w:type="dxa"/>
            <w:vAlign w:val="bottom"/>
          </w:tcPr>
          <w:p w14:paraId="4F76DB5F">
            <w:pPr>
              <w:widowControl/>
              <w:jc w:val="left"/>
              <w:textAlignment w:val="bottom"/>
              <w:rPr>
                <w:del w:id="2799" w:author="芒果" w:date="2026-08-17T21:00:08Z"/>
                <w:sz w:val="15"/>
                <w:szCs w:val="15"/>
              </w:rPr>
            </w:pPr>
            <w:del w:id="2800" w:author="芒果" w:date="2026-08-17T21:00:08Z">
              <w:r>
                <w:rPr>
                  <w:rFonts w:hint="eastAsia" w:ascii="宋体" w:hAnsi="宋体" w:eastAsia="宋体" w:cs="宋体"/>
                  <w:color w:val="000000"/>
                  <w:kern w:val="0"/>
                  <w:sz w:val="20"/>
                  <w:szCs w:val="20"/>
                </w:rPr>
                <w:delText>江西百神昌诺</w:delText>
              </w:r>
            </w:del>
          </w:p>
        </w:tc>
        <w:tc>
          <w:tcPr>
            <w:tcW w:w="1845" w:type="dxa"/>
            <w:vAlign w:val="bottom"/>
          </w:tcPr>
          <w:p w14:paraId="08409FBE">
            <w:pPr>
              <w:widowControl/>
              <w:jc w:val="left"/>
              <w:textAlignment w:val="bottom"/>
              <w:rPr>
                <w:del w:id="2801" w:author="芒果" w:date="2026-08-17T21:00:08Z"/>
                <w:sz w:val="15"/>
                <w:szCs w:val="15"/>
              </w:rPr>
            </w:pPr>
            <w:del w:id="2802" w:author="芒果" w:date="2026-08-17T21:00:08Z">
              <w:r>
                <w:rPr>
                  <w:rFonts w:hint="eastAsia" w:ascii="宋体" w:hAnsi="宋体" w:eastAsia="宋体" w:cs="宋体"/>
                  <w:color w:val="000000"/>
                  <w:kern w:val="0"/>
                  <w:sz w:val="20"/>
                  <w:szCs w:val="20"/>
                </w:rPr>
                <w:delText>0.25g*60粒</w:delText>
              </w:r>
            </w:del>
          </w:p>
        </w:tc>
        <w:tc>
          <w:tcPr>
            <w:tcW w:w="1564" w:type="dxa"/>
            <w:vAlign w:val="bottom"/>
          </w:tcPr>
          <w:p w14:paraId="23146FF6">
            <w:pPr>
              <w:widowControl/>
              <w:jc w:val="right"/>
              <w:textAlignment w:val="bottom"/>
              <w:rPr>
                <w:del w:id="2803" w:author="芒果" w:date="2026-08-17T21:00:08Z"/>
                <w:sz w:val="15"/>
                <w:szCs w:val="15"/>
              </w:rPr>
            </w:pPr>
            <w:del w:id="2804" w:author="芒果" w:date="2026-08-17T21:00:08Z">
              <w:r>
                <w:rPr>
                  <w:rFonts w:hint="eastAsia" w:ascii="宋体" w:hAnsi="宋体" w:eastAsia="宋体" w:cs="宋体"/>
                  <w:color w:val="000000"/>
                  <w:kern w:val="0"/>
                  <w:sz w:val="20"/>
                  <w:szCs w:val="20"/>
                </w:rPr>
                <w:delText>12.99</w:delText>
              </w:r>
            </w:del>
          </w:p>
        </w:tc>
        <w:tc>
          <w:tcPr>
            <w:tcW w:w="1741" w:type="dxa"/>
            <w:vAlign w:val="bottom"/>
          </w:tcPr>
          <w:p w14:paraId="0FE67831">
            <w:pPr>
              <w:widowControl/>
              <w:jc w:val="right"/>
              <w:textAlignment w:val="bottom"/>
              <w:rPr>
                <w:del w:id="2805" w:author="芒果" w:date="2026-08-17T21:00:08Z"/>
                <w:sz w:val="15"/>
                <w:szCs w:val="15"/>
              </w:rPr>
            </w:pPr>
            <w:del w:id="2806" w:author="芒果" w:date="2026-08-17T21:00:08Z">
              <w:r>
                <w:rPr>
                  <w:rFonts w:hint="eastAsia" w:ascii="宋体" w:hAnsi="宋体" w:eastAsia="宋体" w:cs="宋体"/>
                  <w:color w:val="000000"/>
                  <w:kern w:val="0"/>
                  <w:sz w:val="20"/>
                  <w:szCs w:val="20"/>
                </w:rPr>
                <w:delText>10.39</w:delText>
              </w:r>
            </w:del>
          </w:p>
        </w:tc>
      </w:tr>
      <w:tr w14:paraId="556E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807" w:author="芒果" w:date="2026-08-17T21:00:08Z"/>
        </w:trPr>
        <w:tc>
          <w:tcPr>
            <w:tcW w:w="660" w:type="dxa"/>
            <w:vAlign w:val="center"/>
          </w:tcPr>
          <w:p w14:paraId="2F6C919B">
            <w:pPr>
              <w:widowControl/>
              <w:jc w:val="center"/>
              <w:textAlignment w:val="center"/>
              <w:rPr>
                <w:del w:id="2808" w:author="芒果" w:date="2026-08-17T21:00:08Z"/>
                <w:sz w:val="15"/>
                <w:szCs w:val="15"/>
              </w:rPr>
            </w:pPr>
            <w:del w:id="2809" w:author="芒果" w:date="2026-08-17T21:00:08Z">
              <w:r>
                <w:rPr>
                  <w:rFonts w:hint="eastAsia" w:ascii="宋体" w:hAnsi="宋体" w:eastAsia="宋体" w:cs="宋体"/>
                  <w:color w:val="000000"/>
                  <w:kern w:val="0"/>
                  <w:sz w:val="20"/>
                  <w:szCs w:val="20"/>
                </w:rPr>
                <w:delText>161</w:delText>
              </w:r>
            </w:del>
          </w:p>
        </w:tc>
        <w:tc>
          <w:tcPr>
            <w:tcW w:w="2702" w:type="dxa"/>
            <w:vAlign w:val="bottom"/>
          </w:tcPr>
          <w:p w14:paraId="587213E4">
            <w:pPr>
              <w:widowControl/>
              <w:jc w:val="left"/>
              <w:textAlignment w:val="bottom"/>
              <w:rPr>
                <w:del w:id="2810" w:author="芒果" w:date="2026-08-17T21:00:08Z"/>
                <w:sz w:val="15"/>
                <w:szCs w:val="15"/>
              </w:rPr>
            </w:pPr>
            <w:del w:id="2811" w:author="芒果" w:date="2026-08-17T21:00:08Z">
              <w:r>
                <w:rPr>
                  <w:rFonts w:hint="eastAsia" w:ascii="宋体" w:hAnsi="宋体" w:eastAsia="宋体" w:cs="宋体"/>
                  <w:color w:val="000000"/>
                  <w:kern w:val="0"/>
                  <w:sz w:val="20"/>
                  <w:szCs w:val="20"/>
                </w:rPr>
                <w:delText>藿香正气水</w:delText>
              </w:r>
            </w:del>
          </w:p>
        </w:tc>
        <w:tc>
          <w:tcPr>
            <w:tcW w:w="733" w:type="dxa"/>
            <w:vAlign w:val="center"/>
          </w:tcPr>
          <w:p w14:paraId="3DAD6EBA">
            <w:pPr>
              <w:widowControl/>
              <w:jc w:val="center"/>
              <w:textAlignment w:val="center"/>
              <w:rPr>
                <w:del w:id="2812" w:author="芒果" w:date="2026-08-17T21:00:08Z"/>
                <w:sz w:val="15"/>
                <w:szCs w:val="15"/>
              </w:rPr>
            </w:pPr>
            <w:del w:id="281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9CA8AF6">
            <w:pPr>
              <w:widowControl/>
              <w:jc w:val="left"/>
              <w:textAlignment w:val="center"/>
              <w:rPr>
                <w:del w:id="2814" w:author="芒果" w:date="2026-08-17T21:00:08Z"/>
                <w:sz w:val="15"/>
                <w:szCs w:val="15"/>
              </w:rPr>
            </w:pPr>
            <w:del w:id="2815" w:author="芒果" w:date="2026-08-17T21:00:08Z">
              <w:r>
                <w:rPr>
                  <w:rFonts w:hint="eastAsia" w:ascii="宋体" w:hAnsi="宋体" w:eastAsia="宋体" w:cs="宋体"/>
                  <w:color w:val="000000"/>
                  <w:kern w:val="0"/>
                  <w:sz w:val="22"/>
                  <w:szCs w:val="22"/>
                </w:rPr>
                <w:delText>10ml*10支</w:delText>
              </w:r>
            </w:del>
          </w:p>
        </w:tc>
        <w:tc>
          <w:tcPr>
            <w:tcW w:w="2910" w:type="dxa"/>
            <w:vAlign w:val="bottom"/>
          </w:tcPr>
          <w:p w14:paraId="4D422BAC">
            <w:pPr>
              <w:widowControl/>
              <w:jc w:val="left"/>
              <w:textAlignment w:val="bottom"/>
              <w:rPr>
                <w:del w:id="2816" w:author="芒果" w:date="2026-08-17T21:00:08Z"/>
                <w:sz w:val="15"/>
                <w:szCs w:val="15"/>
              </w:rPr>
            </w:pPr>
            <w:del w:id="2817" w:author="芒果" w:date="2026-08-17T21:00:08Z">
              <w:r>
                <w:rPr>
                  <w:rFonts w:hint="eastAsia" w:ascii="宋体" w:hAnsi="宋体" w:eastAsia="宋体" w:cs="宋体"/>
                  <w:color w:val="000000"/>
                  <w:kern w:val="0"/>
                  <w:sz w:val="20"/>
                  <w:szCs w:val="20"/>
                </w:rPr>
                <w:delText>四川天德制药有限公司</w:delText>
              </w:r>
            </w:del>
          </w:p>
        </w:tc>
        <w:tc>
          <w:tcPr>
            <w:tcW w:w="1845" w:type="dxa"/>
            <w:vAlign w:val="bottom"/>
          </w:tcPr>
          <w:p w14:paraId="11FF7D33">
            <w:pPr>
              <w:widowControl/>
              <w:jc w:val="left"/>
              <w:textAlignment w:val="bottom"/>
              <w:rPr>
                <w:del w:id="2818" w:author="芒果" w:date="2026-08-17T21:00:08Z"/>
                <w:sz w:val="15"/>
                <w:szCs w:val="15"/>
              </w:rPr>
            </w:pPr>
            <w:del w:id="2819" w:author="芒果" w:date="2026-08-17T21:00:08Z">
              <w:r>
                <w:rPr>
                  <w:rFonts w:hint="eastAsia" w:ascii="宋体" w:hAnsi="宋体" w:eastAsia="宋体" w:cs="宋体"/>
                  <w:color w:val="000000"/>
                  <w:kern w:val="0"/>
                  <w:sz w:val="20"/>
                  <w:szCs w:val="20"/>
                </w:rPr>
                <w:delText>10ml*10*200</w:delText>
              </w:r>
            </w:del>
          </w:p>
        </w:tc>
        <w:tc>
          <w:tcPr>
            <w:tcW w:w="1564" w:type="dxa"/>
            <w:vAlign w:val="bottom"/>
          </w:tcPr>
          <w:p w14:paraId="03D91D69">
            <w:pPr>
              <w:widowControl/>
              <w:jc w:val="right"/>
              <w:textAlignment w:val="bottom"/>
              <w:rPr>
                <w:del w:id="2820" w:author="芒果" w:date="2026-08-17T21:00:08Z"/>
                <w:sz w:val="15"/>
                <w:szCs w:val="15"/>
              </w:rPr>
            </w:pPr>
            <w:del w:id="2821" w:author="芒果" w:date="2026-08-17T21:00:08Z">
              <w:r>
                <w:rPr>
                  <w:rFonts w:hint="eastAsia" w:ascii="宋体" w:hAnsi="宋体" w:eastAsia="宋体" w:cs="宋体"/>
                  <w:color w:val="000000"/>
                  <w:kern w:val="0"/>
                  <w:sz w:val="20"/>
                  <w:szCs w:val="20"/>
                </w:rPr>
                <w:delText>6.5</w:delText>
              </w:r>
            </w:del>
          </w:p>
        </w:tc>
        <w:tc>
          <w:tcPr>
            <w:tcW w:w="1741" w:type="dxa"/>
            <w:vAlign w:val="bottom"/>
          </w:tcPr>
          <w:p w14:paraId="45DFEC32">
            <w:pPr>
              <w:widowControl/>
              <w:jc w:val="right"/>
              <w:textAlignment w:val="bottom"/>
              <w:rPr>
                <w:del w:id="2822" w:author="芒果" w:date="2026-08-17T21:00:08Z"/>
                <w:sz w:val="15"/>
                <w:szCs w:val="15"/>
              </w:rPr>
            </w:pPr>
            <w:del w:id="2823" w:author="芒果" w:date="2026-08-17T21:00:08Z">
              <w:r>
                <w:rPr>
                  <w:rFonts w:hint="eastAsia" w:ascii="宋体" w:hAnsi="宋体" w:eastAsia="宋体" w:cs="宋体"/>
                  <w:color w:val="000000"/>
                  <w:kern w:val="0"/>
                  <w:sz w:val="20"/>
                  <w:szCs w:val="20"/>
                </w:rPr>
                <w:delText>6.5</w:delText>
              </w:r>
            </w:del>
          </w:p>
        </w:tc>
      </w:tr>
      <w:tr w14:paraId="4137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824" w:author="芒果" w:date="2026-08-17T21:00:08Z"/>
        </w:trPr>
        <w:tc>
          <w:tcPr>
            <w:tcW w:w="660" w:type="dxa"/>
            <w:vAlign w:val="center"/>
          </w:tcPr>
          <w:p w14:paraId="31BCE59B">
            <w:pPr>
              <w:widowControl/>
              <w:jc w:val="center"/>
              <w:textAlignment w:val="center"/>
              <w:rPr>
                <w:del w:id="2825" w:author="芒果" w:date="2026-08-17T21:00:08Z"/>
                <w:sz w:val="15"/>
                <w:szCs w:val="15"/>
              </w:rPr>
            </w:pPr>
            <w:del w:id="2826" w:author="芒果" w:date="2026-08-17T21:00:08Z">
              <w:r>
                <w:rPr>
                  <w:rFonts w:hint="eastAsia" w:ascii="宋体" w:hAnsi="宋体" w:eastAsia="宋体" w:cs="宋体"/>
                  <w:color w:val="000000"/>
                  <w:kern w:val="0"/>
                  <w:sz w:val="20"/>
                  <w:szCs w:val="20"/>
                </w:rPr>
                <w:delText>162</w:delText>
              </w:r>
            </w:del>
          </w:p>
        </w:tc>
        <w:tc>
          <w:tcPr>
            <w:tcW w:w="2702" w:type="dxa"/>
            <w:vAlign w:val="bottom"/>
          </w:tcPr>
          <w:p w14:paraId="0DF7AC0D">
            <w:pPr>
              <w:widowControl/>
              <w:jc w:val="left"/>
              <w:textAlignment w:val="bottom"/>
              <w:rPr>
                <w:del w:id="2827" w:author="芒果" w:date="2026-08-17T21:00:08Z"/>
                <w:sz w:val="15"/>
                <w:szCs w:val="15"/>
              </w:rPr>
            </w:pPr>
            <w:del w:id="2828" w:author="芒果" w:date="2026-08-17T21:00:08Z">
              <w:r>
                <w:rPr>
                  <w:rFonts w:hint="eastAsia" w:ascii="宋体" w:hAnsi="宋体" w:eastAsia="宋体" w:cs="宋体"/>
                  <w:color w:val="000000"/>
                  <w:kern w:val="0"/>
                  <w:sz w:val="20"/>
                  <w:szCs w:val="20"/>
                </w:rPr>
                <w:delText>肌苷片</w:delText>
              </w:r>
            </w:del>
          </w:p>
        </w:tc>
        <w:tc>
          <w:tcPr>
            <w:tcW w:w="733" w:type="dxa"/>
            <w:vAlign w:val="bottom"/>
          </w:tcPr>
          <w:p w14:paraId="74878A45">
            <w:pPr>
              <w:widowControl/>
              <w:jc w:val="center"/>
              <w:textAlignment w:val="bottom"/>
              <w:rPr>
                <w:del w:id="2829" w:author="芒果" w:date="2026-08-17T21:00:08Z"/>
                <w:sz w:val="15"/>
                <w:szCs w:val="15"/>
              </w:rPr>
            </w:pPr>
            <w:del w:id="283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C780A4B">
            <w:pPr>
              <w:widowControl/>
              <w:jc w:val="left"/>
              <w:textAlignment w:val="center"/>
              <w:rPr>
                <w:del w:id="2831" w:author="芒果" w:date="2026-08-17T21:00:08Z"/>
                <w:sz w:val="15"/>
                <w:szCs w:val="15"/>
              </w:rPr>
            </w:pPr>
            <w:del w:id="2832" w:author="芒果" w:date="2026-08-17T21:00:08Z">
              <w:r>
                <w:rPr>
                  <w:rFonts w:hint="eastAsia" w:ascii="宋体" w:hAnsi="宋体" w:eastAsia="宋体" w:cs="宋体"/>
                  <w:color w:val="000000"/>
                  <w:kern w:val="0"/>
                  <w:sz w:val="22"/>
                  <w:szCs w:val="22"/>
                </w:rPr>
                <w:delText>0.2g*100片</w:delText>
              </w:r>
            </w:del>
          </w:p>
        </w:tc>
        <w:tc>
          <w:tcPr>
            <w:tcW w:w="2910" w:type="dxa"/>
            <w:vAlign w:val="bottom"/>
          </w:tcPr>
          <w:p w14:paraId="7BACE9D9">
            <w:pPr>
              <w:widowControl/>
              <w:jc w:val="left"/>
              <w:textAlignment w:val="bottom"/>
              <w:rPr>
                <w:del w:id="2833" w:author="芒果" w:date="2026-08-17T21:00:08Z"/>
                <w:sz w:val="15"/>
                <w:szCs w:val="15"/>
              </w:rPr>
            </w:pPr>
            <w:del w:id="2834" w:author="芒果" w:date="2026-08-17T21:00:08Z">
              <w:r>
                <w:rPr>
                  <w:rFonts w:hint="eastAsia" w:ascii="宋体" w:hAnsi="宋体" w:eastAsia="宋体" w:cs="宋体"/>
                  <w:color w:val="000000"/>
                  <w:kern w:val="0"/>
                  <w:sz w:val="20"/>
                  <w:szCs w:val="20"/>
                </w:rPr>
                <w:delText>宜昌仁福药业有限公司</w:delText>
              </w:r>
            </w:del>
          </w:p>
        </w:tc>
        <w:tc>
          <w:tcPr>
            <w:tcW w:w="1845" w:type="dxa"/>
            <w:vAlign w:val="bottom"/>
          </w:tcPr>
          <w:p w14:paraId="3C6633EF">
            <w:pPr>
              <w:widowControl/>
              <w:jc w:val="left"/>
              <w:textAlignment w:val="bottom"/>
              <w:rPr>
                <w:del w:id="2835" w:author="芒果" w:date="2026-08-17T21:00:08Z"/>
                <w:sz w:val="15"/>
                <w:szCs w:val="15"/>
              </w:rPr>
            </w:pPr>
            <w:del w:id="2836" w:author="芒果" w:date="2026-08-17T21:00:08Z">
              <w:r>
                <w:rPr>
                  <w:rFonts w:hint="eastAsia" w:ascii="宋体" w:hAnsi="宋体" w:eastAsia="宋体" w:cs="宋体"/>
                  <w:color w:val="000000"/>
                  <w:kern w:val="0"/>
                  <w:sz w:val="20"/>
                  <w:szCs w:val="20"/>
                </w:rPr>
                <w:delText>100s*0.2g</w:delText>
              </w:r>
            </w:del>
          </w:p>
        </w:tc>
        <w:tc>
          <w:tcPr>
            <w:tcW w:w="1564" w:type="dxa"/>
            <w:vAlign w:val="bottom"/>
          </w:tcPr>
          <w:p w14:paraId="6CC542D2">
            <w:pPr>
              <w:widowControl/>
              <w:jc w:val="right"/>
              <w:textAlignment w:val="bottom"/>
              <w:rPr>
                <w:del w:id="2837" w:author="芒果" w:date="2026-08-17T21:00:08Z"/>
                <w:sz w:val="15"/>
                <w:szCs w:val="15"/>
              </w:rPr>
            </w:pPr>
            <w:del w:id="2838" w:author="芒果" w:date="2026-08-17T21:00:08Z">
              <w:r>
                <w:rPr>
                  <w:rFonts w:hint="eastAsia" w:ascii="宋体" w:hAnsi="宋体" w:eastAsia="宋体" w:cs="宋体"/>
                  <w:color w:val="000000"/>
                  <w:kern w:val="0"/>
                  <w:sz w:val="20"/>
                  <w:szCs w:val="20"/>
                </w:rPr>
                <w:delText>15.9</w:delText>
              </w:r>
            </w:del>
          </w:p>
        </w:tc>
        <w:tc>
          <w:tcPr>
            <w:tcW w:w="1741" w:type="dxa"/>
            <w:vAlign w:val="bottom"/>
          </w:tcPr>
          <w:p w14:paraId="6F1A89AA">
            <w:pPr>
              <w:widowControl/>
              <w:jc w:val="right"/>
              <w:textAlignment w:val="bottom"/>
              <w:rPr>
                <w:del w:id="2839" w:author="芒果" w:date="2026-08-17T21:00:08Z"/>
                <w:sz w:val="15"/>
                <w:szCs w:val="15"/>
              </w:rPr>
            </w:pPr>
            <w:del w:id="2840" w:author="芒果" w:date="2026-08-17T21:00:08Z">
              <w:r>
                <w:rPr>
                  <w:rFonts w:hint="eastAsia" w:ascii="宋体" w:hAnsi="宋体" w:eastAsia="宋体" w:cs="宋体"/>
                  <w:color w:val="000000"/>
                  <w:kern w:val="0"/>
                  <w:sz w:val="20"/>
                  <w:szCs w:val="20"/>
                </w:rPr>
                <w:delText>15.9</w:delText>
              </w:r>
            </w:del>
          </w:p>
        </w:tc>
      </w:tr>
      <w:tr w14:paraId="0989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841" w:author="芒果" w:date="2026-08-17T21:00:08Z"/>
        </w:trPr>
        <w:tc>
          <w:tcPr>
            <w:tcW w:w="660" w:type="dxa"/>
            <w:vAlign w:val="center"/>
          </w:tcPr>
          <w:p w14:paraId="1E74BEF3">
            <w:pPr>
              <w:widowControl/>
              <w:jc w:val="center"/>
              <w:textAlignment w:val="center"/>
              <w:rPr>
                <w:del w:id="2842" w:author="芒果" w:date="2026-08-17T21:00:08Z"/>
                <w:sz w:val="15"/>
                <w:szCs w:val="15"/>
              </w:rPr>
            </w:pPr>
            <w:del w:id="2843" w:author="芒果" w:date="2026-08-17T21:00:08Z">
              <w:r>
                <w:rPr>
                  <w:rFonts w:hint="eastAsia" w:ascii="宋体" w:hAnsi="宋体" w:eastAsia="宋体" w:cs="宋体"/>
                  <w:color w:val="000000"/>
                  <w:kern w:val="0"/>
                  <w:sz w:val="20"/>
                  <w:szCs w:val="20"/>
                </w:rPr>
                <w:delText>163</w:delText>
              </w:r>
            </w:del>
          </w:p>
        </w:tc>
        <w:tc>
          <w:tcPr>
            <w:tcW w:w="2702" w:type="dxa"/>
            <w:vAlign w:val="bottom"/>
          </w:tcPr>
          <w:p w14:paraId="3F21609C">
            <w:pPr>
              <w:widowControl/>
              <w:jc w:val="left"/>
              <w:textAlignment w:val="bottom"/>
              <w:rPr>
                <w:del w:id="2844" w:author="芒果" w:date="2026-08-17T21:00:08Z"/>
                <w:sz w:val="15"/>
                <w:szCs w:val="15"/>
              </w:rPr>
            </w:pPr>
            <w:del w:id="2845" w:author="芒果" w:date="2026-08-17T21:00:08Z">
              <w:r>
                <w:rPr>
                  <w:rFonts w:hint="eastAsia" w:ascii="宋体" w:hAnsi="宋体" w:eastAsia="宋体" w:cs="宋体"/>
                  <w:color w:val="000000"/>
                  <w:kern w:val="0"/>
                  <w:sz w:val="20"/>
                  <w:szCs w:val="20"/>
                </w:rPr>
                <w:delText>甲芬那酸片</w:delText>
              </w:r>
            </w:del>
          </w:p>
        </w:tc>
        <w:tc>
          <w:tcPr>
            <w:tcW w:w="733" w:type="dxa"/>
            <w:vAlign w:val="center"/>
          </w:tcPr>
          <w:p w14:paraId="45D703F5">
            <w:pPr>
              <w:widowControl/>
              <w:jc w:val="center"/>
              <w:textAlignment w:val="center"/>
              <w:rPr>
                <w:del w:id="2846" w:author="芒果" w:date="2026-08-17T21:00:08Z"/>
                <w:sz w:val="15"/>
                <w:szCs w:val="15"/>
              </w:rPr>
            </w:pPr>
            <w:del w:id="284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2102D7C">
            <w:pPr>
              <w:widowControl/>
              <w:jc w:val="left"/>
              <w:textAlignment w:val="center"/>
              <w:rPr>
                <w:del w:id="2848" w:author="芒果" w:date="2026-08-17T21:00:08Z"/>
                <w:sz w:val="15"/>
                <w:szCs w:val="15"/>
              </w:rPr>
            </w:pPr>
            <w:del w:id="2849" w:author="芒果" w:date="2026-08-17T21:00:08Z">
              <w:r>
                <w:rPr>
                  <w:rFonts w:hint="eastAsia" w:ascii="宋体" w:hAnsi="宋体" w:eastAsia="宋体" w:cs="宋体"/>
                  <w:color w:val="000000"/>
                  <w:kern w:val="0"/>
                  <w:sz w:val="22"/>
                  <w:szCs w:val="22"/>
                </w:rPr>
                <w:delText>0.25g*100片</w:delText>
              </w:r>
            </w:del>
          </w:p>
        </w:tc>
        <w:tc>
          <w:tcPr>
            <w:tcW w:w="2910" w:type="dxa"/>
            <w:vAlign w:val="bottom"/>
          </w:tcPr>
          <w:p w14:paraId="4E72368C">
            <w:pPr>
              <w:widowControl/>
              <w:jc w:val="left"/>
              <w:textAlignment w:val="bottom"/>
              <w:rPr>
                <w:del w:id="2850" w:author="芒果" w:date="2026-08-17T21:00:08Z"/>
                <w:sz w:val="15"/>
                <w:szCs w:val="15"/>
              </w:rPr>
            </w:pPr>
            <w:del w:id="2851" w:author="芒果" w:date="2026-08-17T21:00:08Z">
              <w:r>
                <w:rPr>
                  <w:rFonts w:hint="eastAsia" w:ascii="宋体" w:hAnsi="宋体" w:eastAsia="宋体" w:cs="宋体"/>
                  <w:color w:val="000000"/>
                  <w:kern w:val="0"/>
                  <w:sz w:val="20"/>
                  <w:szCs w:val="20"/>
                </w:rPr>
                <w:delText>西安风华药业有限公司</w:delText>
              </w:r>
            </w:del>
          </w:p>
        </w:tc>
        <w:tc>
          <w:tcPr>
            <w:tcW w:w="1845" w:type="dxa"/>
            <w:vAlign w:val="bottom"/>
          </w:tcPr>
          <w:p w14:paraId="0421AC18">
            <w:pPr>
              <w:widowControl/>
              <w:jc w:val="left"/>
              <w:textAlignment w:val="bottom"/>
              <w:rPr>
                <w:del w:id="2852" w:author="芒果" w:date="2026-08-17T21:00:08Z"/>
                <w:sz w:val="15"/>
                <w:szCs w:val="15"/>
              </w:rPr>
            </w:pPr>
            <w:del w:id="2853" w:author="芒果" w:date="2026-08-17T21:00:08Z">
              <w:r>
                <w:rPr>
                  <w:rFonts w:hint="eastAsia" w:ascii="宋体" w:hAnsi="宋体" w:eastAsia="宋体" w:cs="宋体"/>
                  <w:color w:val="000000"/>
                  <w:kern w:val="0"/>
                  <w:sz w:val="20"/>
                  <w:szCs w:val="20"/>
                </w:rPr>
                <w:delText>0.25g*100片</w:delText>
              </w:r>
            </w:del>
          </w:p>
        </w:tc>
        <w:tc>
          <w:tcPr>
            <w:tcW w:w="1564" w:type="dxa"/>
            <w:vAlign w:val="bottom"/>
          </w:tcPr>
          <w:p w14:paraId="75484AB9">
            <w:pPr>
              <w:widowControl/>
              <w:jc w:val="right"/>
              <w:textAlignment w:val="bottom"/>
              <w:rPr>
                <w:del w:id="2854" w:author="芒果" w:date="2026-08-17T21:00:08Z"/>
                <w:sz w:val="15"/>
                <w:szCs w:val="15"/>
              </w:rPr>
            </w:pPr>
            <w:del w:id="2855" w:author="芒果" w:date="2026-08-17T21:00:08Z">
              <w:r>
                <w:rPr>
                  <w:rFonts w:hint="eastAsia" w:ascii="宋体" w:hAnsi="宋体" w:eastAsia="宋体" w:cs="宋体"/>
                  <w:color w:val="000000"/>
                  <w:kern w:val="0"/>
                  <w:sz w:val="20"/>
                  <w:szCs w:val="20"/>
                </w:rPr>
                <w:delText>18.5</w:delText>
              </w:r>
            </w:del>
          </w:p>
        </w:tc>
        <w:tc>
          <w:tcPr>
            <w:tcW w:w="1741" w:type="dxa"/>
            <w:vAlign w:val="bottom"/>
          </w:tcPr>
          <w:p w14:paraId="698A8B0E">
            <w:pPr>
              <w:widowControl/>
              <w:jc w:val="right"/>
              <w:textAlignment w:val="bottom"/>
              <w:rPr>
                <w:del w:id="2856" w:author="芒果" w:date="2026-08-17T21:00:08Z"/>
                <w:sz w:val="15"/>
                <w:szCs w:val="15"/>
              </w:rPr>
            </w:pPr>
            <w:del w:id="2857" w:author="芒果" w:date="2026-08-17T21:00:08Z">
              <w:r>
                <w:rPr>
                  <w:rFonts w:hint="eastAsia" w:ascii="宋体" w:hAnsi="宋体" w:eastAsia="宋体" w:cs="宋体"/>
                  <w:color w:val="000000"/>
                  <w:kern w:val="0"/>
                  <w:sz w:val="20"/>
                  <w:szCs w:val="20"/>
                </w:rPr>
                <w:delText>18.5</w:delText>
              </w:r>
            </w:del>
          </w:p>
        </w:tc>
      </w:tr>
      <w:tr w14:paraId="56BC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858" w:author="芒果" w:date="2026-08-17T21:00:08Z"/>
        </w:trPr>
        <w:tc>
          <w:tcPr>
            <w:tcW w:w="660" w:type="dxa"/>
            <w:vAlign w:val="center"/>
          </w:tcPr>
          <w:p w14:paraId="658BB241">
            <w:pPr>
              <w:widowControl/>
              <w:jc w:val="center"/>
              <w:textAlignment w:val="center"/>
              <w:rPr>
                <w:del w:id="2859" w:author="芒果" w:date="2026-08-17T21:00:08Z"/>
                <w:sz w:val="15"/>
                <w:szCs w:val="15"/>
              </w:rPr>
            </w:pPr>
            <w:del w:id="2860" w:author="芒果" w:date="2026-08-17T21:00:08Z">
              <w:r>
                <w:rPr>
                  <w:rFonts w:hint="eastAsia" w:ascii="宋体" w:hAnsi="宋体" w:eastAsia="宋体" w:cs="宋体"/>
                  <w:color w:val="000000"/>
                  <w:kern w:val="0"/>
                  <w:sz w:val="20"/>
                  <w:szCs w:val="20"/>
                </w:rPr>
                <w:delText>164</w:delText>
              </w:r>
            </w:del>
          </w:p>
        </w:tc>
        <w:tc>
          <w:tcPr>
            <w:tcW w:w="2702" w:type="dxa"/>
            <w:vAlign w:val="bottom"/>
          </w:tcPr>
          <w:p w14:paraId="42A29D73">
            <w:pPr>
              <w:widowControl/>
              <w:jc w:val="left"/>
              <w:textAlignment w:val="bottom"/>
              <w:rPr>
                <w:del w:id="2861" w:author="芒果" w:date="2026-08-17T21:00:08Z"/>
                <w:sz w:val="15"/>
                <w:szCs w:val="15"/>
              </w:rPr>
            </w:pPr>
            <w:del w:id="2862" w:author="芒果" w:date="2026-08-17T21:00:08Z">
              <w:r>
                <w:rPr>
                  <w:rFonts w:hint="eastAsia" w:ascii="宋体" w:hAnsi="宋体" w:eastAsia="宋体" w:cs="宋体"/>
                  <w:color w:val="000000"/>
                  <w:kern w:val="0"/>
                  <w:sz w:val="20"/>
                  <w:szCs w:val="20"/>
                </w:rPr>
                <w:delText>甲钴胺片</w:delText>
              </w:r>
            </w:del>
          </w:p>
        </w:tc>
        <w:tc>
          <w:tcPr>
            <w:tcW w:w="733" w:type="dxa"/>
            <w:vAlign w:val="bottom"/>
          </w:tcPr>
          <w:p w14:paraId="5F09A09D">
            <w:pPr>
              <w:widowControl/>
              <w:jc w:val="center"/>
              <w:textAlignment w:val="bottom"/>
              <w:rPr>
                <w:del w:id="2863" w:author="芒果" w:date="2026-08-17T21:00:08Z"/>
                <w:sz w:val="15"/>
                <w:szCs w:val="15"/>
              </w:rPr>
            </w:pPr>
            <w:del w:id="286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B1373BB">
            <w:pPr>
              <w:widowControl/>
              <w:jc w:val="left"/>
              <w:textAlignment w:val="center"/>
              <w:rPr>
                <w:del w:id="2865" w:author="芒果" w:date="2026-08-17T21:00:08Z"/>
                <w:sz w:val="15"/>
                <w:szCs w:val="15"/>
              </w:rPr>
            </w:pPr>
            <w:del w:id="2866" w:author="芒果" w:date="2026-08-17T21:00:08Z">
              <w:r>
                <w:rPr>
                  <w:rFonts w:hint="eastAsia" w:ascii="宋体" w:hAnsi="宋体" w:eastAsia="宋体" w:cs="宋体"/>
                  <w:color w:val="000000"/>
                  <w:kern w:val="0"/>
                  <w:sz w:val="22"/>
                  <w:szCs w:val="22"/>
                </w:rPr>
                <w:delText>0.5mg*60片</w:delText>
              </w:r>
            </w:del>
          </w:p>
        </w:tc>
        <w:tc>
          <w:tcPr>
            <w:tcW w:w="2910" w:type="dxa"/>
            <w:vAlign w:val="bottom"/>
          </w:tcPr>
          <w:p w14:paraId="23DEDE6C">
            <w:pPr>
              <w:widowControl/>
              <w:jc w:val="left"/>
              <w:textAlignment w:val="bottom"/>
              <w:rPr>
                <w:del w:id="2867" w:author="芒果" w:date="2026-08-17T21:00:08Z"/>
                <w:sz w:val="15"/>
                <w:szCs w:val="15"/>
              </w:rPr>
            </w:pPr>
            <w:del w:id="2868" w:author="芒果" w:date="2026-08-17T21:00:08Z">
              <w:r>
                <w:rPr>
                  <w:rFonts w:hint="eastAsia" w:ascii="宋体" w:hAnsi="宋体" w:eastAsia="宋体" w:cs="宋体"/>
                  <w:color w:val="000000"/>
                  <w:kern w:val="0"/>
                  <w:sz w:val="20"/>
                  <w:szCs w:val="20"/>
                </w:rPr>
                <w:delText>济南高华制药有限公司</w:delText>
              </w:r>
            </w:del>
          </w:p>
        </w:tc>
        <w:tc>
          <w:tcPr>
            <w:tcW w:w="1845" w:type="dxa"/>
            <w:vAlign w:val="bottom"/>
          </w:tcPr>
          <w:p w14:paraId="144FCCC4">
            <w:pPr>
              <w:widowControl/>
              <w:jc w:val="left"/>
              <w:textAlignment w:val="bottom"/>
              <w:rPr>
                <w:del w:id="2869" w:author="芒果" w:date="2026-08-17T21:00:08Z"/>
                <w:sz w:val="15"/>
                <w:szCs w:val="15"/>
              </w:rPr>
            </w:pPr>
            <w:del w:id="2870" w:author="芒果" w:date="2026-08-17T21:00:08Z">
              <w:r>
                <w:rPr>
                  <w:rFonts w:hint="eastAsia" w:ascii="宋体" w:hAnsi="宋体" w:eastAsia="宋体" w:cs="宋体"/>
                  <w:color w:val="000000"/>
                  <w:kern w:val="0"/>
                  <w:sz w:val="20"/>
                  <w:szCs w:val="20"/>
                </w:rPr>
                <w:delText>0.5mg*60s</w:delText>
              </w:r>
            </w:del>
          </w:p>
        </w:tc>
        <w:tc>
          <w:tcPr>
            <w:tcW w:w="1564" w:type="dxa"/>
            <w:vAlign w:val="bottom"/>
          </w:tcPr>
          <w:p w14:paraId="57A99433">
            <w:pPr>
              <w:widowControl/>
              <w:jc w:val="right"/>
              <w:textAlignment w:val="bottom"/>
              <w:rPr>
                <w:del w:id="2871" w:author="芒果" w:date="2026-08-17T21:00:08Z"/>
                <w:sz w:val="15"/>
                <w:szCs w:val="15"/>
              </w:rPr>
            </w:pPr>
            <w:del w:id="2872" w:author="芒果" w:date="2026-08-17T21:00:08Z">
              <w:r>
                <w:rPr>
                  <w:rFonts w:hint="eastAsia" w:ascii="宋体" w:hAnsi="宋体" w:eastAsia="宋体" w:cs="宋体"/>
                  <w:color w:val="000000"/>
                  <w:kern w:val="0"/>
                  <w:sz w:val="20"/>
                  <w:szCs w:val="20"/>
                </w:rPr>
                <w:delText>9.14</w:delText>
              </w:r>
            </w:del>
          </w:p>
        </w:tc>
        <w:tc>
          <w:tcPr>
            <w:tcW w:w="1741" w:type="dxa"/>
            <w:vAlign w:val="bottom"/>
          </w:tcPr>
          <w:p w14:paraId="38524D56">
            <w:pPr>
              <w:widowControl/>
              <w:jc w:val="right"/>
              <w:textAlignment w:val="bottom"/>
              <w:rPr>
                <w:del w:id="2873" w:author="芒果" w:date="2026-08-17T21:00:08Z"/>
                <w:sz w:val="15"/>
                <w:szCs w:val="15"/>
              </w:rPr>
            </w:pPr>
            <w:del w:id="2874" w:author="芒果" w:date="2026-08-17T21:00:08Z">
              <w:r>
                <w:rPr>
                  <w:rFonts w:hint="eastAsia" w:ascii="宋体" w:hAnsi="宋体" w:eastAsia="宋体" w:cs="宋体"/>
                  <w:color w:val="000000"/>
                  <w:kern w:val="0"/>
                  <w:sz w:val="20"/>
                  <w:szCs w:val="20"/>
                </w:rPr>
                <w:delText>9.14</w:delText>
              </w:r>
            </w:del>
          </w:p>
        </w:tc>
      </w:tr>
      <w:tr w14:paraId="24C0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875" w:author="芒果" w:date="2026-08-17T21:00:08Z"/>
        </w:trPr>
        <w:tc>
          <w:tcPr>
            <w:tcW w:w="660" w:type="dxa"/>
            <w:vAlign w:val="center"/>
          </w:tcPr>
          <w:p w14:paraId="75D04686">
            <w:pPr>
              <w:widowControl/>
              <w:jc w:val="center"/>
              <w:textAlignment w:val="center"/>
              <w:rPr>
                <w:del w:id="2876" w:author="芒果" w:date="2026-08-17T21:00:08Z"/>
                <w:sz w:val="15"/>
                <w:szCs w:val="15"/>
              </w:rPr>
            </w:pPr>
            <w:del w:id="2877" w:author="芒果" w:date="2026-08-17T21:00:08Z">
              <w:r>
                <w:rPr>
                  <w:rFonts w:hint="eastAsia" w:ascii="宋体" w:hAnsi="宋体" w:eastAsia="宋体" w:cs="宋体"/>
                  <w:color w:val="000000"/>
                  <w:kern w:val="0"/>
                  <w:sz w:val="20"/>
                  <w:szCs w:val="20"/>
                </w:rPr>
                <w:delText>165</w:delText>
              </w:r>
            </w:del>
          </w:p>
        </w:tc>
        <w:tc>
          <w:tcPr>
            <w:tcW w:w="2702" w:type="dxa"/>
            <w:vAlign w:val="bottom"/>
          </w:tcPr>
          <w:p w14:paraId="706B64FB">
            <w:pPr>
              <w:widowControl/>
              <w:jc w:val="left"/>
              <w:textAlignment w:val="bottom"/>
              <w:rPr>
                <w:del w:id="2878" w:author="芒果" w:date="2026-08-17T21:00:08Z"/>
                <w:sz w:val="15"/>
                <w:szCs w:val="15"/>
              </w:rPr>
            </w:pPr>
            <w:del w:id="2879" w:author="芒果" w:date="2026-08-17T21:00:08Z">
              <w:r>
                <w:rPr>
                  <w:rFonts w:hint="eastAsia" w:ascii="宋体" w:hAnsi="宋体" w:eastAsia="宋体" w:cs="宋体"/>
                  <w:color w:val="000000"/>
                  <w:kern w:val="0"/>
                  <w:sz w:val="20"/>
                  <w:szCs w:val="20"/>
                </w:rPr>
                <w:delText>甲巯咪唑片</w:delText>
              </w:r>
            </w:del>
          </w:p>
        </w:tc>
        <w:tc>
          <w:tcPr>
            <w:tcW w:w="733" w:type="dxa"/>
            <w:vAlign w:val="center"/>
          </w:tcPr>
          <w:p w14:paraId="50548FBF">
            <w:pPr>
              <w:widowControl/>
              <w:jc w:val="center"/>
              <w:textAlignment w:val="center"/>
              <w:rPr>
                <w:del w:id="2880" w:author="芒果" w:date="2026-08-17T21:00:08Z"/>
                <w:sz w:val="15"/>
                <w:szCs w:val="15"/>
              </w:rPr>
            </w:pPr>
            <w:del w:id="288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7D62920">
            <w:pPr>
              <w:widowControl/>
              <w:jc w:val="left"/>
              <w:textAlignment w:val="center"/>
              <w:rPr>
                <w:del w:id="2882" w:author="芒果" w:date="2026-08-17T21:00:08Z"/>
                <w:sz w:val="15"/>
                <w:szCs w:val="15"/>
              </w:rPr>
            </w:pPr>
            <w:del w:id="2883" w:author="芒果" w:date="2026-08-17T21:00:08Z">
              <w:r>
                <w:rPr>
                  <w:rFonts w:hint="eastAsia" w:ascii="宋体" w:hAnsi="宋体" w:eastAsia="宋体" w:cs="宋体"/>
                  <w:color w:val="000000"/>
                  <w:kern w:val="0"/>
                  <w:sz w:val="22"/>
                  <w:szCs w:val="22"/>
                </w:rPr>
                <w:delText>10mg*50片</w:delText>
              </w:r>
            </w:del>
          </w:p>
        </w:tc>
        <w:tc>
          <w:tcPr>
            <w:tcW w:w="2910" w:type="dxa"/>
            <w:vAlign w:val="bottom"/>
          </w:tcPr>
          <w:p w14:paraId="63AE43D8">
            <w:pPr>
              <w:widowControl/>
              <w:jc w:val="left"/>
              <w:textAlignment w:val="bottom"/>
              <w:rPr>
                <w:del w:id="2884" w:author="芒果" w:date="2026-08-17T21:00:08Z"/>
                <w:sz w:val="15"/>
                <w:szCs w:val="15"/>
              </w:rPr>
            </w:pPr>
            <w:del w:id="2885" w:author="芒果" w:date="2026-08-17T21:00:08Z">
              <w:r>
                <w:rPr>
                  <w:rFonts w:hint="eastAsia" w:ascii="宋体" w:hAnsi="宋体" w:eastAsia="宋体" w:cs="宋体"/>
                  <w:color w:val="000000"/>
                  <w:kern w:val="0"/>
                  <w:sz w:val="20"/>
                  <w:szCs w:val="20"/>
                </w:rPr>
                <w:delText>德国默克</w:delText>
              </w:r>
            </w:del>
          </w:p>
        </w:tc>
        <w:tc>
          <w:tcPr>
            <w:tcW w:w="1845" w:type="dxa"/>
            <w:vAlign w:val="bottom"/>
          </w:tcPr>
          <w:p w14:paraId="435A88BE">
            <w:pPr>
              <w:widowControl/>
              <w:jc w:val="left"/>
              <w:textAlignment w:val="bottom"/>
              <w:rPr>
                <w:del w:id="2886" w:author="芒果" w:date="2026-08-17T21:00:08Z"/>
                <w:sz w:val="15"/>
                <w:szCs w:val="15"/>
              </w:rPr>
            </w:pPr>
            <w:del w:id="2887" w:author="芒果" w:date="2026-08-17T21:00:08Z">
              <w:r>
                <w:rPr>
                  <w:rFonts w:hint="eastAsia" w:ascii="宋体" w:hAnsi="宋体" w:eastAsia="宋体" w:cs="宋体"/>
                  <w:color w:val="000000"/>
                  <w:kern w:val="0"/>
                  <w:sz w:val="20"/>
                  <w:szCs w:val="20"/>
                </w:rPr>
                <w:delText>10毫克*50粒</w:delText>
              </w:r>
            </w:del>
          </w:p>
        </w:tc>
        <w:tc>
          <w:tcPr>
            <w:tcW w:w="1564" w:type="dxa"/>
            <w:vAlign w:val="bottom"/>
          </w:tcPr>
          <w:p w14:paraId="625126BB">
            <w:pPr>
              <w:widowControl/>
              <w:jc w:val="right"/>
              <w:textAlignment w:val="bottom"/>
              <w:rPr>
                <w:del w:id="2888" w:author="芒果" w:date="2026-08-17T21:00:08Z"/>
                <w:sz w:val="15"/>
                <w:szCs w:val="15"/>
              </w:rPr>
            </w:pPr>
            <w:del w:id="2889" w:author="芒果" w:date="2026-08-17T21:00:08Z">
              <w:r>
                <w:rPr>
                  <w:rFonts w:hint="eastAsia" w:ascii="宋体" w:hAnsi="宋体" w:eastAsia="宋体" w:cs="宋体"/>
                  <w:color w:val="000000"/>
                  <w:kern w:val="0"/>
                  <w:sz w:val="20"/>
                  <w:szCs w:val="20"/>
                </w:rPr>
                <w:delText>26.6</w:delText>
              </w:r>
            </w:del>
          </w:p>
        </w:tc>
        <w:tc>
          <w:tcPr>
            <w:tcW w:w="1741" w:type="dxa"/>
            <w:vAlign w:val="bottom"/>
          </w:tcPr>
          <w:p w14:paraId="5362F97C">
            <w:pPr>
              <w:widowControl/>
              <w:jc w:val="right"/>
              <w:textAlignment w:val="bottom"/>
              <w:rPr>
                <w:del w:id="2890" w:author="芒果" w:date="2026-08-17T21:00:08Z"/>
                <w:sz w:val="15"/>
                <w:szCs w:val="15"/>
              </w:rPr>
            </w:pPr>
            <w:del w:id="2891" w:author="芒果" w:date="2026-08-17T21:00:08Z">
              <w:r>
                <w:rPr>
                  <w:rFonts w:hint="eastAsia" w:ascii="宋体" w:hAnsi="宋体" w:eastAsia="宋体" w:cs="宋体"/>
                  <w:color w:val="000000"/>
                  <w:kern w:val="0"/>
                  <w:sz w:val="20"/>
                  <w:szCs w:val="20"/>
                </w:rPr>
                <w:delText>26.6</w:delText>
              </w:r>
            </w:del>
          </w:p>
        </w:tc>
      </w:tr>
      <w:tr w14:paraId="3ADA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892" w:author="芒果" w:date="2026-08-17T21:00:08Z"/>
        </w:trPr>
        <w:tc>
          <w:tcPr>
            <w:tcW w:w="660" w:type="dxa"/>
            <w:vAlign w:val="center"/>
          </w:tcPr>
          <w:p w14:paraId="00189685">
            <w:pPr>
              <w:widowControl/>
              <w:jc w:val="center"/>
              <w:textAlignment w:val="center"/>
              <w:rPr>
                <w:del w:id="2893" w:author="芒果" w:date="2026-08-17T21:00:08Z"/>
                <w:sz w:val="15"/>
                <w:szCs w:val="15"/>
              </w:rPr>
            </w:pPr>
            <w:del w:id="2894" w:author="芒果" w:date="2026-08-17T21:00:08Z">
              <w:r>
                <w:rPr>
                  <w:rFonts w:hint="eastAsia" w:ascii="宋体" w:hAnsi="宋体" w:eastAsia="宋体" w:cs="宋体"/>
                  <w:color w:val="000000"/>
                  <w:kern w:val="0"/>
                  <w:sz w:val="20"/>
                  <w:szCs w:val="20"/>
                </w:rPr>
                <w:delText>166</w:delText>
              </w:r>
            </w:del>
          </w:p>
        </w:tc>
        <w:tc>
          <w:tcPr>
            <w:tcW w:w="2702" w:type="dxa"/>
            <w:vAlign w:val="bottom"/>
          </w:tcPr>
          <w:p w14:paraId="0FF5DD29">
            <w:pPr>
              <w:widowControl/>
              <w:jc w:val="left"/>
              <w:textAlignment w:val="bottom"/>
              <w:rPr>
                <w:del w:id="2895" w:author="芒果" w:date="2026-08-17T21:00:08Z"/>
                <w:sz w:val="15"/>
                <w:szCs w:val="15"/>
              </w:rPr>
            </w:pPr>
            <w:del w:id="2896" w:author="芒果" w:date="2026-08-17T21:00:08Z">
              <w:r>
                <w:rPr>
                  <w:rFonts w:hint="eastAsia" w:ascii="宋体" w:hAnsi="宋体" w:eastAsia="宋体" w:cs="宋体"/>
                  <w:color w:val="000000"/>
                  <w:kern w:val="0"/>
                  <w:sz w:val="20"/>
                  <w:szCs w:val="20"/>
                </w:rPr>
                <w:delText>甲硝唑氯化钠注射液</w:delText>
              </w:r>
            </w:del>
          </w:p>
        </w:tc>
        <w:tc>
          <w:tcPr>
            <w:tcW w:w="733" w:type="dxa"/>
            <w:vAlign w:val="center"/>
          </w:tcPr>
          <w:p w14:paraId="614C955C">
            <w:pPr>
              <w:widowControl/>
              <w:jc w:val="center"/>
              <w:textAlignment w:val="center"/>
              <w:rPr>
                <w:del w:id="2897" w:author="芒果" w:date="2026-08-17T21:00:08Z"/>
                <w:sz w:val="15"/>
                <w:szCs w:val="15"/>
              </w:rPr>
            </w:pPr>
            <w:del w:id="289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F1966F9">
            <w:pPr>
              <w:widowControl/>
              <w:jc w:val="left"/>
              <w:textAlignment w:val="center"/>
              <w:rPr>
                <w:del w:id="2899" w:author="芒果" w:date="2026-08-17T21:00:08Z"/>
                <w:sz w:val="15"/>
                <w:szCs w:val="15"/>
              </w:rPr>
            </w:pPr>
            <w:del w:id="2900" w:author="芒果" w:date="2026-08-17T21:00:08Z">
              <w:r>
                <w:rPr>
                  <w:rFonts w:hint="eastAsia" w:ascii="宋体" w:hAnsi="宋体" w:eastAsia="宋体" w:cs="宋体"/>
                  <w:color w:val="000000"/>
                  <w:kern w:val="0"/>
                  <w:sz w:val="22"/>
                  <w:szCs w:val="22"/>
                </w:rPr>
                <w:delText>100ml:0.5g</w:delText>
              </w:r>
            </w:del>
          </w:p>
        </w:tc>
        <w:tc>
          <w:tcPr>
            <w:tcW w:w="2910" w:type="dxa"/>
            <w:vAlign w:val="bottom"/>
          </w:tcPr>
          <w:p w14:paraId="2EDC260B">
            <w:pPr>
              <w:widowControl/>
              <w:jc w:val="left"/>
              <w:textAlignment w:val="bottom"/>
              <w:rPr>
                <w:del w:id="2901" w:author="芒果" w:date="2026-08-17T21:00:08Z"/>
                <w:sz w:val="15"/>
                <w:szCs w:val="15"/>
              </w:rPr>
            </w:pPr>
            <w:del w:id="2902"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25CEBCF7">
            <w:pPr>
              <w:widowControl/>
              <w:jc w:val="left"/>
              <w:textAlignment w:val="bottom"/>
              <w:rPr>
                <w:del w:id="2903" w:author="芒果" w:date="2026-08-17T21:00:08Z"/>
                <w:sz w:val="15"/>
                <w:szCs w:val="15"/>
              </w:rPr>
            </w:pPr>
            <w:del w:id="2904"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471F40CA">
            <w:pPr>
              <w:widowControl/>
              <w:jc w:val="right"/>
              <w:textAlignment w:val="bottom"/>
              <w:rPr>
                <w:del w:id="2905" w:author="芒果" w:date="2026-08-17T21:00:08Z"/>
                <w:sz w:val="15"/>
                <w:szCs w:val="15"/>
              </w:rPr>
            </w:pPr>
            <w:del w:id="2906" w:author="芒果" w:date="2026-08-17T21:00:08Z">
              <w:r>
                <w:rPr>
                  <w:rFonts w:hint="eastAsia" w:ascii="宋体" w:hAnsi="宋体" w:eastAsia="宋体" w:cs="宋体"/>
                  <w:color w:val="000000"/>
                  <w:kern w:val="0"/>
                  <w:sz w:val="20"/>
                  <w:szCs w:val="20"/>
                </w:rPr>
                <w:delText>3.48</w:delText>
              </w:r>
            </w:del>
          </w:p>
        </w:tc>
        <w:tc>
          <w:tcPr>
            <w:tcW w:w="1741" w:type="dxa"/>
            <w:vAlign w:val="bottom"/>
          </w:tcPr>
          <w:p w14:paraId="2CB9D94B">
            <w:pPr>
              <w:widowControl/>
              <w:jc w:val="right"/>
              <w:textAlignment w:val="bottom"/>
              <w:rPr>
                <w:del w:id="2907" w:author="芒果" w:date="2026-08-17T21:00:08Z"/>
                <w:sz w:val="15"/>
                <w:szCs w:val="15"/>
              </w:rPr>
            </w:pPr>
            <w:del w:id="2908" w:author="芒果" w:date="2026-08-17T21:00:08Z">
              <w:r>
                <w:rPr>
                  <w:rFonts w:hint="eastAsia" w:ascii="宋体" w:hAnsi="宋体" w:eastAsia="宋体" w:cs="宋体"/>
                  <w:color w:val="000000"/>
                  <w:kern w:val="0"/>
                  <w:sz w:val="20"/>
                  <w:szCs w:val="20"/>
                </w:rPr>
                <w:delText>3.48</w:delText>
              </w:r>
            </w:del>
          </w:p>
        </w:tc>
      </w:tr>
      <w:tr w14:paraId="36A2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909" w:author="芒果" w:date="2026-08-17T21:00:08Z"/>
        </w:trPr>
        <w:tc>
          <w:tcPr>
            <w:tcW w:w="660" w:type="dxa"/>
            <w:vAlign w:val="center"/>
          </w:tcPr>
          <w:p w14:paraId="6FFCCDC3">
            <w:pPr>
              <w:widowControl/>
              <w:jc w:val="center"/>
              <w:textAlignment w:val="center"/>
              <w:rPr>
                <w:del w:id="2910" w:author="芒果" w:date="2026-08-17T21:00:08Z"/>
                <w:sz w:val="15"/>
                <w:szCs w:val="15"/>
              </w:rPr>
            </w:pPr>
            <w:del w:id="2911" w:author="芒果" w:date="2026-08-17T21:00:08Z">
              <w:r>
                <w:rPr>
                  <w:rFonts w:hint="eastAsia" w:ascii="宋体" w:hAnsi="宋体" w:eastAsia="宋体" w:cs="宋体"/>
                  <w:color w:val="000000"/>
                  <w:kern w:val="0"/>
                  <w:sz w:val="20"/>
                  <w:szCs w:val="20"/>
                </w:rPr>
                <w:delText>167</w:delText>
              </w:r>
            </w:del>
          </w:p>
        </w:tc>
        <w:tc>
          <w:tcPr>
            <w:tcW w:w="2702" w:type="dxa"/>
            <w:vAlign w:val="bottom"/>
          </w:tcPr>
          <w:p w14:paraId="074EC8F8">
            <w:pPr>
              <w:widowControl/>
              <w:jc w:val="left"/>
              <w:textAlignment w:val="bottom"/>
              <w:rPr>
                <w:del w:id="2912" w:author="芒果" w:date="2026-08-17T21:00:08Z"/>
                <w:sz w:val="15"/>
                <w:szCs w:val="15"/>
              </w:rPr>
            </w:pPr>
            <w:del w:id="2913" w:author="芒果" w:date="2026-08-17T21:00:08Z">
              <w:r>
                <w:rPr>
                  <w:rFonts w:hint="eastAsia" w:ascii="宋体" w:hAnsi="宋体" w:eastAsia="宋体" w:cs="宋体"/>
                  <w:color w:val="000000"/>
                  <w:kern w:val="0"/>
                  <w:sz w:val="20"/>
                  <w:szCs w:val="20"/>
                </w:rPr>
                <w:delText>甲硝唑片</w:delText>
              </w:r>
            </w:del>
          </w:p>
        </w:tc>
        <w:tc>
          <w:tcPr>
            <w:tcW w:w="733" w:type="dxa"/>
            <w:vAlign w:val="center"/>
          </w:tcPr>
          <w:p w14:paraId="2F37EC3D">
            <w:pPr>
              <w:widowControl/>
              <w:jc w:val="center"/>
              <w:textAlignment w:val="center"/>
              <w:rPr>
                <w:del w:id="2914" w:author="芒果" w:date="2026-08-17T21:00:08Z"/>
                <w:sz w:val="15"/>
                <w:szCs w:val="15"/>
              </w:rPr>
            </w:pPr>
            <w:del w:id="291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D014F00">
            <w:pPr>
              <w:widowControl/>
              <w:jc w:val="left"/>
              <w:textAlignment w:val="center"/>
              <w:rPr>
                <w:del w:id="2916" w:author="芒果" w:date="2026-08-17T21:00:08Z"/>
                <w:sz w:val="15"/>
                <w:szCs w:val="15"/>
              </w:rPr>
            </w:pPr>
            <w:del w:id="2917" w:author="芒果" w:date="2026-08-17T21:00:08Z">
              <w:r>
                <w:rPr>
                  <w:rFonts w:hint="eastAsia" w:ascii="宋体" w:hAnsi="宋体" w:eastAsia="宋体" w:cs="宋体"/>
                  <w:color w:val="000000"/>
                  <w:kern w:val="0"/>
                  <w:sz w:val="22"/>
                  <w:szCs w:val="22"/>
                </w:rPr>
                <w:delText>0.2g*100片</w:delText>
              </w:r>
            </w:del>
          </w:p>
        </w:tc>
        <w:tc>
          <w:tcPr>
            <w:tcW w:w="2910" w:type="dxa"/>
            <w:vAlign w:val="bottom"/>
          </w:tcPr>
          <w:p w14:paraId="23D51F69">
            <w:pPr>
              <w:widowControl/>
              <w:jc w:val="left"/>
              <w:textAlignment w:val="bottom"/>
              <w:rPr>
                <w:del w:id="2918" w:author="芒果" w:date="2026-08-17T21:00:08Z"/>
                <w:sz w:val="15"/>
                <w:szCs w:val="15"/>
              </w:rPr>
            </w:pPr>
            <w:del w:id="2919"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20AF29F3">
            <w:pPr>
              <w:widowControl/>
              <w:jc w:val="left"/>
              <w:textAlignment w:val="bottom"/>
              <w:rPr>
                <w:del w:id="2920" w:author="芒果" w:date="2026-08-17T21:00:08Z"/>
                <w:sz w:val="15"/>
                <w:szCs w:val="15"/>
              </w:rPr>
            </w:pPr>
            <w:del w:id="2921" w:author="芒果" w:date="2026-08-17T21:00:08Z">
              <w:r>
                <w:rPr>
                  <w:rFonts w:hint="eastAsia" w:ascii="宋体" w:hAnsi="宋体" w:eastAsia="宋体" w:cs="宋体"/>
                  <w:color w:val="000000"/>
                  <w:kern w:val="0"/>
                  <w:sz w:val="20"/>
                  <w:szCs w:val="20"/>
                </w:rPr>
                <w:delText>0.2g*100s</w:delText>
              </w:r>
            </w:del>
          </w:p>
        </w:tc>
        <w:tc>
          <w:tcPr>
            <w:tcW w:w="1564" w:type="dxa"/>
            <w:vAlign w:val="bottom"/>
          </w:tcPr>
          <w:p w14:paraId="2EFA15C3">
            <w:pPr>
              <w:widowControl/>
              <w:jc w:val="right"/>
              <w:textAlignment w:val="bottom"/>
              <w:rPr>
                <w:del w:id="2922" w:author="芒果" w:date="2026-08-17T21:00:08Z"/>
                <w:sz w:val="15"/>
                <w:szCs w:val="15"/>
              </w:rPr>
            </w:pPr>
            <w:del w:id="2923" w:author="芒果" w:date="2026-08-17T21:00:08Z">
              <w:r>
                <w:rPr>
                  <w:rFonts w:hint="eastAsia" w:ascii="宋体" w:hAnsi="宋体" w:eastAsia="宋体" w:cs="宋体"/>
                  <w:color w:val="000000"/>
                  <w:kern w:val="0"/>
                  <w:sz w:val="20"/>
                  <w:szCs w:val="20"/>
                </w:rPr>
                <w:delText>4.6</w:delText>
              </w:r>
            </w:del>
          </w:p>
        </w:tc>
        <w:tc>
          <w:tcPr>
            <w:tcW w:w="1741" w:type="dxa"/>
            <w:vAlign w:val="bottom"/>
          </w:tcPr>
          <w:p w14:paraId="11D38963">
            <w:pPr>
              <w:widowControl/>
              <w:jc w:val="right"/>
              <w:textAlignment w:val="bottom"/>
              <w:rPr>
                <w:del w:id="2924" w:author="芒果" w:date="2026-08-17T21:00:08Z"/>
                <w:sz w:val="15"/>
                <w:szCs w:val="15"/>
              </w:rPr>
            </w:pPr>
            <w:del w:id="2925" w:author="芒果" w:date="2026-08-17T21:00:08Z">
              <w:r>
                <w:rPr>
                  <w:rFonts w:hint="eastAsia" w:ascii="宋体" w:hAnsi="宋体" w:eastAsia="宋体" w:cs="宋体"/>
                  <w:color w:val="000000"/>
                  <w:kern w:val="0"/>
                  <w:sz w:val="20"/>
                  <w:szCs w:val="20"/>
                </w:rPr>
                <w:delText>4.6</w:delText>
              </w:r>
            </w:del>
          </w:p>
        </w:tc>
      </w:tr>
      <w:tr w14:paraId="48C8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926" w:author="芒果" w:date="2026-08-17T21:00:08Z"/>
        </w:trPr>
        <w:tc>
          <w:tcPr>
            <w:tcW w:w="660" w:type="dxa"/>
            <w:vAlign w:val="center"/>
          </w:tcPr>
          <w:p w14:paraId="3F314BED">
            <w:pPr>
              <w:widowControl/>
              <w:jc w:val="center"/>
              <w:textAlignment w:val="center"/>
              <w:rPr>
                <w:del w:id="2927" w:author="芒果" w:date="2026-08-17T21:00:08Z"/>
                <w:sz w:val="15"/>
                <w:szCs w:val="15"/>
              </w:rPr>
            </w:pPr>
            <w:del w:id="2928" w:author="芒果" w:date="2026-08-17T21:00:08Z">
              <w:r>
                <w:rPr>
                  <w:rFonts w:hint="eastAsia" w:ascii="宋体" w:hAnsi="宋体" w:eastAsia="宋体" w:cs="宋体"/>
                  <w:color w:val="000000"/>
                  <w:kern w:val="0"/>
                  <w:sz w:val="20"/>
                  <w:szCs w:val="20"/>
                </w:rPr>
                <w:delText>168</w:delText>
              </w:r>
            </w:del>
          </w:p>
        </w:tc>
        <w:tc>
          <w:tcPr>
            <w:tcW w:w="2702" w:type="dxa"/>
            <w:vAlign w:val="bottom"/>
          </w:tcPr>
          <w:p w14:paraId="60B2B955">
            <w:pPr>
              <w:widowControl/>
              <w:jc w:val="left"/>
              <w:textAlignment w:val="bottom"/>
              <w:rPr>
                <w:del w:id="2929" w:author="芒果" w:date="2026-08-17T21:00:08Z"/>
                <w:sz w:val="15"/>
                <w:szCs w:val="15"/>
              </w:rPr>
            </w:pPr>
            <w:del w:id="2930" w:author="芒果" w:date="2026-08-17T21:00:08Z">
              <w:r>
                <w:rPr>
                  <w:rFonts w:hint="eastAsia" w:ascii="宋体" w:hAnsi="宋体" w:eastAsia="宋体" w:cs="宋体"/>
                  <w:color w:val="000000"/>
                  <w:kern w:val="0"/>
                  <w:sz w:val="20"/>
                  <w:szCs w:val="20"/>
                </w:rPr>
                <w:delText>甲硝唑氯化钠注射液</w:delText>
              </w:r>
            </w:del>
          </w:p>
        </w:tc>
        <w:tc>
          <w:tcPr>
            <w:tcW w:w="733" w:type="dxa"/>
            <w:vAlign w:val="bottom"/>
          </w:tcPr>
          <w:p w14:paraId="65AFD210">
            <w:pPr>
              <w:widowControl/>
              <w:jc w:val="center"/>
              <w:textAlignment w:val="bottom"/>
              <w:rPr>
                <w:del w:id="2931" w:author="芒果" w:date="2026-08-17T21:00:08Z"/>
                <w:sz w:val="15"/>
                <w:szCs w:val="15"/>
              </w:rPr>
            </w:pPr>
            <w:del w:id="293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ACEEAC5">
            <w:pPr>
              <w:widowControl/>
              <w:jc w:val="left"/>
              <w:textAlignment w:val="center"/>
              <w:rPr>
                <w:del w:id="2933" w:author="芒果" w:date="2026-08-17T21:00:08Z"/>
                <w:sz w:val="15"/>
                <w:szCs w:val="15"/>
              </w:rPr>
            </w:pPr>
            <w:del w:id="2934" w:author="芒果" w:date="2026-08-17T21:00:08Z">
              <w:r>
                <w:rPr>
                  <w:rFonts w:hint="eastAsia" w:ascii="宋体" w:hAnsi="宋体" w:eastAsia="宋体" w:cs="宋体"/>
                  <w:color w:val="000000"/>
                  <w:kern w:val="0"/>
                  <w:sz w:val="22"/>
                  <w:szCs w:val="22"/>
                </w:rPr>
                <w:delText>250ml:0.5g</w:delText>
              </w:r>
            </w:del>
          </w:p>
        </w:tc>
        <w:tc>
          <w:tcPr>
            <w:tcW w:w="2910" w:type="dxa"/>
            <w:vAlign w:val="bottom"/>
          </w:tcPr>
          <w:p w14:paraId="49024CCC">
            <w:pPr>
              <w:widowControl/>
              <w:jc w:val="left"/>
              <w:textAlignment w:val="bottom"/>
              <w:rPr>
                <w:del w:id="2935" w:author="芒果" w:date="2026-08-17T21:00:08Z"/>
                <w:sz w:val="15"/>
                <w:szCs w:val="15"/>
              </w:rPr>
            </w:pPr>
            <w:del w:id="2936"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59F45E51">
            <w:pPr>
              <w:widowControl/>
              <w:jc w:val="left"/>
              <w:textAlignment w:val="bottom"/>
              <w:rPr>
                <w:del w:id="2937" w:author="芒果" w:date="2026-08-17T21:00:08Z"/>
                <w:sz w:val="15"/>
                <w:szCs w:val="15"/>
              </w:rPr>
            </w:pPr>
            <w:del w:id="2938" w:author="芒果" w:date="2026-08-17T21:00:08Z">
              <w:r>
                <w:rPr>
                  <w:rFonts w:hint="eastAsia" w:ascii="宋体" w:hAnsi="宋体" w:eastAsia="宋体" w:cs="宋体"/>
                  <w:color w:val="000000"/>
                  <w:kern w:val="0"/>
                  <w:sz w:val="18"/>
                  <w:szCs w:val="18"/>
                </w:rPr>
                <w:delText>250ml：0.5g：2.25g</w:delText>
              </w:r>
            </w:del>
          </w:p>
        </w:tc>
        <w:tc>
          <w:tcPr>
            <w:tcW w:w="1564" w:type="dxa"/>
            <w:vAlign w:val="bottom"/>
          </w:tcPr>
          <w:p w14:paraId="5740620B">
            <w:pPr>
              <w:widowControl/>
              <w:jc w:val="right"/>
              <w:textAlignment w:val="bottom"/>
              <w:rPr>
                <w:del w:id="2939" w:author="芒果" w:date="2026-08-17T21:00:08Z"/>
                <w:sz w:val="15"/>
                <w:szCs w:val="15"/>
              </w:rPr>
            </w:pPr>
            <w:del w:id="2940" w:author="芒果" w:date="2026-08-17T21:00:08Z">
              <w:r>
                <w:rPr>
                  <w:rFonts w:hint="eastAsia" w:ascii="宋体" w:hAnsi="宋体" w:eastAsia="宋体" w:cs="宋体"/>
                  <w:color w:val="000000"/>
                  <w:kern w:val="0"/>
                  <w:sz w:val="20"/>
                  <w:szCs w:val="20"/>
                </w:rPr>
                <w:delText>7.7</w:delText>
              </w:r>
            </w:del>
          </w:p>
        </w:tc>
        <w:tc>
          <w:tcPr>
            <w:tcW w:w="1741" w:type="dxa"/>
            <w:vAlign w:val="bottom"/>
          </w:tcPr>
          <w:p w14:paraId="2BFB6F29">
            <w:pPr>
              <w:widowControl/>
              <w:jc w:val="right"/>
              <w:textAlignment w:val="bottom"/>
              <w:rPr>
                <w:del w:id="2941" w:author="芒果" w:date="2026-08-17T21:00:08Z"/>
                <w:sz w:val="15"/>
                <w:szCs w:val="15"/>
              </w:rPr>
            </w:pPr>
            <w:del w:id="2942" w:author="芒果" w:date="2026-08-17T21:00:08Z">
              <w:r>
                <w:rPr>
                  <w:rFonts w:hint="eastAsia" w:ascii="宋体" w:hAnsi="宋体" w:eastAsia="宋体" w:cs="宋体"/>
                  <w:color w:val="000000"/>
                  <w:kern w:val="0"/>
                  <w:sz w:val="20"/>
                  <w:szCs w:val="20"/>
                </w:rPr>
                <w:delText>7.7</w:delText>
              </w:r>
            </w:del>
          </w:p>
        </w:tc>
      </w:tr>
      <w:tr w14:paraId="5D15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943" w:author="芒果" w:date="2026-08-17T21:00:08Z"/>
        </w:trPr>
        <w:tc>
          <w:tcPr>
            <w:tcW w:w="660" w:type="dxa"/>
            <w:vAlign w:val="center"/>
          </w:tcPr>
          <w:p w14:paraId="1DD216C4">
            <w:pPr>
              <w:widowControl/>
              <w:jc w:val="center"/>
              <w:textAlignment w:val="center"/>
              <w:rPr>
                <w:del w:id="2944" w:author="芒果" w:date="2026-08-17T21:00:08Z"/>
                <w:sz w:val="15"/>
                <w:szCs w:val="15"/>
              </w:rPr>
            </w:pPr>
            <w:del w:id="2945" w:author="芒果" w:date="2026-08-17T21:00:08Z">
              <w:r>
                <w:rPr>
                  <w:rFonts w:hint="eastAsia" w:ascii="宋体" w:hAnsi="宋体" w:eastAsia="宋体" w:cs="宋体"/>
                  <w:color w:val="000000"/>
                  <w:kern w:val="0"/>
                  <w:sz w:val="20"/>
                  <w:szCs w:val="20"/>
                </w:rPr>
                <w:delText>169</w:delText>
              </w:r>
            </w:del>
          </w:p>
        </w:tc>
        <w:tc>
          <w:tcPr>
            <w:tcW w:w="2702" w:type="dxa"/>
            <w:vAlign w:val="bottom"/>
          </w:tcPr>
          <w:p w14:paraId="15C41896">
            <w:pPr>
              <w:widowControl/>
              <w:jc w:val="left"/>
              <w:textAlignment w:val="bottom"/>
              <w:rPr>
                <w:del w:id="2946" w:author="芒果" w:date="2026-08-17T21:00:08Z"/>
                <w:sz w:val="15"/>
                <w:szCs w:val="15"/>
              </w:rPr>
            </w:pPr>
            <w:del w:id="2947" w:author="芒果" w:date="2026-08-17T21:00:08Z">
              <w:r>
                <w:rPr>
                  <w:rFonts w:hint="eastAsia" w:ascii="宋体" w:hAnsi="宋体" w:eastAsia="宋体" w:cs="宋体"/>
                  <w:color w:val="000000"/>
                  <w:kern w:val="0"/>
                  <w:sz w:val="20"/>
                  <w:szCs w:val="20"/>
                </w:rPr>
                <w:delText>甲氧氯普胺片</w:delText>
              </w:r>
            </w:del>
          </w:p>
        </w:tc>
        <w:tc>
          <w:tcPr>
            <w:tcW w:w="733" w:type="dxa"/>
            <w:vAlign w:val="center"/>
          </w:tcPr>
          <w:p w14:paraId="1AABFFFF">
            <w:pPr>
              <w:widowControl/>
              <w:jc w:val="center"/>
              <w:textAlignment w:val="center"/>
              <w:rPr>
                <w:del w:id="2948" w:author="芒果" w:date="2026-08-17T21:00:08Z"/>
                <w:sz w:val="15"/>
                <w:szCs w:val="15"/>
              </w:rPr>
            </w:pPr>
            <w:del w:id="294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43D86F2">
            <w:pPr>
              <w:widowControl/>
              <w:jc w:val="left"/>
              <w:textAlignment w:val="center"/>
              <w:rPr>
                <w:del w:id="2950" w:author="芒果" w:date="2026-08-17T21:00:08Z"/>
                <w:sz w:val="15"/>
                <w:szCs w:val="15"/>
              </w:rPr>
            </w:pPr>
            <w:del w:id="2951" w:author="芒果" w:date="2026-08-17T21:00:08Z">
              <w:r>
                <w:rPr>
                  <w:rFonts w:hint="eastAsia" w:ascii="宋体" w:hAnsi="宋体" w:eastAsia="宋体" w:cs="宋体"/>
                  <w:color w:val="000000"/>
                  <w:kern w:val="0"/>
                  <w:sz w:val="22"/>
                  <w:szCs w:val="22"/>
                </w:rPr>
                <w:delText>5mg*100片</w:delText>
              </w:r>
            </w:del>
          </w:p>
        </w:tc>
        <w:tc>
          <w:tcPr>
            <w:tcW w:w="2910" w:type="dxa"/>
            <w:vAlign w:val="bottom"/>
          </w:tcPr>
          <w:p w14:paraId="4791A070">
            <w:pPr>
              <w:widowControl/>
              <w:jc w:val="left"/>
              <w:textAlignment w:val="bottom"/>
              <w:rPr>
                <w:del w:id="2952" w:author="芒果" w:date="2026-08-17T21:00:08Z"/>
                <w:sz w:val="15"/>
                <w:szCs w:val="15"/>
              </w:rPr>
            </w:pPr>
            <w:del w:id="2953" w:author="芒果" w:date="2026-08-17T21:00:08Z">
              <w:r>
                <w:rPr>
                  <w:rFonts w:hint="eastAsia" w:ascii="宋体" w:hAnsi="宋体" w:eastAsia="宋体" w:cs="宋体"/>
                  <w:color w:val="000000"/>
                  <w:kern w:val="0"/>
                  <w:sz w:val="20"/>
                  <w:szCs w:val="20"/>
                </w:rPr>
                <w:delText>白云山东泰商丘药业有限公司</w:delText>
              </w:r>
            </w:del>
          </w:p>
        </w:tc>
        <w:tc>
          <w:tcPr>
            <w:tcW w:w="1845" w:type="dxa"/>
            <w:vAlign w:val="bottom"/>
          </w:tcPr>
          <w:p w14:paraId="132219EC">
            <w:pPr>
              <w:widowControl/>
              <w:jc w:val="left"/>
              <w:textAlignment w:val="bottom"/>
              <w:rPr>
                <w:del w:id="2954" w:author="芒果" w:date="2026-08-17T21:00:08Z"/>
                <w:sz w:val="15"/>
                <w:szCs w:val="15"/>
              </w:rPr>
            </w:pPr>
            <w:del w:id="2955" w:author="芒果" w:date="2026-08-17T21:00:08Z">
              <w:r>
                <w:rPr>
                  <w:rFonts w:hint="eastAsia" w:ascii="宋体" w:hAnsi="宋体" w:eastAsia="宋体" w:cs="宋体"/>
                  <w:color w:val="000000"/>
                  <w:kern w:val="0"/>
                  <w:sz w:val="20"/>
                  <w:szCs w:val="20"/>
                </w:rPr>
                <w:delText>5mg*100s</w:delText>
              </w:r>
            </w:del>
          </w:p>
        </w:tc>
        <w:tc>
          <w:tcPr>
            <w:tcW w:w="1564" w:type="dxa"/>
            <w:vAlign w:val="bottom"/>
          </w:tcPr>
          <w:p w14:paraId="36F2335B">
            <w:pPr>
              <w:widowControl/>
              <w:jc w:val="right"/>
              <w:textAlignment w:val="bottom"/>
              <w:rPr>
                <w:del w:id="2956" w:author="芒果" w:date="2026-08-17T21:00:08Z"/>
                <w:sz w:val="15"/>
                <w:szCs w:val="15"/>
              </w:rPr>
            </w:pPr>
            <w:del w:id="2957" w:author="芒果" w:date="2026-08-17T21:00:08Z">
              <w:r>
                <w:rPr>
                  <w:rFonts w:hint="eastAsia" w:ascii="宋体" w:hAnsi="宋体" w:eastAsia="宋体" w:cs="宋体"/>
                  <w:color w:val="000000"/>
                  <w:kern w:val="0"/>
                  <w:sz w:val="20"/>
                  <w:szCs w:val="20"/>
                </w:rPr>
                <w:delText>19.9</w:delText>
              </w:r>
            </w:del>
          </w:p>
        </w:tc>
        <w:tc>
          <w:tcPr>
            <w:tcW w:w="1741" w:type="dxa"/>
            <w:vAlign w:val="bottom"/>
          </w:tcPr>
          <w:p w14:paraId="7A58F632">
            <w:pPr>
              <w:widowControl/>
              <w:jc w:val="right"/>
              <w:textAlignment w:val="bottom"/>
              <w:rPr>
                <w:del w:id="2958" w:author="芒果" w:date="2026-08-17T21:00:08Z"/>
                <w:sz w:val="15"/>
                <w:szCs w:val="15"/>
              </w:rPr>
            </w:pPr>
            <w:del w:id="2959" w:author="芒果" w:date="2026-08-17T21:00:08Z">
              <w:r>
                <w:rPr>
                  <w:rFonts w:hint="eastAsia" w:ascii="宋体" w:hAnsi="宋体" w:eastAsia="宋体" w:cs="宋体"/>
                  <w:color w:val="000000"/>
                  <w:kern w:val="0"/>
                  <w:sz w:val="20"/>
                  <w:szCs w:val="20"/>
                </w:rPr>
                <w:delText>19.9</w:delText>
              </w:r>
            </w:del>
          </w:p>
        </w:tc>
      </w:tr>
      <w:tr w14:paraId="33AB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960" w:author="芒果" w:date="2026-08-17T21:00:08Z"/>
        </w:trPr>
        <w:tc>
          <w:tcPr>
            <w:tcW w:w="660" w:type="dxa"/>
            <w:vAlign w:val="center"/>
          </w:tcPr>
          <w:p w14:paraId="494F2DC0">
            <w:pPr>
              <w:widowControl/>
              <w:jc w:val="center"/>
              <w:textAlignment w:val="center"/>
              <w:rPr>
                <w:del w:id="2961" w:author="芒果" w:date="2026-08-17T21:00:08Z"/>
                <w:sz w:val="15"/>
                <w:szCs w:val="15"/>
              </w:rPr>
            </w:pPr>
            <w:del w:id="2962" w:author="芒果" w:date="2026-08-17T21:00:08Z">
              <w:r>
                <w:rPr>
                  <w:rFonts w:hint="eastAsia" w:ascii="宋体" w:hAnsi="宋体" w:eastAsia="宋体" w:cs="宋体"/>
                  <w:color w:val="000000"/>
                  <w:kern w:val="0"/>
                  <w:sz w:val="20"/>
                  <w:szCs w:val="20"/>
                </w:rPr>
                <w:delText>170</w:delText>
              </w:r>
            </w:del>
          </w:p>
        </w:tc>
        <w:tc>
          <w:tcPr>
            <w:tcW w:w="2702" w:type="dxa"/>
            <w:vAlign w:val="bottom"/>
          </w:tcPr>
          <w:p w14:paraId="295511CB">
            <w:pPr>
              <w:widowControl/>
              <w:jc w:val="left"/>
              <w:textAlignment w:val="bottom"/>
              <w:rPr>
                <w:del w:id="2963" w:author="芒果" w:date="2026-08-17T21:00:08Z"/>
                <w:sz w:val="15"/>
                <w:szCs w:val="15"/>
              </w:rPr>
            </w:pPr>
            <w:del w:id="2964" w:author="芒果" w:date="2026-08-17T21:00:08Z">
              <w:r>
                <w:rPr>
                  <w:rFonts w:hint="eastAsia" w:ascii="宋体" w:hAnsi="宋体" w:eastAsia="宋体" w:cs="宋体"/>
                  <w:color w:val="000000"/>
                  <w:kern w:val="0"/>
                  <w:sz w:val="20"/>
                  <w:szCs w:val="20"/>
                </w:rPr>
                <w:delText>健胃消食片</w:delText>
              </w:r>
            </w:del>
          </w:p>
        </w:tc>
        <w:tc>
          <w:tcPr>
            <w:tcW w:w="733" w:type="dxa"/>
            <w:vAlign w:val="center"/>
          </w:tcPr>
          <w:p w14:paraId="6B6609E1">
            <w:pPr>
              <w:widowControl/>
              <w:jc w:val="center"/>
              <w:textAlignment w:val="center"/>
              <w:rPr>
                <w:del w:id="2965" w:author="芒果" w:date="2026-08-17T21:00:08Z"/>
                <w:sz w:val="15"/>
                <w:szCs w:val="15"/>
              </w:rPr>
            </w:pPr>
            <w:del w:id="296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EC4D9CD">
            <w:pPr>
              <w:widowControl/>
              <w:jc w:val="left"/>
              <w:textAlignment w:val="center"/>
              <w:rPr>
                <w:del w:id="2967" w:author="芒果" w:date="2026-08-17T21:00:08Z"/>
                <w:sz w:val="15"/>
                <w:szCs w:val="15"/>
              </w:rPr>
            </w:pPr>
            <w:del w:id="2968" w:author="芒果" w:date="2026-08-17T21:00:08Z">
              <w:r>
                <w:rPr>
                  <w:rFonts w:hint="eastAsia" w:ascii="宋体" w:hAnsi="宋体" w:eastAsia="宋体" w:cs="宋体"/>
                  <w:color w:val="000000"/>
                  <w:kern w:val="0"/>
                  <w:sz w:val="22"/>
                  <w:szCs w:val="22"/>
                </w:rPr>
                <w:delText>0.8g*32片</w:delText>
              </w:r>
            </w:del>
          </w:p>
        </w:tc>
        <w:tc>
          <w:tcPr>
            <w:tcW w:w="2910" w:type="dxa"/>
            <w:vAlign w:val="bottom"/>
          </w:tcPr>
          <w:p w14:paraId="0FC58457">
            <w:pPr>
              <w:widowControl/>
              <w:jc w:val="left"/>
              <w:textAlignment w:val="bottom"/>
              <w:rPr>
                <w:del w:id="2969" w:author="芒果" w:date="2026-08-17T21:00:08Z"/>
                <w:sz w:val="15"/>
                <w:szCs w:val="15"/>
              </w:rPr>
            </w:pPr>
            <w:del w:id="2970" w:author="芒果" w:date="2026-08-17T21:00:08Z">
              <w:r>
                <w:rPr>
                  <w:rFonts w:hint="eastAsia" w:ascii="宋体" w:hAnsi="宋体" w:eastAsia="宋体" w:cs="宋体"/>
                  <w:color w:val="000000"/>
                  <w:kern w:val="0"/>
                  <w:sz w:val="20"/>
                  <w:szCs w:val="20"/>
                </w:rPr>
                <w:delText>湖北广仁药业</w:delText>
              </w:r>
            </w:del>
          </w:p>
        </w:tc>
        <w:tc>
          <w:tcPr>
            <w:tcW w:w="1845" w:type="dxa"/>
            <w:vAlign w:val="bottom"/>
          </w:tcPr>
          <w:p w14:paraId="2B1F9EDB">
            <w:pPr>
              <w:widowControl/>
              <w:jc w:val="left"/>
              <w:textAlignment w:val="bottom"/>
              <w:rPr>
                <w:del w:id="2971" w:author="芒果" w:date="2026-08-17T21:00:08Z"/>
                <w:sz w:val="15"/>
                <w:szCs w:val="15"/>
              </w:rPr>
            </w:pPr>
            <w:del w:id="2972" w:author="芒果" w:date="2026-08-17T21:00:08Z">
              <w:r>
                <w:rPr>
                  <w:rFonts w:hint="eastAsia" w:ascii="宋体" w:hAnsi="宋体" w:eastAsia="宋体" w:cs="宋体"/>
                  <w:color w:val="000000"/>
                  <w:kern w:val="0"/>
                  <w:sz w:val="20"/>
                  <w:szCs w:val="20"/>
                </w:rPr>
                <w:delText>0.8g*32s</w:delText>
              </w:r>
            </w:del>
          </w:p>
        </w:tc>
        <w:tc>
          <w:tcPr>
            <w:tcW w:w="1564" w:type="dxa"/>
            <w:vAlign w:val="bottom"/>
          </w:tcPr>
          <w:p w14:paraId="774D9142">
            <w:pPr>
              <w:widowControl/>
              <w:jc w:val="right"/>
              <w:textAlignment w:val="bottom"/>
              <w:rPr>
                <w:del w:id="2973" w:author="芒果" w:date="2026-08-17T21:00:08Z"/>
                <w:sz w:val="15"/>
                <w:szCs w:val="15"/>
              </w:rPr>
            </w:pPr>
            <w:del w:id="2974" w:author="芒果" w:date="2026-08-17T21:00:08Z">
              <w:r>
                <w:rPr>
                  <w:rFonts w:hint="eastAsia" w:ascii="宋体" w:hAnsi="宋体" w:eastAsia="宋体" w:cs="宋体"/>
                  <w:color w:val="000000"/>
                  <w:kern w:val="0"/>
                  <w:sz w:val="20"/>
                  <w:szCs w:val="20"/>
                </w:rPr>
                <w:delText>9.03</w:delText>
              </w:r>
            </w:del>
          </w:p>
        </w:tc>
        <w:tc>
          <w:tcPr>
            <w:tcW w:w="1741" w:type="dxa"/>
            <w:vAlign w:val="bottom"/>
          </w:tcPr>
          <w:p w14:paraId="4DE929BC">
            <w:pPr>
              <w:widowControl/>
              <w:jc w:val="right"/>
              <w:textAlignment w:val="bottom"/>
              <w:rPr>
                <w:del w:id="2975" w:author="芒果" w:date="2026-08-17T21:00:08Z"/>
                <w:sz w:val="15"/>
                <w:szCs w:val="15"/>
              </w:rPr>
            </w:pPr>
            <w:del w:id="2976" w:author="芒果" w:date="2026-08-17T21:00:08Z">
              <w:r>
                <w:rPr>
                  <w:rFonts w:hint="eastAsia" w:ascii="宋体" w:hAnsi="宋体" w:eastAsia="宋体" w:cs="宋体"/>
                  <w:color w:val="000000"/>
                  <w:kern w:val="0"/>
                  <w:sz w:val="20"/>
                  <w:szCs w:val="20"/>
                </w:rPr>
                <w:delText>9.03</w:delText>
              </w:r>
            </w:del>
          </w:p>
        </w:tc>
      </w:tr>
      <w:tr w14:paraId="6E96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977" w:author="芒果" w:date="2026-08-17T21:00:08Z"/>
        </w:trPr>
        <w:tc>
          <w:tcPr>
            <w:tcW w:w="660" w:type="dxa"/>
            <w:vAlign w:val="center"/>
          </w:tcPr>
          <w:p w14:paraId="2CDFCBE5">
            <w:pPr>
              <w:widowControl/>
              <w:jc w:val="center"/>
              <w:textAlignment w:val="center"/>
              <w:rPr>
                <w:del w:id="2978" w:author="芒果" w:date="2026-08-17T21:00:08Z"/>
                <w:sz w:val="15"/>
                <w:szCs w:val="15"/>
              </w:rPr>
            </w:pPr>
            <w:del w:id="2979" w:author="芒果" w:date="2026-08-17T21:00:08Z">
              <w:r>
                <w:rPr>
                  <w:rFonts w:hint="eastAsia" w:ascii="宋体" w:hAnsi="宋体" w:eastAsia="宋体" w:cs="宋体"/>
                  <w:color w:val="000000"/>
                  <w:kern w:val="0"/>
                  <w:sz w:val="20"/>
                  <w:szCs w:val="20"/>
                </w:rPr>
                <w:delText>171</w:delText>
              </w:r>
            </w:del>
          </w:p>
        </w:tc>
        <w:tc>
          <w:tcPr>
            <w:tcW w:w="2702" w:type="dxa"/>
            <w:vAlign w:val="bottom"/>
          </w:tcPr>
          <w:p w14:paraId="28FDF487">
            <w:pPr>
              <w:widowControl/>
              <w:jc w:val="left"/>
              <w:textAlignment w:val="bottom"/>
              <w:rPr>
                <w:del w:id="2980" w:author="芒果" w:date="2026-08-17T21:00:08Z"/>
                <w:sz w:val="15"/>
                <w:szCs w:val="15"/>
              </w:rPr>
            </w:pPr>
            <w:del w:id="2981" w:author="芒果" w:date="2026-08-17T21:00:08Z">
              <w:r>
                <w:rPr>
                  <w:rFonts w:hint="eastAsia" w:ascii="宋体" w:hAnsi="宋体" w:eastAsia="宋体" w:cs="宋体"/>
                  <w:color w:val="000000"/>
                  <w:kern w:val="0"/>
                  <w:sz w:val="20"/>
                  <w:szCs w:val="20"/>
                </w:rPr>
                <w:delText>胶体果胶铋胶囊</w:delText>
              </w:r>
            </w:del>
          </w:p>
        </w:tc>
        <w:tc>
          <w:tcPr>
            <w:tcW w:w="733" w:type="dxa"/>
            <w:vAlign w:val="center"/>
          </w:tcPr>
          <w:p w14:paraId="199BDC81">
            <w:pPr>
              <w:widowControl/>
              <w:jc w:val="center"/>
              <w:textAlignment w:val="center"/>
              <w:rPr>
                <w:del w:id="2982" w:author="芒果" w:date="2026-08-17T21:00:08Z"/>
                <w:sz w:val="15"/>
                <w:szCs w:val="15"/>
              </w:rPr>
            </w:pPr>
            <w:del w:id="298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6ECB591">
            <w:pPr>
              <w:widowControl/>
              <w:jc w:val="left"/>
              <w:textAlignment w:val="center"/>
              <w:rPr>
                <w:del w:id="2984" w:author="芒果" w:date="2026-08-17T21:00:08Z"/>
                <w:sz w:val="15"/>
                <w:szCs w:val="15"/>
              </w:rPr>
            </w:pPr>
            <w:del w:id="2985" w:author="芒果" w:date="2026-08-17T21:00:08Z">
              <w:r>
                <w:rPr>
                  <w:rFonts w:hint="eastAsia" w:ascii="宋体" w:hAnsi="宋体" w:eastAsia="宋体" w:cs="宋体"/>
                  <w:color w:val="000000"/>
                  <w:kern w:val="0"/>
                  <w:sz w:val="22"/>
                  <w:szCs w:val="22"/>
                </w:rPr>
                <w:delText>50mg*24片</w:delText>
              </w:r>
            </w:del>
          </w:p>
        </w:tc>
        <w:tc>
          <w:tcPr>
            <w:tcW w:w="2910" w:type="dxa"/>
            <w:vAlign w:val="bottom"/>
          </w:tcPr>
          <w:p w14:paraId="51541A18">
            <w:pPr>
              <w:widowControl/>
              <w:jc w:val="left"/>
              <w:textAlignment w:val="bottom"/>
              <w:rPr>
                <w:del w:id="2986" w:author="芒果" w:date="2026-08-17T21:00:08Z"/>
                <w:sz w:val="15"/>
                <w:szCs w:val="15"/>
              </w:rPr>
            </w:pPr>
            <w:del w:id="2987"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26312D6C">
            <w:pPr>
              <w:widowControl/>
              <w:jc w:val="left"/>
              <w:textAlignment w:val="bottom"/>
              <w:rPr>
                <w:del w:id="2988" w:author="芒果" w:date="2026-08-17T21:00:08Z"/>
                <w:sz w:val="15"/>
                <w:szCs w:val="15"/>
              </w:rPr>
            </w:pPr>
            <w:del w:id="2989" w:author="芒果" w:date="2026-08-17T21:00:08Z">
              <w:r>
                <w:rPr>
                  <w:rFonts w:hint="eastAsia" w:ascii="宋体" w:hAnsi="宋体" w:eastAsia="宋体" w:cs="宋体"/>
                  <w:color w:val="000000"/>
                  <w:kern w:val="0"/>
                  <w:sz w:val="20"/>
                  <w:szCs w:val="20"/>
                </w:rPr>
                <w:delText>50mg*24s</w:delText>
              </w:r>
            </w:del>
          </w:p>
        </w:tc>
        <w:tc>
          <w:tcPr>
            <w:tcW w:w="1564" w:type="dxa"/>
            <w:vAlign w:val="bottom"/>
          </w:tcPr>
          <w:p w14:paraId="52B1F435">
            <w:pPr>
              <w:widowControl/>
              <w:jc w:val="right"/>
              <w:textAlignment w:val="bottom"/>
              <w:rPr>
                <w:del w:id="2990" w:author="芒果" w:date="2026-08-17T21:00:08Z"/>
                <w:sz w:val="15"/>
                <w:szCs w:val="15"/>
              </w:rPr>
            </w:pPr>
            <w:del w:id="2991" w:author="芒果" w:date="2026-08-17T21:00:08Z">
              <w:r>
                <w:rPr>
                  <w:rFonts w:hint="eastAsia" w:ascii="宋体" w:hAnsi="宋体" w:eastAsia="宋体" w:cs="宋体"/>
                  <w:color w:val="000000"/>
                  <w:kern w:val="0"/>
                  <w:sz w:val="20"/>
                  <w:szCs w:val="20"/>
                </w:rPr>
                <w:delText>2.1</w:delText>
              </w:r>
            </w:del>
          </w:p>
        </w:tc>
        <w:tc>
          <w:tcPr>
            <w:tcW w:w="1741" w:type="dxa"/>
            <w:vAlign w:val="bottom"/>
          </w:tcPr>
          <w:p w14:paraId="2E53E746">
            <w:pPr>
              <w:widowControl/>
              <w:jc w:val="right"/>
              <w:textAlignment w:val="bottom"/>
              <w:rPr>
                <w:del w:id="2992" w:author="芒果" w:date="2026-08-17T21:00:08Z"/>
                <w:sz w:val="15"/>
                <w:szCs w:val="15"/>
              </w:rPr>
            </w:pPr>
            <w:del w:id="2993" w:author="芒果" w:date="2026-08-17T21:00:08Z">
              <w:r>
                <w:rPr>
                  <w:rFonts w:hint="eastAsia" w:ascii="宋体" w:hAnsi="宋体" w:eastAsia="宋体" w:cs="宋体"/>
                  <w:color w:val="000000"/>
                  <w:kern w:val="0"/>
                  <w:sz w:val="20"/>
                  <w:szCs w:val="20"/>
                </w:rPr>
                <w:delText>2.1</w:delText>
              </w:r>
            </w:del>
          </w:p>
        </w:tc>
      </w:tr>
      <w:tr w14:paraId="3E53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994" w:author="芒果" w:date="2026-08-17T21:00:08Z"/>
        </w:trPr>
        <w:tc>
          <w:tcPr>
            <w:tcW w:w="660" w:type="dxa"/>
            <w:vAlign w:val="center"/>
          </w:tcPr>
          <w:p w14:paraId="00B65A5B">
            <w:pPr>
              <w:widowControl/>
              <w:jc w:val="center"/>
              <w:textAlignment w:val="center"/>
              <w:rPr>
                <w:del w:id="2995" w:author="芒果" w:date="2026-08-17T21:00:08Z"/>
                <w:sz w:val="15"/>
                <w:szCs w:val="15"/>
              </w:rPr>
            </w:pPr>
            <w:del w:id="2996" w:author="芒果" w:date="2026-08-17T21:00:08Z">
              <w:r>
                <w:rPr>
                  <w:rFonts w:hint="eastAsia" w:ascii="宋体" w:hAnsi="宋体" w:eastAsia="宋体" w:cs="宋体"/>
                  <w:color w:val="000000"/>
                  <w:kern w:val="0"/>
                  <w:sz w:val="20"/>
                  <w:szCs w:val="20"/>
                </w:rPr>
                <w:delText>172</w:delText>
              </w:r>
            </w:del>
          </w:p>
        </w:tc>
        <w:tc>
          <w:tcPr>
            <w:tcW w:w="2702" w:type="dxa"/>
            <w:vAlign w:val="bottom"/>
          </w:tcPr>
          <w:p w14:paraId="3FB03F8C">
            <w:pPr>
              <w:widowControl/>
              <w:jc w:val="left"/>
              <w:textAlignment w:val="bottom"/>
              <w:rPr>
                <w:del w:id="2997" w:author="芒果" w:date="2026-08-17T21:00:08Z"/>
                <w:sz w:val="15"/>
                <w:szCs w:val="15"/>
              </w:rPr>
            </w:pPr>
            <w:del w:id="2998" w:author="芒果" w:date="2026-08-17T21:00:08Z">
              <w:r>
                <w:rPr>
                  <w:rFonts w:hint="eastAsia" w:ascii="宋体" w:hAnsi="宋体" w:eastAsia="宋体" w:cs="宋体"/>
                  <w:color w:val="000000"/>
                  <w:kern w:val="0"/>
                  <w:sz w:val="20"/>
                  <w:szCs w:val="20"/>
                </w:rPr>
                <w:delText>干酵母片</w:delText>
              </w:r>
            </w:del>
          </w:p>
        </w:tc>
        <w:tc>
          <w:tcPr>
            <w:tcW w:w="733" w:type="dxa"/>
            <w:vAlign w:val="center"/>
          </w:tcPr>
          <w:p w14:paraId="75C96428">
            <w:pPr>
              <w:widowControl/>
              <w:jc w:val="center"/>
              <w:textAlignment w:val="center"/>
              <w:rPr>
                <w:del w:id="2999" w:author="芒果" w:date="2026-08-17T21:00:08Z"/>
                <w:sz w:val="15"/>
                <w:szCs w:val="15"/>
              </w:rPr>
            </w:pPr>
            <w:del w:id="3000"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27C0A7FB">
            <w:pPr>
              <w:widowControl/>
              <w:jc w:val="left"/>
              <w:textAlignment w:val="center"/>
              <w:rPr>
                <w:del w:id="3001" w:author="芒果" w:date="2026-08-17T21:00:08Z"/>
                <w:sz w:val="15"/>
                <w:szCs w:val="15"/>
              </w:rPr>
            </w:pPr>
            <w:del w:id="3002" w:author="芒果" w:date="2026-08-17T21:00:08Z">
              <w:r>
                <w:rPr>
                  <w:rFonts w:hint="eastAsia" w:ascii="宋体" w:hAnsi="宋体" w:eastAsia="宋体" w:cs="宋体"/>
                  <w:color w:val="000000"/>
                  <w:kern w:val="0"/>
                  <w:sz w:val="22"/>
                  <w:szCs w:val="22"/>
                </w:rPr>
                <w:delText>0.2g*100片</w:delText>
              </w:r>
            </w:del>
          </w:p>
        </w:tc>
        <w:tc>
          <w:tcPr>
            <w:tcW w:w="2910" w:type="dxa"/>
            <w:vAlign w:val="bottom"/>
          </w:tcPr>
          <w:p w14:paraId="3BDAD985">
            <w:pPr>
              <w:widowControl/>
              <w:jc w:val="left"/>
              <w:textAlignment w:val="bottom"/>
              <w:rPr>
                <w:del w:id="3003" w:author="芒果" w:date="2026-08-17T21:00:08Z"/>
                <w:sz w:val="15"/>
                <w:szCs w:val="15"/>
              </w:rPr>
            </w:pPr>
            <w:del w:id="3004" w:author="芒果" w:date="2026-08-17T21:00:08Z">
              <w:r>
                <w:rPr>
                  <w:rFonts w:hint="eastAsia" w:ascii="宋体" w:hAnsi="宋体" w:eastAsia="宋体" w:cs="宋体"/>
                  <w:color w:val="000000"/>
                  <w:kern w:val="0"/>
                  <w:sz w:val="20"/>
                  <w:szCs w:val="20"/>
                </w:rPr>
                <w:delText>广东五洲</w:delText>
              </w:r>
            </w:del>
          </w:p>
        </w:tc>
        <w:tc>
          <w:tcPr>
            <w:tcW w:w="1845" w:type="dxa"/>
            <w:vAlign w:val="bottom"/>
          </w:tcPr>
          <w:p w14:paraId="10A8752D">
            <w:pPr>
              <w:widowControl/>
              <w:jc w:val="left"/>
              <w:textAlignment w:val="bottom"/>
              <w:rPr>
                <w:del w:id="3005" w:author="芒果" w:date="2026-08-17T21:00:08Z"/>
                <w:sz w:val="15"/>
                <w:szCs w:val="15"/>
              </w:rPr>
            </w:pPr>
            <w:del w:id="3006" w:author="芒果" w:date="2026-08-17T21:00:08Z">
              <w:r>
                <w:rPr>
                  <w:rFonts w:hint="eastAsia" w:ascii="宋体" w:hAnsi="宋体" w:eastAsia="宋体" w:cs="宋体"/>
                  <w:color w:val="000000"/>
                  <w:kern w:val="0"/>
                  <w:sz w:val="20"/>
                  <w:szCs w:val="20"/>
                </w:rPr>
                <w:delText>0.2g*80s*</w:delText>
              </w:r>
            </w:del>
          </w:p>
        </w:tc>
        <w:tc>
          <w:tcPr>
            <w:tcW w:w="1564" w:type="dxa"/>
            <w:vAlign w:val="bottom"/>
          </w:tcPr>
          <w:p w14:paraId="0202DEB3">
            <w:pPr>
              <w:widowControl/>
              <w:jc w:val="right"/>
              <w:textAlignment w:val="bottom"/>
              <w:rPr>
                <w:del w:id="3007" w:author="芒果" w:date="2026-08-17T21:00:08Z"/>
                <w:sz w:val="15"/>
                <w:szCs w:val="15"/>
              </w:rPr>
            </w:pPr>
            <w:del w:id="3008" w:author="芒果" w:date="2026-08-17T21:00:08Z">
              <w:r>
                <w:rPr>
                  <w:rFonts w:hint="eastAsia" w:ascii="宋体" w:hAnsi="宋体" w:eastAsia="宋体" w:cs="宋体"/>
                  <w:color w:val="000000"/>
                  <w:kern w:val="0"/>
                  <w:sz w:val="20"/>
                  <w:szCs w:val="20"/>
                </w:rPr>
                <w:delText>2</w:delText>
              </w:r>
            </w:del>
          </w:p>
        </w:tc>
        <w:tc>
          <w:tcPr>
            <w:tcW w:w="1741" w:type="dxa"/>
            <w:vAlign w:val="bottom"/>
          </w:tcPr>
          <w:p w14:paraId="41172867">
            <w:pPr>
              <w:widowControl/>
              <w:jc w:val="right"/>
              <w:textAlignment w:val="bottom"/>
              <w:rPr>
                <w:del w:id="3009" w:author="芒果" w:date="2026-08-17T21:00:08Z"/>
                <w:sz w:val="15"/>
                <w:szCs w:val="15"/>
              </w:rPr>
            </w:pPr>
            <w:del w:id="3010" w:author="芒果" w:date="2026-08-17T21:00:08Z">
              <w:r>
                <w:rPr>
                  <w:rFonts w:hint="eastAsia" w:ascii="宋体" w:hAnsi="宋体" w:eastAsia="宋体" w:cs="宋体"/>
                  <w:color w:val="000000"/>
                  <w:kern w:val="0"/>
                  <w:sz w:val="20"/>
                  <w:szCs w:val="20"/>
                </w:rPr>
                <w:delText>2.5</w:delText>
              </w:r>
            </w:del>
          </w:p>
        </w:tc>
      </w:tr>
      <w:tr w14:paraId="57E6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11" w:author="芒果" w:date="2026-08-17T21:00:08Z"/>
        </w:trPr>
        <w:tc>
          <w:tcPr>
            <w:tcW w:w="660" w:type="dxa"/>
            <w:vAlign w:val="center"/>
          </w:tcPr>
          <w:p w14:paraId="3B380580">
            <w:pPr>
              <w:widowControl/>
              <w:jc w:val="center"/>
              <w:textAlignment w:val="center"/>
              <w:rPr>
                <w:del w:id="3012" w:author="芒果" w:date="2026-08-17T21:00:08Z"/>
                <w:sz w:val="15"/>
                <w:szCs w:val="15"/>
              </w:rPr>
            </w:pPr>
            <w:del w:id="3013" w:author="芒果" w:date="2026-08-17T21:00:08Z">
              <w:r>
                <w:rPr>
                  <w:rFonts w:hint="eastAsia" w:ascii="宋体" w:hAnsi="宋体" w:eastAsia="宋体" w:cs="宋体"/>
                  <w:color w:val="000000"/>
                  <w:kern w:val="0"/>
                  <w:sz w:val="20"/>
                  <w:szCs w:val="20"/>
                </w:rPr>
                <w:delText>173</w:delText>
              </w:r>
            </w:del>
          </w:p>
        </w:tc>
        <w:tc>
          <w:tcPr>
            <w:tcW w:w="2702" w:type="dxa"/>
            <w:vAlign w:val="bottom"/>
          </w:tcPr>
          <w:p w14:paraId="56C4B69E">
            <w:pPr>
              <w:widowControl/>
              <w:jc w:val="left"/>
              <w:textAlignment w:val="bottom"/>
              <w:rPr>
                <w:del w:id="3014" w:author="芒果" w:date="2026-08-17T21:00:08Z"/>
                <w:sz w:val="15"/>
                <w:szCs w:val="15"/>
              </w:rPr>
            </w:pPr>
            <w:del w:id="3015" w:author="芒果" w:date="2026-08-17T21:00:08Z">
              <w:r>
                <w:rPr>
                  <w:rFonts w:hint="eastAsia" w:ascii="宋体" w:hAnsi="宋体" w:eastAsia="宋体" w:cs="宋体"/>
                  <w:color w:val="000000"/>
                  <w:kern w:val="0"/>
                  <w:sz w:val="20"/>
                  <w:szCs w:val="20"/>
                </w:rPr>
                <w:delText>结核菌素纯蛋白衍生物</w:delText>
              </w:r>
            </w:del>
          </w:p>
        </w:tc>
        <w:tc>
          <w:tcPr>
            <w:tcW w:w="733" w:type="dxa"/>
            <w:vAlign w:val="center"/>
          </w:tcPr>
          <w:p w14:paraId="753A2339">
            <w:pPr>
              <w:widowControl/>
              <w:jc w:val="center"/>
              <w:textAlignment w:val="center"/>
              <w:rPr>
                <w:del w:id="3016" w:author="芒果" w:date="2026-08-17T21:00:08Z"/>
                <w:sz w:val="15"/>
                <w:szCs w:val="15"/>
              </w:rPr>
            </w:pPr>
            <w:del w:id="3017"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84591CF">
            <w:pPr>
              <w:widowControl/>
              <w:jc w:val="left"/>
              <w:textAlignment w:val="center"/>
              <w:rPr>
                <w:del w:id="3018" w:author="芒果" w:date="2026-08-17T21:00:08Z"/>
                <w:sz w:val="15"/>
                <w:szCs w:val="15"/>
              </w:rPr>
            </w:pPr>
            <w:del w:id="3019" w:author="芒果" w:date="2026-08-17T21:00:08Z">
              <w:r>
                <w:rPr>
                  <w:rFonts w:hint="eastAsia" w:ascii="宋体" w:hAnsi="宋体" w:eastAsia="宋体" w:cs="宋体"/>
                  <w:color w:val="000000"/>
                  <w:kern w:val="0"/>
                  <w:sz w:val="22"/>
                  <w:szCs w:val="22"/>
                </w:rPr>
                <w:delText>1ml:50IU*5支</w:delText>
              </w:r>
            </w:del>
          </w:p>
        </w:tc>
        <w:tc>
          <w:tcPr>
            <w:tcW w:w="2910" w:type="dxa"/>
            <w:vAlign w:val="bottom"/>
          </w:tcPr>
          <w:p w14:paraId="00ED181A">
            <w:pPr>
              <w:widowControl/>
              <w:jc w:val="left"/>
              <w:textAlignment w:val="bottom"/>
              <w:rPr>
                <w:del w:id="3020" w:author="芒果" w:date="2026-08-17T21:00:08Z"/>
                <w:sz w:val="15"/>
                <w:szCs w:val="15"/>
              </w:rPr>
            </w:pPr>
            <w:del w:id="3021" w:author="芒果" w:date="2026-08-17T21:00:08Z">
              <w:r>
                <w:rPr>
                  <w:rFonts w:hint="eastAsia" w:ascii="宋体" w:hAnsi="宋体" w:eastAsia="宋体" w:cs="宋体"/>
                  <w:color w:val="000000"/>
                  <w:kern w:val="0"/>
                  <w:sz w:val="20"/>
                  <w:szCs w:val="20"/>
                </w:rPr>
                <w:delText>北京先声祥瑞生物制品</w:delText>
              </w:r>
            </w:del>
          </w:p>
        </w:tc>
        <w:tc>
          <w:tcPr>
            <w:tcW w:w="1845" w:type="dxa"/>
            <w:vAlign w:val="bottom"/>
          </w:tcPr>
          <w:p w14:paraId="60CE66AC">
            <w:pPr>
              <w:widowControl/>
              <w:jc w:val="left"/>
              <w:textAlignment w:val="bottom"/>
              <w:rPr>
                <w:del w:id="3022" w:author="芒果" w:date="2026-08-17T21:00:08Z"/>
                <w:sz w:val="15"/>
                <w:szCs w:val="15"/>
              </w:rPr>
            </w:pPr>
            <w:del w:id="3023" w:author="芒果" w:date="2026-08-17T21:00:08Z">
              <w:r>
                <w:rPr>
                  <w:rFonts w:hint="eastAsia" w:ascii="宋体" w:hAnsi="宋体" w:eastAsia="宋体" w:cs="宋体"/>
                  <w:color w:val="000000"/>
                  <w:kern w:val="0"/>
                  <w:sz w:val="18"/>
                  <w:szCs w:val="18"/>
                </w:rPr>
                <w:delText>50iu/ml：1ml*5支</w:delText>
              </w:r>
            </w:del>
          </w:p>
        </w:tc>
        <w:tc>
          <w:tcPr>
            <w:tcW w:w="1564" w:type="dxa"/>
            <w:vAlign w:val="bottom"/>
          </w:tcPr>
          <w:p w14:paraId="420BA3C5">
            <w:pPr>
              <w:widowControl/>
              <w:jc w:val="right"/>
              <w:textAlignment w:val="bottom"/>
              <w:rPr>
                <w:del w:id="3024" w:author="芒果" w:date="2026-08-17T21:00:08Z"/>
                <w:sz w:val="15"/>
                <w:szCs w:val="15"/>
              </w:rPr>
            </w:pPr>
            <w:del w:id="3025" w:author="芒果" w:date="2026-08-17T21:00:08Z">
              <w:r>
                <w:rPr>
                  <w:rFonts w:hint="eastAsia" w:ascii="宋体" w:hAnsi="宋体" w:eastAsia="宋体" w:cs="宋体"/>
                  <w:color w:val="000000"/>
                  <w:kern w:val="0"/>
                  <w:sz w:val="20"/>
                  <w:szCs w:val="20"/>
                </w:rPr>
                <w:delText>132</w:delText>
              </w:r>
            </w:del>
          </w:p>
        </w:tc>
        <w:tc>
          <w:tcPr>
            <w:tcW w:w="1741" w:type="dxa"/>
            <w:vAlign w:val="bottom"/>
          </w:tcPr>
          <w:p w14:paraId="328FF219">
            <w:pPr>
              <w:widowControl/>
              <w:jc w:val="right"/>
              <w:textAlignment w:val="bottom"/>
              <w:rPr>
                <w:del w:id="3026" w:author="芒果" w:date="2026-08-17T21:00:08Z"/>
                <w:sz w:val="15"/>
                <w:szCs w:val="15"/>
              </w:rPr>
            </w:pPr>
            <w:del w:id="3027" w:author="芒果" w:date="2026-08-17T21:00:08Z">
              <w:r>
                <w:rPr>
                  <w:rFonts w:hint="eastAsia" w:ascii="宋体" w:hAnsi="宋体" w:eastAsia="宋体" w:cs="宋体"/>
                  <w:color w:val="000000"/>
                  <w:kern w:val="0"/>
                  <w:sz w:val="20"/>
                  <w:szCs w:val="20"/>
                </w:rPr>
                <w:delText>132</w:delText>
              </w:r>
            </w:del>
          </w:p>
        </w:tc>
      </w:tr>
      <w:tr w14:paraId="077A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28" w:author="芒果" w:date="2026-08-17T21:00:08Z"/>
        </w:trPr>
        <w:tc>
          <w:tcPr>
            <w:tcW w:w="660" w:type="dxa"/>
            <w:vAlign w:val="center"/>
          </w:tcPr>
          <w:p w14:paraId="324FEAB1">
            <w:pPr>
              <w:widowControl/>
              <w:jc w:val="center"/>
              <w:textAlignment w:val="center"/>
              <w:rPr>
                <w:del w:id="3029" w:author="芒果" w:date="2026-08-17T21:00:08Z"/>
                <w:sz w:val="15"/>
                <w:szCs w:val="15"/>
              </w:rPr>
            </w:pPr>
            <w:del w:id="3030" w:author="芒果" w:date="2026-08-17T21:00:08Z">
              <w:r>
                <w:rPr>
                  <w:rFonts w:hint="eastAsia" w:ascii="宋体" w:hAnsi="宋体" w:eastAsia="宋体" w:cs="宋体"/>
                  <w:color w:val="000000"/>
                  <w:kern w:val="0"/>
                  <w:sz w:val="20"/>
                  <w:szCs w:val="20"/>
                </w:rPr>
                <w:delText>174</w:delText>
              </w:r>
            </w:del>
          </w:p>
        </w:tc>
        <w:tc>
          <w:tcPr>
            <w:tcW w:w="2702" w:type="dxa"/>
            <w:vAlign w:val="bottom"/>
          </w:tcPr>
          <w:p w14:paraId="4075D828">
            <w:pPr>
              <w:widowControl/>
              <w:jc w:val="left"/>
              <w:textAlignment w:val="bottom"/>
              <w:rPr>
                <w:del w:id="3031" w:author="芒果" w:date="2026-08-17T21:00:08Z"/>
                <w:sz w:val="15"/>
                <w:szCs w:val="15"/>
              </w:rPr>
            </w:pPr>
            <w:del w:id="3032" w:author="芒果" w:date="2026-08-17T21:00:08Z">
              <w:r>
                <w:rPr>
                  <w:rFonts w:hint="eastAsia" w:ascii="宋体" w:hAnsi="宋体" w:eastAsia="宋体" w:cs="宋体"/>
                  <w:color w:val="000000"/>
                  <w:kern w:val="0"/>
                  <w:sz w:val="20"/>
                  <w:szCs w:val="20"/>
                </w:rPr>
                <w:delText>缬沙坦胶囊</w:delText>
              </w:r>
            </w:del>
          </w:p>
        </w:tc>
        <w:tc>
          <w:tcPr>
            <w:tcW w:w="733" w:type="dxa"/>
            <w:vAlign w:val="center"/>
          </w:tcPr>
          <w:p w14:paraId="7F386A36">
            <w:pPr>
              <w:widowControl/>
              <w:jc w:val="center"/>
              <w:textAlignment w:val="center"/>
              <w:rPr>
                <w:del w:id="3033" w:author="芒果" w:date="2026-08-17T21:00:08Z"/>
                <w:sz w:val="15"/>
                <w:szCs w:val="15"/>
              </w:rPr>
            </w:pPr>
            <w:del w:id="303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C35E9E2">
            <w:pPr>
              <w:widowControl/>
              <w:jc w:val="left"/>
              <w:textAlignment w:val="center"/>
              <w:rPr>
                <w:del w:id="3035" w:author="芒果" w:date="2026-08-17T21:00:08Z"/>
                <w:sz w:val="15"/>
                <w:szCs w:val="15"/>
              </w:rPr>
            </w:pPr>
            <w:del w:id="3036" w:author="芒果" w:date="2026-08-17T21:00:08Z">
              <w:r>
                <w:rPr>
                  <w:rFonts w:hint="eastAsia" w:ascii="宋体" w:hAnsi="宋体" w:eastAsia="宋体" w:cs="宋体"/>
                  <w:color w:val="000000"/>
                  <w:kern w:val="0"/>
                  <w:sz w:val="22"/>
                  <w:szCs w:val="22"/>
                </w:rPr>
                <w:delText>80mg*14粒</w:delText>
              </w:r>
            </w:del>
          </w:p>
        </w:tc>
        <w:tc>
          <w:tcPr>
            <w:tcW w:w="2910" w:type="dxa"/>
            <w:vAlign w:val="bottom"/>
          </w:tcPr>
          <w:p w14:paraId="19D5B938">
            <w:pPr>
              <w:widowControl/>
              <w:jc w:val="left"/>
              <w:textAlignment w:val="bottom"/>
              <w:rPr>
                <w:del w:id="3037" w:author="芒果" w:date="2026-08-17T21:00:08Z"/>
                <w:sz w:val="15"/>
                <w:szCs w:val="15"/>
              </w:rPr>
            </w:pPr>
            <w:del w:id="3038" w:author="芒果" w:date="2026-08-17T21:00:08Z">
              <w:r>
                <w:rPr>
                  <w:rFonts w:hint="eastAsia" w:ascii="宋体" w:hAnsi="宋体" w:eastAsia="宋体" w:cs="宋体"/>
                  <w:color w:val="000000"/>
                  <w:kern w:val="0"/>
                  <w:sz w:val="20"/>
                  <w:szCs w:val="20"/>
                </w:rPr>
                <w:delText>北京恩泽嘉事制药有限公司</w:delText>
              </w:r>
            </w:del>
          </w:p>
        </w:tc>
        <w:tc>
          <w:tcPr>
            <w:tcW w:w="1845" w:type="dxa"/>
            <w:vAlign w:val="bottom"/>
          </w:tcPr>
          <w:p w14:paraId="70F235BC">
            <w:pPr>
              <w:widowControl/>
              <w:jc w:val="left"/>
              <w:textAlignment w:val="bottom"/>
              <w:rPr>
                <w:del w:id="3039" w:author="芒果" w:date="2026-08-17T21:00:08Z"/>
                <w:sz w:val="15"/>
                <w:szCs w:val="15"/>
              </w:rPr>
            </w:pPr>
            <w:del w:id="3040" w:author="芒果" w:date="2026-08-17T21:00:08Z">
              <w:r>
                <w:rPr>
                  <w:rFonts w:hint="eastAsia" w:ascii="宋体" w:hAnsi="宋体" w:eastAsia="宋体" w:cs="宋体"/>
                  <w:color w:val="000000"/>
                  <w:kern w:val="0"/>
                  <w:sz w:val="20"/>
                  <w:szCs w:val="20"/>
                </w:rPr>
                <w:delText>80mg*14s</w:delText>
              </w:r>
            </w:del>
          </w:p>
        </w:tc>
        <w:tc>
          <w:tcPr>
            <w:tcW w:w="1564" w:type="dxa"/>
            <w:vAlign w:val="bottom"/>
          </w:tcPr>
          <w:p w14:paraId="68CF9F7E">
            <w:pPr>
              <w:widowControl/>
              <w:jc w:val="right"/>
              <w:textAlignment w:val="bottom"/>
              <w:rPr>
                <w:del w:id="3041" w:author="芒果" w:date="2026-08-17T21:00:08Z"/>
                <w:sz w:val="15"/>
                <w:szCs w:val="15"/>
              </w:rPr>
            </w:pPr>
            <w:del w:id="3042" w:author="芒果" w:date="2026-08-17T21:00:08Z">
              <w:r>
                <w:rPr>
                  <w:rFonts w:hint="eastAsia" w:ascii="宋体" w:hAnsi="宋体" w:eastAsia="宋体" w:cs="宋体"/>
                  <w:color w:val="000000"/>
                  <w:kern w:val="0"/>
                  <w:sz w:val="20"/>
                  <w:szCs w:val="20"/>
                </w:rPr>
                <w:delText>8</w:delText>
              </w:r>
            </w:del>
          </w:p>
        </w:tc>
        <w:tc>
          <w:tcPr>
            <w:tcW w:w="1741" w:type="dxa"/>
            <w:vAlign w:val="bottom"/>
          </w:tcPr>
          <w:p w14:paraId="7C4CE1AD">
            <w:pPr>
              <w:widowControl/>
              <w:jc w:val="right"/>
              <w:textAlignment w:val="bottom"/>
              <w:rPr>
                <w:del w:id="3043" w:author="芒果" w:date="2026-08-17T21:00:08Z"/>
                <w:sz w:val="15"/>
                <w:szCs w:val="15"/>
              </w:rPr>
            </w:pPr>
            <w:del w:id="3044" w:author="芒果" w:date="2026-08-17T21:00:08Z">
              <w:r>
                <w:rPr>
                  <w:rFonts w:hint="eastAsia" w:ascii="宋体" w:hAnsi="宋体" w:eastAsia="宋体" w:cs="宋体"/>
                  <w:color w:val="000000"/>
                  <w:kern w:val="0"/>
                  <w:sz w:val="20"/>
                  <w:szCs w:val="20"/>
                </w:rPr>
                <w:delText>8</w:delText>
              </w:r>
            </w:del>
          </w:p>
        </w:tc>
      </w:tr>
      <w:tr w14:paraId="1BD6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45" w:author="芒果" w:date="2026-08-17T21:00:08Z"/>
        </w:trPr>
        <w:tc>
          <w:tcPr>
            <w:tcW w:w="660" w:type="dxa"/>
            <w:vAlign w:val="center"/>
          </w:tcPr>
          <w:p w14:paraId="4637B361">
            <w:pPr>
              <w:widowControl/>
              <w:jc w:val="center"/>
              <w:textAlignment w:val="center"/>
              <w:rPr>
                <w:del w:id="3046" w:author="芒果" w:date="2026-08-17T21:00:08Z"/>
                <w:sz w:val="15"/>
                <w:szCs w:val="15"/>
              </w:rPr>
            </w:pPr>
            <w:del w:id="3047" w:author="芒果" w:date="2026-08-17T21:00:08Z">
              <w:r>
                <w:rPr>
                  <w:rFonts w:hint="eastAsia" w:ascii="宋体" w:hAnsi="宋体" w:eastAsia="宋体" w:cs="宋体"/>
                  <w:color w:val="000000"/>
                  <w:kern w:val="0"/>
                  <w:sz w:val="20"/>
                  <w:szCs w:val="20"/>
                </w:rPr>
                <w:delText>175</w:delText>
              </w:r>
            </w:del>
          </w:p>
        </w:tc>
        <w:tc>
          <w:tcPr>
            <w:tcW w:w="2702" w:type="dxa"/>
            <w:vAlign w:val="bottom"/>
          </w:tcPr>
          <w:p w14:paraId="68C38D63">
            <w:pPr>
              <w:widowControl/>
              <w:jc w:val="left"/>
              <w:textAlignment w:val="bottom"/>
              <w:rPr>
                <w:del w:id="3048" w:author="芒果" w:date="2026-08-17T21:00:08Z"/>
                <w:sz w:val="15"/>
                <w:szCs w:val="15"/>
              </w:rPr>
            </w:pPr>
            <w:del w:id="3049" w:author="芒果" w:date="2026-08-17T21:00:08Z">
              <w:r>
                <w:rPr>
                  <w:rFonts w:hint="eastAsia" w:ascii="宋体" w:hAnsi="宋体" w:eastAsia="宋体" w:cs="宋体"/>
                  <w:color w:val="000000"/>
                  <w:kern w:val="0"/>
                  <w:sz w:val="20"/>
                  <w:szCs w:val="20"/>
                </w:rPr>
                <w:delText>金嗓子喉片</w:delText>
              </w:r>
            </w:del>
          </w:p>
        </w:tc>
        <w:tc>
          <w:tcPr>
            <w:tcW w:w="733" w:type="dxa"/>
            <w:vAlign w:val="center"/>
          </w:tcPr>
          <w:p w14:paraId="06847C07">
            <w:pPr>
              <w:widowControl/>
              <w:jc w:val="center"/>
              <w:textAlignment w:val="center"/>
              <w:rPr>
                <w:del w:id="3050" w:author="芒果" w:date="2026-08-17T21:00:08Z"/>
                <w:sz w:val="15"/>
                <w:szCs w:val="15"/>
              </w:rPr>
            </w:pPr>
            <w:del w:id="305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AEA9037">
            <w:pPr>
              <w:widowControl/>
              <w:jc w:val="left"/>
              <w:textAlignment w:val="center"/>
              <w:rPr>
                <w:del w:id="3052" w:author="芒果" w:date="2026-08-17T21:00:08Z"/>
                <w:sz w:val="15"/>
                <w:szCs w:val="15"/>
              </w:rPr>
            </w:pPr>
            <w:del w:id="3053" w:author="芒果" w:date="2026-08-17T21:00:08Z">
              <w:r>
                <w:rPr>
                  <w:rFonts w:hint="eastAsia" w:ascii="宋体" w:hAnsi="宋体" w:eastAsia="宋体" w:cs="宋体"/>
                  <w:color w:val="000000"/>
                  <w:kern w:val="0"/>
                  <w:sz w:val="22"/>
                  <w:szCs w:val="22"/>
                </w:rPr>
                <w:delText>2g*12片</w:delText>
              </w:r>
            </w:del>
          </w:p>
        </w:tc>
        <w:tc>
          <w:tcPr>
            <w:tcW w:w="2910" w:type="dxa"/>
            <w:vAlign w:val="bottom"/>
          </w:tcPr>
          <w:p w14:paraId="1752D743">
            <w:pPr>
              <w:widowControl/>
              <w:jc w:val="left"/>
              <w:textAlignment w:val="bottom"/>
              <w:rPr>
                <w:del w:id="3054" w:author="芒果" w:date="2026-08-17T21:00:08Z"/>
                <w:sz w:val="15"/>
                <w:szCs w:val="15"/>
              </w:rPr>
            </w:pPr>
            <w:del w:id="3055" w:author="芒果" w:date="2026-08-17T21:00:08Z">
              <w:r>
                <w:rPr>
                  <w:rFonts w:hint="eastAsia" w:ascii="宋体" w:hAnsi="宋体" w:eastAsia="宋体" w:cs="宋体"/>
                  <w:color w:val="000000"/>
                  <w:kern w:val="0"/>
                  <w:sz w:val="20"/>
                  <w:szCs w:val="20"/>
                </w:rPr>
                <w:delText>广西金嗓子</w:delText>
              </w:r>
            </w:del>
          </w:p>
        </w:tc>
        <w:tc>
          <w:tcPr>
            <w:tcW w:w="1845" w:type="dxa"/>
            <w:vAlign w:val="bottom"/>
          </w:tcPr>
          <w:p w14:paraId="56A782BD">
            <w:pPr>
              <w:widowControl/>
              <w:jc w:val="left"/>
              <w:textAlignment w:val="bottom"/>
              <w:rPr>
                <w:del w:id="3056" w:author="芒果" w:date="2026-08-17T21:00:08Z"/>
                <w:sz w:val="15"/>
                <w:szCs w:val="15"/>
              </w:rPr>
            </w:pPr>
            <w:del w:id="3057" w:author="芒果" w:date="2026-08-17T21:00:08Z">
              <w:r>
                <w:rPr>
                  <w:rFonts w:hint="eastAsia" w:ascii="宋体" w:hAnsi="宋体" w:eastAsia="宋体" w:cs="宋体"/>
                  <w:color w:val="000000"/>
                  <w:kern w:val="0"/>
                  <w:sz w:val="20"/>
                  <w:szCs w:val="20"/>
                </w:rPr>
                <w:delText>2g*12s</w:delText>
              </w:r>
            </w:del>
          </w:p>
        </w:tc>
        <w:tc>
          <w:tcPr>
            <w:tcW w:w="1564" w:type="dxa"/>
            <w:vAlign w:val="bottom"/>
          </w:tcPr>
          <w:p w14:paraId="7996981B">
            <w:pPr>
              <w:widowControl/>
              <w:jc w:val="right"/>
              <w:textAlignment w:val="bottom"/>
              <w:rPr>
                <w:del w:id="3058" w:author="芒果" w:date="2026-08-17T21:00:08Z"/>
                <w:sz w:val="15"/>
                <w:szCs w:val="15"/>
              </w:rPr>
            </w:pPr>
            <w:del w:id="3059" w:author="芒果" w:date="2026-08-17T21:00:08Z">
              <w:r>
                <w:rPr>
                  <w:rFonts w:hint="eastAsia" w:ascii="宋体" w:hAnsi="宋体" w:eastAsia="宋体" w:cs="宋体"/>
                  <w:color w:val="000000"/>
                  <w:kern w:val="0"/>
                  <w:sz w:val="20"/>
                  <w:szCs w:val="20"/>
                </w:rPr>
                <w:delText>12.5</w:delText>
              </w:r>
            </w:del>
          </w:p>
        </w:tc>
        <w:tc>
          <w:tcPr>
            <w:tcW w:w="1741" w:type="dxa"/>
            <w:vAlign w:val="bottom"/>
          </w:tcPr>
          <w:p w14:paraId="247FD2EB">
            <w:pPr>
              <w:widowControl/>
              <w:jc w:val="right"/>
              <w:textAlignment w:val="bottom"/>
              <w:rPr>
                <w:del w:id="3060" w:author="芒果" w:date="2026-08-17T21:00:08Z"/>
                <w:sz w:val="15"/>
                <w:szCs w:val="15"/>
              </w:rPr>
            </w:pPr>
            <w:del w:id="3061" w:author="芒果" w:date="2026-08-17T21:00:08Z">
              <w:r>
                <w:rPr>
                  <w:rFonts w:hint="eastAsia" w:ascii="宋体" w:hAnsi="宋体" w:eastAsia="宋体" w:cs="宋体"/>
                  <w:color w:val="000000"/>
                  <w:kern w:val="0"/>
                  <w:sz w:val="20"/>
                  <w:szCs w:val="20"/>
                </w:rPr>
                <w:delText>12.5</w:delText>
              </w:r>
            </w:del>
          </w:p>
        </w:tc>
      </w:tr>
      <w:tr w14:paraId="4A1D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62" w:author="芒果" w:date="2026-08-17T21:00:08Z"/>
        </w:trPr>
        <w:tc>
          <w:tcPr>
            <w:tcW w:w="660" w:type="dxa"/>
            <w:vAlign w:val="center"/>
          </w:tcPr>
          <w:p w14:paraId="634AA2C4">
            <w:pPr>
              <w:widowControl/>
              <w:jc w:val="center"/>
              <w:textAlignment w:val="center"/>
              <w:rPr>
                <w:del w:id="3063" w:author="芒果" w:date="2026-08-17T21:00:08Z"/>
                <w:sz w:val="15"/>
                <w:szCs w:val="15"/>
              </w:rPr>
            </w:pPr>
            <w:del w:id="3064" w:author="芒果" w:date="2026-08-17T21:00:08Z">
              <w:r>
                <w:rPr>
                  <w:rFonts w:hint="eastAsia" w:ascii="宋体" w:hAnsi="宋体" w:eastAsia="宋体" w:cs="宋体"/>
                  <w:color w:val="000000"/>
                  <w:kern w:val="0"/>
                  <w:sz w:val="20"/>
                  <w:szCs w:val="20"/>
                </w:rPr>
                <w:delText>176</w:delText>
              </w:r>
            </w:del>
          </w:p>
        </w:tc>
        <w:tc>
          <w:tcPr>
            <w:tcW w:w="2702" w:type="dxa"/>
            <w:vAlign w:val="bottom"/>
          </w:tcPr>
          <w:p w14:paraId="5B28422B">
            <w:pPr>
              <w:widowControl/>
              <w:jc w:val="left"/>
              <w:textAlignment w:val="bottom"/>
              <w:rPr>
                <w:del w:id="3065" w:author="芒果" w:date="2026-08-17T21:00:08Z"/>
                <w:sz w:val="15"/>
                <w:szCs w:val="15"/>
              </w:rPr>
            </w:pPr>
            <w:del w:id="3066" w:author="芒果" w:date="2026-08-17T21:00:08Z">
              <w:r>
                <w:rPr>
                  <w:rFonts w:hint="eastAsia" w:ascii="宋体" w:hAnsi="宋体" w:eastAsia="宋体" w:cs="宋体"/>
                  <w:color w:val="000000"/>
                  <w:kern w:val="0"/>
                  <w:sz w:val="20"/>
                  <w:szCs w:val="20"/>
                </w:rPr>
                <w:delText>京万红软膏</w:delText>
              </w:r>
            </w:del>
          </w:p>
        </w:tc>
        <w:tc>
          <w:tcPr>
            <w:tcW w:w="733" w:type="dxa"/>
            <w:vAlign w:val="bottom"/>
          </w:tcPr>
          <w:p w14:paraId="510E4ECB">
            <w:pPr>
              <w:widowControl/>
              <w:jc w:val="center"/>
              <w:textAlignment w:val="bottom"/>
              <w:rPr>
                <w:del w:id="3067" w:author="芒果" w:date="2026-08-17T21:00:08Z"/>
                <w:sz w:val="15"/>
                <w:szCs w:val="15"/>
              </w:rPr>
            </w:pPr>
            <w:del w:id="306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40040A5">
            <w:pPr>
              <w:widowControl/>
              <w:jc w:val="left"/>
              <w:textAlignment w:val="center"/>
              <w:rPr>
                <w:del w:id="3069" w:author="芒果" w:date="2026-08-17T21:00:08Z"/>
                <w:sz w:val="15"/>
                <w:szCs w:val="15"/>
              </w:rPr>
            </w:pPr>
            <w:del w:id="3070" w:author="芒果" w:date="2026-08-17T21:00:08Z">
              <w:r>
                <w:rPr>
                  <w:rFonts w:hint="eastAsia" w:ascii="宋体" w:hAnsi="宋体" w:eastAsia="宋体" w:cs="宋体"/>
                  <w:color w:val="000000"/>
                  <w:kern w:val="0"/>
                  <w:sz w:val="22"/>
                  <w:szCs w:val="22"/>
                </w:rPr>
                <w:delText>20g</w:delText>
              </w:r>
            </w:del>
          </w:p>
        </w:tc>
        <w:tc>
          <w:tcPr>
            <w:tcW w:w="2910" w:type="dxa"/>
            <w:vAlign w:val="bottom"/>
          </w:tcPr>
          <w:p w14:paraId="234A85DC">
            <w:pPr>
              <w:widowControl/>
              <w:jc w:val="left"/>
              <w:textAlignment w:val="bottom"/>
              <w:rPr>
                <w:del w:id="3071" w:author="芒果" w:date="2026-08-17T21:00:08Z"/>
                <w:sz w:val="15"/>
                <w:szCs w:val="15"/>
              </w:rPr>
            </w:pPr>
            <w:del w:id="3072" w:author="芒果" w:date="2026-08-17T21:00:08Z">
              <w:r>
                <w:rPr>
                  <w:rFonts w:hint="eastAsia" w:ascii="宋体" w:hAnsi="宋体" w:eastAsia="宋体" w:cs="宋体"/>
                  <w:color w:val="000000"/>
                  <w:kern w:val="0"/>
                  <w:sz w:val="20"/>
                  <w:szCs w:val="20"/>
                </w:rPr>
                <w:delText>天津达仁堂京万红药业</w:delText>
              </w:r>
            </w:del>
          </w:p>
        </w:tc>
        <w:tc>
          <w:tcPr>
            <w:tcW w:w="1845" w:type="dxa"/>
            <w:vAlign w:val="bottom"/>
          </w:tcPr>
          <w:p w14:paraId="708929A0">
            <w:pPr>
              <w:widowControl/>
              <w:jc w:val="left"/>
              <w:textAlignment w:val="bottom"/>
              <w:rPr>
                <w:del w:id="3073" w:author="芒果" w:date="2026-08-17T21:00:08Z"/>
                <w:sz w:val="15"/>
                <w:szCs w:val="15"/>
              </w:rPr>
            </w:pPr>
            <w:del w:id="3074" w:author="芒果" w:date="2026-08-17T21:00:08Z">
              <w:r>
                <w:rPr>
                  <w:rFonts w:hint="eastAsia" w:ascii="宋体" w:hAnsi="宋体" w:eastAsia="宋体" w:cs="宋体"/>
                  <w:color w:val="000000"/>
                  <w:kern w:val="0"/>
                  <w:sz w:val="20"/>
                  <w:szCs w:val="20"/>
                </w:rPr>
                <w:delText>20g</w:delText>
              </w:r>
            </w:del>
          </w:p>
        </w:tc>
        <w:tc>
          <w:tcPr>
            <w:tcW w:w="1564" w:type="dxa"/>
            <w:vAlign w:val="bottom"/>
          </w:tcPr>
          <w:p w14:paraId="66711A53">
            <w:pPr>
              <w:widowControl/>
              <w:jc w:val="right"/>
              <w:textAlignment w:val="bottom"/>
              <w:rPr>
                <w:del w:id="3075" w:author="芒果" w:date="2026-08-17T21:00:08Z"/>
                <w:sz w:val="15"/>
                <w:szCs w:val="15"/>
              </w:rPr>
            </w:pPr>
            <w:del w:id="3076" w:author="芒果" w:date="2026-08-17T21:00:08Z">
              <w:r>
                <w:rPr>
                  <w:rFonts w:hint="eastAsia" w:ascii="宋体" w:hAnsi="宋体" w:eastAsia="宋体" w:cs="宋体"/>
                  <w:color w:val="000000"/>
                  <w:kern w:val="0"/>
                  <w:sz w:val="20"/>
                  <w:szCs w:val="20"/>
                </w:rPr>
                <w:delText>38</w:delText>
              </w:r>
            </w:del>
          </w:p>
        </w:tc>
        <w:tc>
          <w:tcPr>
            <w:tcW w:w="1741" w:type="dxa"/>
            <w:vAlign w:val="bottom"/>
          </w:tcPr>
          <w:p w14:paraId="08A677D2">
            <w:pPr>
              <w:widowControl/>
              <w:jc w:val="right"/>
              <w:textAlignment w:val="bottom"/>
              <w:rPr>
                <w:del w:id="3077" w:author="芒果" w:date="2026-08-17T21:00:08Z"/>
                <w:sz w:val="15"/>
                <w:szCs w:val="15"/>
              </w:rPr>
            </w:pPr>
            <w:del w:id="3078" w:author="芒果" w:date="2026-08-17T21:00:08Z">
              <w:r>
                <w:rPr>
                  <w:rFonts w:hint="eastAsia" w:ascii="宋体" w:hAnsi="宋体" w:eastAsia="宋体" w:cs="宋体"/>
                  <w:color w:val="000000"/>
                  <w:kern w:val="0"/>
                  <w:sz w:val="20"/>
                  <w:szCs w:val="20"/>
                </w:rPr>
                <w:delText>38</w:delText>
              </w:r>
            </w:del>
          </w:p>
        </w:tc>
      </w:tr>
      <w:tr w14:paraId="5791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79" w:author="芒果" w:date="2026-08-17T21:00:08Z"/>
        </w:trPr>
        <w:tc>
          <w:tcPr>
            <w:tcW w:w="660" w:type="dxa"/>
            <w:vAlign w:val="center"/>
          </w:tcPr>
          <w:p w14:paraId="3260B5CF">
            <w:pPr>
              <w:widowControl/>
              <w:jc w:val="center"/>
              <w:textAlignment w:val="center"/>
              <w:rPr>
                <w:del w:id="3080" w:author="芒果" w:date="2026-08-17T21:00:08Z"/>
                <w:sz w:val="15"/>
                <w:szCs w:val="15"/>
              </w:rPr>
            </w:pPr>
            <w:del w:id="3081" w:author="芒果" w:date="2026-08-17T21:00:08Z">
              <w:r>
                <w:rPr>
                  <w:rFonts w:hint="eastAsia" w:ascii="宋体" w:hAnsi="宋体" w:eastAsia="宋体" w:cs="宋体"/>
                  <w:color w:val="000000"/>
                  <w:kern w:val="0"/>
                  <w:sz w:val="20"/>
                  <w:szCs w:val="20"/>
                </w:rPr>
                <w:delText>177</w:delText>
              </w:r>
            </w:del>
          </w:p>
        </w:tc>
        <w:tc>
          <w:tcPr>
            <w:tcW w:w="2702" w:type="dxa"/>
            <w:vAlign w:val="bottom"/>
          </w:tcPr>
          <w:p w14:paraId="24E6B495">
            <w:pPr>
              <w:widowControl/>
              <w:jc w:val="left"/>
              <w:textAlignment w:val="bottom"/>
              <w:rPr>
                <w:del w:id="3082" w:author="芒果" w:date="2026-08-17T21:00:08Z"/>
                <w:sz w:val="15"/>
                <w:szCs w:val="15"/>
              </w:rPr>
            </w:pPr>
            <w:del w:id="3083" w:author="芒果" w:date="2026-08-17T21:00:08Z">
              <w:r>
                <w:rPr>
                  <w:rFonts w:hint="eastAsia" w:ascii="宋体" w:hAnsi="宋体" w:eastAsia="宋体" w:cs="宋体"/>
                  <w:color w:val="000000"/>
                  <w:kern w:val="0"/>
                  <w:sz w:val="20"/>
                  <w:szCs w:val="20"/>
                </w:rPr>
                <w:delText>荊防颗粒</w:delText>
              </w:r>
            </w:del>
          </w:p>
        </w:tc>
        <w:tc>
          <w:tcPr>
            <w:tcW w:w="733" w:type="dxa"/>
            <w:vAlign w:val="center"/>
          </w:tcPr>
          <w:p w14:paraId="1F2FCA44">
            <w:pPr>
              <w:widowControl/>
              <w:jc w:val="center"/>
              <w:textAlignment w:val="center"/>
              <w:rPr>
                <w:del w:id="3084" w:author="芒果" w:date="2026-08-17T21:00:08Z"/>
                <w:sz w:val="15"/>
                <w:szCs w:val="15"/>
              </w:rPr>
            </w:pPr>
            <w:del w:id="3085"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71849BA7">
            <w:pPr>
              <w:widowControl/>
              <w:jc w:val="left"/>
              <w:textAlignment w:val="center"/>
              <w:rPr>
                <w:del w:id="3086" w:author="芒果" w:date="2026-08-17T21:00:08Z"/>
                <w:sz w:val="15"/>
                <w:szCs w:val="15"/>
              </w:rPr>
            </w:pPr>
            <w:del w:id="3087" w:author="芒果" w:date="2026-08-17T21:00:08Z">
              <w:r>
                <w:rPr>
                  <w:rFonts w:hint="eastAsia" w:ascii="宋体" w:hAnsi="宋体" w:eastAsia="宋体" w:cs="宋体"/>
                  <w:color w:val="000000"/>
                  <w:kern w:val="0"/>
                  <w:sz w:val="22"/>
                  <w:szCs w:val="22"/>
                </w:rPr>
                <w:delText>15g*20袋</w:delText>
              </w:r>
            </w:del>
          </w:p>
        </w:tc>
        <w:tc>
          <w:tcPr>
            <w:tcW w:w="2910" w:type="dxa"/>
            <w:vAlign w:val="bottom"/>
          </w:tcPr>
          <w:p w14:paraId="02E80D28">
            <w:pPr>
              <w:widowControl/>
              <w:jc w:val="left"/>
              <w:textAlignment w:val="bottom"/>
              <w:rPr>
                <w:del w:id="3088" w:author="芒果" w:date="2026-08-17T21:00:08Z"/>
                <w:sz w:val="15"/>
                <w:szCs w:val="15"/>
              </w:rPr>
            </w:pPr>
            <w:del w:id="3089" w:author="芒果" w:date="2026-08-17T21:00:08Z">
              <w:r>
                <w:rPr>
                  <w:rFonts w:hint="eastAsia" w:ascii="宋体" w:hAnsi="宋体" w:eastAsia="宋体" w:cs="宋体"/>
                  <w:color w:val="000000"/>
                  <w:kern w:val="0"/>
                  <w:sz w:val="20"/>
                  <w:szCs w:val="20"/>
                </w:rPr>
                <w:delText>四川彩虹制药有限公司</w:delText>
              </w:r>
            </w:del>
          </w:p>
        </w:tc>
        <w:tc>
          <w:tcPr>
            <w:tcW w:w="1845" w:type="dxa"/>
            <w:vAlign w:val="bottom"/>
          </w:tcPr>
          <w:p w14:paraId="260256E6">
            <w:pPr>
              <w:widowControl/>
              <w:jc w:val="left"/>
              <w:textAlignment w:val="bottom"/>
              <w:rPr>
                <w:del w:id="3090" w:author="芒果" w:date="2026-08-17T21:00:08Z"/>
                <w:sz w:val="15"/>
                <w:szCs w:val="15"/>
              </w:rPr>
            </w:pPr>
            <w:del w:id="3091" w:author="芒果" w:date="2026-08-17T21:00:08Z">
              <w:r>
                <w:rPr>
                  <w:rFonts w:hint="eastAsia" w:ascii="宋体" w:hAnsi="宋体" w:eastAsia="宋体" w:cs="宋体"/>
                  <w:color w:val="000000"/>
                  <w:kern w:val="0"/>
                  <w:sz w:val="20"/>
                  <w:szCs w:val="20"/>
                </w:rPr>
                <w:delText>15g*20袋</w:delText>
              </w:r>
            </w:del>
          </w:p>
        </w:tc>
        <w:tc>
          <w:tcPr>
            <w:tcW w:w="1564" w:type="dxa"/>
            <w:vAlign w:val="bottom"/>
          </w:tcPr>
          <w:p w14:paraId="26D50664">
            <w:pPr>
              <w:widowControl/>
              <w:jc w:val="right"/>
              <w:textAlignment w:val="bottom"/>
              <w:rPr>
                <w:del w:id="3092" w:author="芒果" w:date="2026-08-17T21:00:08Z"/>
                <w:sz w:val="15"/>
                <w:szCs w:val="15"/>
              </w:rPr>
            </w:pPr>
            <w:del w:id="3093"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5D885688">
            <w:pPr>
              <w:widowControl/>
              <w:jc w:val="right"/>
              <w:textAlignment w:val="bottom"/>
              <w:rPr>
                <w:del w:id="3094" w:author="芒果" w:date="2026-08-17T21:00:08Z"/>
                <w:sz w:val="15"/>
                <w:szCs w:val="15"/>
              </w:rPr>
            </w:pPr>
            <w:del w:id="3095" w:author="芒果" w:date="2026-08-17T21:00:08Z">
              <w:r>
                <w:rPr>
                  <w:rFonts w:hint="eastAsia" w:ascii="宋体" w:hAnsi="宋体" w:eastAsia="宋体" w:cs="宋体"/>
                  <w:color w:val="000000"/>
                  <w:kern w:val="0"/>
                  <w:sz w:val="20"/>
                  <w:szCs w:val="20"/>
                </w:rPr>
                <w:delText>18</w:delText>
              </w:r>
            </w:del>
          </w:p>
        </w:tc>
      </w:tr>
      <w:tr w14:paraId="237A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096" w:author="芒果" w:date="2026-08-17T21:00:08Z"/>
        </w:trPr>
        <w:tc>
          <w:tcPr>
            <w:tcW w:w="660" w:type="dxa"/>
            <w:vAlign w:val="center"/>
          </w:tcPr>
          <w:p w14:paraId="1FACCA4B">
            <w:pPr>
              <w:widowControl/>
              <w:jc w:val="center"/>
              <w:textAlignment w:val="center"/>
              <w:rPr>
                <w:del w:id="3097" w:author="芒果" w:date="2026-08-17T21:00:08Z"/>
                <w:sz w:val="15"/>
                <w:szCs w:val="15"/>
              </w:rPr>
            </w:pPr>
            <w:del w:id="3098" w:author="芒果" w:date="2026-08-17T21:00:08Z">
              <w:r>
                <w:rPr>
                  <w:rFonts w:hint="eastAsia" w:ascii="宋体" w:hAnsi="宋体" w:eastAsia="宋体" w:cs="宋体"/>
                  <w:color w:val="000000"/>
                  <w:kern w:val="0"/>
                  <w:sz w:val="20"/>
                  <w:szCs w:val="20"/>
                </w:rPr>
                <w:delText>178</w:delText>
              </w:r>
            </w:del>
          </w:p>
        </w:tc>
        <w:tc>
          <w:tcPr>
            <w:tcW w:w="2702" w:type="dxa"/>
            <w:vAlign w:val="bottom"/>
          </w:tcPr>
          <w:p w14:paraId="3C6A09E2">
            <w:pPr>
              <w:widowControl/>
              <w:jc w:val="left"/>
              <w:textAlignment w:val="bottom"/>
              <w:rPr>
                <w:del w:id="3099" w:author="芒果" w:date="2026-08-17T21:00:08Z"/>
                <w:sz w:val="15"/>
                <w:szCs w:val="15"/>
              </w:rPr>
            </w:pPr>
            <w:del w:id="3100" w:author="芒果" w:date="2026-08-17T21:00:08Z">
              <w:r>
                <w:rPr>
                  <w:rFonts w:hint="eastAsia" w:ascii="宋体" w:hAnsi="宋体" w:eastAsia="宋体" w:cs="宋体"/>
                  <w:color w:val="000000"/>
                  <w:kern w:val="0"/>
                  <w:sz w:val="20"/>
                  <w:szCs w:val="20"/>
                </w:rPr>
                <w:delText>颈复康颗粒</w:delText>
              </w:r>
            </w:del>
          </w:p>
        </w:tc>
        <w:tc>
          <w:tcPr>
            <w:tcW w:w="733" w:type="dxa"/>
            <w:vAlign w:val="center"/>
          </w:tcPr>
          <w:p w14:paraId="16818C51">
            <w:pPr>
              <w:widowControl/>
              <w:jc w:val="center"/>
              <w:textAlignment w:val="center"/>
              <w:rPr>
                <w:del w:id="3101" w:author="芒果" w:date="2026-08-17T21:00:08Z"/>
                <w:sz w:val="15"/>
                <w:szCs w:val="15"/>
              </w:rPr>
            </w:pPr>
            <w:del w:id="310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93B83AF">
            <w:pPr>
              <w:widowControl/>
              <w:jc w:val="left"/>
              <w:textAlignment w:val="center"/>
              <w:rPr>
                <w:del w:id="3103" w:author="芒果" w:date="2026-08-17T21:00:08Z"/>
                <w:sz w:val="15"/>
                <w:szCs w:val="15"/>
              </w:rPr>
            </w:pPr>
            <w:del w:id="3104" w:author="芒果" w:date="2026-08-17T21:00:08Z">
              <w:r>
                <w:rPr>
                  <w:rFonts w:hint="eastAsia" w:ascii="宋体" w:hAnsi="宋体" w:eastAsia="宋体" w:cs="宋体"/>
                  <w:color w:val="000000"/>
                  <w:kern w:val="0"/>
                  <w:sz w:val="22"/>
                  <w:szCs w:val="22"/>
                </w:rPr>
                <w:delText>5g</w:delText>
              </w:r>
            </w:del>
          </w:p>
        </w:tc>
        <w:tc>
          <w:tcPr>
            <w:tcW w:w="2910" w:type="dxa"/>
            <w:vAlign w:val="bottom"/>
          </w:tcPr>
          <w:p w14:paraId="69CE2DFC">
            <w:pPr>
              <w:widowControl/>
              <w:jc w:val="left"/>
              <w:textAlignment w:val="bottom"/>
              <w:rPr>
                <w:del w:id="3105" w:author="芒果" w:date="2026-08-17T21:00:08Z"/>
                <w:sz w:val="15"/>
                <w:szCs w:val="15"/>
              </w:rPr>
            </w:pPr>
            <w:del w:id="3106" w:author="芒果" w:date="2026-08-17T21:00:08Z">
              <w:r>
                <w:rPr>
                  <w:rFonts w:hint="eastAsia" w:ascii="宋体" w:hAnsi="宋体" w:eastAsia="宋体" w:cs="宋体"/>
                  <w:color w:val="000000"/>
                  <w:kern w:val="0"/>
                  <w:sz w:val="20"/>
                  <w:szCs w:val="20"/>
                </w:rPr>
                <w:delText>承德颈复康药业有限公司</w:delText>
              </w:r>
            </w:del>
          </w:p>
        </w:tc>
        <w:tc>
          <w:tcPr>
            <w:tcW w:w="1845" w:type="dxa"/>
            <w:vAlign w:val="bottom"/>
          </w:tcPr>
          <w:p w14:paraId="4A1F1239">
            <w:pPr>
              <w:widowControl/>
              <w:jc w:val="left"/>
              <w:textAlignment w:val="bottom"/>
              <w:rPr>
                <w:del w:id="3107" w:author="芒果" w:date="2026-08-17T21:00:08Z"/>
                <w:sz w:val="15"/>
                <w:szCs w:val="15"/>
              </w:rPr>
            </w:pPr>
            <w:del w:id="3108" w:author="芒果" w:date="2026-08-17T21:00:08Z">
              <w:r>
                <w:rPr>
                  <w:rFonts w:hint="eastAsia" w:ascii="宋体" w:hAnsi="宋体" w:eastAsia="宋体" w:cs="宋体"/>
                  <w:color w:val="000000"/>
                  <w:kern w:val="0"/>
                  <w:sz w:val="20"/>
                  <w:szCs w:val="20"/>
                </w:rPr>
                <w:delText>5g*10袋</w:delText>
              </w:r>
            </w:del>
          </w:p>
        </w:tc>
        <w:tc>
          <w:tcPr>
            <w:tcW w:w="1564" w:type="dxa"/>
            <w:vAlign w:val="bottom"/>
          </w:tcPr>
          <w:p w14:paraId="09725BF7">
            <w:pPr>
              <w:widowControl/>
              <w:jc w:val="right"/>
              <w:textAlignment w:val="bottom"/>
              <w:rPr>
                <w:del w:id="3109" w:author="芒果" w:date="2026-08-17T21:00:08Z"/>
                <w:sz w:val="15"/>
                <w:szCs w:val="15"/>
              </w:rPr>
            </w:pPr>
            <w:del w:id="3110"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6D4386B3">
            <w:pPr>
              <w:widowControl/>
              <w:jc w:val="right"/>
              <w:textAlignment w:val="bottom"/>
              <w:rPr>
                <w:del w:id="3111" w:author="芒果" w:date="2026-08-17T21:00:08Z"/>
                <w:sz w:val="15"/>
                <w:szCs w:val="15"/>
              </w:rPr>
            </w:pPr>
            <w:del w:id="3112" w:author="芒果" w:date="2026-08-17T21:00:08Z">
              <w:r>
                <w:rPr>
                  <w:rFonts w:hint="eastAsia" w:ascii="宋体" w:hAnsi="宋体" w:eastAsia="宋体" w:cs="宋体"/>
                  <w:color w:val="000000"/>
                  <w:kern w:val="0"/>
                  <w:sz w:val="20"/>
                  <w:szCs w:val="20"/>
                </w:rPr>
                <w:delText>25</w:delText>
              </w:r>
            </w:del>
          </w:p>
        </w:tc>
      </w:tr>
      <w:tr w14:paraId="2EEA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113" w:author="芒果" w:date="2026-08-17T21:00:08Z"/>
        </w:trPr>
        <w:tc>
          <w:tcPr>
            <w:tcW w:w="660" w:type="dxa"/>
            <w:vAlign w:val="center"/>
          </w:tcPr>
          <w:p w14:paraId="3417B3A4">
            <w:pPr>
              <w:widowControl/>
              <w:jc w:val="center"/>
              <w:textAlignment w:val="center"/>
              <w:rPr>
                <w:del w:id="3114" w:author="芒果" w:date="2026-08-17T21:00:08Z"/>
                <w:sz w:val="15"/>
                <w:szCs w:val="15"/>
              </w:rPr>
            </w:pPr>
            <w:del w:id="3115" w:author="芒果" w:date="2026-08-17T21:00:08Z">
              <w:r>
                <w:rPr>
                  <w:rFonts w:hint="eastAsia" w:ascii="宋体" w:hAnsi="宋体" w:eastAsia="宋体" w:cs="宋体"/>
                  <w:color w:val="000000"/>
                  <w:kern w:val="0"/>
                  <w:sz w:val="20"/>
                  <w:szCs w:val="20"/>
                </w:rPr>
                <w:delText>179</w:delText>
              </w:r>
            </w:del>
          </w:p>
        </w:tc>
        <w:tc>
          <w:tcPr>
            <w:tcW w:w="2702" w:type="dxa"/>
            <w:vAlign w:val="bottom"/>
          </w:tcPr>
          <w:p w14:paraId="1A5BDE2A">
            <w:pPr>
              <w:widowControl/>
              <w:jc w:val="left"/>
              <w:textAlignment w:val="bottom"/>
              <w:rPr>
                <w:del w:id="3116" w:author="芒果" w:date="2026-08-17T21:00:08Z"/>
                <w:sz w:val="15"/>
                <w:szCs w:val="15"/>
              </w:rPr>
            </w:pPr>
            <w:del w:id="3117" w:author="芒果" w:date="2026-08-17T21:00:08Z">
              <w:r>
                <w:rPr>
                  <w:rFonts w:hint="eastAsia" w:ascii="宋体" w:hAnsi="宋体" w:eastAsia="宋体" w:cs="宋体"/>
                  <w:color w:val="000000"/>
                  <w:kern w:val="0"/>
                  <w:sz w:val="20"/>
                  <w:szCs w:val="20"/>
                </w:rPr>
                <w:delText>酒石酸美托洛尔片</w:delText>
              </w:r>
            </w:del>
          </w:p>
        </w:tc>
        <w:tc>
          <w:tcPr>
            <w:tcW w:w="733" w:type="dxa"/>
            <w:vAlign w:val="center"/>
          </w:tcPr>
          <w:p w14:paraId="0EC6ECA1">
            <w:pPr>
              <w:widowControl/>
              <w:jc w:val="center"/>
              <w:textAlignment w:val="center"/>
              <w:rPr>
                <w:del w:id="3118" w:author="芒果" w:date="2026-08-17T21:00:08Z"/>
                <w:sz w:val="15"/>
                <w:szCs w:val="15"/>
              </w:rPr>
            </w:pPr>
            <w:del w:id="311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D40B47F">
            <w:pPr>
              <w:widowControl/>
              <w:jc w:val="left"/>
              <w:textAlignment w:val="center"/>
              <w:rPr>
                <w:del w:id="3120" w:author="芒果" w:date="2026-08-17T21:00:08Z"/>
                <w:sz w:val="15"/>
                <w:szCs w:val="15"/>
              </w:rPr>
            </w:pPr>
            <w:del w:id="3121" w:author="芒果" w:date="2026-08-17T21:00:08Z">
              <w:r>
                <w:rPr>
                  <w:rFonts w:hint="eastAsia" w:ascii="宋体" w:hAnsi="宋体" w:eastAsia="宋体" w:cs="宋体"/>
                  <w:color w:val="000000"/>
                  <w:kern w:val="0"/>
                  <w:sz w:val="22"/>
                  <w:szCs w:val="22"/>
                </w:rPr>
                <w:delText>25mg*20片</w:delText>
              </w:r>
            </w:del>
          </w:p>
        </w:tc>
        <w:tc>
          <w:tcPr>
            <w:tcW w:w="2910" w:type="dxa"/>
            <w:vAlign w:val="bottom"/>
          </w:tcPr>
          <w:p w14:paraId="127C2363">
            <w:pPr>
              <w:widowControl/>
              <w:jc w:val="left"/>
              <w:textAlignment w:val="bottom"/>
              <w:rPr>
                <w:del w:id="3122" w:author="芒果" w:date="2026-08-17T21:00:08Z"/>
                <w:sz w:val="15"/>
                <w:szCs w:val="15"/>
              </w:rPr>
            </w:pPr>
            <w:del w:id="3123" w:author="芒果" w:date="2026-08-17T21:00:08Z">
              <w:r>
                <w:rPr>
                  <w:rFonts w:hint="eastAsia" w:ascii="宋体" w:hAnsi="宋体" w:eastAsia="宋体" w:cs="宋体"/>
                  <w:color w:val="000000"/>
                  <w:kern w:val="0"/>
                  <w:sz w:val="20"/>
                  <w:szCs w:val="20"/>
                </w:rPr>
                <w:delText>上海信谊百路达药业有限公司</w:delText>
              </w:r>
            </w:del>
          </w:p>
        </w:tc>
        <w:tc>
          <w:tcPr>
            <w:tcW w:w="1845" w:type="dxa"/>
            <w:vAlign w:val="bottom"/>
          </w:tcPr>
          <w:p w14:paraId="6D07DF61">
            <w:pPr>
              <w:widowControl/>
              <w:jc w:val="left"/>
              <w:textAlignment w:val="bottom"/>
              <w:rPr>
                <w:del w:id="3124" w:author="芒果" w:date="2026-08-17T21:00:08Z"/>
                <w:sz w:val="15"/>
                <w:szCs w:val="15"/>
              </w:rPr>
            </w:pPr>
            <w:del w:id="3125" w:author="芒果" w:date="2026-08-17T21:00:08Z">
              <w:r>
                <w:rPr>
                  <w:rFonts w:hint="eastAsia" w:ascii="宋体" w:hAnsi="宋体" w:eastAsia="宋体" w:cs="宋体"/>
                  <w:color w:val="000000"/>
                  <w:kern w:val="0"/>
                  <w:sz w:val="20"/>
                  <w:szCs w:val="20"/>
                </w:rPr>
                <w:delText>25mg*20s</w:delText>
              </w:r>
            </w:del>
          </w:p>
        </w:tc>
        <w:tc>
          <w:tcPr>
            <w:tcW w:w="1564" w:type="dxa"/>
            <w:vAlign w:val="bottom"/>
          </w:tcPr>
          <w:p w14:paraId="5CBA00BF">
            <w:pPr>
              <w:widowControl/>
              <w:jc w:val="right"/>
              <w:textAlignment w:val="bottom"/>
              <w:rPr>
                <w:del w:id="3126" w:author="芒果" w:date="2026-08-17T21:00:08Z"/>
                <w:sz w:val="15"/>
                <w:szCs w:val="15"/>
              </w:rPr>
            </w:pPr>
            <w:del w:id="3127"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14C31325">
            <w:pPr>
              <w:widowControl/>
              <w:jc w:val="right"/>
              <w:textAlignment w:val="bottom"/>
              <w:rPr>
                <w:del w:id="3128" w:author="芒果" w:date="2026-08-17T21:00:08Z"/>
                <w:sz w:val="15"/>
                <w:szCs w:val="15"/>
              </w:rPr>
            </w:pPr>
            <w:del w:id="3129" w:author="芒果" w:date="2026-08-17T21:00:08Z">
              <w:r>
                <w:rPr>
                  <w:rFonts w:hint="eastAsia" w:ascii="宋体" w:hAnsi="宋体" w:eastAsia="宋体" w:cs="宋体"/>
                  <w:color w:val="000000"/>
                  <w:kern w:val="0"/>
                  <w:sz w:val="20"/>
                  <w:szCs w:val="20"/>
                </w:rPr>
                <w:delText>5.5</w:delText>
              </w:r>
            </w:del>
          </w:p>
        </w:tc>
      </w:tr>
      <w:tr w14:paraId="6B82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130" w:author="芒果" w:date="2026-08-17T21:00:08Z"/>
        </w:trPr>
        <w:tc>
          <w:tcPr>
            <w:tcW w:w="660" w:type="dxa"/>
            <w:vAlign w:val="center"/>
          </w:tcPr>
          <w:p w14:paraId="6300B3BF">
            <w:pPr>
              <w:widowControl/>
              <w:jc w:val="center"/>
              <w:textAlignment w:val="center"/>
              <w:rPr>
                <w:del w:id="3131" w:author="芒果" w:date="2026-08-17T21:00:08Z"/>
                <w:sz w:val="15"/>
                <w:szCs w:val="15"/>
              </w:rPr>
            </w:pPr>
            <w:del w:id="3132" w:author="芒果" w:date="2026-08-17T21:00:08Z">
              <w:r>
                <w:rPr>
                  <w:rFonts w:hint="eastAsia" w:ascii="宋体" w:hAnsi="宋体" w:eastAsia="宋体" w:cs="宋体"/>
                  <w:color w:val="000000"/>
                  <w:kern w:val="0"/>
                  <w:sz w:val="20"/>
                  <w:szCs w:val="20"/>
                </w:rPr>
                <w:delText>180</w:delText>
              </w:r>
            </w:del>
          </w:p>
        </w:tc>
        <w:tc>
          <w:tcPr>
            <w:tcW w:w="2702" w:type="dxa"/>
            <w:vAlign w:val="bottom"/>
          </w:tcPr>
          <w:p w14:paraId="718376A0">
            <w:pPr>
              <w:widowControl/>
              <w:jc w:val="left"/>
              <w:textAlignment w:val="bottom"/>
              <w:rPr>
                <w:del w:id="3133" w:author="芒果" w:date="2026-08-17T21:00:08Z"/>
                <w:sz w:val="15"/>
                <w:szCs w:val="15"/>
              </w:rPr>
            </w:pPr>
            <w:del w:id="3134" w:author="芒果" w:date="2026-08-17T21:00:08Z">
              <w:r>
                <w:rPr>
                  <w:rFonts w:hint="eastAsia" w:ascii="宋体" w:hAnsi="宋体" w:eastAsia="宋体" w:cs="宋体"/>
                  <w:color w:val="000000"/>
                  <w:kern w:val="0"/>
                  <w:sz w:val="20"/>
                  <w:szCs w:val="20"/>
                </w:rPr>
                <w:delText>卡马西平片</w:delText>
              </w:r>
            </w:del>
          </w:p>
        </w:tc>
        <w:tc>
          <w:tcPr>
            <w:tcW w:w="733" w:type="dxa"/>
            <w:vAlign w:val="center"/>
          </w:tcPr>
          <w:p w14:paraId="5A7A8318">
            <w:pPr>
              <w:widowControl/>
              <w:jc w:val="center"/>
              <w:textAlignment w:val="center"/>
              <w:rPr>
                <w:del w:id="3135" w:author="芒果" w:date="2026-08-17T21:00:08Z"/>
                <w:sz w:val="15"/>
                <w:szCs w:val="15"/>
              </w:rPr>
            </w:pPr>
            <w:del w:id="313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BAAF55B">
            <w:pPr>
              <w:widowControl/>
              <w:jc w:val="left"/>
              <w:textAlignment w:val="center"/>
              <w:rPr>
                <w:del w:id="3137" w:author="芒果" w:date="2026-08-17T21:00:08Z"/>
                <w:sz w:val="15"/>
                <w:szCs w:val="15"/>
              </w:rPr>
            </w:pPr>
            <w:del w:id="3138" w:author="芒果" w:date="2026-08-17T21:00:08Z">
              <w:r>
                <w:rPr>
                  <w:rFonts w:hint="eastAsia" w:ascii="宋体" w:hAnsi="宋体" w:eastAsia="宋体" w:cs="宋体"/>
                  <w:color w:val="000000"/>
                  <w:kern w:val="0"/>
                  <w:sz w:val="22"/>
                  <w:szCs w:val="22"/>
                </w:rPr>
                <w:delText>0.1g*100片</w:delText>
              </w:r>
            </w:del>
          </w:p>
        </w:tc>
        <w:tc>
          <w:tcPr>
            <w:tcW w:w="2910" w:type="dxa"/>
            <w:vAlign w:val="bottom"/>
          </w:tcPr>
          <w:p w14:paraId="5342AAB3">
            <w:pPr>
              <w:widowControl/>
              <w:jc w:val="left"/>
              <w:textAlignment w:val="bottom"/>
              <w:rPr>
                <w:del w:id="3139" w:author="芒果" w:date="2026-08-17T21:00:08Z"/>
                <w:sz w:val="15"/>
                <w:szCs w:val="15"/>
              </w:rPr>
            </w:pPr>
            <w:del w:id="3140" w:author="芒果" w:date="2026-08-17T21:00:08Z">
              <w:r>
                <w:rPr>
                  <w:rFonts w:hint="eastAsia" w:ascii="宋体" w:hAnsi="宋体" w:eastAsia="宋体" w:cs="宋体"/>
                  <w:color w:val="000000"/>
                  <w:kern w:val="0"/>
                  <w:sz w:val="20"/>
                  <w:szCs w:val="20"/>
                </w:rPr>
                <w:delText>江苏鹏鹞药业有限公司</w:delText>
              </w:r>
            </w:del>
          </w:p>
        </w:tc>
        <w:tc>
          <w:tcPr>
            <w:tcW w:w="1845" w:type="dxa"/>
            <w:vAlign w:val="bottom"/>
          </w:tcPr>
          <w:p w14:paraId="6F70AA40">
            <w:pPr>
              <w:widowControl/>
              <w:jc w:val="left"/>
              <w:textAlignment w:val="bottom"/>
              <w:rPr>
                <w:del w:id="3141" w:author="芒果" w:date="2026-08-17T21:00:08Z"/>
                <w:sz w:val="15"/>
                <w:szCs w:val="15"/>
              </w:rPr>
            </w:pPr>
            <w:del w:id="3142" w:author="芒果" w:date="2026-08-17T21:00:08Z">
              <w:r>
                <w:rPr>
                  <w:rFonts w:hint="eastAsia" w:ascii="宋体" w:hAnsi="宋体" w:eastAsia="宋体" w:cs="宋体"/>
                  <w:color w:val="000000"/>
                  <w:kern w:val="0"/>
                  <w:sz w:val="20"/>
                  <w:szCs w:val="20"/>
                </w:rPr>
                <w:delText>0.1g*100s</w:delText>
              </w:r>
            </w:del>
          </w:p>
        </w:tc>
        <w:tc>
          <w:tcPr>
            <w:tcW w:w="1564" w:type="dxa"/>
            <w:vAlign w:val="bottom"/>
          </w:tcPr>
          <w:p w14:paraId="55397D9D">
            <w:pPr>
              <w:widowControl/>
              <w:jc w:val="right"/>
              <w:textAlignment w:val="bottom"/>
              <w:rPr>
                <w:del w:id="3143" w:author="芒果" w:date="2026-08-17T21:00:08Z"/>
                <w:sz w:val="15"/>
                <w:szCs w:val="15"/>
              </w:rPr>
            </w:pPr>
            <w:del w:id="3144" w:author="芒果" w:date="2026-08-17T21:00:08Z">
              <w:r>
                <w:rPr>
                  <w:rFonts w:hint="eastAsia" w:ascii="宋体" w:hAnsi="宋体" w:eastAsia="宋体" w:cs="宋体"/>
                  <w:color w:val="000000"/>
                  <w:kern w:val="0"/>
                  <w:sz w:val="20"/>
                  <w:szCs w:val="20"/>
                </w:rPr>
                <w:delText>18.95</w:delText>
              </w:r>
            </w:del>
          </w:p>
        </w:tc>
        <w:tc>
          <w:tcPr>
            <w:tcW w:w="1741" w:type="dxa"/>
            <w:vAlign w:val="bottom"/>
          </w:tcPr>
          <w:p w14:paraId="070D7E67">
            <w:pPr>
              <w:widowControl/>
              <w:jc w:val="right"/>
              <w:textAlignment w:val="bottom"/>
              <w:rPr>
                <w:del w:id="3145" w:author="芒果" w:date="2026-08-17T21:00:08Z"/>
                <w:sz w:val="15"/>
                <w:szCs w:val="15"/>
              </w:rPr>
            </w:pPr>
            <w:del w:id="3146" w:author="芒果" w:date="2026-08-17T21:00:08Z">
              <w:r>
                <w:rPr>
                  <w:rFonts w:hint="eastAsia" w:ascii="宋体" w:hAnsi="宋体" w:eastAsia="宋体" w:cs="宋体"/>
                  <w:color w:val="000000"/>
                  <w:kern w:val="0"/>
                  <w:sz w:val="20"/>
                  <w:szCs w:val="20"/>
                </w:rPr>
                <w:delText>18.95</w:delText>
              </w:r>
            </w:del>
          </w:p>
        </w:tc>
      </w:tr>
      <w:tr w14:paraId="3BF7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147" w:author="芒果" w:date="2026-08-17T21:00:08Z"/>
        </w:trPr>
        <w:tc>
          <w:tcPr>
            <w:tcW w:w="660" w:type="dxa"/>
            <w:vAlign w:val="center"/>
          </w:tcPr>
          <w:p w14:paraId="393059FC">
            <w:pPr>
              <w:widowControl/>
              <w:jc w:val="center"/>
              <w:textAlignment w:val="center"/>
              <w:rPr>
                <w:del w:id="3148" w:author="芒果" w:date="2026-08-17T21:00:08Z"/>
                <w:sz w:val="15"/>
                <w:szCs w:val="15"/>
              </w:rPr>
            </w:pPr>
            <w:del w:id="3149" w:author="芒果" w:date="2026-08-17T21:00:08Z">
              <w:r>
                <w:rPr>
                  <w:rFonts w:hint="eastAsia" w:ascii="宋体" w:hAnsi="宋体" w:eastAsia="宋体" w:cs="宋体"/>
                  <w:color w:val="000000"/>
                  <w:kern w:val="0"/>
                  <w:sz w:val="20"/>
                  <w:szCs w:val="20"/>
                </w:rPr>
                <w:delText>181</w:delText>
              </w:r>
            </w:del>
          </w:p>
        </w:tc>
        <w:tc>
          <w:tcPr>
            <w:tcW w:w="2702" w:type="dxa"/>
            <w:vAlign w:val="bottom"/>
          </w:tcPr>
          <w:p w14:paraId="701844A0">
            <w:pPr>
              <w:widowControl/>
              <w:jc w:val="left"/>
              <w:textAlignment w:val="bottom"/>
              <w:rPr>
                <w:del w:id="3150" w:author="芒果" w:date="2026-08-17T21:00:08Z"/>
                <w:sz w:val="15"/>
                <w:szCs w:val="15"/>
              </w:rPr>
            </w:pPr>
            <w:del w:id="3151" w:author="芒果" w:date="2026-08-17T21:00:08Z">
              <w:r>
                <w:rPr>
                  <w:rFonts w:hint="eastAsia" w:ascii="宋体" w:hAnsi="宋体" w:eastAsia="宋体" w:cs="宋体"/>
                  <w:color w:val="000000"/>
                  <w:kern w:val="0"/>
                  <w:sz w:val="20"/>
                  <w:szCs w:val="20"/>
                </w:rPr>
                <w:delText>卡托普利片</w:delText>
              </w:r>
            </w:del>
          </w:p>
        </w:tc>
        <w:tc>
          <w:tcPr>
            <w:tcW w:w="733" w:type="dxa"/>
            <w:vAlign w:val="center"/>
          </w:tcPr>
          <w:p w14:paraId="7B015586">
            <w:pPr>
              <w:widowControl/>
              <w:jc w:val="center"/>
              <w:textAlignment w:val="center"/>
              <w:rPr>
                <w:del w:id="3152" w:author="芒果" w:date="2026-08-17T21:00:08Z"/>
                <w:sz w:val="15"/>
                <w:szCs w:val="15"/>
              </w:rPr>
            </w:pPr>
            <w:del w:id="315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82A97A2">
            <w:pPr>
              <w:widowControl/>
              <w:jc w:val="left"/>
              <w:textAlignment w:val="center"/>
              <w:rPr>
                <w:del w:id="3154" w:author="芒果" w:date="2026-08-17T21:00:08Z"/>
                <w:sz w:val="15"/>
                <w:szCs w:val="15"/>
              </w:rPr>
            </w:pPr>
            <w:del w:id="3155" w:author="芒果" w:date="2026-08-17T21:00:08Z">
              <w:r>
                <w:rPr>
                  <w:rFonts w:hint="eastAsia" w:ascii="宋体" w:hAnsi="宋体" w:eastAsia="宋体" w:cs="宋体"/>
                  <w:color w:val="000000"/>
                  <w:kern w:val="0"/>
                  <w:sz w:val="22"/>
                  <w:szCs w:val="22"/>
                </w:rPr>
                <w:delText>25mg*100片</w:delText>
              </w:r>
            </w:del>
          </w:p>
        </w:tc>
        <w:tc>
          <w:tcPr>
            <w:tcW w:w="2910" w:type="dxa"/>
            <w:vAlign w:val="bottom"/>
          </w:tcPr>
          <w:p w14:paraId="2BB33DA6">
            <w:pPr>
              <w:widowControl/>
              <w:jc w:val="left"/>
              <w:textAlignment w:val="bottom"/>
              <w:rPr>
                <w:del w:id="3156" w:author="芒果" w:date="2026-08-17T21:00:08Z"/>
                <w:sz w:val="15"/>
                <w:szCs w:val="15"/>
              </w:rPr>
            </w:pPr>
            <w:del w:id="3157" w:author="芒果" w:date="2026-08-17T21:00:08Z">
              <w:r>
                <w:rPr>
                  <w:rFonts w:hint="eastAsia" w:ascii="宋体" w:hAnsi="宋体" w:eastAsia="宋体" w:cs="宋体"/>
                  <w:color w:val="000000"/>
                  <w:kern w:val="0"/>
                  <w:sz w:val="20"/>
                  <w:szCs w:val="20"/>
                </w:rPr>
                <w:delText>山西津华</w:delText>
              </w:r>
            </w:del>
          </w:p>
        </w:tc>
        <w:tc>
          <w:tcPr>
            <w:tcW w:w="1845" w:type="dxa"/>
            <w:vAlign w:val="bottom"/>
          </w:tcPr>
          <w:p w14:paraId="24879742">
            <w:pPr>
              <w:widowControl/>
              <w:jc w:val="left"/>
              <w:textAlignment w:val="bottom"/>
              <w:rPr>
                <w:del w:id="3158" w:author="芒果" w:date="2026-08-17T21:00:08Z"/>
                <w:sz w:val="15"/>
                <w:szCs w:val="15"/>
              </w:rPr>
            </w:pPr>
            <w:del w:id="3159" w:author="芒果" w:date="2026-08-17T21:00:08Z">
              <w:r>
                <w:rPr>
                  <w:rFonts w:hint="eastAsia" w:ascii="宋体" w:hAnsi="宋体" w:eastAsia="宋体" w:cs="宋体"/>
                  <w:color w:val="000000"/>
                  <w:kern w:val="0"/>
                  <w:sz w:val="20"/>
                  <w:szCs w:val="20"/>
                </w:rPr>
                <w:delText>25mg*100s</w:delText>
              </w:r>
            </w:del>
          </w:p>
        </w:tc>
        <w:tc>
          <w:tcPr>
            <w:tcW w:w="1564" w:type="dxa"/>
            <w:vAlign w:val="bottom"/>
          </w:tcPr>
          <w:p w14:paraId="689D78EA">
            <w:pPr>
              <w:widowControl/>
              <w:jc w:val="right"/>
              <w:textAlignment w:val="bottom"/>
              <w:rPr>
                <w:del w:id="3160" w:author="芒果" w:date="2026-08-17T21:00:08Z"/>
                <w:sz w:val="15"/>
                <w:szCs w:val="15"/>
              </w:rPr>
            </w:pPr>
            <w:del w:id="3161" w:author="芒果" w:date="2026-08-17T21:00:08Z">
              <w:r>
                <w:rPr>
                  <w:rFonts w:hint="eastAsia" w:ascii="宋体" w:hAnsi="宋体" w:eastAsia="宋体" w:cs="宋体"/>
                  <w:color w:val="000000"/>
                  <w:kern w:val="0"/>
                  <w:sz w:val="20"/>
                  <w:szCs w:val="20"/>
                </w:rPr>
                <w:delText>5</w:delText>
              </w:r>
            </w:del>
          </w:p>
        </w:tc>
        <w:tc>
          <w:tcPr>
            <w:tcW w:w="1741" w:type="dxa"/>
            <w:vAlign w:val="bottom"/>
          </w:tcPr>
          <w:p w14:paraId="3864FC07">
            <w:pPr>
              <w:widowControl/>
              <w:jc w:val="right"/>
              <w:textAlignment w:val="bottom"/>
              <w:rPr>
                <w:del w:id="3162" w:author="芒果" w:date="2026-08-17T21:00:08Z"/>
                <w:sz w:val="15"/>
                <w:szCs w:val="15"/>
              </w:rPr>
            </w:pPr>
            <w:del w:id="3163" w:author="芒果" w:date="2026-08-17T21:00:08Z">
              <w:r>
                <w:rPr>
                  <w:rFonts w:hint="eastAsia" w:ascii="宋体" w:hAnsi="宋体" w:eastAsia="宋体" w:cs="宋体"/>
                  <w:color w:val="000000"/>
                  <w:kern w:val="0"/>
                  <w:sz w:val="20"/>
                  <w:szCs w:val="20"/>
                </w:rPr>
                <w:delText>5</w:delText>
              </w:r>
            </w:del>
          </w:p>
        </w:tc>
      </w:tr>
      <w:tr w14:paraId="26DC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164" w:author="芒果" w:date="2026-08-17T21:00:08Z"/>
        </w:trPr>
        <w:tc>
          <w:tcPr>
            <w:tcW w:w="660" w:type="dxa"/>
            <w:vAlign w:val="center"/>
          </w:tcPr>
          <w:p w14:paraId="21B7C088">
            <w:pPr>
              <w:widowControl/>
              <w:jc w:val="center"/>
              <w:textAlignment w:val="center"/>
              <w:rPr>
                <w:del w:id="3165" w:author="芒果" w:date="2026-08-17T21:00:08Z"/>
                <w:sz w:val="15"/>
                <w:szCs w:val="15"/>
              </w:rPr>
            </w:pPr>
            <w:del w:id="3166" w:author="芒果" w:date="2026-08-17T21:00:08Z">
              <w:r>
                <w:rPr>
                  <w:rFonts w:hint="eastAsia" w:ascii="宋体" w:hAnsi="宋体" w:eastAsia="宋体" w:cs="宋体"/>
                  <w:color w:val="000000"/>
                  <w:kern w:val="0"/>
                  <w:sz w:val="20"/>
                  <w:szCs w:val="20"/>
                </w:rPr>
                <w:delText>182</w:delText>
              </w:r>
            </w:del>
          </w:p>
        </w:tc>
        <w:tc>
          <w:tcPr>
            <w:tcW w:w="2702" w:type="dxa"/>
            <w:vAlign w:val="bottom"/>
          </w:tcPr>
          <w:p w14:paraId="37CAA425">
            <w:pPr>
              <w:widowControl/>
              <w:jc w:val="left"/>
              <w:textAlignment w:val="bottom"/>
              <w:rPr>
                <w:del w:id="3167" w:author="芒果" w:date="2026-08-17T21:00:08Z"/>
                <w:sz w:val="15"/>
                <w:szCs w:val="15"/>
              </w:rPr>
            </w:pPr>
            <w:del w:id="3168" w:author="芒果" w:date="2026-08-17T21:00:08Z">
              <w:r>
                <w:rPr>
                  <w:rFonts w:hint="eastAsia" w:ascii="宋体" w:hAnsi="宋体" w:eastAsia="宋体" w:cs="宋体"/>
                  <w:color w:val="000000"/>
                  <w:kern w:val="0"/>
                  <w:sz w:val="20"/>
                  <w:szCs w:val="20"/>
                </w:rPr>
                <w:delText>开塞露</w:delText>
              </w:r>
            </w:del>
          </w:p>
        </w:tc>
        <w:tc>
          <w:tcPr>
            <w:tcW w:w="733" w:type="dxa"/>
            <w:vAlign w:val="center"/>
          </w:tcPr>
          <w:p w14:paraId="765F5D48">
            <w:pPr>
              <w:widowControl/>
              <w:jc w:val="center"/>
              <w:textAlignment w:val="center"/>
              <w:rPr>
                <w:del w:id="3169" w:author="芒果" w:date="2026-08-17T21:00:08Z"/>
                <w:sz w:val="15"/>
                <w:szCs w:val="15"/>
              </w:rPr>
            </w:pPr>
            <w:del w:id="317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881E1AE">
            <w:pPr>
              <w:widowControl/>
              <w:jc w:val="left"/>
              <w:textAlignment w:val="center"/>
              <w:rPr>
                <w:del w:id="3171" w:author="芒果" w:date="2026-08-17T21:00:08Z"/>
                <w:sz w:val="15"/>
                <w:szCs w:val="15"/>
              </w:rPr>
            </w:pPr>
            <w:del w:id="3172" w:author="芒果" w:date="2026-08-17T21:00:08Z">
              <w:r>
                <w:rPr>
                  <w:rFonts w:hint="eastAsia" w:ascii="宋体" w:hAnsi="宋体" w:eastAsia="宋体" w:cs="宋体"/>
                  <w:color w:val="000000"/>
                  <w:kern w:val="0"/>
                  <w:sz w:val="22"/>
                  <w:szCs w:val="22"/>
                </w:rPr>
                <w:delText>20ml*20支</w:delText>
              </w:r>
            </w:del>
          </w:p>
        </w:tc>
        <w:tc>
          <w:tcPr>
            <w:tcW w:w="2910" w:type="dxa"/>
            <w:vAlign w:val="bottom"/>
          </w:tcPr>
          <w:p w14:paraId="4A7E627C">
            <w:pPr>
              <w:widowControl/>
              <w:jc w:val="left"/>
              <w:textAlignment w:val="bottom"/>
              <w:rPr>
                <w:del w:id="3173" w:author="芒果" w:date="2026-08-17T21:00:08Z"/>
                <w:sz w:val="15"/>
                <w:szCs w:val="15"/>
              </w:rPr>
            </w:pPr>
            <w:del w:id="3174" w:author="芒果" w:date="2026-08-17T21:00:08Z">
              <w:r>
                <w:rPr>
                  <w:rFonts w:hint="eastAsia" w:ascii="宋体" w:hAnsi="宋体" w:eastAsia="宋体" w:cs="宋体"/>
                  <w:color w:val="000000"/>
                  <w:kern w:val="0"/>
                  <w:sz w:val="20"/>
                  <w:szCs w:val="20"/>
                </w:rPr>
                <w:delText>金花企业（集团）股份</w:delText>
              </w:r>
            </w:del>
          </w:p>
        </w:tc>
        <w:tc>
          <w:tcPr>
            <w:tcW w:w="1845" w:type="dxa"/>
            <w:vAlign w:val="bottom"/>
          </w:tcPr>
          <w:p w14:paraId="0B912AF3">
            <w:pPr>
              <w:widowControl/>
              <w:jc w:val="left"/>
              <w:textAlignment w:val="bottom"/>
              <w:rPr>
                <w:del w:id="3175" w:author="芒果" w:date="2026-08-17T21:00:08Z"/>
                <w:sz w:val="15"/>
                <w:szCs w:val="15"/>
              </w:rPr>
            </w:pPr>
            <w:del w:id="3176" w:author="芒果" w:date="2026-08-17T21:00:08Z">
              <w:r>
                <w:rPr>
                  <w:rFonts w:hint="eastAsia" w:ascii="宋体" w:hAnsi="宋体" w:eastAsia="宋体" w:cs="宋体"/>
                  <w:color w:val="000000"/>
                  <w:kern w:val="0"/>
                  <w:sz w:val="20"/>
                  <w:szCs w:val="20"/>
                </w:rPr>
                <w:delText>20ml*20支</w:delText>
              </w:r>
            </w:del>
          </w:p>
        </w:tc>
        <w:tc>
          <w:tcPr>
            <w:tcW w:w="1564" w:type="dxa"/>
            <w:vAlign w:val="bottom"/>
          </w:tcPr>
          <w:p w14:paraId="2513E009">
            <w:pPr>
              <w:widowControl/>
              <w:jc w:val="right"/>
              <w:textAlignment w:val="bottom"/>
              <w:rPr>
                <w:del w:id="3177" w:author="芒果" w:date="2026-08-17T21:00:08Z"/>
                <w:sz w:val="15"/>
                <w:szCs w:val="15"/>
              </w:rPr>
            </w:pPr>
            <w:del w:id="3178" w:author="芒果" w:date="2026-08-17T21:00:08Z">
              <w:r>
                <w:rPr>
                  <w:rFonts w:hint="eastAsia" w:ascii="宋体" w:hAnsi="宋体" w:eastAsia="宋体" w:cs="宋体"/>
                  <w:color w:val="000000"/>
                  <w:kern w:val="0"/>
                  <w:sz w:val="20"/>
                  <w:szCs w:val="20"/>
                </w:rPr>
                <w:delText>0.8</w:delText>
              </w:r>
            </w:del>
          </w:p>
        </w:tc>
        <w:tc>
          <w:tcPr>
            <w:tcW w:w="1741" w:type="dxa"/>
            <w:vAlign w:val="bottom"/>
          </w:tcPr>
          <w:p w14:paraId="0E77C89B">
            <w:pPr>
              <w:widowControl/>
              <w:jc w:val="right"/>
              <w:textAlignment w:val="bottom"/>
              <w:rPr>
                <w:del w:id="3179" w:author="芒果" w:date="2026-08-17T21:00:08Z"/>
                <w:sz w:val="15"/>
                <w:szCs w:val="15"/>
              </w:rPr>
            </w:pPr>
            <w:del w:id="3180" w:author="芒果" w:date="2026-08-17T21:00:08Z">
              <w:r>
                <w:rPr>
                  <w:rFonts w:hint="eastAsia" w:ascii="宋体" w:hAnsi="宋体" w:eastAsia="宋体" w:cs="宋体"/>
                  <w:color w:val="000000"/>
                  <w:kern w:val="0"/>
                  <w:sz w:val="20"/>
                  <w:szCs w:val="20"/>
                </w:rPr>
                <w:delText>0.8</w:delText>
              </w:r>
            </w:del>
          </w:p>
        </w:tc>
      </w:tr>
      <w:tr w14:paraId="49EF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181" w:author="芒果" w:date="2026-08-17T21:00:08Z"/>
        </w:trPr>
        <w:tc>
          <w:tcPr>
            <w:tcW w:w="660" w:type="dxa"/>
            <w:vAlign w:val="center"/>
          </w:tcPr>
          <w:p w14:paraId="17FE6971">
            <w:pPr>
              <w:widowControl/>
              <w:jc w:val="center"/>
              <w:textAlignment w:val="center"/>
              <w:rPr>
                <w:del w:id="3182" w:author="芒果" w:date="2026-08-17T21:00:08Z"/>
                <w:sz w:val="15"/>
                <w:szCs w:val="15"/>
              </w:rPr>
            </w:pPr>
            <w:del w:id="3183" w:author="芒果" w:date="2026-08-17T21:00:08Z">
              <w:r>
                <w:rPr>
                  <w:rFonts w:hint="eastAsia" w:ascii="宋体" w:hAnsi="宋体" w:eastAsia="宋体" w:cs="宋体"/>
                  <w:color w:val="000000"/>
                  <w:kern w:val="0"/>
                  <w:sz w:val="20"/>
                  <w:szCs w:val="20"/>
                </w:rPr>
                <w:delText>183</w:delText>
              </w:r>
            </w:del>
          </w:p>
        </w:tc>
        <w:tc>
          <w:tcPr>
            <w:tcW w:w="2702" w:type="dxa"/>
            <w:vAlign w:val="bottom"/>
          </w:tcPr>
          <w:p w14:paraId="46486331">
            <w:pPr>
              <w:widowControl/>
              <w:jc w:val="left"/>
              <w:textAlignment w:val="bottom"/>
              <w:rPr>
                <w:del w:id="3184" w:author="芒果" w:date="2026-08-17T21:00:08Z"/>
                <w:sz w:val="15"/>
                <w:szCs w:val="15"/>
              </w:rPr>
            </w:pPr>
            <w:del w:id="3185" w:author="芒果" w:date="2026-08-17T21:00:08Z">
              <w:r>
                <w:rPr>
                  <w:rFonts w:hint="eastAsia" w:ascii="宋体" w:hAnsi="宋体" w:eastAsia="宋体" w:cs="宋体"/>
                  <w:color w:val="000000"/>
                  <w:kern w:val="0"/>
                  <w:sz w:val="20"/>
                  <w:szCs w:val="20"/>
                </w:rPr>
                <w:delText>康复新液</w:delText>
              </w:r>
            </w:del>
          </w:p>
        </w:tc>
        <w:tc>
          <w:tcPr>
            <w:tcW w:w="733" w:type="dxa"/>
            <w:vAlign w:val="center"/>
          </w:tcPr>
          <w:p w14:paraId="54B6EFF9">
            <w:pPr>
              <w:widowControl/>
              <w:jc w:val="center"/>
              <w:textAlignment w:val="center"/>
              <w:rPr>
                <w:del w:id="3186" w:author="芒果" w:date="2026-08-17T21:00:08Z"/>
                <w:sz w:val="15"/>
                <w:szCs w:val="15"/>
              </w:rPr>
            </w:pPr>
            <w:del w:id="318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9EA71C4">
            <w:pPr>
              <w:widowControl/>
              <w:jc w:val="left"/>
              <w:textAlignment w:val="center"/>
              <w:rPr>
                <w:del w:id="3188" w:author="芒果" w:date="2026-08-17T21:00:08Z"/>
                <w:sz w:val="15"/>
                <w:szCs w:val="15"/>
              </w:rPr>
            </w:pPr>
            <w:del w:id="3189"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457B9343">
            <w:pPr>
              <w:widowControl/>
              <w:jc w:val="left"/>
              <w:textAlignment w:val="bottom"/>
              <w:rPr>
                <w:del w:id="3190" w:author="芒果" w:date="2026-08-17T21:00:08Z"/>
                <w:sz w:val="15"/>
                <w:szCs w:val="15"/>
              </w:rPr>
            </w:pPr>
            <w:del w:id="3191" w:author="芒果" w:date="2026-08-17T21:00:08Z">
              <w:r>
                <w:rPr>
                  <w:rFonts w:hint="eastAsia" w:ascii="宋体" w:hAnsi="宋体" w:eastAsia="宋体" w:cs="宋体"/>
                  <w:color w:val="000000"/>
                  <w:kern w:val="0"/>
                  <w:sz w:val="20"/>
                  <w:szCs w:val="20"/>
                </w:rPr>
                <w:delText>昆明赛诺制药股份有限公司</w:delText>
              </w:r>
            </w:del>
          </w:p>
        </w:tc>
        <w:tc>
          <w:tcPr>
            <w:tcW w:w="1845" w:type="dxa"/>
            <w:vAlign w:val="bottom"/>
          </w:tcPr>
          <w:p w14:paraId="262914E0">
            <w:pPr>
              <w:widowControl/>
              <w:jc w:val="left"/>
              <w:textAlignment w:val="bottom"/>
              <w:rPr>
                <w:del w:id="3192" w:author="芒果" w:date="2026-08-17T21:00:08Z"/>
                <w:sz w:val="15"/>
                <w:szCs w:val="15"/>
              </w:rPr>
            </w:pPr>
            <w:del w:id="3193"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72A677CF">
            <w:pPr>
              <w:widowControl/>
              <w:jc w:val="right"/>
              <w:textAlignment w:val="bottom"/>
              <w:rPr>
                <w:del w:id="3194" w:author="芒果" w:date="2026-08-17T21:00:08Z"/>
                <w:sz w:val="15"/>
                <w:szCs w:val="15"/>
              </w:rPr>
            </w:pPr>
            <w:del w:id="3195" w:author="芒果" w:date="2026-08-17T21:00:08Z">
              <w:r>
                <w:rPr>
                  <w:rFonts w:hint="eastAsia" w:ascii="宋体" w:hAnsi="宋体" w:eastAsia="宋体" w:cs="宋体"/>
                  <w:color w:val="000000"/>
                  <w:kern w:val="0"/>
                  <w:sz w:val="20"/>
                  <w:szCs w:val="20"/>
                </w:rPr>
                <w:delText>11.8</w:delText>
              </w:r>
            </w:del>
          </w:p>
        </w:tc>
        <w:tc>
          <w:tcPr>
            <w:tcW w:w="1741" w:type="dxa"/>
            <w:vAlign w:val="bottom"/>
          </w:tcPr>
          <w:p w14:paraId="7C44E8CC">
            <w:pPr>
              <w:widowControl/>
              <w:jc w:val="right"/>
              <w:textAlignment w:val="bottom"/>
              <w:rPr>
                <w:del w:id="3196" w:author="芒果" w:date="2026-08-17T21:00:08Z"/>
                <w:sz w:val="15"/>
                <w:szCs w:val="15"/>
              </w:rPr>
            </w:pPr>
            <w:del w:id="3197" w:author="芒果" w:date="2026-08-17T21:00:08Z">
              <w:r>
                <w:rPr>
                  <w:rFonts w:hint="eastAsia" w:ascii="宋体" w:hAnsi="宋体" w:eastAsia="宋体" w:cs="宋体"/>
                  <w:color w:val="000000"/>
                  <w:kern w:val="0"/>
                  <w:sz w:val="20"/>
                  <w:szCs w:val="20"/>
                </w:rPr>
                <w:delText>11.8</w:delText>
              </w:r>
            </w:del>
          </w:p>
        </w:tc>
      </w:tr>
      <w:tr w14:paraId="6B40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198" w:author="芒果" w:date="2026-08-17T21:00:08Z"/>
        </w:trPr>
        <w:tc>
          <w:tcPr>
            <w:tcW w:w="660" w:type="dxa"/>
            <w:vAlign w:val="center"/>
          </w:tcPr>
          <w:p w14:paraId="65342B11">
            <w:pPr>
              <w:widowControl/>
              <w:jc w:val="center"/>
              <w:textAlignment w:val="center"/>
              <w:rPr>
                <w:del w:id="3199" w:author="芒果" w:date="2026-08-17T21:00:08Z"/>
                <w:sz w:val="15"/>
                <w:szCs w:val="15"/>
              </w:rPr>
            </w:pPr>
            <w:del w:id="3200" w:author="芒果" w:date="2026-08-17T21:00:08Z">
              <w:r>
                <w:rPr>
                  <w:rFonts w:hint="eastAsia" w:ascii="宋体" w:hAnsi="宋体" w:eastAsia="宋体" w:cs="宋体"/>
                  <w:color w:val="000000"/>
                  <w:kern w:val="0"/>
                  <w:sz w:val="20"/>
                  <w:szCs w:val="20"/>
                </w:rPr>
                <w:delText>184</w:delText>
              </w:r>
            </w:del>
          </w:p>
        </w:tc>
        <w:tc>
          <w:tcPr>
            <w:tcW w:w="2702" w:type="dxa"/>
            <w:vAlign w:val="bottom"/>
          </w:tcPr>
          <w:p w14:paraId="7F38580F">
            <w:pPr>
              <w:widowControl/>
              <w:jc w:val="left"/>
              <w:textAlignment w:val="bottom"/>
              <w:rPr>
                <w:del w:id="3201" w:author="芒果" w:date="2026-08-17T21:00:08Z"/>
                <w:sz w:val="15"/>
                <w:szCs w:val="15"/>
              </w:rPr>
            </w:pPr>
            <w:del w:id="3202" w:author="芒果" w:date="2026-08-17T21:00:08Z">
              <w:r>
                <w:rPr>
                  <w:rFonts w:hint="eastAsia" w:ascii="宋体" w:hAnsi="宋体" w:eastAsia="宋体" w:cs="宋体"/>
                  <w:color w:val="000000"/>
                  <w:kern w:val="0"/>
                  <w:sz w:val="20"/>
                  <w:szCs w:val="20"/>
                </w:rPr>
                <w:delText>抗病毒颗粒</w:delText>
              </w:r>
            </w:del>
          </w:p>
        </w:tc>
        <w:tc>
          <w:tcPr>
            <w:tcW w:w="733" w:type="dxa"/>
            <w:vAlign w:val="center"/>
          </w:tcPr>
          <w:p w14:paraId="5C28942D">
            <w:pPr>
              <w:widowControl/>
              <w:jc w:val="center"/>
              <w:textAlignment w:val="center"/>
              <w:rPr>
                <w:del w:id="3203" w:author="芒果" w:date="2026-08-17T21:00:08Z"/>
                <w:sz w:val="15"/>
                <w:szCs w:val="15"/>
              </w:rPr>
            </w:pPr>
            <w:del w:id="320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ECCD2CC">
            <w:pPr>
              <w:widowControl/>
              <w:jc w:val="left"/>
              <w:textAlignment w:val="center"/>
              <w:rPr>
                <w:del w:id="3205" w:author="芒果" w:date="2026-08-17T21:00:08Z"/>
                <w:sz w:val="15"/>
                <w:szCs w:val="15"/>
              </w:rPr>
            </w:pPr>
            <w:del w:id="3206" w:author="芒果" w:date="2026-08-17T21:00:08Z">
              <w:r>
                <w:rPr>
                  <w:rFonts w:hint="eastAsia" w:ascii="宋体" w:hAnsi="宋体" w:eastAsia="宋体" w:cs="宋体"/>
                  <w:color w:val="000000"/>
                  <w:kern w:val="0"/>
                  <w:sz w:val="22"/>
                  <w:szCs w:val="22"/>
                </w:rPr>
                <w:delText>9g*10袋</w:delText>
              </w:r>
            </w:del>
          </w:p>
        </w:tc>
        <w:tc>
          <w:tcPr>
            <w:tcW w:w="2910" w:type="dxa"/>
            <w:vAlign w:val="bottom"/>
          </w:tcPr>
          <w:p w14:paraId="6BFC5DB6">
            <w:pPr>
              <w:widowControl/>
              <w:jc w:val="left"/>
              <w:textAlignment w:val="bottom"/>
              <w:rPr>
                <w:del w:id="3207" w:author="芒果" w:date="2026-08-17T21:00:08Z"/>
                <w:sz w:val="15"/>
                <w:szCs w:val="15"/>
              </w:rPr>
            </w:pPr>
            <w:del w:id="3208" w:author="芒果" w:date="2026-08-17T21:00:08Z">
              <w:r>
                <w:rPr>
                  <w:rFonts w:hint="eastAsia" w:ascii="宋体" w:hAnsi="宋体" w:eastAsia="宋体" w:cs="宋体"/>
                  <w:color w:val="000000"/>
                  <w:kern w:val="0"/>
                  <w:sz w:val="20"/>
                  <w:szCs w:val="20"/>
                </w:rPr>
                <w:delText>四川光大制药有限公司</w:delText>
              </w:r>
            </w:del>
          </w:p>
        </w:tc>
        <w:tc>
          <w:tcPr>
            <w:tcW w:w="1845" w:type="dxa"/>
            <w:vAlign w:val="bottom"/>
          </w:tcPr>
          <w:p w14:paraId="334B48C1">
            <w:pPr>
              <w:keepNext w:val="0"/>
              <w:keepLines w:val="0"/>
              <w:widowControl/>
              <w:suppressLineNumbers w:val="0"/>
              <w:jc w:val="left"/>
              <w:textAlignment w:val="bottom"/>
              <w:rPr>
                <w:del w:id="3209" w:author="芒果" w:date="2026-08-17T21:00:08Z"/>
                <w:sz w:val="15"/>
                <w:szCs w:val="15"/>
              </w:rPr>
            </w:pPr>
            <w:del w:id="3210" w:author="芒果" w:date="2026-08-17T21:00:08Z">
              <w:r>
                <w:rPr>
                  <w:rFonts w:hint="eastAsia" w:ascii="宋体" w:hAnsi="宋体" w:eastAsia="宋体" w:cs="宋体"/>
                  <w:i w:val="0"/>
                  <w:iCs w:val="0"/>
                  <w:color w:val="000000"/>
                  <w:kern w:val="0"/>
                  <w:sz w:val="20"/>
                  <w:szCs w:val="20"/>
                  <w:u w:val="none"/>
                  <w:lang w:val="en-US" w:eastAsia="zh-CN" w:bidi="ar"/>
                </w:rPr>
                <w:delText>9g*10袋</w:delText>
              </w:r>
            </w:del>
          </w:p>
        </w:tc>
        <w:tc>
          <w:tcPr>
            <w:tcW w:w="1564" w:type="dxa"/>
            <w:vAlign w:val="bottom"/>
          </w:tcPr>
          <w:p w14:paraId="1466522F">
            <w:pPr>
              <w:widowControl/>
              <w:jc w:val="right"/>
              <w:textAlignment w:val="bottom"/>
              <w:rPr>
                <w:del w:id="3211" w:author="芒果" w:date="2026-08-17T21:00:08Z"/>
                <w:sz w:val="15"/>
                <w:szCs w:val="15"/>
              </w:rPr>
            </w:pPr>
            <w:del w:id="3212" w:author="芒果" w:date="2026-08-17T21:00:08Z">
              <w:r>
                <w:rPr>
                  <w:rFonts w:hint="eastAsia" w:ascii="宋体" w:hAnsi="宋体" w:eastAsia="宋体" w:cs="宋体"/>
                  <w:color w:val="000000"/>
                  <w:kern w:val="0"/>
                  <w:sz w:val="20"/>
                  <w:szCs w:val="20"/>
                </w:rPr>
                <w:delText>23</w:delText>
              </w:r>
            </w:del>
          </w:p>
        </w:tc>
        <w:tc>
          <w:tcPr>
            <w:tcW w:w="1741" w:type="dxa"/>
            <w:vAlign w:val="bottom"/>
          </w:tcPr>
          <w:p w14:paraId="40BADFF4">
            <w:pPr>
              <w:widowControl/>
              <w:jc w:val="right"/>
              <w:textAlignment w:val="bottom"/>
              <w:rPr>
                <w:del w:id="3213" w:author="芒果" w:date="2026-08-17T21:00:08Z"/>
                <w:sz w:val="15"/>
                <w:szCs w:val="15"/>
              </w:rPr>
            </w:pPr>
            <w:del w:id="3214" w:author="芒果" w:date="2026-08-17T21:00:08Z">
              <w:r>
                <w:rPr>
                  <w:rFonts w:hint="eastAsia" w:ascii="宋体" w:hAnsi="宋体" w:eastAsia="宋体" w:cs="宋体"/>
                  <w:color w:val="000000"/>
                  <w:kern w:val="0"/>
                  <w:sz w:val="20"/>
                  <w:szCs w:val="20"/>
                </w:rPr>
                <w:delText>23</w:delText>
              </w:r>
            </w:del>
          </w:p>
        </w:tc>
      </w:tr>
      <w:tr w14:paraId="1232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215" w:author="芒果" w:date="2026-08-17T21:00:08Z"/>
        </w:trPr>
        <w:tc>
          <w:tcPr>
            <w:tcW w:w="660" w:type="dxa"/>
            <w:vAlign w:val="center"/>
          </w:tcPr>
          <w:p w14:paraId="2EF265D4">
            <w:pPr>
              <w:widowControl/>
              <w:jc w:val="center"/>
              <w:textAlignment w:val="center"/>
              <w:rPr>
                <w:del w:id="3216" w:author="芒果" w:date="2026-08-17T21:00:08Z"/>
                <w:sz w:val="15"/>
                <w:szCs w:val="15"/>
              </w:rPr>
            </w:pPr>
            <w:del w:id="3217" w:author="芒果" w:date="2026-08-17T21:00:08Z">
              <w:r>
                <w:rPr>
                  <w:rFonts w:hint="eastAsia" w:ascii="宋体" w:hAnsi="宋体" w:eastAsia="宋体" w:cs="宋体"/>
                  <w:color w:val="000000"/>
                  <w:kern w:val="0"/>
                  <w:sz w:val="20"/>
                  <w:szCs w:val="20"/>
                </w:rPr>
                <w:delText>185</w:delText>
              </w:r>
            </w:del>
          </w:p>
        </w:tc>
        <w:tc>
          <w:tcPr>
            <w:tcW w:w="2702" w:type="dxa"/>
            <w:vAlign w:val="bottom"/>
          </w:tcPr>
          <w:p w14:paraId="36B8B4F1">
            <w:pPr>
              <w:widowControl/>
              <w:jc w:val="left"/>
              <w:textAlignment w:val="bottom"/>
              <w:rPr>
                <w:del w:id="3218" w:author="芒果" w:date="2026-08-17T21:00:08Z"/>
                <w:sz w:val="15"/>
                <w:szCs w:val="15"/>
              </w:rPr>
            </w:pPr>
            <w:del w:id="3219" w:author="芒果" w:date="2026-08-17T21:00:08Z">
              <w:r>
                <w:rPr>
                  <w:rFonts w:hint="eastAsia" w:ascii="宋体" w:hAnsi="宋体" w:eastAsia="宋体" w:cs="宋体"/>
                  <w:color w:val="000000"/>
                  <w:kern w:val="0"/>
                  <w:sz w:val="20"/>
                  <w:szCs w:val="20"/>
                </w:rPr>
                <w:delText>枸橼酸喷托维林片</w:delText>
              </w:r>
            </w:del>
          </w:p>
        </w:tc>
        <w:tc>
          <w:tcPr>
            <w:tcW w:w="733" w:type="dxa"/>
            <w:vAlign w:val="center"/>
          </w:tcPr>
          <w:p w14:paraId="3D8CC8EE">
            <w:pPr>
              <w:widowControl/>
              <w:jc w:val="center"/>
              <w:textAlignment w:val="center"/>
              <w:rPr>
                <w:del w:id="3220" w:author="芒果" w:date="2026-08-17T21:00:08Z"/>
                <w:sz w:val="15"/>
                <w:szCs w:val="15"/>
              </w:rPr>
            </w:pPr>
            <w:del w:id="322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EDE4FE0">
            <w:pPr>
              <w:widowControl/>
              <w:jc w:val="left"/>
              <w:textAlignment w:val="center"/>
              <w:rPr>
                <w:del w:id="3222" w:author="芒果" w:date="2026-08-17T21:00:08Z"/>
                <w:sz w:val="15"/>
                <w:szCs w:val="15"/>
              </w:rPr>
            </w:pPr>
            <w:del w:id="3223" w:author="芒果" w:date="2026-08-17T21:00:08Z">
              <w:r>
                <w:rPr>
                  <w:rFonts w:hint="eastAsia" w:ascii="宋体" w:hAnsi="宋体" w:eastAsia="宋体" w:cs="宋体"/>
                  <w:color w:val="000000"/>
                  <w:kern w:val="0"/>
                  <w:sz w:val="22"/>
                  <w:szCs w:val="22"/>
                </w:rPr>
                <w:delText>25mg*1000片</w:delText>
              </w:r>
            </w:del>
          </w:p>
        </w:tc>
        <w:tc>
          <w:tcPr>
            <w:tcW w:w="2910" w:type="dxa"/>
            <w:vAlign w:val="bottom"/>
          </w:tcPr>
          <w:p w14:paraId="1DEB4866">
            <w:pPr>
              <w:widowControl/>
              <w:jc w:val="left"/>
              <w:textAlignment w:val="bottom"/>
              <w:rPr>
                <w:del w:id="3224" w:author="芒果" w:date="2026-08-17T21:00:08Z"/>
                <w:sz w:val="15"/>
                <w:szCs w:val="15"/>
              </w:rPr>
            </w:pPr>
            <w:del w:id="3225" w:author="芒果" w:date="2026-08-17T21:00:08Z">
              <w:r>
                <w:rPr>
                  <w:rFonts w:hint="eastAsia" w:ascii="宋体" w:hAnsi="宋体" w:eastAsia="宋体" w:cs="宋体"/>
                  <w:color w:val="000000"/>
                  <w:kern w:val="0"/>
                  <w:sz w:val="20"/>
                  <w:szCs w:val="20"/>
                </w:rPr>
                <w:delText>丹东医创药业有限责任公司</w:delText>
              </w:r>
            </w:del>
          </w:p>
        </w:tc>
        <w:tc>
          <w:tcPr>
            <w:tcW w:w="1845" w:type="dxa"/>
            <w:vAlign w:val="bottom"/>
          </w:tcPr>
          <w:p w14:paraId="0A6EEE09">
            <w:pPr>
              <w:keepNext w:val="0"/>
              <w:keepLines w:val="0"/>
              <w:widowControl/>
              <w:suppressLineNumbers w:val="0"/>
              <w:jc w:val="left"/>
              <w:textAlignment w:val="bottom"/>
              <w:rPr>
                <w:del w:id="3226" w:author="芒果" w:date="2026-08-17T21:00:08Z"/>
                <w:sz w:val="15"/>
                <w:szCs w:val="15"/>
              </w:rPr>
            </w:pPr>
            <w:del w:id="3227" w:author="芒果" w:date="2026-08-17T21:00:08Z">
              <w:r>
                <w:rPr>
                  <w:rFonts w:hint="eastAsia" w:ascii="宋体" w:hAnsi="宋体" w:eastAsia="宋体" w:cs="宋体"/>
                  <w:i w:val="0"/>
                  <w:iCs w:val="0"/>
                  <w:color w:val="000000"/>
                  <w:kern w:val="0"/>
                  <w:sz w:val="20"/>
                  <w:szCs w:val="20"/>
                  <w:u w:val="none"/>
                  <w:lang w:val="en-US" w:eastAsia="zh-CN" w:bidi="ar"/>
                </w:rPr>
                <w:delText>1000s*25mg</w:delText>
              </w:r>
            </w:del>
          </w:p>
        </w:tc>
        <w:tc>
          <w:tcPr>
            <w:tcW w:w="1564" w:type="dxa"/>
            <w:vAlign w:val="bottom"/>
          </w:tcPr>
          <w:p w14:paraId="619CCD69">
            <w:pPr>
              <w:widowControl/>
              <w:jc w:val="right"/>
              <w:textAlignment w:val="bottom"/>
              <w:rPr>
                <w:del w:id="3228" w:author="芒果" w:date="2026-08-17T21:00:08Z"/>
                <w:sz w:val="15"/>
                <w:szCs w:val="15"/>
              </w:rPr>
            </w:pPr>
            <w:del w:id="3229" w:author="芒果" w:date="2026-08-17T21:00:08Z">
              <w:r>
                <w:rPr>
                  <w:rFonts w:hint="eastAsia" w:ascii="宋体" w:hAnsi="宋体" w:eastAsia="宋体" w:cs="宋体"/>
                  <w:color w:val="000000"/>
                  <w:kern w:val="0"/>
                  <w:sz w:val="20"/>
                  <w:szCs w:val="20"/>
                </w:rPr>
                <w:delText>147.09</w:delText>
              </w:r>
            </w:del>
          </w:p>
        </w:tc>
        <w:tc>
          <w:tcPr>
            <w:tcW w:w="1741" w:type="dxa"/>
            <w:vAlign w:val="bottom"/>
          </w:tcPr>
          <w:p w14:paraId="4C248C1E">
            <w:pPr>
              <w:widowControl/>
              <w:jc w:val="right"/>
              <w:textAlignment w:val="bottom"/>
              <w:rPr>
                <w:del w:id="3230" w:author="芒果" w:date="2026-08-17T21:00:08Z"/>
                <w:sz w:val="15"/>
                <w:szCs w:val="15"/>
              </w:rPr>
            </w:pPr>
            <w:del w:id="3231" w:author="芒果" w:date="2026-08-17T21:00:08Z">
              <w:r>
                <w:rPr>
                  <w:rFonts w:hint="eastAsia" w:ascii="宋体" w:hAnsi="宋体" w:eastAsia="宋体" w:cs="宋体"/>
                  <w:color w:val="000000"/>
                  <w:kern w:val="0"/>
                  <w:sz w:val="20"/>
                  <w:szCs w:val="20"/>
                </w:rPr>
                <w:delText>147.09</w:delText>
              </w:r>
            </w:del>
          </w:p>
        </w:tc>
      </w:tr>
      <w:tr w14:paraId="3ACC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232" w:author="芒果" w:date="2026-08-17T21:00:08Z"/>
        </w:trPr>
        <w:tc>
          <w:tcPr>
            <w:tcW w:w="660" w:type="dxa"/>
            <w:vAlign w:val="center"/>
          </w:tcPr>
          <w:p w14:paraId="69AE6F1C">
            <w:pPr>
              <w:widowControl/>
              <w:jc w:val="center"/>
              <w:textAlignment w:val="center"/>
              <w:rPr>
                <w:del w:id="3233" w:author="芒果" w:date="2026-08-17T21:00:08Z"/>
                <w:sz w:val="15"/>
                <w:szCs w:val="15"/>
              </w:rPr>
            </w:pPr>
            <w:del w:id="3234" w:author="芒果" w:date="2026-08-17T21:00:08Z">
              <w:r>
                <w:rPr>
                  <w:rFonts w:hint="eastAsia" w:ascii="宋体" w:hAnsi="宋体" w:eastAsia="宋体" w:cs="宋体"/>
                  <w:color w:val="000000"/>
                  <w:kern w:val="0"/>
                  <w:sz w:val="20"/>
                  <w:szCs w:val="20"/>
                </w:rPr>
                <w:delText>186</w:delText>
              </w:r>
            </w:del>
          </w:p>
        </w:tc>
        <w:tc>
          <w:tcPr>
            <w:tcW w:w="2702" w:type="dxa"/>
            <w:vAlign w:val="bottom"/>
          </w:tcPr>
          <w:p w14:paraId="7D584253">
            <w:pPr>
              <w:widowControl/>
              <w:jc w:val="left"/>
              <w:textAlignment w:val="bottom"/>
              <w:rPr>
                <w:del w:id="3235" w:author="芒果" w:date="2026-08-17T21:00:08Z"/>
                <w:sz w:val="15"/>
                <w:szCs w:val="15"/>
              </w:rPr>
            </w:pPr>
            <w:del w:id="3236" w:author="芒果" w:date="2026-08-17T21:00:08Z">
              <w:r>
                <w:rPr>
                  <w:rFonts w:hint="eastAsia" w:ascii="宋体" w:hAnsi="宋体" w:eastAsia="宋体" w:cs="宋体"/>
                  <w:color w:val="000000"/>
                  <w:kern w:val="0"/>
                  <w:sz w:val="20"/>
                  <w:szCs w:val="20"/>
                </w:rPr>
                <w:delText>咳特灵胶囊</w:delText>
              </w:r>
            </w:del>
          </w:p>
        </w:tc>
        <w:tc>
          <w:tcPr>
            <w:tcW w:w="733" w:type="dxa"/>
            <w:vAlign w:val="center"/>
          </w:tcPr>
          <w:p w14:paraId="59A7E044">
            <w:pPr>
              <w:widowControl/>
              <w:jc w:val="center"/>
              <w:textAlignment w:val="center"/>
              <w:rPr>
                <w:del w:id="3237" w:author="芒果" w:date="2026-08-17T21:00:08Z"/>
                <w:sz w:val="15"/>
                <w:szCs w:val="15"/>
              </w:rPr>
            </w:pPr>
            <w:del w:id="323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9F569C2">
            <w:pPr>
              <w:widowControl/>
              <w:jc w:val="left"/>
              <w:textAlignment w:val="center"/>
              <w:rPr>
                <w:del w:id="3239" w:author="芒果" w:date="2026-08-17T21:00:08Z"/>
                <w:sz w:val="15"/>
                <w:szCs w:val="15"/>
              </w:rPr>
            </w:pPr>
            <w:del w:id="3240" w:author="芒果" w:date="2026-08-17T21:00:08Z">
              <w:r>
                <w:rPr>
                  <w:rFonts w:hint="eastAsia" w:ascii="宋体" w:hAnsi="宋体" w:eastAsia="宋体" w:cs="宋体"/>
                  <w:color w:val="000000"/>
                  <w:kern w:val="0"/>
                  <w:sz w:val="22"/>
                  <w:szCs w:val="22"/>
                </w:rPr>
                <w:delText>0.36g*30片</w:delText>
              </w:r>
            </w:del>
          </w:p>
        </w:tc>
        <w:tc>
          <w:tcPr>
            <w:tcW w:w="2910" w:type="dxa"/>
            <w:vAlign w:val="bottom"/>
          </w:tcPr>
          <w:p w14:paraId="586CFBD0">
            <w:pPr>
              <w:widowControl/>
              <w:jc w:val="left"/>
              <w:textAlignment w:val="bottom"/>
              <w:rPr>
                <w:del w:id="3241" w:author="芒果" w:date="2026-08-17T21:00:08Z"/>
                <w:sz w:val="15"/>
                <w:szCs w:val="15"/>
              </w:rPr>
            </w:pPr>
            <w:del w:id="3242" w:author="芒果" w:date="2026-08-17T21:00:08Z">
              <w:r>
                <w:rPr>
                  <w:rFonts w:hint="eastAsia" w:ascii="宋体" w:hAnsi="宋体" w:eastAsia="宋体" w:cs="宋体"/>
                  <w:color w:val="000000"/>
                  <w:kern w:val="0"/>
                  <w:sz w:val="20"/>
                  <w:szCs w:val="20"/>
                </w:rPr>
                <w:delText>广东康奇力药业股份有限公司</w:delText>
              </w:r>
            </w:del>
          </w:p>
        </w:tc>
        <w:tc>
          <w:tcPr>
            <w:tcW w:w="1845" w:type="dxa"/>
            <w:vAlign w:val="bottom"/>
          </w:tcPr>
          <w:p w14:paraId="6F8D5864">
            <w:pPr>
              <w:keepNext w:val="0"/>
              <w:keepLines w:val="0"/>
              <w:widowControl/>
              <w:suppressLineNumbers w:val="0"/>
              <w:jc w:val="left"/>
              <w:textAlignment w:val="bottom"/>
              <w:rPr>
                <w:del w:id="3243" w:author="芒果" w:date="2026-08-17T21:00:08Z"/>
                <w:sz w:val="15"/>
                <w:szCs w:val="15"/>
              </w:rPr>
            </w:pPr>
            <w:del w:id="3244" w:author="芒果" w:date="2026-08-17T21:00:08Z">
              <w:r>
                <w:rPr>
                  <w:rFonts w:hint="eastAsia" w:ascii="宋体" w:hAnsi="宋体" w:eastAsia="宋体" w:cs="宋体"/>
                  <w:i w:val="0"/>
                  <w:iCs w:val="0"/>
                  <w:color w:val="000000"/>
                  <w:kern w:val="0"/>
                  <w:sz w:val="20"/>
                  <w:szCs w:val="20"/>
                  <w:u w:val="none"/>
                  <w:lang w:val="en-US" w:eastAsia="zh-CN" w:bidi="ar"/>
                </w:rPr>
                <w:delText>30s*0.36g</w:delText>
              </w:r>
            </w:del>
          </w:p>
        </w:tc>
        <w:tc>
          <w:tcPr>
            <w:tcW w:w="1564" w:type="dxa"/>
            <w:vAlign w:val="bottom"/>
          </w:tcPr>
          <w:p w14:paraId="6920A25C">
            <w:pPr>
              <w:widowControl/>
              <w:jc w:val="right"/>
              <w:textAlignment w:val="bottom"/>
              <w:rPr>
                <w:del w:id="3245" w:author="芒果" w:date="2026-08-17T21:00:08Z"/>
                <w:sz w:val="15"/>
                <w:szCs w:val="15"/>
              </w:rPr>
            </w:pPr>
            <w:del w:id="3246" w:author="芒果" w:date="2026-08-17T21:00:08Z">
              <w:r>
                <w:rPr>
                  <w:rFonts w:hint="eastAsia" w:ascii="宋体" w:hAnsi="宋体" w:eastAsia="宋体" w:cs="宋体"/>
                  <w:color w:val="000000"/>
                  <w:kern w:val="0"/>
                  <w:sz w:val="20"/>
                  <w:szCs w:val="20"/>
                </w:rPr>
                <w:delText>9.6</w:delText>
              </w:r>
            </w:del>
          </w:p>
        </w:tc>
        <w:tc>
          <w:tcPr>
            <w:tcW w:w="1741" w:type="dxa"/>
            <w:vAlign w:val="bottom"/>
          </w:tcPr>
          <w:p w14:paraId="7E62AF67">
            <w:pPr>
              <w:widowControl/>
              <w:jc w:val="right"/>
              <w:textAlignment w:val="bottom"/>
              <w:rPr>
                <w:del w:id="3247" w:author="芒果" w:date="2026-08-17T21:00:08Z"/>
                <w:sz w:val="15"/>
                <w:szCs w:val="15"/>
              </w:rPr>
            </w:pPr>
            <w:del w:id="3248" w:author="芒果" w:date="2026-08-17T21:00:08Z">
              <w:r>
                <w:rPr>
                  <w:rFonts w:hint="eastAsia" w:ascii="宋体" w:hAnsi="宋体" w:eastAsia="宋体" w:cs="宋体"/>
                  <w:color w:val="000000"/>
                  <w:kern w:val="0"/>
                  <w:sz w:val="20"/>
                  <w:szCs w:val="20"/>
                </w:rPr>
                <w:delText>9.6</w:delText>
              </w:r>
            </w:del>
          </w:p>
        </w:tc>
      </w:tr>
      <w:tr w14:paraId="5044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249" w:author="芒果" w:date="2026-08-17T21:00:08Z"/>
        </w:trPr>
        <w:tc>
          <w:tcPr>
            <w:tcW w:w="660" w:type="dxa"/>
            <w:vAlign w:val="center"/>
          </w:tcPr>
          <w:p w14:paraId="4452904F">
            <w:pPr>
              <w:widowControl/>
              <w:jc w:val="center"/>
              <w:textAlignment w:val="center"/>
              <w:rPr>
                <w:del w:id="3250" w:author="芒果" w:date="2026-08-17T21:00:08Z"/>
                <w:sz w:val="15"/>
                <w:szCs w:val="15"/>
              </w:rPr>
            </w:pPr>
            <w:del w:id="3251" w:author="芒果" w:date="2026-08-17T21:00:08Z">
              <w:r>
                <w:rPr>
                  <w:rFonts w:hint="eastAsia" w:ascii="宋体" w:hAnsi="宋体" w:eastAsia="宋体" w:cs="宋体"/>
                  <w:color w:val="000000"/>
                  <w:kern w:val="0"/>
                  <w:sz w:val="20"/>
                  <w:szCs w:val="20"/>
                </w:rPr>
                <w:delText>187</w:delText>
              </w:r>
            </w:del>
          </w:p>
        </w:tc>
        <w:tc>
          <w:tcPr>
            <w:tcW w:w="2702" w:type="dxa"/>
            <w:vAlign w:val="bottom"/>
          </w:tcPr>
          <w:p w14:paraId="3215A767">
            <w:pPr>
              <w:widowControl/>
              <w:jc w:val="left"/>
              <w:textAlignment w:val="bottom"/>
              <w:rPr>
                <w:del w:id="3252" w:author="芒果" w:date="2026-08-17T21:00:08Z"/>
                <w:sz w:val="15"/>
                <w:szCs w:val="15"/>
              </w:rPr>
            </w:pPr>
            <w:del w:id="3253" w:author="芒果" w:date="2026-08-17T21:00:08Z">
              <w:r>
                <w:rPr>
                  <w:rFonts w:hint="eastAsia" w:ascii="宋体" w:hAnsi="宋体" w:eastAsia="宋体" w:cs="宋体"/>
                  <w:color w:val="000000"/>
                  <w:kern w:val="0"/>
                  <w:sz w:val="20"/>
                  <w:szCs w:val="20"/>
                </w:rPr>
                <w:delText>克咳片</w:delText>
              </w:r>
            </w:del>
          </w:p>
        </w:tc>
        <w:tc>
          <w:tcPr>
            <w:tcW w:w="733" w:type="dxa"/>
            <w:vAlign w:val="center"/>
          </w:tcPr>
          <w:p w14:paraId="4B7FD2D8">
            <w:pPr>
              <w:widowControl/>
              <w:jc w:val="center"/>
              <w:textAlignment w:val="center"/>
              <w:rPr>
                <w:del w:id="3254" w:author="芒果" w:date="2026-08-17T21:00:08Z"/>
                <w:sz w:val="15"/>
                <w:szCs w:val="15"/>
              </w:rPr>
            </w:pPr>
            <w:del w:id="325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C851552">
            <w:pPr>
              <w:widowControl/>
              <w:jc w:val="left"/>
              <w:textAlignment w:val="center"/>
              <w:rPr>
                <w:del w:id="3256" w:author="芒果" w:date="2026-08-17T21:00:08Z"/>
                <w:sz w:val="15"/>
                <w:szCs w:val="15"/>
              </w:rPr>
            </w:pPr>
            <w:del w:id="3257" w:author="芒果" w:date="2026-08-17T21:00:08Z">
              <w:r>
                <w:rPr>
                  <w:rFonts w:hint="eastAsia" w:ascii="宋体" w:hAnsi="宋体" w:eastAsia="宋体" w:cs="宋体"/>
                  <w:color w:val="000000"/>
                  <w:kern w:val="0"/>
                  <w:sz w:val="22"/>
                  <w:szCs w:val="22"/>
                </w:rPr>
                <w:delText>0.54g*16片</w:delText>
              </w:r>
            </w:del>
          </w:p>
        </w:tc>
        <w:tc>
          <w:tcPr>
            <w:tcW w:w="2910" w:type="dxa"/>
            <w:vAlign w:val="bottom"/>
          </w:tcPr>
          <w:p w14:paraId="7C8BCE26">
            <w:pPr>
              <w:widowControl/>
              <w:jc w:val="left"/>
              <w:textAlignment w:val="bottom"/>
              <w:rPr>
                <w:del w:id="3258" w:author="芒果" w:date="2026-08-17T21:00:08Z"/>
                <w:sz w:val="15"/>
                <w:szCs w:val="15"/>
              </w:rPr>
            </w:pPr>
            <w:del w:id="3259" w:author="芒果" w:date="2026-08-17T21:00:08Z">
              <w:r>
                <w:rPr>
                  <w:rFonts w:hint="eastAsia" w:ascii="宋体" w:hAnsi="宋体" w:eastAsia="宋体" w:cs="宋体"/>
                  <w:color w:val="000000"/>
                  <w:kern w:val="0"/>
                  <w:sz w:val="20"/>
                  <w:szCs w:val="20"/>
                </w:rPr>
                <w:delText>广东中山恒生</w:delText>
              </w:r>
            </w:del>
          </w:p>
        </w:tc>
        <w:tc>
          <w:tcPr>
            <w:tcW w:w="1845" w:type="dxa"/>
            <w:vAlign w:val="bottom"/>
          </w:tcPr>
          <w:p w14:paraId="5ADA878E">
            <w:pPr>
              <w:keepNext w:val="0"/>
              <w:keepLines w:val="0"/>
              <w:widowControl/>
              <w:suppressLineNumbers w:val="0"/>
              <w:jc w:val="left"/>
              <w:textAlignment w:val="bottom"/>
              <w:rPr>
                <w:del w:id="3260" w:author="芒果" w:date="2026-08-17T21:00:08Z"/>
                <w:sz w:val="15"/>
                <w:szCs w:val="15"/>
              </w:rPr>
            </w:pPr>
            <w:del w:id="3261" w:author="芒果" w:date="2026-08-17T21:00:08Z">
              <w:r>
                <w:rPr>
                  <w:rFonts w:hint="eastAsia" w:ascii="宋体" w:hAnsi="宋体" w:eastAsia="宋体" w:cs="宋体"/>
                  <w:i w:val="0"/>
                  <w:iCs w:val="0"/>
                  <w:color w:val="000000"/>
                  <w:kern w:val="0"/>
                  <w:sz w:val="20"/>
                  <w:szCs w:val="20"/>
                  <w:u w:val="none"/>
                  <w:lang w:val="en-US" w:eastAsia="zh-CN" w:bidi="ar"/>
                </w:rPr>
                <w:delText>16片*0.54g</w:delText>
              </w:r>
            </w:del>
          </w:p>
        </w:tc>
        <w:tc>
          <w:tcPr>
            <w:tcW w:w="1564" w:type="dxa"/>
            <w:vAlign w:val="bottom"/>
          </w:tcPr>
          <w:p w14:paraId="1529712F">
            <w:pPr>
              <w:widowControl/>
              <w:jc w:val="right"/>
              <w:textAlignment w:val="bottom"/>
              <w:rPr>
                <w:del w:id="3262" w:author="芒果" w:date="2026-08-17T21:00:08Z"/>
                <w:sz w:val="15"/>
                <w:szCs w:val="15"/>
              </w:rPr>
            </w:pPr>
            <w:del w:id="3263" w:author="芒果" w:date="2026-08-17T21:00:08Z">
              <w:r>
                <w:rPr>
                  <w:rFonts w:hint="eastAsia" w:ascii="宋体" w:hAnsi="宋体" w:eastAsia="宋体" w:cs="宋体"/>
                  <w:color w:val="000000"/>
                  <w:kern w:val="0"/>
                  <w:sz w:val="20"/>
                  <w:szCs w:val="20"/>
                </w:rPr>
                <w:delText>26</w:delText>
              </w:r>
            </w:del>
          </w:p>
        </w:tc>
        <w:tc>
          <w:tcPr>
            <w:tcW w:w="1741" w:type="dxa"/>
            <w:vAlign w:val="bottom"/>
          </w:tcPr>
          <w:p w14:paraId="262E1635">
            <w:pPr>
              <w:widowControl/>
              <w:jc w:val="right"/>
              <w:textAlignment w:val="bottom"/>
              <w:rPr>
                <w:del w:id="3264" w:author="芒果" w:date="2026-08-17T21:00:08Z"/>
                <w:sz w:val="15"/>
                <w:szCs w:val="15"/>
              </w:rPr>
            </w:pPr>
            <w:del w:id="3265" w:author="芒果" w:date="2026-08-17T21:00:08Z">
              <w:r>
                <w:rPr>
                  <w:rFonts w:hint="eastAsia" w:ascii="宋体" w:hAnsi="宋体" w:eastAsia="宋体" w:cs="宋体"/>
                  <w:color w:val="000000"/>
                  <w:kern w:val="0"/>
                  <w:sz w:val="20"/>
                  <w:szCs w:val="20"/>
                </w:rPr>
                <w:delText>26</w:delText>
              </w:r>
            </w:del>
          </w:p>
        </w:tc>
      </w:tr>
      <w:tr w14:paraId="6C37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266" w:author="芒果" w:date="2026-08-17T21:00:08Z"/>
        </w:trPr>
        <w:tc>
          <w:tcPr>
            <w:tcW w:w="660" w:type="dxa"/>
            <w:vAlign w:val="center"/>
          </w:tcPr>
          <w:p w14:paraId="5BD439A6">
            <w:pPr>
              <w:widowControl/>
              <w:jc w:val="center"/>
              <w:textAlignment w:val="center"/>
              <w:rPr>
                <w:del w:id="3267" w:author="芒果" w:date="2026-08-17T21:00:08Z"/>
                <w:sz w:val="15"/>
                <w:szCs w:val="15"/>
              </w:rPr>
            </w:pPr>
            <w:del w:id="3268" w:author="芒果" w:date="2026-08-17T21:00:08Z">
              <w:r>
                <w:rPr>
                  <w:rFonts w:hint="eastAsia" w:ascii="宋体" w:hAnsi="宋体" w:eastAsia="宋体" w:cs="宋体"/>
                  <w:color w:val="000000"/>
                  <w:kern w:val="0"/>
                  <w:sz w:val="20"/>
                  <w:szCs w:val="20"/>
                </w:rPr>
                <w:delText>188</w:delText>
              </w:r>
            </w:del>
          </w:p>
        </w:tc>
        <w:tc>
          <w:tcPr>
            <w:tcW w:w="2702" w:type="dxa"/>
            <w:vAlign w:val="bottom"/>
          </w:tcPr>
          <w:p w14:paraId="4BBA4896">
            <w:pPr>
              <w:widowControl/>
              <w:jc w:val="left"/>
              <w:textAlignment w:val="bottom"/>
              <w:rPr>
                <w:del w:id="3269" w:author="芒果" w:date="2026-08-17T21:00:08Z"/>
                <w:sz w:val="15"/>
                <w:szCs w:val="15"/>
              </w:rPr>
            </w:pPr>
            <w:del w:id="3270" w:author="芒果" w:date="2026-08-17T21:00:08Z">
              <w:r>
                <w:rPr>
                  <w:rFonts w:hint="eastAsia" w:ascii="宋体" w:hAnsi="宋体" w:eastAsia="宋体" w:cs="宋体"/>
                  <w:color w:val="000000"/>
                  <w:kern w:val="0"/>
                  <w:sz w:val="20"/>
                  <w:szCs w:val="20"/>
                </w:rPr>
                <w:delText>克拉霉素分散片</w:delText>
              </w:r>
            </w:del>
          </w:p>
        </w:tc>
        <w:tc>
          <w:tcPr>
            <w:tcW w:w="733" w:type="dxa"/>
            <w:vAlign w:val="center"/>
          </w:tcPr>
          <w:p w14:paraId="3F048325">
            <w:pPr>
              <w:widowControl/>
              <w:jc w:val="center"/>
              <w:textAlignment w:val="center"/>
              <w:rPr>
                <w:del w:id="3271" w:author="芒果" w:date="2026-08-17T21:00:08Z"/>
                <w:sz w:val="15"/>
                <w:szCs w:val="15"/>
              </w:rPr>
            </w:pPr>
            <w:del w:id="327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97C3792">
            <w:pPr>
              <w:widowControl/>
              <w:jc w:val="left"/>
              <w:textAlignment w:val="center"/>
              <w:rPr>
                <w:del w:id="3273" w:author="芒果" w:date="2026-08-17T21:00:08Z"/>
                <w:sz w:val="15"/>
                <w:szCs w:val="15"/>
              </w:rPr>
            </w:pPr>
            <w:del w:id="3274" w:author="芒果" w:date="2026-08-17T21:00:08Z">
              <w:r>
                <w:rPr>
                  <w:rFonts w:hint="eastAsia" w:ascii="宋体" w:hAnsi="宋体" w:eastAsia="宋体" w:cs="宋体"/>
                  <w:color w:val="000000"/>
                  <w:kern w:val="0"/>
                  <w:sz w:val="22"/>
                  <w:szCs w:val="22"/>
                </w:rPr>
                <w:delText>0.25g*6片</w:delText>
              </w:r>
            </w:del>
          </w:p>
        </w:tc>
        <w:tc>
          <w:tcPr>
            <w:tcW w:w="2910" w:type="dxa"/>
            <w:vAlign w:val="bottom"/>
          </w:tcPr>
          <w:p w14:paraId="0DFE6DE3">
            <w:pPr>
              <w:widowControl/>
              <w:jc w:val="left"/>
              <w:textAlignment w:val="bottom"/>
              <w:rPr>
                <w:del w:id="3275" w:author="芒果" w:date="2026-08-17T21:00:08Z"/>
                <w:sz w:val="15"/>
                <w:szCs w:val="15"/>
              </w:rPr>
            </w:pPr>
            <w:del w:id="3276" w:author="芒果" w:date="2026-08-17T21:00:08Z">
              <w:r>
                <w:rPr>
                  <w:rFonts w:hint="eastAsia" w:ascii="宋体" w:hAnsi="宋体" w:eastAsia="宋体" w:cs="宋体"/>
                  <w:color w:val="000000"/>
                  <w:kern w:val="0"/>
                  <w:sz w:val="20"/>
                  <w:szCs w:val="20"/>
                </w:rPr>
                <w:delText>四川旺林堂药业有限公司</w:delText>
              </w:r>
            </w:del>
          </w:p>
        </w:tc>
        <w:tc>
          <w:tcPr>
            <w:tcW w:w="1845" w:type="dxa"/>
            <w:vAlign w:val="bottom"/>
          </w:tcPr>
          <w:p w14:paraId="15AE03C2">
            <w:pPr>
              <w:keepNext w:val="0"/>
              <w:keepLines w:val="0"/>
              <w:widowControl/>
              <w:suppressLineNumbers w:val="0"/>
              <w:jc w:val="left"/>
              <w:textAlignment w:val="bottom"/>
              <w:rPr>
                <w:del w:id="3277" w:author="芒果" w:date="2026-08-17T21:00:08Z"/>
                <w:sz w:val="15"/>
                <w:szCs w:val="15"/>
              </w:rPr>
            </w:pPr>
            <w:del w:id="3278" w:author="芒果" w:date="2026-08-17T21:00:08Z">
              <w:r>
                <w:rPr>
                  <w:rFonts w:hint="eastAsia" w:ascii="宋体" w:hAnsi="宋体" w:eastAsia="宋体" w:cs="宋体"/>
                  <w:i w:val="0"/>
                  <w:iCs w:val="0"/>
                  <w:color w:val="000000"/>
                  <w:kern w:val="0"/>
                  <w:sz w:val="20"/>
                  <w:szCs w:val="20"/>
                  <w:u w:val="none"/>
                  <w:lang w:val="en-US" w:eastAsia="zh-CN" w:bidi="ar"/>
                </w:rPr>
                <w:delText>0.25g*6s</w:delText>
              </w:r>
            </w:del>
          </w:p>
        </w:tc>
        <w:tc>
          <w:tcPr>
            <w:tcW w:w="1564" w:type="dxa"/>
            <w:vAlign w:val="bottom"/>
          </w:tcPr>
          <w:p w14:paraId="0CCCE614">
            <w:pPr>
              <w:widowControl/>
              <w:jc w:val="right"/>
              <w:textAlignment w:val="bottom"/>
              <w:rPr>
                <w:del w:id="3279" w:author="芒果" w:date="2026-08-17T21:00:08Z"/>
                <w:sz w:val="15"/>
                <w:szCs w:val="15"/>
              </w:rPr>
            </w:pPr>
            <w:del w:id="3280"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50DAF8A7">
            <w:pPr>
              <w:widowControl/>
              <w:jc w:val="right"/>
              <w:textAlignment w:val="bottom"/>
              <w:rPr>
                <w:del w:id="3281" w:author="芒果" w:date="2026-08-17T21:00:08Z"/>
                <w:sz w:val="15"/>
                <w:szCs w:val="15"/>
              </w:rPr>
            </w:pPr>
            <w:del w:id="3282" w:author="芒果" w:date="2026-08-17T21:00:08Z">
              <w:r>
                <w:rPr>
                  <w:rFonts w:hint="eastAsia" w:ascii="宋体" w:hAnsi="宋体" w:eastAsia="宋体" w:cs="宋体"/>
                  <w:color w:val="000000"/>
                  <w:kern w:val="0"/>
                  <w:sz w:val="20"/>
                  <w:szCs w:val="20"/>
                </w:rPr>
                <w:delText>18</w:delText>
              </w:r>
            </w:del>
          </w:p>
        </w:tc>
      </w:tr>
      <w:tr w14:paraId="1563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283" w:author="芒果" w:date="2026-08-17T21:00:08Z"/>
        </w:trPr>
        <w:tc>
          <w:tcPr>
            <w:tcW w:w="660" w:type="dxa"/>
            <w:vAlign w:val="center"/>
          </w:tcPr>
          <w:p w14:paraId="7738BA8D">
            <w:pPr>
              <w:widowControl/>
              <w:jc w:val="center"/>
              <w:textAlignment w:val="center"/>
              <w:rPr>
                <w:del w:id="3284" w:author="芒果" w:date="2026-08-17T21:00:08Z"/>
                <w:sz w:val="15"/>
                <w:szCs w:val="15"/>
              </w:rPr>
            </w:pPr>
            <w:del w:id="3285" w:author="芒果" w:date="2026-08-17T21:00:08Z">
              <w:r>
                <w:rPr>
                  <w:rFonts w:hint="eastAsia" w:ascii="宋体" w:hAnsi="宋体" w:eastAsia="宋体" w:cs="宋体"/>
                  <w:color w:val="000000"/>
                  <w:kern w:val="0"/>
                  <w:sz w:val="20"/>
                  <w:szCs w:val="20"/>
                </w:rPr>
                <w:delText>189</w:delText>
              </w:r>
            </w:del>
          </w:p>
        </w:tc>
        <w:tc>
          <w:tcPr>
            <w:tcW w:w="2702" w:type="dxa"/>
            <w:vAlign w:val="bottom"/>
          </w:tcPr>
          <w:p w14:paraId="1ECF8B6F">
            <w:pPr>
              <w:widowControl/>
              <w:jc w:val="left"/>
              <w:textAlignment w:val="bottom"/>
              <w:rPr>
                <w:del w:id="3286" w:author="芒果" w:date="2026-08-17T21:00:08Z"/>
                <w:sz w:val="15"/>
                <w:szCs w:val="15"/>
              </w:rPr>
            </w:pPr>
            <w:del w:id="3287" w:author="芒果" w:date="2026-08-17T21:00:08Z">
              <w:r>
                <w:rPr>
                  <w:rFonts w:hint="eastAsia" w:ascii="宋体" w:hAnsi="宋体" w:eastAsia="宋体" w:cs="宋体"/>
                  <w:color w:val="000000"/>
                  <w:kern w:val="0"/>
                  <w:sz w:val="20"/>
                  <w:szCs w:val="20"/>
                </w:rPr>
                <w:delText>克林霉素磷酸脂注射液</w:delText>
              </w:r>
            </w:del>
          </w:p>
        </w:tc>
        <w:tc>
          <w:tcPr>
            <w:tcW w:w="733" w:type="dxa"/>
            <w:vAlign w:val="center"/>
          </w:tcPr>
          <w:p w14:paraId="6DCDD3E3">
            <w:pPr>
              <w:widowControl/>
              <w:jc w:val="center"/>
              <w:textAlignment w:val="center"/>
              <w:rPr>
                <w:del w:id="3288" w:author="芒果" w:date="2026-08-17T21:00:08Z"/>
                <w:sz w:val="15"/>
                <w:szCs w:val="15"/>
              </w:rPr>
            </w:pPr>
            <w:del w:id="3289"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512F83E1">
            <w:pPr>
              <w:widowControl/>
              <w:jc w:val="left"/>
              <w:textAlignment w:val="center"/>
              <w:rPr>
                <w:del w:id="3290" w:author="芒果" w:date="2026-08-17T21:00:08Z"/>
                <w:sz w:val="15"/>
                <w:szCs w:val="15"/>
              </w:rPr>
            </w:pPr>
            <w:del w:id="3291" w:author="芒果" w:date="2026-08-17T21:00:08Z">
              <w:r>
                <w:rPr>
                  <w:rFonts w:hint="eastAsia" w:ascii="宋体" w:hAnsi="宋体" w:eastAsia="宋体" w:cs="宋体"/>
                  <w:color w:val="000000"/>
                  <w:kern w:val="0"/>
                  <w:sz w:val="22"/>
                  <w:szCs w:val="22"/>
                </w:rPr>
                <w:delText>0.3g:2ml*10支</w:delText>
              </w:r>
            </w:del>
          </w:p>
        </w:tc>
        <w:tc>
          <w:tcPr>
            <w:tcW w:w="2910" w:type="dxa"/>
            <w:vAlign w:val="bottom"/>
          </w:tcPr>
          <w:p w14:paraId="2B5DD90B">
            <w:pPr>
              <w:widowControl/>
              <w:jc w:val="left"/>
              <w:textAlignment w:val="bottom"/>
              <w:rPr>
                <w:del w:id="3292" w:author="芒果" w:date="2026-08-17T21:00:08Z"/>
                <w:sz w:val="15"/>
                <w:szCs w:val="15"/>
              </w:rPr>
            </w:pPr>
            <w:del w:id="3293" w:author="芒果" w:date="2026-08-17T21:00:08Z">
              <w:r>
                <w:rPr>
                  <w:rFonts w:hint="eastAsia" w:ascii="宋体" w:hAnsi="宋体" w:eastAsia="宋体" w:cs="宋体"/>
                  <w:color w:val="000000"/>
                  <w:kern w:val="0"/>
                  <w:sz w:val="20"/>
                  <w:szCs w:val="20"/>
                </w:rPr>
                <w:delText>华润双鹤利民（济南）药业</w:delText>
              </w:r>
            </w:del>
          </w:p>
        </w:tc>
        <w:tc>
          <w:tcPr>
            <w:tcW w:w="1845" w:type="dxa"/>
            <w:vAlign w:val="bottom"/>
          </w:tcPr>
          <w:p w14:paraId="27102124">
            <w:pPr>
              <w:widowControl/>
              <w:jc w:val="left"/>
              <w:textAlignment w:val="bottom"/>
              <w:rPr>
                <w:del w:id="3294" w:author="芒果" w:date="2026-08-17T21:00:08Z"/>
                <w:sz w:val="15"/>
                <w:szCs w:val="15"/>
              </w:rPr>
            </w:pPr>
            <w:del w:id="3295" w:author="芒果" w:date="2026-08-17T21:00:08Z">
              <w:r>
                <w:rPr>
                  <w:rFonts w:hint="eastAsia" w:ascii="宋体" w:hAnsi="宋体" w:eastAsia="宋体" w:cs="宋体"/>
                  <w:color w:val="000000"/>
                  <w:kern w:val="0"/>
                  <w:sz w:val="20"/>
                  <w:szCs w:val="20"/>
                </w:rPr>
                <w:delText>2ml：0.3g*10支</w:delText>
              </w:r>
            </w:del>
          </w:p>
        </w:tc>
        <w:tc>
          <w:tcPr>
            <w:tcW w:w="1564" w:type="dxa"/>
            <w:vAlign w:val="bottom"/>
          </w:tcPr>
          <w:p w14:paraId="18959806">
            <w:pPr>
              <w:widowControl/>
              <w:jc w:val="right"/>
              <w:textAlignment w:val="bottom"/>
              <w:rPr>
                <w:del w:id="3296" w:author="芒果" w:date="2026-08-17T21:00:08Z"/>
                <w:sz w:val="15"/>
                <w:szCs w:val="15"/>
              </w:rPr>
            </w:pPr>
            <w:del w:id="3297" w:author="芒果" w:date="2026-08-17T21:00:08Z">
              <w:r>
                <w:rPr>
                  <w:rFonts w:hint="eastAsia" w:ascii="宋体" w:hAnsi="宋体" w:eastAsia="宋体" w:cs="宋体"/>
                  <w:color w:val="000000"/>
                  <w:kern w:val="0"/>
                  <w:sz w:val="20"/>
                  <w:szCs w:val="20"/>
                </w:rPr>
                <w:delText>0.99</w:delText>
              </w:r>
            </w:del>
          </w:p>
        </w:tc>
        <w:tc>
          <w:tcPr>
            <w:tcW w:w="1741" w:type="dxa"/>
            <w:vAlign w:val="bottom"/>
          </w:tcPr>
          <w:p w14:paraId="4743D92F">
            <w:pPr>
              <w:widowControl/>
              <w:jc w:val="right"/>
              <w:textAlignment w:val="bottom"/>
              <w:rPr>
                <w:del w:id="3298" w:author="芒果" w:date="2026-08-17T21:00:08Z"/>
                <w:sz w:val="15"/>
                <w:szCs w:val="15"/>
              </w:rPr>
            </w:pPr>
            <w:del w:id="3299" w:author="芒果" w:date="2026-08-17T21:00:08Z">
              <w:r>
                <w:rPr>
                  <w:rFonts w:hint="eastAsia" w:ascii="宋体" w:hAnsi="宋体" w:eastAsia="宋体" w:cs="宋体"/>
                  <w:color w:val="000000"/>
                  <w:kern w:val="0"/>
                  <w:sz w:val="20"/>
                  <w:szCs w:val="20"/>
                </w:rPr>
                <w:delText>0.99</w:delText>
              </w:r>
            </w:del>
          </w:p>
        </w:tc>
      </w:tr>
      <w:tr w14:paraId="5015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300" w:author="芒果" w:date="2026-08-17T21:00:08Z"/>
        </w:trPr>
        <w:tc>
          <w:tcPr>
            <w:tcW w:w="660" w:type="dxa"/>
            <w:vAlign w:val="center"/>
          </w:tcPr>
          <w:p w14:paraId="1747E3D0">
            <w:pPr>
              <w:widowControl/>
              <w:jc w:val="center"/>
              <w:textAlignment w:val="center"/>
              <w:rPr>
                <w:del w:id="3301" w:author="芒果" w:date="2026-08-17T21:00:08Z"/>
                <w:sz w:val="15"/>
                <w:szCs w:val="15"/>
              </w:rPr>
            </w:pPr>
            <w:del w:id="3302" w:author="芒果" w:date="2026-08-17T21:00:08Z">
              <w:r>
                <w:rPr>
                  <w:rFonts w:hint="eastAsia" w:ascii="宋体" w:hAnsi="宋体" w:eastAsia="宋体" w:cs="宋体"/>
                  <w:color w:val="000000"/>
                  <w:kern w:val="0"/>
                  <w:sz w:val="20"/>
                  <w:szCs w:val="20"/>
                </w:rPr>
                <w:delText>190</w:delText>
              </w:r>
            </w:del>
          </w:p>
        </w:tc>
        <w:tc>
          <w:tcPr>
            <w:tcW w:w="2702" w:type="dxa"/>
            <w:vAlign w:val="bottom"/>
          </w:tcPr>
          <w:p w14:paraId="1DA54960">
            <w:pPr>
              <w:widowControl/>
              <w:jc w:val="left"/>
              <w:textAlignment w:val="bottom"/>
              <w:rPr>
                <w:del w:id="3303" w:author="芒果" w:date="2026-08-17T21:00:08Z"/>
                <w:sz w:val="15"/>
                <w:szCs w:val="15"/>
              </w:rPr>
            </w:pPr>
            <w:del w:id="3304" w:author="芒果" w:date="2026-08-17T21:00:08Z">
              <w:r>
                <w:rPr>
                  <w:rFonts w:hint="eastAsia" w:ascii="宋体" w:hAnsi="宋体" w:eastAsia="宋体" w:cs="宋体"/>
                  <w:color w:val="000000"/>
                  <w:kern w:val="0"/>
                  <w:sz w:val="20"/>
                  <w:szCs w:val="20"/>
                </w:rPr>
                <w:delText>盐酸克林霉素注射液</w:delText>
              </w:r>
            </w:del>
          </w:p>
        </w:tc>
        <w:tc>
          <w:tcPr>
            <w:tcW w:w="733" w:type="dxa"/>
            <w:vAlign w:val="bottom"/>
          </w:tcPr>
          <w:p w14:paraId="5334991E">
            <w:pPr>
              <w:widowControl/>
              <w:jc w:val="center"/>
              <w:textAlignment w:val="bottom"/>
              <w:rPr>
                <w:del w:id="3305" w:author="芒果" w:date="2026-08-17T21:00:08Z"/>
                <w:sz w:val="15"/>
                <w:szCs w:val="15"/>
              </w:rPr>
            </w:pPr>
            <w:del w:id="3306"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16048E4">
            <w:pPr>
              <w:widowControl/>
              <w:jc w:val="left"/>
              <w:textAlignment w:val="center"/>
              <w:rPr>
                <w:del w:id="3307" w:author="芒果" w:date="2026-08-17T21:00:08Z"/>
                <w:sz w:val="15"/>
                <w:szCs w:val="15"/>
              </w:rPr>
            </w:pPr>
            <w:del w:id="3308" w:author="芒果" w:date="2026-08-17T21:00:08Z">
              <w:r>
                <w:rPr>
                  <w:rFonts w:hint="eastAsia" w:ascii="宋体" w:hAnsi="宋体" w:eastAsia="宋体" w:cs="宋体"/>
                  <w:color w:val="000000"/>
                  <w:kern w:val="0"/>
                  <w:sz w:val="22"/>
                  <w:szCs w:val="22"/>
                </w:rPr>
                <w:delText>2ml:0.3g</w:delText>
              </w:r>
            </w:del>
          </w:p>
        </w:tc>
        <w:tc>
          <w:tcPr>
            <w:tcW w:w="2910" w:type="dxa"/>
            <w:vAlign w:val="bottom"/>
          </w:tcPr>
          <w:p w14:paraId="49191433">
            <w:pPr>
              <w:widowControl/>
              <w:jc w:val="left"/>
              <w:textAlignment w:val="bottom"/>
              <w:rPr>
                <w:del w:id="3309" w:author="芒果" w:date="2026-08-17T21:00:08Z"/>
                <w:sz w:val="15"/>
                <w:szCs w:val="15"/>
              </w:rPr>
            </w:pPr>
            <w:del w:id="3310" w:author="芒果" w:date="2026-08-17T21:00:08Z">
              <w:r>
                <w:rPr>
                  <w:rFonts w:hint="eastAsia" w:ascii="宋体" w:hAnsi="宋体" w:eastAsia="宋体" w:cs="宋体"/>
                  <w:color w:val="000000"/>
                  <w:kern w:val="0"/>
                  <w:sz w:val="20"/>
                  <w:szCs w:val="20"/>
                </w:rPr>
                <w:delText>重庆莱美药业有限公司</w:delText>
              </w:r>
            </w:del>
          </w:p>
        </w:tc>
        <w:tc>
          <w:tcPr>
            <w:tcW w:w="1845" w:type="dxa"/>
            <w:vAlign w:val="bottom"/>
          </w:tcPr>
          <w:p w14:paraId="6A49D3ED">
            <w:pPr>
              <w:keepNext w:val="0"/>
              <w:keepLines w:val="0"/>
              <w:widowControl/>
              <w:suppressLineNumbers w:val="0"/>
              <w:jc w:val="left"/>
              <w:textAlignment w:val="bottom"/>
              <w:rPr>
                <w:del w:id="3311" w:author="芒果" w:date="2026-08-17T21:00:08Z"/>
                <w:sz w:val="15"/>
                <w:szCs w:val="15"/>
              </w:rPr>
            </w:pPr>
            <w:del w:id="3312" w:author="芒果" w:date="2026-08-17T21:00:08Z">
              <w:r>
                <w:rPr>
                  <w:rFonts w:hint="eastAsia" w:ascii="宋体" w:hAnsi="宋体" w:eastAsia="宋体" w:cs="宋体"/>
                  <w:i w:val="0"/>
                  <w:iCs w:val="0"/>
                  <w:color w:val="000000"/>
                  <w:kern w:val="0"/>
                  <w:sz w:val="20"/>
                  <w:szCs w:val="20"/>
                  <w:u w:val="none"/>
                  <w:lang w:val="en-US" w:eastAsia="zh-CN" w:bidi="ar"/>
                </w:rPr>
                <w:delText>0.3g*2ml</w:delText>
              </w:r>
            </w:del>
          </w:p>
        </w:tc>
        <w:tc>
          <w:tcPr>
            <w:tcW w:w="1564" w:type="dxa"/>
            <w:vAlign w:val="bottom"/>
          </w:tcPr>
          <w:p w14:paraId="1458B23E">
            <w:pPr>
              <w:widowControl/>
              <w:jc w:val="right"/>
              <w:textAlignment w:val="bottom"/>
              <w:rPr>
                <w:del w:id="3313" w:author="芒果" w:date="2026-08-17T21:00:08Z"/>
                <w:sz w:val="15"/>
                <w:szCs w:val="15"/>
              </w:rPr>
            </w:pPr>
            <w:del w:id="3314" w:author="芒果" w:date="2026-08-17T21:00:08Z">
              <w:r>
                <w:rPr>
                  <w:rFonts w:hint="eastAsia" w:ascii="宋体" w:hAnsi="宋体" w:eastAsia="宋体" w:cs="宋体"/>
                  <w:color w:val="000000"/>
                  <w:kern w:val="0"/>
                  <w:sz w:val="20"/>
                  <w:szCs w:val="20"/>
                </w:rPr>
                <w:delText>2.44</w:delText>
              </w:r>
            </w:del>
          </w:p>
        </w:tc>
        <w:tc>
          <w:tcPr>
            <w:tcW w:w="1741" w:type="dxa"/>
            <w:vAlign w:val="bottom"/>
          </w:tcPr>
          <w:p w14:paraId="29A85E16">
            <w:pPr>
              <w:widowControl/>
              <w:jc w:val="right"/>
              <w:textAlignment w:val="bottom"/>
              <w:rPr>
                <w:del w:id="3315" w:author="芒果" w:date="2026-08-17T21:00:08Z"/>
                <w:sz w:val="15"/>
                <w:szCs w:val="15"/>
              </w:rPr>
            </w:pPr>
            <w:del w:id="3316" w:author="芒果" w:date="2026-08-17T21:00:08Z">
              <w:r>
                <w:rPr>
                  <w:rFonts w:hint="eastAsia" w:ascii="宋体" w:hAnsi="宋体" w:eastAsia="宋体" w:cs="宋体"/>
                  <w:color w:val="000000"/>
                  <w:kern w:val="0"/>
                  <w:sz w:val="20"/>
                  <w:szCs w:val="20"/>
                </w:rPr>
                <w:delText>2.44</w:delText>
              </w:r>
            </w:del>
          </w:p>
        </w:tc>
      </w:tr>
      <w:tr w14:paraId="0361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317" w:author="芒果" w:date="2026-08-17T21:00:08Z"/>
        </w:trPr>
        <w:tc>
          <w:tcPr>
            <w:tcW w:w="660" w:type="dxa"/>
            <w:vAlign w:val="center"/>
          </w:tcPr>
          <w:p w14:paraId="4619457E">
            <w:pPr>
              <w:widowControl/>
              <w:jc w:val="center"/>
              <w:textAlignment w:val="center"/>
              <w:rPr>
                <w:del w:id="3318" w:author="芒果" w:date="2026-08-17T21:00:08Z"/>
                <w:sz w:val="15"/>
                <w:szCs w:val="15"/>
              </w:rPr>
            </w:pPr>
            <w:del w:id="3319" w:author="芒果" w:date="2026-08-17T21:00:08Z">
              <w:r>
                <w:rPr>
                  <w:rFonts w:hint="eastAsia" w:ascii="宋体" w:hAnsi="宋体" w:eastAsia="宋体" w:cs="宋体"/>
                  <w:color w:val="000000"/>
                  <w:kern w:val="0"/>
                  <w:sz w:val="20"/>
                  <w:szCs w:val="20"/>
                </w:rPr>
                <w:delText>191</w:delText>
              </w:r>
            </w:del>
          </w:p>
        </w:tc>
        <w:tc>
          <w:tcPr>
            <w:tcW w:w="2702" w:type="dxa"/>
            <w:vAlign w:val="bottom"/>
          </w:tcPr>
          <w:p w14:paraId="05216FEE">
            <w:pPr>
              <w:widowControl/>
              <w:jc w:val="left"/>
              <w:textAlignment w:val="bottom"/>
              <w:rPr>
                <w:del w:id="3320" w:author="芒果" w:date="2026-08-17T21:00:08Z"/>
                <w:sz w:val="15"/>
                <w:szCs w:val="15"/>
              </w:rPr>
            </w:pPr>
            <w:del w:id="3321" w:author="芒果" w:date="2026-08-17T21:00:08Z">
              <w:r>
                <w:rPr>
                  <w:rFonts w:hint="eastAsia" w:ascii="宋体" w:hAnsi="宋体" w:eastAsia="宋体" w:cs="宋体"/>
                  <w:color w:val="000000"/>
                  <w:kern w:val="0"/>
                  <w:sz w:val="20"/>
                  <w:szCs w:val="20"/>
                </w:rPr>
                <w:delText>克霉唑乳膏</w:delText>
              </w:r>
            </w:del>
          </w:p>
        </w:tc>
        <w:tc>
          <w:tcPr>
            <w:tcW w:w="733" w:type="dxa"/>
            <w:vAlign w:val="center"/>
          </w:tcPr>
          <w:p w14:paraId="2CA81FAE">
            <w:pPr>
              <w:widowControl/>
              <w:jc w:val="center"/>
              <w:textAlignment w:val="center"/>
              <w:rPr>
                <w:del w:id="3322" w:author="芒果" w:date="2026-08-17T21:00:08Z"/>
                <w:sz w:val="15"/>
                <w:szCs w:val="15"/>
              </w:rPr>
            </w:pPr>
            <w:del w:id="3323"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54B1C7C4">
            <w:pPr>
              <w:widowControl/>
              <w:jc w:val="left"/>
              <w:textAlignment w:val="center"/>
              <w:rPr>
                <w:del w:id="3324" w:author="芒果" w:date="2026-08-17T21:00:08Z"/>
                <w:sz w:val="15"/>
                <w:szCs w:val="15"/>
              </w:rPr>
            </w:pPr>
            <w:del w:id="3325" w:author="芒果" w:date="2026-08-17T21:00:08Z">
              <w:r>
                <w:rPr>
                  <w:rFonts w:hint="eastAsia" w:ascii="宋体" w:hAnsi="宋体" w:eastAsia="宋体" w:cs="宋体"/>
                  <w:color w:val="000000"/>
                  <w:kern w:val="0"/>
                  <w:sz w:val="22"/>
                  <w:szCs w:val="22"/>
                </w:rPr>
                <w:delText>10g:0.01g</w:delText>
              </w:r>
            </w:del>
          </w:p>
        </w:tc>
        <w:tc>
          <w:tcPr>
            <w:tcW w:w="2910" w:type="dxa"/>
            <w:vAlign w:val="bottom"/>
          </w:tcPr>
          <w:p w14:paraId="2DF71E3D">
            <w:pPr>
              <w:widowControl/>
              <w:jc w:val="left"/>
              <w:textAlignment w:val="bottom"/>
              <w:rPr>
                <w:del w:id="3326" w:author="芒果" w:date="2026-08-17T21:00:08Z"/>
                <w:sz w:val="15"/>
                <w:szCs w:val="15"/>
              </w:rPr>
            </w:pPr>
            <w:del w:id="3327" w:author="芒果" w:date="2026-08-17T21:00:08Z">
              <w:r>
                <w:rPr>
                  <w:rFonts w:hint="eastAsia" w:ascii="宋体" w:hAnsi="宋体" w:eastAsia="宋体" w:cs="宋体"/>
                  <w:color w:val="000000"/>
                  <w:kern w:val="0"/>
                  <w:sz w:val="20"/>
                  <w:szCs w:val="20"/>
                </w:rPr>
                <w:delText>上海世康特制药有限公司</w:delText>
              </w:r>
            </w:del>
          </w:p>
        </w:tc>
        <w:tc>
          <w:tcPr>
            <w:tcW w:w="1845" w:type="dxa"/>
            <w:vAlign w:val="bottom"/>
          </w:tcPr>
          <w:p w14:paraId="7CD6C2C2">
            <w:pPr>
              <w:keepNext w:val="0"/>
              <w:keepLines w:val="0"/>
              <w:widowControl/>
              <w:suppressLineNumbers w:val="0"/>
              <w:jc w:val="left"/>
              <w:textAlignment w:val="bottom"/>
              <w:rPr>
                <w:del w:id="3328" w:author="芒果" w:date="2026-08-17T21:00:08Z"/>
                <w:sz w:val="15"/>
                <w:szCs w:val="15"/>
              </w:rPr>
            </w:pPr>
            <w:del w:id="3329" w:author="芒果" w:date="2026-08-17T21:00:08Z">
              <w:r>
                <w:rPr>
                  <w:rFonts w:hint="eastAsia" w:ascii="宋体" w:hAnsi="宋体" w:eastAsia="宋体" w:cs="宋体"/>
                  <w:i w:val="0"/>
                  <w:iCs w:val="0"/>
                  <w:color w:val="000000"/>
                  <w:kern w:val="0"/>
                  <w:sz w:val="20"/>
                  <w:szCs w:val="20"/>
                  <w:u w:val="none"/>
                  <w:lang w:val="en-US" w:eastAsia="zh-CN" w:bidi="ar"/>
                </w:rPr>
                <w:delText>10g*0.01g</w:delText>
              </w:r>
            </w:del>
          </w:p>
        </w:tc>
        <w:tc>
          <w:tcPr>
            <w:tcW w:w="1564" w:type="dxa"/>
            <w:vAlign w:val="bottom"/>
          </w:tcPr>
          <w:p w14:paraId="301D3374">
            <w:pPr>
              <w:widowControl/>
              <w:jc w:val="right"/>
              <w:textAlignment w:val="bottom"/>
              <w:rPr>
                <w:del w:id="3330" w:author="芒果" w:date="2026-08-17T21:00:08Z"/>
                <w:sz w:val="15"/>
                <w:szCs w:val="15"/>
              </w:rPr>
            </w:pPr>
            <w:del w:id="3331" w:author="芒果" w:date="2026-08-17T21:00:08Z">
              <w:r>
                <w:rPr>
                  <w:rFonts w:hint="eastAsia" w:ascii="宋体" w:hAnsi="宋体" w:eastAsia="宋体" w:cs="宋体"/>
                  <w:color w:val="000000"/>
                  <w:kern w:val="0"/>
                  <w:sz w:val="20"/>
                  <w:szCs w:val="20"/>
                </w:rPr>
                <w:delText>5.3</w:delText>
              </w:r>
            </w:del>
          </w:p>
        </w:tc>
        <w:tc>
          <w:tcPr>
            <w:tcW w:w="1741" w:type="dxa"/>
            <w:vAlign w:val="bottom"/>
          </w:tcPr>
          <w:p w14:paraId="52CC0C67">
            <w:pPr>
              <w:widowControl/>
              <w:jc w:val="right"/>
              <w:textAlignment w:val="bottom"/>
              <w:rPr>
                <w:del w:id="3332" w:author="芒果" w:date="2026-08-17T21:00:08Z"/>
                <w:sz w:val="15"/>
                <w:szCs w:val="15"/>
              </w:rPr>
            </w:pPr>
            <w:del w:id="3333" w:author="芒果" w:date="2026-08-17T21:00:08Z">
              <w:r>
                <w:rPr>
                  <w:rFonts w:hint="eastAsia" w:ascii="宋体" w:hAnsi="宋体" w:eastAsia="宋体" w:cs="宋体"/>
                  <w:color w:val="000000"/>
                  <w:kern w:val="0"/>
                  <w:sz w:val="20"/>
                  <w:szCs w:val="20"/>
                </w:rPr>
                <w:delText>5.3</w:delText>
              </w:r>
            </w:del>
          </w:p>
        </w:tc>
      </w:tr>
      <w:tr w14:paraId="779E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334" w:author="芒果" w:date="2026-08-17T21:00:08Z"/>
        </w:trPr>
        <w:tc>
          <w:tcPr>
            <w:tcW w:w="660" w:type="dxa"/>
            <w:vAlign w:val="center"/>
          </w:tcPr>
          <w:p w14:paraId="6CA39E7D">
            <w:pPr>
              <w:widowControl/>
              <w:jc w:val="center"/>
              <w:textAlignment w:val="center"/>
              <w:rPr>
                <w:del w:id="3335" w:author="芒果" w:date="2026-08-17T21:00:08Z"/>
                <w:sz w:val="15"/>
                <w:szCs w:val="15"/>
              </w:rPr>
            </w:pPr>
            <w:del w:id="3336" w:author="芒果" w:date="2026-08-17T21:00:08Z">
              <w:r>
                <w:rPr>
                  <w:rFonts w:hint="eastAsia" w:ascii="宋体" w:hAnsi="宋体" w:eastAsia="宋体" w:cs="宋体"/>
                  <w:color w:val="000000"/>
                  <w:kern w:val="0"/>
                  <w:sz w:val="20"/>
                  <w:szCs w:val="20"/>
                </w:rPr>
                <w:delText>192</w:delText>
              </w:r>
            </w:del>
          </w:p>
        </w:tc>
        <w:tc>
          <w:tcPr>
            <w:tcW w:w="2702" w:type="dxa"/>
            <w:vAlign w:val="bottom"/>
          </w:tcPr>
          <w:p w14:paraId="69FD9BEC">
            <w:pPr>
              <w:widowControl/>
              <w:jc w:val="left"/>
              <w:textAlignment w:val="bottom"/>
              <w:rPr>
                <w:del w:id="3337" w:author="芒果" w:date="2026-08-17T21:00:08Z"/>
                <w:sz w:val="15"/>
                <w:szCs w:val="15"/>
              </w:rPr>
            </w:pPr>
            <w:del w:id="3338" w:author="芒果" w:date="2026-08-17T21:00:08Z">
              <w:r>
                <w:rPr>
                  <w:rFonts w:hint="eastAsia" w:ascii="宋体" w:hAnsi="宋体" w:eastAsia="宋体" w:cs="宋体"/>
                  <w:color w:val="000000"/>
                  <w:kern w:val="0"/>
                  <w:sz w:val="20"/>
                  <w:szCs w:val="20"/>
                </w:rPr>
                <w:delText>口服补液盐散(I)</w:delText>
              </w:r>
            </w:del>
          </w:p>
        </w:tc>
        <w:tc>
          <w:tcPr>
            <w:tcW w:w="733" w:type="dxa"/>
            <w:vAlign w:val="center"/>
          </w:tcPr>
          <w:p w14:paraId="07FAF5BF">
            <w:pPr>
              <w:widowControl/>
              <w:jc w:val="center"/>
              <w:textAlignment w:val="center"/>
              <w:rPr>
                <w:del w:id="3339" w:author="芒果" w:date="2026-08-17T21:00:08Z"/>
                <w:sz w:val="15"/>
                <w:szCs w:val="15"/>
              </w:rPr>
            </w:pPr>
            <w:del w:id="3340"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369E9CE4">
            <w:pPr>
              <w:widowControl/>
              <w:jc w:val="left"/>
              <w:textAlignment w:val="center"/>
              <w:rPr>
                <w:del w:id="3341" w:author="芒果" w:date="2026-08-17T21:00:08Z"/>
                <w:sz w:val="15"/>
                <w:szCs w:val="15"/>
              </w:rPr>
            </w:pPr>
            <w:del w:id="3342" w:author="芒果" w:date="2026-08-17T21:00:08Z">
              <w:r>
                <w:rPr>
                  <w:rFonts w:hint="eastAsia" w:ascii="宋体" w:hAnsi="宋体" w:eastAsia="宋体" w:cs="宋体"/>
                  <w:color w:val="000000"/>
                  <w:kern w:val="0"/>
                  <w:sz w:val="22"/>
                  <w:szCs w:val="22"/>
                </w:rPr>
                <w:delText>14.75g*1包</w:delText>
              </w:r>
            </w:del>
          </w:p>
        </w:tc>
        <w:tc>
          <w:tcPr>
            <w:tcW w:w="2910" w:type="dxa"/>
            <w:vAlign w:val="bottom"/>
          </w:tcPr>
          <w:p w14:paraId="6C211F67">
            <w:pPr>
              <w:widowControl/>
              <w:jc w:val="left"/>
              <w:textAlignment w:val="bottom"/>
              <w:rPr>
                <w:del w:id="3343" w:author="芒果" w:date="2026-08-17T21:00:08Z"/>
                <w:sz w:val="15"/>
                <w:szCs w:val="15"/>
              </w:rPr>
            </w:pPr>
            <w:del w:id="3344" w:author="芒果" w:date="2026-08-17T21:00:08Z">
              <w:r>
                <w:rPr>
                  <w:rFonts w:hint="eastAsia" w:ascii="宋体" w:hAnsi="宋体" w:eastAsia="宋体" w:cs="宋体"/>
                  <w:color w:val="000000"/>
                  <w:kern w:val="0"/>
                  <w:sz w:val="20"/>
                  <w:szCs w:val="20"/>
                </w:rPr>
                <w:delText>四川峨眉山药业股份</w:delText>
              </w:r>
            </w:del>
          </w:p>
        </w:tc>
        <w:tc>
          <w:tcPr>
            <w:tcW w:w="1845" w:type="dxa"/>
            <w:vAlign w:val="bottom"/>
          </w:tcPr>
          <w:p w14:paraId="2F6D6FFE">
            <w:pPr>
              <w:keepNext w:val="0"/>
              <w:keepLines w:val="0"/>
              <w:widowControl/>
              <w:suppressLineNumbers w:val="0"/>
              <w:jc w:val="left"/>
              <w:textAlignment w:val="bottom"/>
              <w:rPr>
                <w:del w:id="3345" w:author="芒果" w:date="2026-08-17T21:00:08Z"/>
                <w:sz w:val="15"/>
                <w:szCs w:val="15"/>
              </w:rPr>
            </w:pPr>
            <w:del w:id="3346" w:author="芒果" w:date="2026-08-17T21:00:08Z">
              <w:r>
                <w:rPr>
                  <w:rFonts w:hint="eastAsia" w:ascii="宋体" w:hAnsi="宋体" w:eastAsia="宋体" w:cs="宋体"/>
                  <w:i w:val="0"/>
                  <w:iCs w:val="0"/>
                  <w:color w:val="000000"/>
                  <w:kern w:val="0"/>
                  <w:sz w:val="20"/>
                  <w:szCs w:val="20"/>
                  <w:u w:val="none"/>
                  <w:lang w:val="en-US" w:eastAsia="zh-CN" w:bidi="ar"/>
                </w:rPr>
                <w:delText>14.75g/袋</w:delText>
              </w:r>
            </w:del>
          </w:p>
        </w:tc>
        <w:tc>
          <w:tcPr>
            <w:tcW w:w="1564" w:type="dxa"/>
            <w:vAlign w:val="bottom"/>
          </w:tcPr>
          <w:p w14:paraId="73087429">
            <w:pPr>
              <w:widowControl/>
              <w:jc w:val="right"/>
              <w:textAlignment w:val="bottom"/>
              <w:rPr>
                <w:del w:id="3347" w:author="芒果" w:date="2026-08-17T21:00:08Z"/>
                <w:sz w:val="15"/>
                <w:szCs w:val="15"/>
              </w:rPr>
            </w:pPr>
            <w:del w:id="3348"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4CA9E9A7">
            <w:pPr>
              <w:widowControl/>
              <w:jc w:val="right"/>
              <w:textAlignment w:val="bottom"/>
              <w:rPr>
                <w:del w:id="3349" w:author="芒果" w:date="2026-08-17T21:00:08Z"/>
                <w:sz w:val="15"/>
                <w:szCs w:val="15"/>
              </w:rPr>
            </w:pPr>
            <w:del w:id="3350" w:author="芒果" w:date="2026-08-17T21:00:08Z">
              <w:r>
                <w:rPr>
                  <w:rFonts w:hint="eastAsia" w:ascii="宋体" w:hAnsi="宋体" w:eastAsia="宋体" w:cs="宋体"/>
                  <w:color w:val="000000"/>
                  <w:kern w:val="0"/>
                  <w:sz w:val="20"/>
                  <w:szCs w:val="20"/>
                </w:rPr>
                <w:delText>1.8</w:delText>
              </w:r>
            </w:del>
          </w:p>
        </w:tc>
      </w:tr>
      <w:tr w14:paraId="7029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351" w:author="芒果" w:date="2026-08-17T21:00:08Z"/>
        </w:trPr>
        <w:tc>
          <w:tcPr>
            <w:tcW w:w="660" w:type="dxa"/>
            <w:vAlign w:val="center"/>
          </w:tcPr>
          <w:p w14:paraId="62B4A4C2">
            <w:pPr>
              <w:widowControl/>
              <w:jc w:val="center"/>
              <w:textAlignment w:val="center"/>
              <w:rPr>
                <w:del w:id="3352" w:author="芒果" w:date="2026-08-17T21:00:08Z"/>
                <w:sz w:val="15"/>
                <w:szCs w:val="15"/>
              </w:rPr>
            </w:pPr>
            <w:del w:id="3353" w:author="芒果" w:date="2026-08-17T21:00:08Z">
              <w:r>
                <w:rPr>
                  <w:rFonts w:hint="eastAsia" w:ascii="宋体" w:hAnsi="宋体" w:eastAsia="宋体" w:cs="宋体"/>
                  <w:color w:val="000000"/>
                  <w:kern w:val="0"/>
                  <w:sz w:val="20"/>
                  <w:szCs w:val="20"/>
                </w:rPr>
                <w:delText>193</w:delText>
              </w:r>
            </w:del>
          </w:p>
        </w:tc>
        <w:tc>
          <w:tcPr>
            <w:tcW w:w="2702" w:type="dxa"/>
            <w:vAlign w:val="bottom"/>
          </w:tcPr>
          <w:p w14:paraId="681075CF">
            <w:pPr>
              <w:widowControl/>
              <w:jc w:val="left"/>
              <w:textAlignment w:val="bottom"/>
              <w:rPr>
                <w:del w:id="3354" w:author="芒果" w:date="2026-08-17T21:00:08Z"/>
                <w:sz w:val="15"/>
                <w:szCs w:val="15"/>
              </w:rPr>
            </w:pPr>
            <w:del w:id="3355" w:author="芒果" w:date="2026-08-17T21:00:08Z">
              <w:r>
                <w:rPr>
                  <w:rFonts w:hint="eastAsia" w:ascii="宋体" w:hAnsi="宋体" w:eastAsia="宋体" w:cs="宋体"/>
                  <w:color w:val="000000"/>
                  <w:kern w:val="0"/>
                  <w:sz w:val="20"/>
                  <w:szCs w:val="20"/>
                </w:rPr>
                <w:delText>口腔溃疡散</w:delText>
              </w:r>
            </w:del>
          </w:p>
        </w:tc>
        <w:tc>
          <w:tcPr>
            <w:tcW w:w="733" w:type="dxa"/>
            <w:vAlign w:val="center"/>
          </w:tcPr>
          <w:p w14:paraId="0F0A3CDB">
            <w:pPr>
              <w:widowControl/>
              <w:jc w:val="center"/>
              <w:textAlignment w:val="center"/>
              <w:rPr>
                <w:del w:id="3356" w:author="芒果" w:date="2026-08-17T21:00:08Z"/>
                <w:sz w:val="15"/>
                <w:szCs w:val="15"/>
              </w:rPr>
            </w:pPr>
            <w:del w:id="335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C3E91C3">
            <w:pPr>
              <w:widowControl/>
              <w:jc w:val="left"/>
              <w:textAlignment w:val="center"/>
              <w:rPr>
                <w:del w:id="3358" w:author="芒果" w:date="2026-08-17T21:00:08Z"/>
                <w:sz w:val="15"/>
                <w:szCs w:val="15"/>
              </w:rPr>
            </w:pPr>
            <w:del w:id="3359" w:author="芒果" w:date="2026-08-17T21:00:08Z">
              <w:r>
                <w:rPr>
                  <w:rFonts w:hint="eastAsia" w:ascii="宋体" w:hAnsi="宋体" w:eastAsia="宋体" w:cs="宋体"/>
                  <w:color w:val="000000"/>
                  <w:kern w:val="0"/>
                  <w:sz w:val="22"/>
                  <w:szCs w:val="22"/>
                </w:rPr>
                <w:delText>3g*1</w:delText>
              </w:r>
            </w:del>
          </w:p>
        </w:tc>
        <w:tc>
          <w:tcPr>
            <w:tcW w:w="2910" w:type="dxa"/>
            <w:vAlign w:val="bottom"/>
          </w:tcPr>
          <w:p w14:paraId="00F4CCA9">
            <w:pPr>
              <w:widowControl/>
              <w:jc w:val="left"/>
              <w:textAlignment w:val="bottom"/>
              <w:rPr>
                <w:del w:id="3360" w:author="芒果" w:date="2026-08-17T21:00:08Z"/>
                <w:sz w:val="15"/>
                <w:szCs w:val="15"/>
              </w:rPr>
            </w:pPr>
            <w:del w:id="3361" w:author="芒果" w:date="2026-08-17T21:00:08Z">
              <w:r>
                <w:rPr>
                  <w:rFonts w:hint="eastAsia" w:ascii="宋体" w:hAnsi="宋体" w:eastAsia="宋体" w:cs="宋体"/>
                  <w:color w:val="000000"/>
                  <w:kern w:val="0"/>
                  <w:sz w:val="20"/>
                  <w:szCs w:val="20"/>
                </w:rPr>
                <w:delText>北京同仁堂科技发展</w:delText>
              </w:r>
            </w:del>
          </w:p>
        </w:tc>
        <w:tc>
          <w:tcPr>
            <w:tcW w:w="1845" w:type="dxa"/>
            <w:vAlign w:val="bottom"/>
          </w:tcPr>
          <w:p w14:paraId="52C768B6">
            <w:pPr>
              <w:keepNext w:val="0"/>
              <w:keepLines w:val="0"/>
              <w:widowControl/>
              <w:suppressLineNumbers w:val="0"/>
              <w:jc w:val="left"/>
              <w:textAlignment w:val="bottom"/>
              <w:rPr>
                <w:del w:id="3362" w:author="芒果" w:date="2026-08-17T21:00:08Z"/>
                <w:sz w:val="15"/>
                <w:szCs w:val="15"/>
              </w:rPr>
            </w:pPr>
            <w:del w:id="3363" w:author="芒果" w:date="2026-08-17T21:00:08Z">
              <w:r>
                <w:rPr>
                  <w:rFonts w:hint="eastAsia" w:ascii="宋体" w:hAnsi="宋体" w:eastAsia="宋体" w:cs="宋体"/>
                  <w:i w:val="0"/>
                  <w:iCs w:val="0"/>
                  <w:color w:val="000000"/>
                  <w:kern w:val="0"/>
                  <w:sz w:val="20"/>
                  <w:szCs w:val="20"/>
                  <w:u w:val="none"/>
                  <w:lang w:val="en-US" w:eastAsia="zh-CN" w:bidi="ar"/>
                </w:rPr>
                <w:delText>3g*6瓶</w:delText>
              </w:r>
            </w:del>
          </w:p>
        </w:tc>
        <w:tc>
          <w:tcPr>
            <w:tcW w:w="1564" w:type="dxa"/>
            <w:vAlign w:val="bottom"/>
          </w:tcPr>
          <w:p w14:paraId="71A5421E">
            <w:pPr>
              <w:widowControl/>
              <w:jc w:val="right"/>
              <w:textAlignment w:val="bottom"/>
              <w:rPr>
                <w:del w:id="3364" w:author="芒果" w:date="2026-08-17T21:00:08Z"/>
                <w:sz w:val="15"/>
                <w:szCs w:val="15"/>
              </w:rPr>
            </w:pPr>
            <w:del w:id="3365" w:author="芒果" w:date="2026-08-17T21:00:08Z">
              <w:r>
                <w:rPr>
                  <w:rFonts w:hint="eastAsia" w:ascii="宋体" w:hAnsi="宋体" w:eastAsia="宋体" w:cs="宋体"/>
                  <w:color w:val="000000"/>
                  <w:kern w:val="0"/>
                  <w:sz w:val="20"/>
                  <w:szCs w:val="20"/>
                </w:rPr>
                <w:delText>19</w:delText>
              </w:r>
            </w:del>
          </w:p>
        </w:tc>
        <w:tc>
          <w:tcPr>
            <w:tcW w:w="1741" w:type="dxa"/>
            <w:vAlign w:val="bottom"/>
          </w:tcPr>
          <w:p w14:paraId="102D7913">
            <w:pPr>
              <w:widowControl/>
              <w:jc w:val="right"/>
              <w:textAlignment w:val="bottom"/>
              <w:rPr>
                <w:del w:id="3366" w:author="芒果" w:date="2026-08-17T21:00:08Z"/>
                <w:sz w:val="15"/>
                <w:szCs w:val="15"/>
              </w:rPr>
            </w:pPr>
            <w:del w:id="3367" w:author="芒果" w:date="2026-08-17T21:00:08Z">
              <w:r>
                <w:rPr>
                  <w:rFonts w:hint="eastAsia" w:ascii="宋体" w:hAnsi="宋体" w:eastAsia="宋体" w:cs="宋体"/>
                  <w:color w:val="000000"/>
                  <w:kern w:val="0"/>
                  <w:sz w:val="20"/>
                  <w:szCs w:val="20"/>
                </w:rPr>
                <w:delText>19</w:delText>
              </w:r>
            </w:del>
          </w:p>
        </w:tc>
      </w:tr>
      <w:tr w14:paraId="2A5B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368" w:author="芒果" w:date="2026-08-17T21:00:08Z"/>
        </w:trPr>
        <w:tc>
          <w:tcPr>
            <w:tcW w:w="660" w:type="dxa"/>
            <w:vAlign w:val="center"/>
          </w:tcPr>
          <w:p w14:paraId="7944CAB1">
            <w:pPr>
              <w:widowControl/>
              <w:jc w:val="center"/>
              <w:textAlignment w:val="center"/>
              <w:rPr>
                <w:del w:id="3369" w:author="芒果" w:date="2026-08-17T21:00:08Z"/>
                <w:sz w:val="15"/>
                <w:szCs w:val="15"/>
              </w:rPr>
            </w:pPr>
            <w:del w:id="3370" w:author="芒果" w:date="2026-08-17T21:00:08Z">
              <w:r>
                <w:rPr>
                  <w:rFonts w:hint="eastAsia" w:ascii="宋体" w:hAnsi="宋体" w:eastAsia="宋体" w:cs="宋体"/>
                  <w:color w:val="000000"/>
                  <w:kern w:val="0"/>
                  <w:sz w:val="20"/>
                  <w:szCs w:val="20"/>
                </w:rPr>
                <w:delText>194</w:delText>
              </w:r>
            </w:del>
          </w:p>
        </w:tc>
        <w:tc>
          <w:tcPr>
            <w:tcW w:w="2702" w:type="dxa"/>
            <w:vAlign w:val="bottom"/>
          </w:tcPr>
          <w:p w14:paraId="0B2B27C7">
            <w:pPr>
              <w:widowControl/>
              <w:jc w:val="left"/>
              <w:textAlignment w:val="bottom"/>
              <w:rPr>
                <w:del w:id="3371" w:author="芒果" w:date="2026-08-17T21:00:08Z"/>
                <w:sz w:val="15"/>
                <w:szCs w:val="15"/>
              </w:rPr>
            </w:pPr>
            <w:del w:id="3372" w:author="芒果" w:date="2026-08-17T21:00:08Z">
              <w:r>
                <w:rPr>
                  <w:rFonts w:hint="eastAsia" w:ascii="宋体" w:hAnsi="宋体" w:eastAsia="宋体" w:cs="宋体"/>
                  <w:color w:val="000000"/>
                  <w:kern w:val="0"/>
                  <w:sz w:val="20"/>
                  <w:szCs w:val="20"/>
                </w:rPr>
                <w:delText>复方氨酚烷胺胶囊</w:delText>
              </w:r>
            </w:del>
          </w:p>
        </w:tc>
        <w:tc>
          <w:tcPr>
            <w:tcW w:w="733" w:type="dxa"/>
            <w:vAlign w:val="center"/>
          </w:tcPr>
          <w:p w14:paraId="1970888A">
            <w:pPr>
              <w:widowControl/>
              <w:jc w:val="center"/>
              <w:textAlignment w:val="center"/>
              <w:rPr>
                <w:del w:id="3373" w:author="芒果" w:date="2026-08-17T21:00:08Z"/>
                <w:sz w:val="15"/>
                <w:szCs w:val="15"/>
              </w:rPr>
            </w:pPr>
            <w:del w:id="337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56218FC">
            <w:pPr>
              <w:widowControl/>
              <w:jc w:val="left"/>
              <w:textAlignment w:val="center"/>
              <w:rPr>
                <w:del w:id="3375" w:author="芒果" w:date="2026-08-17T21:00:08Z"/>
                <w:sz w:val="15"/>
                <w:szCs w:val="15"/>
              </w:rPr>
            </w:pPr>
            <w:del w:id="3376" w:author="芒果" w:date="2026-08-17T21:00:08Z">
              <w:r>
                <w:rPr>
                  <w:rFonts w:hint="eastAsia" w:ascii="宋体" w:hAnsi="宋体" w:eastAsia="宋体" w:cs="宋体"/>
                  <w:color w:val="000000"/>
                  <w:kern w:val="0"/>
                  <w:sz w:val="22"/>
                  <w:szCs w:val="22"/>
                </w:rPr>
                <w:delText>0.4g*10粒</w:delText>
              </w:r>
            </w:del>
          </w:p>
        </w:tc>
        <w:tc>
          <w:tcPr>
            <w:tcW w:w="2910" w:type="dxa"/>
            <w:vAlign w:val="bottom"/>
          </w:tcPr>
          <w:p w14:paraId="50499C45">
            <w:pPr>
              <w:widowControl/>
              <w:jc w:val="left"/>
              <w:textAlignment w:val="bottom"/>
              <w:rPr>
                <w:del w:id="3377" w:author="芒果" w:date="2026-08-17T21:00:08Z"/>
                <w:sz w:val="15"/>
                <w:szCs w:val="15"/>
              </w:rPr>
            </w:pPr>
            <w:del w:id="3378" w:author="芒果" w:date="2026-08-17T21:00:08Z">
              <w:r>
                <w:rPr>
                  <w:rFonts w:hint="eastAsia" w:ascii="宋体" w:hAnsi="宋体" w:eastAsia="宋体" w:cs="宋体"/>
                  <w:color w:val="000000"/>
                  <w:kern w:val="0"/>
                  <w:sz w:val="20"/>
                  <w:szCs w:val="20"/>
                </w:rPr>
                <w:delText>江苏平光制药有限责任公司</w:delText>
              </w:r>
            </w:del>
          </w:p>
        </w:tc>
        <w:tc>
          <w:tcPr>
            <w:tcW w:w="1845" w:type="dxa"/>
            <w:vAlign w:val="bottom"/>
          </w:tcPr>
          <w:p w14:paraId="652BF47F">
            <w:pPr>
              <w:widowControl/>
              <w:jc w:val="left"/>
              <w:textAlignment w:val="bottom"/>
              <w:rPr>
                <w:del w:id="3379" w:author="芒果" w:date="2026-08-17T21:00:08Z"/>
                <w:sz w:val="15"/>
                <w:szCs w:val="15"/>
              </w:rPr>
            </w:pPr>
            <w:del w:id="3380" w:author="芒果" w:date="2026-08-17T21:00:08Z">
              <w:r>
                <w:rPr>
                  <w:rFonts w:hint="eastAsia" w:ascii="宋体" w:hAnsi="宋体" w:eastAsia="宋体" w:cs="宋体"/>
                  <w:color w:val="000000"/>
                  <w:kern w:val="0"/>
                  <w:sz w:val="20"/>
                  <w:szCs w:val="20"/>
                </w:rPr>
                <w:delText>10s*0.4g</w:delText>
              </w:r>
            </w:del>
          </w:p>
        </w:tc>
        <w:tc>
          <w:tcPr>
            <w:tcW w:w="1564" w:type="dxa"/>
            <w:vAlign w:val="bottom"/>
          </w:tcPr>
          <w:p w14:paraId="52D7B1AA">
            <w:pPr>
              <w:widowControl/>
              <w:jc w:val="right"/>
              <w:textAlignment w:val="bottom"/>
              <w:rPr>
                <w:del w:id="3381" w:author="芒果" w:date="2026-08-17T21:00:08Z"/>
                <w:sz w:val="15"/>
                <w:szCs w:val="15"/>
              </w:rPr>
            </w:pPr>
            <w:del w:id="3382" w:author="芒果" w:date="2026-08-17T21:00:08Z">
              <w:r>
                <w:rPr>
                  <w:rFonts w:hint="eastAsia" w:ascii="宋体" w:hAnsi="宋体" w:eastAsia="宋体" w:cs="宋体"/>
                  <w:color w:val="000000"/>
                  <w:kern w:val="0"/>
                  <w:sz w:val="20"/>
                  <w:szCs w:val="20"/>
                </w:rPr>
                <w:delText>1.7</w:delText>
              </w:r>
            </w:del>
          </w:p>
        </w:tc>
        <w:tc>
          <w:tcPr>
            <w:tcW w:w="1741" w:type="dxa"/>
            <w:vAlign w:val="bottom"/>
          </w:tcPr>
          <w:p w14:paraId="6EDAC18E">
            <w:pPr>
              <w:widowControl/>
              <w:jc w:val="right"/>
              <w:textAlignment w:val="bottom"/>
              <w:rPr>
                <w:del w:id="3383" w:author="芒果" w:date="2026-08-17T21:00:08Z"/>
                <w:sz w:val="15"/>
                <w:szCs w:val="15"/>
              </w:rPr>
            </w:pPr>
            <w:del w:id="3384" w:author="芒果" w:date="2026-08-17T21:00:08Z">
              <w:r>
                <w:rPr>
                  <w:rFonts w:hint="eastAsia" w:ascii="宋体" w:hAnsi="宋体" w:eastAsia="宋体" w:cs="宋体"/>
                  <w:color w:val="000000"/>
                  <w:kern w:val="0"/>
                  <w:sz w:val="20"/>
                  <w:szCs w:val="20"/>
                </w:rPr>
                <w:delText>1.7</w:delText>
              </w:r>
            </w:del>
          </w:p>
        </w:tc>
      </w:tr>
      <w:tr w14:paraId="69D6E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385" w:author="芒果" w:date="2026-08-17T21:00:08Z"/>
        </w:trPr>
        <w:tc>
          <w:tcPr>
            <w:tcW w:w="660" w:type="dxa"/>
            <w:vAlign w:val="center"/>
          </w:tcPr>
          <w:p w14:paraId="5F5A96A3">
            <w:pPr>
              <w:widowControl/>
              <w:jc w:val="center"/>
              <w:textAlignment w:val="center"/>
              <w:rPr>
                <w:del w:id="3386" w:author="芒果" w:date="2026-08-17T21:00:08Z"/>
                <w:sz w:val="15"/>
                <w:szCs w:val="15"/>
              </w:rPr>
            </w:pPr>
            <w:del w:id="3387" w:author="芒果" w:date="2026-08-17T21:00:08Z">
              <w:r>
                <w:rPr>
                  <w:rFonts w:hint="eastAsia" w:ascii="宋体" w:hAnsi="宋体" w:eastAsia="宋体" w:cs="宋体"/>
                  <w:color w:val="000000"/>
                  <w:kern w:val="0"/>
                  <w:sz w:val="20"/>
                  <w:szCs w:val="20"/>
                </w:rPr>
                <w:delText>195</w:delText>
              </w:r>
            </w:del>
          </w:p>
        </w:tc>
        <w:tc>
          <w:tcPr>
            <w:tcW w:w="2702" w:type="dxa"/>
            <w:vAlign w:val="bottom"/>
          </w:tcPr>
          <w:p w14:paraId="51D349F3">
            <w:pPr>
              <w:widowControl/>
              <w:jc w:val="left"/>
              <w:textAlignment w:val="bottom"/>
              <w:rPr>
                <w:del w:id="3388" w:author="芒果" w:date="2026-08-17T21:00:08Z"/>
                <w:sz w:val="15"/>
                <w:szCs w:val="15"/>
              </w:rPr>
            </w:pPr>
            <w:del w:id="3389" w:author="芒果" w:date="2026-08-17T21:00:08Z">
              <w:r>
                <w:rPr>
                  <w:rFonts w:hint="eastAsia" w:ascii="宋体" w:hAnsi="宋体" w:eastAsia="宋体" w:cs="宋体"/>
                  <w:color w:val="000000"/>
                  <w:kern w:val="0"/>
                  <w:sz w:val="20"/>
                  <w:szCs w:val="20"/>
                </w:rPr>
                <w:delText>拉莫三嗪片</w:delText>
              </w:r>
            </w:del>
          </w:p>
        </w:tc>
        <w:tc>
          <w:tcPr>
            <w:tcW w:w="733" w:type="dxa"/>
            <w:vAlign w:val="center"/>
          </w:tcPr>
          <w:p w14:paraId="0869EB30">
            <w:pPr>
              <w:widowControl/>
              <w:jc w:val="center"/>
              <w:textAlignment w:val="center"/>
              <w:rPr>
                <w:del w:id="3390" w:author="芒果" w:date="2026-08-17T21:00:08Z"/>
                <w:sz w:val="15"/>
                <w:szCs w:val="15"/>
              </w:rPr>
            </w:pPr>
            <w:del w:id="339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0139973">
            <w:pPr>
              <w:widowControl/>
              <w:jc w:val="left"/>
              <w:textAlignment w:val="center"/>
              <w:rPr>
                <w:del w:id="3392" w:author="芒果" w:date="2026-08-17T21:00:08Z"/>
                <w:sz w:val="15"/>
                <w:szCs w:val="15"/>
              </w:rPr>
            </w:pPr>
            <w:del w:id="3393" w:author="芒果" w:date="2026-08-17T21:00:08Z">
              <w:r>
                <w:rPr>
                  <w:rFonts w:hint="eastAsia" w:ascii="宋体" w:hAnsi="宋体" w:eastAsia="宋体" w:cs="宋体"/>
                  <w:color w:val="000000"/>
                  <w:kern w:val="0"/>
                  <w:sz w:val="22"/>
                  <w:szCs w:val="22"/>
                </w:rPr>
                <w:delText>50mg*30片</w:delText>
              </w:r>
            </w:del>
          </w:p>
        </w:tc>
        <w:tc>
          <w:tcPr>
            <w:tcW w:w="2910" w:type="dxa"/>
            <w:vAlign w:val="bottom"/>
          </w:tcPr>
          <w:p w14:paraId="6046657B">
            <w:pPr>
              <w:widowControl/>
              <w:jc w:val="left"/>
              <w:textAlignment w:val="bottom"/>
              <w:rPr>
                <w:del w:id="3394" w:author="芒果" w:date="2026-08-17T21:00:08Z"/>
                <w:sz w:val="15"/>
                <w:szCs w:val="15"/>
              </w:rPr>
            </w:pPr>
            <w:del w:id="3395" w:author="芒果" w:date="2026-08-17T21:00:08Z">
              <w:r>
                <w:rPr>
                  <w:rFonts w:hint="eastAsia" w:ascii="宋体" w:hAnsi="宋体" w:eastAsia="宋体" w:cs="宋体"/>
                  <w:color w:val="000000"/>
                  <w:kern w:val="0"/>
                  <w:sz w:val="20"/>
                  <w:szCs w:val="20"/>
                </w:rPr>
                <w:delText>浙江华海药业股份有限公司</w:delText>
              </w:r>
            </w:del>
          </w:p>
        </w:tc>
        <w:tc>
          <w:tcPr>
            <w:tcW w:w="1845" w:type="dxa"/>
            <w:vAlign w:val="bottom"/>
          </w:tcPr>
          <w:p w14:paraId="53D95306">
            <w:pPr>
              <w:widowControl/>
              <w:jc w:val="left"/>
              <w:textAlignment w:val="bottom"/>
              <w:rPr>
                <w:del w:id="3396" w:author="芒果" w:date="2026-08-17T21:00:08Z"/>
                <w:sz w:val="15"/>
                <w:szCs w:val="15"/>
              </w:rPr>
            </w:pPr>
            <w:del w:id="3397" w:author="芒果" w:date="2026-08-17T21:00:08Z">
              <w:r>
                <w:rPr>
                  <w:rFonts w:hint="eastAsia" w:ascii="宋体" w:hAnsi="宋体" w:eastAsia="宋体" w:cs="宋体"/>
                  <w:color w:val="000000"/>
                  <w:kern w:val="0"/>
                  <w:sz w:val="20"/>
                  <w:szCs w:val="20"/>
                </w:rPr>
                <w:delText>50mg*30s</w:delText>
              </w:r>
            </w:del>
          </w:p>
        </w:tc>
        <w:tc>
          <w:tcPr>
            <w:tcW w:w="1564" w:type="dxa"/>
            <w:vAlign w:val="bottom"/>
          </w:tcPr>
          <w:p w14:paraId="61CA633F">
            <w:pPr>
              <w:widowControl/>
              <w:jc w:val="right"/>
              <w:textAlignment w:val="bottom"/>
              <w:rPr>
                <w:del w:id="3398" w:author="芒果" w:date="2026-08-17T21:00:08Z"/>
                <w:sz w:val="15"/>
                <w:szCs w:val="15"/>
              </w:rPr>
            </w:pPr>
            <w:del w:id="3399" w:author="芒果" w:date="2026-08-17T21:00:08Z">
              <w:r>
                <w:rPr>
                  <w:rFonts w:hint="eastAsia" w:ascii="宋体" w:hAnsi="宋体" w:eastAsia="宋体" w:cs="宋体"/>
                  <w:color w:val="000000"/>
                  <w:kern w:val="0"/>
                  <w:sz w:val="20"/>
                  <w:szCs w:val="20"/>
                </w:rPr>
                <w:delText>60.11</w:delText>
              </w:r>
            </w:del>
          </w:p>
        </w:tc>
        <w:tc>
          <w:tcPr>
            <w:tcW w:w="1741" w:type="dxa"/>
            <w:vAlign w:val="bottom"/>
          </w:tcPr>
          <w:p w14:paraId="5D3A2D43">
            <w:pPr>
              <w:widowControl/>
              <w:jc w:val="right"/>
              <w:textAlignment w:val="bottom"/>
              <w:rPr>
                <w:del w:id="3400" w:author="芒果" w:date="2026-08-17T21:00:08Z"/>
                <w:sz w:val="15"/>
                <w:szCs w:val="15"/>
              </w:rPr>
            </w:pPr>
            <w:del w:id="3401" w:author="芒果" w:date="2026-08-17T21:00:08Z">
              <w:r>
                <w:rPr>
                  <w:rFonts w:hint="eastAsia" w:ascii="宋体" w:hAnsi="宋体" w:eastAsia="宋体" w:cs="宋体"/>
                  <w:color w:val="000000"/>
                  <w:kern w:val="0"/>
                  <w:sz w:val="20"/>
                  <w:szCs w:val="20"/>
                </w:rPr>
                <w:delText>60.11</w:delText>
              </w:r>
            </w:del>
          </w:p>
        </w:tc>
      </w:tr>
      <w:tr w14:paraId="411D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02" w:author="芒果" w:date="2026-08-17T21:00:08Z"/>
        </w:trPr>
        <w:tc>
          <w:tcPr>
            <w:tcW w:w="660" w:type="dxa"/>
            <w:vAlign w:val="center"/>
          </w:tcPr>
          <w:p w14:paraId="3F115A4B">
            <w:pPr>
              <w:widowControl/>
              <w:jc w:val="center"/>
              <w:textAlignment w:val="center"/>
              <w:rPr>
                <w:del w:id="3403" w:author="芒果" w:date="2026-08-17T21:00:08Z"/>
                <w:sz w:val="15"/>
                <w:szCs w:val="15"/>
              </w:rPr>
            </w:pPr>
            <w:del w:id="3404" w:author="芒果" w:date="2026-08-17T21:00:08Z">
              <w:r>
                <w:rPr>
                  <w:rFonts w:hint="eastAsia" w:ascii="宋体" w:hAnsi="宋体" w:eastAsia="宋体" w:cs="宋体"/>
                  <w:color w:val="000000"/>
                  <w:kern w:val="0"/>
                  <w:sz w:val="20"/>
                  <w:szCs w:val="20"/>
                </w:rPr>
                <w:delText>196</w:delText>
              </w:r>
            </w:del>
          </w:p>
        </w:tc>
        <w:tc>
          <w:tcPr>
            <w:tcW w:w="2702" w:type="dxa"/>
            <w:vAlign w:val="bottom"/>
          </w:tcPr>
          <w:p w14:paraId="39F1A514">
            <w:pPr>
              <w:widowControl/>
              <w:jc w:val="left"/>
              <w:textAlignment w:val="bottom"/>
              <w:rPr>
                <w:del w:id="3405" w:author="芒果" w:date="2026-08-17T21:00:08Z"/>
                <w:sz w:val="15"/>
                <w:szCs w:val="15"/>
              </w:rPr>
            </w:pPr>
            <w:del w:id="3406" w:author="芒果" w:date="2026-08-17T21:00:08Z">
              <w:r>
                <w:rPr>
                  <w:rFonts w:hint="eastAsia" w:ascii="宋体" w:hAnsi="宋体" w:eastAsia="宋体" w:cs="宋体"/>
                  <w:color w:val="000000"/>
                  <w:kern w:val="0"/>
                  <w:sz w:val="20"/>
                  <w:szCs w:val="20"/>
                </w:rPr>
                <w:delText>赖脯胰岛素</w:delText>
              </w:r>
            </w:del>
          </w:p>
        </w:tc>
        <w:tc>
          <w:tcPr>
            <w:tcW w:w="733" w:type="dxa"/>
            <w:vAlign w:val="center"/>
          </w:tcPr>
          <w:p w14:paraId="7B9A00F1">
            <w:pPr>
              <w:widowControl/>
              <w:jc w:val="center"/>
              <w:textAlignment w:val="center"/>
              <w:rPr>
                <w:del w:id="3407" w:author="芒果" w:date="2026-08-17T21:00:08Z"/>
                <w:sz w:val="15"/>
                <w:szCs w:val="15"/>
              </w:rPr>
            </w:pPr>
            <w:del w:id="3408"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D447448">
            <w:pPr>
              <w:widowControl/>
              <w:jc w:val="left"/>
              <w:textAlignment w:val="center"/>
              <w:rPr>
                <w:del w:id="3409" w:author="芒果" w:date="2026-08-17T21:00:08Z"/>
                <w:sz w:val="15"/>
                <w:szCs w:val="15"/>
              </w:rPr>
            </w:pPr>
            <w:del w:id="3410" w:author="芒果" w:date="2026-08-17T21:00:08Z">
              <w:r>
                <w:rPr>
                  <w:rFonts w:hint="eastAsia" w:ascii="宋体" w:hAnsi="宋体" w:eastAsia="宋体" w:cs="宋体"/>
                  <w:color w:val="000000"/>
                  <w:kern w:val="0"/>
                  <w:sz w:val="22"/>
                  <w:szCs w:val="22"/>
                </w:rPr>
                <w:delText>3ml：300IU</w:delText>
              </w:r>
            </w:del>
          </w:p>
        </w:tc>
        <w:tc>
          <w:tcPr>
            <w:tcW w:w="2910" w:type="dxa"/>
            <w:vAlign w:val="bottom"/>
          </w:tcPr>
          <w:p w14:paraId="3A6A5B15">
            <w:pPr>
              <w:widowControl/>
              <w:jc w:val="left"/>
              <w:textAlignment w:val="bottom"/>
              <w:rPr>
                <w:del w:id="3411" w:author="芒果" w:date="2026-08-17T21:00:08Z"/>
                <w:sz w:val="15"/>
                <w:szCs w:val="15"/>
              </w:rPr>
            </w:pPr>
            <w:del w:id="3412" w:author="芒果" w:date="2026-08-17T21:00:08Z">
              <w:r>
                <w:rPr>
                  <w:rFonts w:hint="eastAsia" w:ascii="宋体" w:hAnsi="宋体" w:eastAsia="宋体" w:cs="宋体"/>
                  <w:color w:val="000000"/>
                  <w:kern w:val="0"/>
                  <w:sz w:val="20"/>
                  <w:szCs w:val="20"/>
                </w:rPr>
                <w:delText>甘李药业股份有限公司</w:delText>
              </w:r>
            </w:del>
          </w:p>
        </w:tc>
        <w:tc>
          <w:tcPr>
            <w:tcW w:w="1845" w:type="dxa"/>
            <w:vAlign w:val="bottom"/>
          </w:tcPr>
          <w:p w14:paraId="539635BF">
            <w:pPr>
              <w:widowControl/>
              <w:jc w:val="left"/>
              <w:textAlignment w:val="bottom"/>
              <w:rPr>
                <w:del w:id="3413" w:author="芒果" w:date="2026-08-17T21:00:08Z"/>
                <w:sz w:val="15"/>
                <w:szCs w:val="15"/>
              </w:rPr>
            </w:pPr>
            <w:del w:id="3414" w:author="芒果" w:date="2026-08-17T21:00:08Z">
              <w:r>
                <w:rPr>
                  <w:rFonts w:hint="eastAsia" w:ascii="宋体" w:hAnsi="宋体" w:eastAsia="宋体" w:cs="宋体"/>
                  <w:color w:val="000000"/>
                  <w:kern w:val="0"/>
                  <w:sz w:val="20"/>
                  <w:szCs w:val="20"/>
                </w:rPr>
                <w:delText>3ml：300iu</w:delText>
              </w:r>
            </w:del>
          </w:p>
        </w:tc>
        <w:tc>
          <w:tcPr>
            <w:tcW w:w="1564" w:type="dxa"/>
            <w:vAlign w:val="bottom"/>
          </w:tcPr>
          <w:p w14:paraId="4A204CC4">
            <w:pPr>
              <w:widowControl/>
              <w:jc w:val="right"/>
              <w:textAlignment w:val="bottom"/>
              <w:rPr>
                <w:del w:id="3415" w:author="芒果" w:date="2026-08-17T21:00:08Z"/>
                <w:sz w:val="15"/>
                <w:szCs w:val="15"/>
              </w:rPr>
            </w:pPr>
            <w:del w:id="3416" w:author="芒果" w:date="2026-08-17T21:00:08Z">
              <w:r>
                <w:rPr>
                  <w:rFonts w:hint="eastAsia" w:ascii="宋体" w:hAnsi="宋体" w:eastAsia="宋体" w:cs="宋体"/>
                  <w:color w:val="000000"/>
                  <w:kern w:val="0"/>
                  <w:sz w:val="20"/>
                  <w:szCs w:val="20"/>
                </w:rPr>
                <w:delText>38.55</w:delText>
              </w:r>
            </w:del>
          </w:p>
        </w:tc>
        <w:tc>
          <w:tcPr>
            <w:tcW w:w="1741" w:type="dxa"/>
            <w:vAlign w:val="bottom"/>
          </w:tcPr>
          <w:p w14:paraId="205DAACA">
            <w:pPr>
              <w:widowControl/>
              <w:jc w:val="right"/>
              <w:textAlignment w:val="bottom"/>
              <w:rPr>
                <w:del w:id="3417" w:author="芒果" w:date="2026-08-17T21:00:08Z"/>
                <w:sz w:val="15"/>
                <w:szCs w:val="15"/>
              </w:rPr>
            </w:pPr>
            <w:del w:id="3418" w:author="芒果" w:date="2026-08-17T21:00:08Z">
              <w:r>
                <w:rPr>
                  <w:rFonts w:hint="eastAsia" w:ascii="宋体" w:hAnsi="宋体" w:eastAsia="宋体" w:cs="宋体"/>
                  <w:color w:val="000000"/>
                  <w:kern w:val="0"/>
                  <w:sz w:val="20"/>
                  <w:szCs w:val="20"/>
                </w:rPr>
                <w:delText>38.55</w:delText>
              </w:r>
            </w:del>
          </w:p>
        </w:tc>
      </w:tr>
      <w:tr w14:paraId="3220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19" w:author="芒果" w:date="2026-08-17T21:00:08Z"/>
        </w:trPr>
        <w:tc>
          <w:tcPr>
            <w:tcW w:w="660" w:type="dxa"/>
            <w:vAlign w:val="center"/>
          </w:tcPr>
          <w:p w14:paraId="10E4347B">
            <w:pPr>
              <w:widowControl/>
              <w:jc w:val="center"/>
              <w:textAlignment w:val="center"/>
              <w:rPr>
                <w:del w:id="3420" w:author="芒果" w:date="2026-08-17T21:00:08Z"/>
                <w:sz w:val="15"/>
                <w:szCs w:val="15"/>
              </w:rPr>
            </w:pPr>
            <w:del w:id="3421" w:author="芒果" w:date="2026-08-17T21:00:08Z">
              <w:r>
                <w:rPr>
                  <w:rFonts w:hint="eastAsia" w:ascii="宋体" w:hAnsi="宋体" w:eastAsia="宋体" w:cs="宋体"/>
                  <w:color w:val="000000"/>
                  <w:kern w:val="0"/>
                  <w:sz w:val="20"/>
                  <w:szCs w:val="20"/>
                </w:rPr>
                <w:delText>197</w:delText>
              </w:r>
            </w:del>
          </w:p>
        </w:tc>
        <w:tc>
          <w:tcPr>
            <w:tcW w:w="2702" w:type="dxa"/>
            <w:vAlign w:val="bottom"/>
          </w:tcPr>
          <w:p w14:paraId="14964DE4">
            <w:pPr>
              <w:widowControl/>
              <w:jc w:val="left"/>
              <w:textAlignment w:val="bottom"/>
              <w:rPr>
                <w:del w:id="3422" w:author="芒果" w:date="2026-08-17T21:00:08Z"/>
                <w:sz w:val="15"/>
                <w:szCs w:val="15"/>
              </w:rPr>
            </w:pPr>
            <w:del w:id="3423" w:author="芒果" w:date="2026-08-17T21:00:08Z">
              <w:r>
                <w:rPr>
                  <w:rFonts w:hint="eastAsia" w:ascii="宋体" w:hAnsi="宋体" w:eastAsia="宋体" w:cs="宋体"/>
                  <w:color w:val="000000"/>
                  <w:kern w:val="0"/>
                  <w:sz w:val="20"/>
                  <w:szCs w:val="20"/>
                </w:rPr>
                <w:delText>盐酸雷尼替丁胶囊</w:delText>
              </w:r>
            </w:del>
          </w:p>
        </w:tc>
        <w:tc>
          <w:tcPr>
            <w:tcW w:w="733" w:type="dxa"/>
            <w:vAlign w:val="center"/>
          </w:tcPr>
          <w:p w14:paraId="20AC8E5F">
            <w:pPr>
              <w:widowControl/>
              <w:jc w:val="center"/>
              <w:textAlignment w:val="center"/>
              <w:rPr>
                <w:del w:id="3424" w:author="芒果" w:date="2026-08-17T21:00:08Z"/>
                <w:sz w:val="15"/>
                <w:szCs w:val="15"/>
              </w:rPr>
            </w:pPr>
            <w:del w:id="342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62110FE">
            <w:pPr>
              <w:widowControl/>
              <w:jc w:val="left"/>
              <w:textAlignment w:val="center"/>
              <w:rPr>
                <w:del w:id="3426" w:author="芒果" w:date="2026-08-17T21:00:08Z"/>
                <w:sz w:val="15"/>
                <w:szCs w:val="15"/>
              </w:rPr>
            </w:pPr>
            <w:del w:id="3427" w:author="芒果" w:date="2026-08-17T21:00:08Z">
              <w:r>
                <w:rPr>
                  <w:rFonts w:hint="eastAsia" w:ascii="宋体" w:hAnsi="宋体" w:eastAsia="宋体" w:cs="宋体"/>
                  <w:color w:val="000000"/>
                  <w:kern w:val="0"/>
                  <w:sz w:val="22"/>
                  <w:szCs w:val="22"/>
                </w:rPr>
                <w:delText>0.15*30片</w:delText>
              </w:r>
            </w:del>
          </w:p>
        </w:tc>
        <w:tc>
          <w:tcPr>
            <w:tcW w:w="2910" w:type="dxa"/>
            <w:vAlign w:val="bottom"/>
          </w:tcPr>
          <w:p w14:paraId="21E06206">
            <w:pPr>
              <w:widowControl/>
              <w:jc w:val="left"/>
              <w:textAlignment w:val="bottom"/>
              <w:rPr>
                <w:del w:id="3428" w:author="芒果" w:date="2026-08-17T21:00:08Z"/>
                <w:sz w:val="15"/>
                <w:szCs w:val="15"/>
              </w:rPr>
            </w:pPr>
            <w:del w:id="3429" w:author="芒果" w:date="2026-08-17T21:00:08Z">
              <w:r>
                <w:rPr>
                  <w:rFonts w:hint="eastAsia" w:ascii="宋体" w:hAnsi="宋体" w:eastAsia="宋体" w:cs="宋体"/>
                  <w:color w:val="000000"/>
                  <w:kern w:val="0"/>
                  <w:sz w:val="20"/>
                  <w:szCs w:val="20"/>
                </w:rPr>
                <w:delText>山东鲁抗医药集团赛特</w:delText>
              </w:r>
            </w:del>
          </w:p>
        </w:tc>
        <w:tc>
          <w:tcPr>
            <w:tcW w:w="1845" w:type="dxa"/>
            <w:vAlign w:val="bottom"/>
          </w:tcPr>
          <w:p w14:paraId="61EDB8CB">
            <w:pPr>
              <w:widowControl/>
              <w:jc w:val="left"/>
              <w:textAlignment w:val="bottom"/>
              <w:rPr>
                <w:del w:id="3430" w:author="芒果" w:date="2026-08-17T21:00:08Z"/>
                <w:sz w:val="15"/>
                <w:szCs w:val="15"/>
              </w:rPr>
            </w:pPr>
            <w:del w:id="3431" w:author="芒果" w:date="2026-08-17T21:00:08Z">
              <w:r>
                <w:rPr>
                  <w:rFonts w:hint="eastAsia" w:ascii="宋体" w:hAnsi="宋体" w:eastAsia="宋体" w:cs="宋体"/>
                  <w:color w:val="000000"/>
                  <w:kern w:val="0"/>
                  <w:sz w:val="20"/>
                  <w:szCs w:val="20"/>
                </w:rPr>
                <w:delText>0.15g*30s</w:delText>
              </w:r>
            </w:del>
          </w:p>
        </w:tc>
        <w:tc>
          <w:tcPr>
            <w:tcW w:w="1564" w:type="dxa"/>
            <w:vAlign w:val="bottom"/>
          </w:tcPr>
          <w:p w14:paraId="2A8DE676">
            <w:pPr>
              <w:widowControl/>
              <w:jc w:val="right"/>
              <w:textAlignment w:val="bottom"/>
              <w:rPr>
                <w:del w:id="3432" w:author="芒果" w:date="2026-08-17T21:00:08Z"/>
                <w:sz w:val="15"/>
                <w:szCs w:val="15"/>
              </w:rPr>
            </w:pPr>
            <w:del w:id="3433"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42330568">
            <w:pPr>
              <w:widowControl/>
              <w:jc w:val="right"/>
              <w:textAlignment w:val="bottom"/>
              <w:rPr>
                <w:del w:id="3434" w:author="芒果" w:date="2026-08-17T21:00:08Z"/>
                <w:sz w:val="15"/>
                <w:szCs w:val="15"/>
              </w:rPr>
            </w:pPr>
            <w:del w:id="3435" w:author="芒果" w:date="2026-08-17T21:00:08Z">
              <w:r>
                <w:rPr>
                  <w:rFonts w:hint="eastAsia" w:ascii="宋体" w:hAnsi="宋体" w:eastAsia="宋体" w:cs="宋体"/>
                  <w:color w:val="000000"/>
                  <w:kern w:val="0"/>
                  <w:sz w:val="20"/>
                  <w:szCs w:val="20"/>
                </w:rPr>
                <w:delText>14.5</w:delText>
              </w:r>
            </w:del>
          </w:p>
        </w:tc>
      </w:tr>
      <w:tr w14:paraId="3266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36" w:author="芒果" w:date="2026-08-17T21:00:08Z"/>
        </w:trPr>
        <w:tc>
          <w:tcPr>
            <w:tcW w:w="660" w:type="dxa"/>
            <w:vAlign w:val="center"/>
          </w:tcPr>
          <w:p w14:paraId="45203F15">
            <w:pPr>
              <w:widowControl/>
              <w:jc w:val="center"/>
              <w:textAlignment w:val="center"/>
              <w:rPr>
                <w:del w:id="3437" w:author="芒果" w:date="2026-08-17T21:00:08Z"/>
                <w:sz w:val="15"/>
                <w:szCs w:val="15"/>
              </w:rPr>
            </w:pPr>
            <w:del w:id="3438" w:author="芒果" w:date="2026-08-17T21:00:08Z">
              <w:r>
                <w:rPr>
                  <w:rFonts w:hint="eastAsia" w:ascii="宋体" w:hAnsi="宋体" w:eastAsia="宋体" w:cs="宋体"/>
                  <w:color w:val="000000"/>
                  <w:kern w:val="0"/>
                  <w:sz w:val="20"/>
                  <w:szCs w:val="20"/>
                </w:rPr>
                <w:delText>198</w:delText>
              </w:r>
            </w:del>
          </w:p>
        </w:tc>
        <w:tc>
          <w:tcPr>
            <w:tcW w:w="2702" w:type="dxa"/>
            <w:vAlign w:val="bottom"/>
          </w:tcPr>
          <w:p w14:paraId="1E50F41A">
            <w:pPr>
              <w:widowControl/>
              <w:jc w:val="left"/>
              <w:textAlignment w:val="bottom"/>
              <w:rPr>
                <w:del w:id="3439" w:author="芒果" w:date="2026-08-17T21:00:08Z"/>
                <w:sz w:val="15"/>
                <w:szCs w:val="15"/>
              </w:rPr>
            </w:pPr>
            <w:del w:id="3440" w:author="芒果" w:date="2026-08-17T21:00:08Z">
              <w:r>
                <w:rPr>
                  <w:rFonts w:hint="eastAsia" w:ascii="宋体" w:hAnsi="宋体" w:eastAsia="宋体" w:cs="宋体"/>
                  <w:color w:val="000000"/>
                  <w:kern w:val="0"/>
                  <w:sz w:val="20"/>
                  <w:szCs w:val="20"/>
                </w:rPr>
                <w:delText>利巴韦林颗粒</w:delText>
              </w:r>
            </w:del>
          </w:p>
        </w:tc>
        <w:tc>
          <w:tcPr>
            <w:tcW w:w="733" w:type="dxa"/>
            <w:vAlign w:val="center"/>
          </w:tcPr>
          <w:p w14:paraId="63302B6E">
            <w:pPr>
              <w:widowControl/>
              <w:jc w:val="center"/>
              <w:textAlignment w:val="center"/>
              <w:rPr>
                <w:del w:id="3441" w:author="芒果" w:date="2026-08-17T21:00:08Z"/>
                <w:sz w:val="15"/>
                <w:szCs w:val="15"/>
              </w:rPr>
            </w:pPr>
            <w:del w:id="344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282A000">
            <w:pPr>
              <w:widowControl/>
              <w:jc w:val="left"/>
              <w:textAlignment w:val="center"/>
              <w:rPr>
                <w:del w:id="3443" w:author="芒果" w:date="2026-08-17T21:00:08Z"/>
                <w:sz w:val="15"/>
                <w:szCs w:val="15"/>
              </w:rPr>
            </w:pPr>
            <w:del w:id="3444" w:author="芒果" w:date="2026-08-17T21:00:08Z">
              <w:r>
                <w:rPr>
                  <w:rFonts w:hint="eastAsia" w:ascii="宋体" w:hAnsi="宋体" w:eastAsia="宋体" w:cs="宋体"/>
                  <w:color w:val="000000"/>
                  <w:kern w:val="0"/>
                  <w:sz w:val="22"/>
                  <w:szCs w:val="22"/>
                </w:rPr>
                <w:delText>50mgX18袋</w:delText>
              </w:r>
            </w:del>
          </w:p>
        </w:tc>
        <w:tc>
          <w:tcPr>
            <w:tcW w:w="2910" w:type="dxa"/>
            <w:vAlign w:val="bottom"/>
          </w:tcPr>
          <w:p w14:paraId="32F4D563">
            <w:pPr>
              <w:widowControl/>
              <w:jc w:val="left"/>
              <w:textAlignment w:val="bottom"/>
              <w:rPr>
                <w:del w:id="3445" w:author="芒果" w:date="2026-08-17T21:00:08Z"/>
                <w:sz w:val="15"/>
                <w:szCs w:val="15"/>
              </w:rPr>
            </w:pPr>
            <w:del w:id="3446" w:author="芒果" w:date="2026-08-17T21:00:08Z">
              <w:r>
                <w:rPr>
                  <w:rFonts w:hint="eastAsia" w:ascii="宋体" w:hAnsi="宋体" w:eastAsia="宋体" w:cs="宋体"/>
                  <w:color w:val="000000"/>
                  <w:kern w:val="0"/>
                  <w:sz w:val="20"/>
                  <w:szCs w:val="20"/>
                </w:rPr>
                <w:delText>海南皇隆制药股份有限公司</w:delText>
              </w:r>
            </w:del>
          </w:p>
        </w:tc>
        <w:tc>
          <w:tcPr>
            <w:tcW w:w="1845" w:type="dxa"/>
            <w:vAlign w:val="bottom"/>
          </w:tcPr>
          <w:p w14:paraId="7163C926">
            <w:pPr>
              <w:widowControl/>
              <w:jc w:val="left"/>
              <w:textAlignment w:val="bottom"/>
              <w:rPr>
                <w:del w:id="3447" w:author="芒果" w:date="2026-08-17T21:00:08Z"/>
                <w:sz w:val="15"/>
                <w:szCs w:val="15"/>
              </w:rPr>
            </w:pPr>
            <w:del w:id="3448" w:author="芒果" w:date="2026-08-17T21:00:08Z">
              <w:r>
                <w:rPr>
                  <w:rFonts w:hint="eastAsia" w:ascii="宋体" w:hAnsi="宋体" w:eastAsia="宋体" w:cs="宋体"/>
                  <w:color w:val="000000"/>
                  <w:kern w:val="0"/>
                  <w:sz w:val="20"/>
                  <w:szCs w:val="20"/>
                </w:rPr>
                <w:delText>50mg*18袋</w:delText>
              </w:r>
            </w:del>
          </w:p>
        </w:tc>
        <w:tc>
          <w:tcPr>
            <w:tcW w:w="1564" w:type="dxa"/>
            <w:vAlign w:val="bottom"/>
          </w:tcPr>
          <w:p w14:paraId="3CE37F7B">
            <w:pPr>
              <w:widowControl/>
              <w:jc w:val="right"/>
              <w:textAlignment w:val="bottom"/>
              <w:rPr>
                <w:del w:id="3449" w:author="芒果" w:date="2026-08-17T21:00:08Z"/>
                <w:sz w:val="15"/>
                <w:szCs w:val="15"/>
              </w:rPr>
            </w:pPr>
            <w:del w:id="3450" w:author="芒果" w:date="2026-08-17T21:00:08Z">
              <w:r>
                <w:rPr>
                  <w:rFonts w:hint="eastAsia" w:ascii="宋体" w:hAnsi="宋体" w:eastAsia="宋体" w:cs="宋体"/>
                  <w:color w:val="000000"/>
                  <w:kern w:val="0"/>
                  <w:sz w:val="20"/>
                  <w:szCs w:val="20"/>
                </w:rPr>
                <w:delText>3.6</w:delText>
              </w:r>
            </w:del>
          </w:p>
        </w:tc>
        <w:tc>
          <w:tcPr>
            <w:tcW w:w="1741" w:type="dxa"/>
            <w:vAlign w:val="bottom"/>
          </w:tcPr>
          <w:p w14:paraId="13A1963A">
            <w:pPr>
              <w:widowControl/>
              <w:jc w:val="right"/>
              <w:textAlignment w:val="bottom"/>
              <w:rPr>
                <w:del w:id="3451" w:author="芒果" w:date="2026-08-17T21:00:08Z"/>
                <w:sz w:val="15"/>
                <w:szCs w:val="15"/>
              </w:rPr>
            </w:pPr>
            <w:del w:id="3452" w:author="芒果" w:date="2026-08-17T21:00:08Z">
              <w:r>
                <w:rPr>
                  <w:rFonts w:hint="eastAsia" w:ascii="宋体" w:hAnsi="宋体" w:eastAsia="宋体" w:cs="宋体"/>
                  <w:color w:val="000000"/>
                  <w:kern w:val="0"/>
                  <w:sz w:val="20"/>
                  <w:szCs w:val="20"/>
                </w:rPr>
                <w:delText>3.6</w:delText>
              </w:r>
            </w:del>
          </w:p>
        </w:tc>
      </w:tr>
      <w:tr w14:paraId="2063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53" w:author="芒果" w:date="2026-08-17T21:00:08Z"/>
        </w:trPr>
        <w:tc>
          <w:tcPr>
            <w:tcW w:w="660" w:type="dxa"/>
            <w:vAlign w:val="center"/>
          </w:tcPr>
          <w:p w14:paraId="608DB59C">
            <w:pPr>
              <w:widowControl/>
              <w:jc w:val="center"/>
              <w:textAlignment w:val="center"/>
              <w:rPr>
                <w:del w:id="3454" w:author="芒果" w:date="2026-08-17T21:00:08Z"/>
                <w:sz w:val="15"/>
                <w:szCs w:val="15"/>
              </w:rPr>
            </w:pPr>
            <w:del w:id="3455" w:author="芒果" w:date="2026-08-17T21:00:08Z">
              <w:r>
                <w:rPr>
                  <w:rFonts w:hint="eastAsia" w:ascii="宋体" w:hAnsi="宋体" w:eastAsia="宋体" w:cs="宋体"/>
                  <w:color w:val="000000"/>
                  <w:kern w:val="0"/>
                  <w:sz w:val="20"/>
                  <w:szCs w:val="20"/>
                </w:rPr>
                <w:delText>199</w:delText>
              </w:r>
            </w:del>
          </w:p>
        </w:tc>
        <w:tc>
          <w:tcPr>
            <w:tcW w:w="2702" w:type="dxa"/>
            <w:vAlign w:val="bottom"/>
          </w:tcPr>
          <w:p w14:paraId="498BF09A">
            <w:pPr>
              <w:widowControl/>
              <w:jc w:val="left"/>
              <w:textAlignment w:val="bottom"/>
              <w:rPr>
                <w:del w:id="3456" w:author="芒果" w:date="2026-08-17T21:00:08Z"/>
                <w:sz w:val="15"/>
                <w:szCs w:val="15"/>
              </w:rPr>
            </w:pPr>
            <w:del w:id="3457" w:author="芒果" w:date="2026-08-17T21:00:08Z">
              <w:r>
                <w:rPr>
                  <w:rFonts w:hint="eastAsia" w:ascii="宋体" w:hAnsi="宋体" w:eastAsia="宋体" w:cs="宋体"/>
                  <w:color w:val="000000"/>
                  <w:kern w:val="0"/>
                  <w:sz w:val="20"/>
                  <w:szCs w:val="20"/>
                </w:rPr>
                <w:delText>利巴韦林注射液</w:delText>
              </w:r>
            </w:del>
          </w:p>
        </w:tc>
        <w:tc>
          <w:tcPr>
            <w:tcW w:w="733" w:type="dxa"/>
            <w:vAlign w:val="bottom"/>
          </w:tcPr>
          <w:p w14:paraId="1BFDBAEE">
            <w:pPr>
              <w:widowControl/>
              <w:jc w:val="center"/>
              <w:textAlignment w:val="bottom"/>
              <w:rPr>
                <w:del w:id="3458" w:author="芒果" w:date="2026-08-17T21:00:08Z"/>
                <w:sz w:val="15"/>
                <w:szCs w:val="15"/>
              </w:rPr>
            </w:pPr>
            <w:del w:id="345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F101756">
            <w:pPr>
              <w:widowControl/>
              <w:jc w:val="left"/>
              <w:textAlignment w:val="center"/>
              <w:rPr>
                <w:del w:id="3460" w:author="芒果" w:date="2026-08-17T21:00:08Z"/>
                <w:sz w:val="15"/>
                <w:szCs w:val="15"/>
              </w:rPr>
            </w:pPr>
            <w:del w:id="3461" w:author="芒果" w:date="2026-08-17T21:00:08Z">
              <w:r>
                <w:rPr>
                  <w:rFonts w:hint="eastAsia" w:ascii="宋体" w:hAnsi="宋体" w:eastAsia="宋体" w:cs="宋体"/>
                  <w:color w:val="000000"/>
                  <w:kern w:val="0"/>
                  <w:sz w:val="22"/>
                  <w:szCs w:val="22"/>
                </w:rPr>
                <w:delText>1ml:0.1g*10支</w:delText>
              </w:r>
            </w:del>
          </w:p>
        </w:tc>
        <w:tc>
          <w:tcPr>
            <w:tcW w:w="2910" w:type="dxa"/>
            <w:vAlign w:val="bottom"/>
          </w:tcPr>
          <w:p w14:paraId="2E36F4F5">
            <w:pPr>
              <w:widowControl/>
              <w:jc w:val="left"/>
              <w:textAlignment w:val="bottom"/>
              <w:rPr>
                <w:del w:id="3462" w:author="芒果" w:date="2026-08-17T21:00:08Z"/>
                <w:sz w:val="15"/>
                <w:szCs w:val="15"/>
              </w:rPr>
            </w:pPr>
            <w:del w:id="3463"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00317155">
            <w:pPr>
              <w:widowControl/>
              <w:jc w:val="left"/>
              <w:textAlignment w:val="bottom"/>
              <w:rPr>
                <w:del w:id="3464" w:author="芒果" w:date="2026-08-17T21:00:08Z"/>
                <w:sz w:val="15"/>
                <w:szCs w:val="15"/>
              </w:rPr>
            </w:pPr>
            <w:del w:id="3465" w:author="芒果" w:date="2026-08-17T21:00:08Z">
              <w:r>
                <w:rPr>
                  <w:rFonts w:hint="eastAsia" w:ascii="宋体" w:hAnsi="宋体" w:eastAsia="宋体" w:cs="宋体"/>
                  <w:color w:val="000000"/>
                  <w:kern w:val="0"/>
                  <w:sz w:val="20"/>
                  <w:szCs w:val="20"/>
                </w:rPr>
                <w:delText>0.1g*1ml*10支</w:delText>
              </w:r>
            </w:del>
          </w:p>
        </w:tc>
        <w:tc>
          <w:tcPr>
            <w:tcW w:w="1564" w:type="dxa"/>
            <w:vAlign w:val="bottom"/>
          </w:tcPr>
          <w:p w14:paraId="3688C446">
            <w:pPr>
              <w:widowControl/>
              <w:jc w:val="right"/>
              <w:textAlignment w:val="bottom"/>
              <w:rPr>
                <w:del w:id="3466" w:author="芒果" w:date="2026-08-17T21:00:08Z"/>
                <w:sz w:val="15"/>
                <w:szCs w:val="15"/>
              </w:rPr>
            </w:pPr>
            <w:del w:id="3467" w:author="芒果" w:date="2026-08-17T21:00:08Z">
              <w:r>
                <w:rPr>
                  <w:rFonts w:hint="eastAsia" w:ascii="宋体" w:hAnsi="宋体" w:eastAsia="宋体" w:cs="宋体"/>
                  <w:color w:val="000000"/>
                  <w:kern w:val="0"/>
                  <w:sz w:val="20"/>
                  <w:szCs w:val="20"/>
                </w:rPr>
                <w:delText>4.2</w:delText>
              </w:r>
            </w:del>
          </w:p>
        </w:tc>
        <w:tc>
          <w:tcPr>
            <w:tcW w:w="1741" w:type="dxa"/>
            <w:vAlign w:val="bottom"/>
          </w:tcPr>
          <w:p w14:paraId="35285CE9">
            <w:pPr>
              <w:widowControl/>
              <w:jc w:val="right"/>
              <w:textAlignment w:val="bottom"/>
              <w:rPr>
                <w:del w:id="3468" w:author="芒果" w:date="2026-08-17T21:00:08Z"/>
                <w:sz w:val="15"/>
                <w:szCs w:val="15"/>
              </w:rPr>
            </w:pPr>
            <w:del w:id="3469" w:author="芒果" w:date="2026-08-17T21:00:08Z">
              <w:r>
                <w:rPr>
                  <w:rFonts w:hint="eastAsia" w:ascii="宋体" w:hAnsi="宋体" w:eastAsia="宋体" w:cs="宋体"/>
                  <w:color w:val="000000"/>
                  <w:kern w:val="0"/>
                  <w:sz w:val="20"/>
                  <w:szCs w:val="20"/>
                </w:rPr>
                <w:delText>4.2</w:delText>
              </w:r>
            </w:del>
          </w:p>
        </w:tc>
      </w:tr>
      <w:tr w14:paraId="5AD4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70" w:author="芒果" w:date="2026-08-17T21:00:08Z"/>
        </w:trPr>
        <w:tc>
          <w:tcPr>
            <w:tcW w:w="660" w:type="dxa"/>
            <w:vAlign w:val="center"/>
          </w:tcPr>
          <w:p w14:paraId="7673F72B">
            <w:pPr>
              <w:widowControl/>
              <w:jc w:val="center"/>
              <w:textAlignment w:val="center"/>
              <w:rPr>
                <w:del w:id="3471" w:author="芒果" w:date="2026-08-17T21:00:08Z"/>
                <w:sz w:val="15"/>
                <w:szCs w:val="15"/>
              </w:rPr>
            </w:pPr>
            <w:del w:id="3472" w:author="芒果" w:date="2026-08-17T21:00:08Z">
              <w:r>
                <w:rPr>
                  <w:rFonts w:hint="eastAsia" w:ascii="宋体" w:hAnsi="宋体" w:eastAsia="宋体" w:cs="宋体"/>
                  <w:color w:val="000000"/>
                  <w:kern w:val="0"/>
                  <w:sz w:val="20"/>
                  <w:szCs w:val="20"/>
                </w:rPr>
                <w:delText>200</w:delText>
              </w:r>
            </w:del>
          </w:p>
        </w:tc>
        <w:tc>
          <w:tcPr>
            <w:tcW w:w="2702" w:type="dxa"/>
            <w:vAlign w:val="bottom"/>
          </w:tcPr>
          <w:p w14:paraId="51C99C5E">
            <w:pPr>
              <w:widowControl/>
              <w:jc w:val="left"/>
              <w:textAlignment w:val="bottom"/>
              <w:rPr>
                <w:del w:id="3473" w:author="芒果" w:date="2026-08-17T21:00:08Z"/>
                <w:sz w:val="15"/>
                <w:szCs w:val="15"/>
              </w:rPr>
            </w:pPr>
            <w:del w:id="3474" w:author="芒果" w:date="2026-08-17T21:00:08Z">
              <w:r>
                <w:rPr>
                  <w:rFonts w:hint="eastAsia" w:ascii="宋体" w:hAnsi="宋体" w:eastAsia="宋体" w:cs="宋体"/>
                  <w:color w:val="000000"/>
                  <w:kern w:val="0"/>
                  <w:sz w:val="20"/>
                  <w:szCs w:val="20"/>
                </w:rPr>
                <w:delText>利伐沙班片</w:delText>
              </w:r>
            </w:del>
          </w:p>
        </w:tc>
        <w:tc>
          <w:tcPr>
            <w:tcW w:w="733" w:type="dxa"/>
            <w:vAlign w:val="center"/>
          </w:tcPr>
          <w:p w14:paraId="31846ADF">
            <w:pPr>
              <w:widowControl/>
              <w:jc w:val="center"/>
              <w:textAlignment w:val="center"/>
              <w:rPr>
                <w:del w:id="3475" w:author="芒果" w:date="2026-08-17T21:00:08Z"/>
                <w:sz w:val="15"/>
                <w:szCs w:val="15"/>
              </w:rPr>
            </w:pPr>
            <w:del w:id="347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6F728AA">
            <w:pPr>
              <w:widowControl/>
              <w:jc w:val="left"/>
              <w:textAlignment w:val="center"/>
              <w:rPr>
                <w:del w:id="3477" w:author="芒果" w:date="2026-08-17T21:00:08Z"/>
                <w:sz w:val="15"/>
                <w:szCs w:val="15"/>
              </w:rPr>
            </w:pPr>
            <w:del w:id="3478" w:author="芒果" w:date="2026-08-17T21:00:08Z">
              <w:r>
                <w:rPr>
                  <w:rFonts w:hint="eastAsia" w:ascii="宋体" w:hAnsi="宋体" w:eastAsia="宋体" w:cs="宋体"/>
                  <w:color w:val="000000"/>
                  <w:kern w:val="0"/>
                  <w:sz w:val="22"/>
                  <w:szCs w:val="22"/>
                </w:rPr>
                <w:delText>10mg* 10片</w:delText>
              </w:r>
            </w:del>
          </w:p>
        </w:tc>
        <w:tc>
          <w:tcPr>
            <w:tcW w:w="2910" w:type="dxa"/>
            <w:vAlign w:val="bottom"/>
          </w:tcPr>
          <w:p w14:paraId="20B9AA6A">
            <w:pPr>
              <w:widowControl/>
              <w:jc w:val="left"/>
              <w:textAlignment w:val="bottom"/>
              <w:rPr>
                <w:del w:id="3479" w:author="芒果" w:date="2026-08-17T21:00:08Z"/>
                <w:sz w:val="15"/>
                <w:szCs w:val="15"/>
              </w:rPr>
            </w:pPr>
            <w:del w:id="3480" w:author="芒果" w:date="2026-08-17T21:00:08Z">
              <w:r>
                <w:rPr>
                  <w:rFonts w:hint="eastAsia" w:ascii="宋体" w:hAnsi="宋体" w:eastAsia="宋体" w:cs="宋体"/>
                  <w:color w:val="000000"/>
                  <w:kern w:val="0"/>
                  <w:sz w:val="20"/>
                  <w:szCs w:val="20"/>
                </w:rPr>
                <w:delText>苏州二叶制药有限公司</w:delText>
              </w:r>
            </w:del>
          </w:p>
        </w:tc>
        <w:tc>
          <w:tcPr>
            <w:tcW w:w="1845" w:type="dxa"/>
            <w:vAlign w:val="bottom"/>
          </w:tcPr>
          <w:p w14:paraId="2A5F535D">
            <w:pPr>
              <w:widowControl/>
              <w:jc w:val="left"/>
              <w:textAlignment w:val="bottom"/>
              <w:rPr>
                <w:del w:id="3481" w:author="芒果" w:date="2026-08-17T21:00:08Z"/>
                <w:sz w:val="15"/>
                <w:szCs w:val="15"/>
              </w:rPr>
            </w:pPr>
            <w:del w:id="3482" w:author="芒果" w:date="2026-08-17T21:00:08Z">
              <w:r>
                <w:rPr>
                  <w:rFonts w:hint="eastAsia" w:ascii="宋体" w:hAnsi="宋体" w:eastAsia="宋体" w:cs="宋体"/>
                  <w:color w:val="000000"/>
                  <w:kern w:val="0"/>
                  <w:sz w:val="20"/>
                  <w:szCs w:val="20"/>
                </w:rPr>
                <w:delText>10mg*10s</w:delText>
              </w:r>
            </w:del>
          </w:p>
        </w:tc>
        <w:tc>
          <w:tcPr>
            <w:tcW w:w="1564" w:type="dxa"/>
            <w:vAlign w:val="bottom"/>
          </w:tcPr>
          <w:p w14:paraId="2ACE54AA">
            <w:pPr>
              <w:widowControl/>
              <w:jc w:val="right"/>
              <w:textAlignment w:val="bottom"/>
              <w:rPr>
                <w:del w:id="3483" w:author="芒果" w:date="2026-08-17T21:00:08Z"/>
                <w:sz w:val="15"/>
                <w:szCs w:val="15"/>
              </w:rPr>
            </w:pPr>
            <w:del w:id="3484" w:author="芒果" w:date="2026-08-17T21:00:08Z">
              <w:r>
                <w:rPr>
                  <w:rFonts w:hint="eastAsia" w:ascii="宋体" w:hAnsi="宋体" w:eastAsia="宋体" w:cs="宋体"/>
                  <w:color w:val="000000"/>
                  <w:kern w:val="0"/>
                  <w:sz w:val="20"/>
                  <w:szCs w:val="20"/>
                </w:rPr>
                <w:delText>6.4</w:delText>
              </w:r>
            </w:del>
          </w:p>
        </w:tc>
        <w:tc>
          <w:tcPr>
            <w:tcW w:w="1741" w:type="dxa"/>
            <w:vAlign w:val="bottom"/>
          </w:tcPr>
          <w:p w14:paraId="59CC0C1A">
            <w:pPr>
              <w:widowControl/>
              <w:jc w:val="right"/>
              <w:textAlignment w:val="bottom"/>
              <w:rPr>
                <w:del w:id="3485" w:author="芒果" w:date="2026-08-17T21:00:08Z"/>
                <w:sz w:val="15"/>
                <w:szCs w:val="15"/>
              </w:rPr>
            </w:pPr>
            <w:del w:id="3486" w:author="芒果" w:date="2026-08-17T21:00:08Z">
              <w:r>
                <w:rPr>
                  <w:rFonts w:hint="eastAsia" w:ascii="宋体" w:hAnsi="宋体" w:eastAsia="宋体" w:cs="宋体"/>
                  <w:color w:val="000000"/>
                  <w:kern w:val="0"/>
                  <w:sz w:val="20"/>
                  <w:szCs w:val="20"/>
                </w:rPr>
                <w:delText>6.4</w:delText>
              </w:r>
            </w:del>
          </w:p>
        </w:tc>
      </w:tr>
      <w:tr w14:paraId="6A91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487" w:author="芒果" w:date="2026-08-17T21:00:08Z"/>
        </w:trPr>
        <w:tc>
          <w:tcPr>
            <w:tcW w:w="660" w:type="dxa"/>
            <w:vAlign w:val="center"/>
          </w:tcPr>
          <w:p w14:paraId="18334916">
            <w:pPr>
              <w:widowControl/>
              <w:jc w:val="center"/>
              <w:textAlignment w:val="center"/>
              <w:rPr>
                <w:del w:id="3488" w:author="芒果" w:date="2026-08-17T21:00:08Z"/>
                <w:sz w:val="15"/>
                <w:szCs w:val="15"/>
              </w:rPr>
            </w:pPr>
            <w:del w:id="3489" w:author="芒果" w:date="2026-08-17T21:00:08Z">
              <w:r>
                <w:rPr>
                  <w:rFonts w:hint="eastAsia" w:ascii="宋体" w:hAnsi="宋体" w:eastAsia="宋体" w:cs="宋体"/>
                  <w:color w:val="000000"/>
                  <w:kern w:val="0"/>
                  <w:sz w:val="20"/>
                  <w:szCs w:val="20"/>
                </w:rPr>
                <w:delText>201</w:delText>
              </w:r>
            </w:del>
          </w:p>
        </w:tc>
        <w:tc>
          <w:tcPr>
            <w:tcW w:w="2702" w:type="dxa"/>
            <w:vAlign w:val="bottom"/>
          </w:tcPr>
          <w:p w14:paraId="0F7E6F11">
            <w:pPr>
              <w:widowControl/>
              <w:jc w:val="left"/>
              <w:textAlignment w:val="bottom"/>
              <w:rPr>
                <w:del w:id="3490" w:author="芒果" w:date="2026-08-17T21:00:08Z"/>
                <w:sz w:val="15"/>
                <w:szCs w:val="15"/>
              </w:rPr>
            </w:pPr>
            <w:del w:id="3491" w:author="芒果" w:date="2026-08-17T21:00:08Z">
              <w:r>
                <w:rPr>
                  <w:rFonts w:hint="eastAsia" w:ascii="宋体" w:hAnsi="宋体" w:eastAsia="宋体" w:cs="宋体"/>
                  <w:color w:val="000000"/>
                  <w:kern w:val="0"/>
                  <w:sz w:val="20"/>
                  <w:szCs w:val="20"/>
                </w:rPr>
                <w:delText>利福平胶囊</w:delText>
              </w:r>
            </w:del>
          </w:p>
        </w:tc>
        <w:tc>
          <w:tcPr>
            <w:tcW w:w="733" w:type="dxa"/>
            <w:vAlign w:val="center"/>
          </w:tcPr>
          <w:p w14:paraId="5F4E4917">
            <w:pPr>
              <w:widowControl/>
              <w:jc w:val="center"/>
              <w:textAlignment w:val="center"/>
              <w:rPr>
                <w:del w:id="3492" w:author="芒果" w:date="2026-08-17T21:00:08Z"/>
                <w:sz w:val="15"/>
                <w:szCs w:val="15"/>
              </w:rPr>
            </w:pPr>
            <w:del w:id="349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FD9B9BB">
            <w:pPr>
              <w:widowControl/>
              <w:jc w:val="left"/>
              <w:textAlignment w:val="center"/>
              <w:rPr>
                <w:del w:id="3494" w:author="芒果" w:date="2026-08-17T21:00:08Z"/>
                <w:sz w:val="15"/>
                <w:szCs w:val="15"/>
              </w:rPr>
            </w:pPr>
            <w:del w:id="3495" w:author="芒果" w:date="2026-08-17T21:00:08Z">
              <w:r>
                <w:rPr>
                  <w:rFonts w:hint="eastAsia" w:ascii="宋体" w:hAnsi="宋体" w:eastAsia="宋体" w:cs="宋体"/>
                  <w:color w:val="000000"/>
                  <w:kern w:val="0"/>
                  <w:sz w:val="22"/>
                  <w:szCs w:val="22"/>
                </w:rPr>
                <w:delText>0.15g*100粒</w:delText>
              </w:r>
            </w:del>
          </w:p>
        </w:tc>
        <w:tc>
          <w:tcPr>
            <w:tcW w:w="2910" w:type="dxa"/>
            <w:vAlign w:val="bottom"/>
          </w:tcPr>
          <w:p w14:paraId="081A7A0B">
            <w:pPr>
              <w:widowControl/>
              <w:jc w:val="left"/>
              <w:textAlignment w:val="bottom"/>
              <w:rPr>
                <w:del w:id="3496" w:author="芒果" w:date="2026-08-17T21:00:08Z"/>
                <w:sz w:val="15"/>
                <w:szCs w:val="15"/>
              </w:rPr>
            </w:pPr>
            <w:del w:id="3497" w:author="芒果" w:date="2026-08-17T21:00:08Z">
              <w:r>
                <w:rPr>
                  <w:rFonts w:hint="eastAsia" w:ascii="宋体" w:hAnsi="宋体" w:eastAsia="宋体" w:cs="宋体"/>
                  <w:color w:val="000000"/>
                  <w:kern w:val="0"/>
                  <w:sz w:val="20"/>
                  <w:szCs w:val="20"/>
                </w:rPr>
                <w:delText>恒诚制药集团淮南有限公司</w:delText>
              </w:r>
            </w:del>
          </w:p>
        </w:tc>
        <w:tc>
          <w:tcPr>
            <w:tcW w:w="1845" w:type="dxa"/>
            <w:vAlign w:val="bottom"/>
          </w:tcPr>
          <w:p w14:paraId="7B0852EB">
            <w:pPr>
              <w:widowControl/>
              <w:jc w:val="left"/>
              <w:textAlignment w:val="bottom"/>
              <w:rPr>
                <w:del w:id="3498" w:author="芒果" w:date="2026-08-17T21:00:08Z"/>
                <w:sz w:val="15"/>
                <w:szCs w:val="15"/>
              </w:rPr>
            </w:pPr>
            <w:del w:id="3499" w:author="芒果" w:date="2026-08-17T21:00:08Z">
              <w:r>
                <w:rPr>
                  <w:rFonts w:hint="eastAsia" w:ascii="宋体" w:hAnsi="宋体" w:eastAsia="宋体" w:cs="宋体"/>
                  <w:color w:val="000000"/>
                  <w:kern w:val="0"/>
                  <w:sz w:val="20"/>
                  <w:szCs w:val="20"/>
                </w:rPr>
                <w:delText>0.15g*100s</w:delText>
              </w:r>
            </w:del>
          </w:p>
        </w:tc>
        <w:tc>
          <w:tcPr>
            <w:tcW w:w="1564" w:type="dxa"/>
            <w:vAlign w:val="bottom"/>
          </w:tcPr>
          <w:p w14:paraId="6D690842">
            <w:pPr>
              <w:widowControl/>
              <w:jc w:val="right"/>
              <w:textAlignment w:val="bottom"/>
              <w:rPr>
                <w:del w:id="3500" w:author="芒果" w:date="2026-08-17T21:00:08Z"/>
                <w:sz w:val="15"/>
                <w:szCs w:val="15"/>
              </w:rPr>
            </w:pPr>
            <w:del w:id="3501" w:author="芒果" w:date="2026-08-17T21:00:08Z">
              <w:r>
                <w:rPr>
                  <w:rFonts w:hint="eastAsia" w:ascii="宋体" w:hAnsi="宋体" w:eastAsia="宋体" w:cs="宋体"/>
                  <w:color w:val="000000"/>
                  <w:kern w:val="0"/>
                  <w:sz w:val="20"/>
                  <w:szCs w:val="20"/>
                </w:rPr>
                <w:delText>22.93</w:delText>
              </w:r>
            </w:del>
          </w:p>
        </w:tc>
        <w:tc>
          <w:tcPr>
            <w:tcW w:w="1741" w:type="dxa"/>
            <w:vAlign w:val="bottom"/>
          </w:tcPr>
          <w:p w14:paraId="075FC7F0">
            <w:pPr>
              <w:widowControl/>
              <w:jc w:val="right"/>
              <w:textAlignment w:val="bottom"/>
              <w:rPr>
                <w:del w:id="3502" w:author="芒果" w:date="2026-08-17T21:00:08Z"/>
                <w:sz w:val="15"/>
                <w:szCs w:val="15"/>
              </w:rPr>
            </w:pPr>
            <w:del w:id="3503" w:author="芒果" w:date="2026-08-17T21:00:08Z">
              <w:r>
                <w:rPr>
                  <w:rFonts w:hint="eastAsia" w:ascii="宋体" w:hAnsi="宋体" w:eastAsia="宋体" w:cs="宋体"/>
                  <w:color w:val="000000"/>
                  <w:kern w:val="0"/>
                  <w:sz w:val="20"/>
                  <w:szCs w:val="20"/>
                </w:rPr>
                <w:delText>22.93</w:delText>
              </w:r>
            </w:del>
          </w:p>
        </w:tc>
      </w:tr>
      <w:tr w14:paraId="0EDC4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04" w:author="芒果" w:date="2026-08-17T21:00:08Z"/>
        </w:trPr>
        <w:tc>
          <w:tcPr>
            <w:tcW w:w="660" w:type="dxa"/>
            <w:vAlign w:val="center"/>
          </w:tcPr>
          <w:p w14:paraId="785B8CD1">
            <w:pPr>
              <w:widowControl/>
              <w:jc w:val="center"/>
              <w:textAlignment w:val="center"/>
              <w:rPr>
                <w:del w:id="3505" w:author="芒果" w:date="2026-08-17T21:00:08Z"/>
                <w:sz w:val="15"/>
                <w:szCs w:val="15"/>
              </w:rPr>
            </w:pPr>
            <w:del w:id="3506" w:author="芒果" w:date="2026-08-17T21:00:08Z">
              <w:r>
                <w:rPr>
                  <w:rFonts w:hint="eastAsia" w:ascii="宋体" w:hAnsi="宋体" w:eastAsia="宋体" w:cs="宋体"/>
                  <w:color w:val="000000"/>
                  <w:kern w:val="0"/>
                  <w:sz w:val="20"/>
                  <w:szCs w:val="20"/>
                </w:rPr>
                <w:delText>202</w:delText>
              </w:r>
            </w:del>
          </w:p>
        </w:tc>
        <w:tc>
          <w:tcPr>
            <w:tcW w:w="2702" w:type="dxa"/>
            <w:vAlign w:val="bottom"/>
          </w:tcPr>
          <w:p w14:paraId="5ACAC4E7">
            <w:pPr>
              <w:widowControl/>
              <w:jc w:val="left"/>
              <w:textAlignment w:val="bottom"/>
              <w:rPr>
                <w:del w:id="3507" w:author="芒果" w:date="2026-08-17T21:00:08Z"/>
                <w:sz w:val="15"/>
                <w:szCs w:val="15"/>
              </w:rPr>
            </w:pPr>
            <w:del w:id="3508" w:author="芒果" w:date="2026-08-17T21:00:08Z">
              <w:r>
                <w:rPr>
                  <w:rFonts w:hint="eastAsia" w:ascii="宋体" w:hAnsi="宋体" w:eastAsia="宋体" w:cs="宋体"/>
                  <w:color w:val="000000"/>
                  <w:kern w:val="0"/>
                  <w:sz w:val="20"/>
                  <w:szCs w:val="20"/>
                </w:rPr>
                <w:delText>利培酮片</w:delText>
              </w:r>
            </w:del>
          </w:p>
        </w:tc>
        <w:tc>
          <w:tcPr>
            <w:tcW w:w="733" w:type="dxa"/>
            <w:vAlign w:val="center"/>
          </w:tcPr>
          <w:p w14:paraId="7C45ECF5">
            <w:pPr>
              <w:widowControl/>
              <w:jc w:val="center"/>
              <w:textAlignment w:val="center"/>
              <w:rPr>
                <w:del w:id="3509" w:author="芒果" w:date="2026-08-17T21:00:08Z"/>
                <w:sz w:val="15"/>
                <w:szCs w:val="15"/>
              </w:rPr>
            </w:pPr>
            <w:del w:id="351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3B82600">
            <w:pPr>
              <w:widowControl/>
              <w:jc w:val="left"/>
              <w:textAlignment w:val="center"/>
              <w:rPr>
                <w:del w:id="3511" w:author="芒果" w:date="2026-08-17T21:00:08Z"/>
                <w:sz w:val="15"/>
                <w:szCs w:val="15"/>
              </w:rPr>
            </w:pPr>
            <w:del w:id="3512" w:author="芒果" w:date="2026-08-17T21:00:08Z">
              <w:r>
                <w:rPr>
                  <w:rFonts w:hint="eastAsia" w:ascii="宋体" w:hAnsi="宋体" w:eastAsia="宋体" w:cs="宋体"/>
                  <w:color w:val="000000"/>
                  <w:kern w:val="0"/>
                  <w:sz w:val="22"/>
                  <w:szCs w:val="22"/>
                </w:rPr>
                <w:delText>1mg*20片</w:delText>
              </w:r>
            </w:del>
          </w:p>
        </w:tc>
        <w:tc>
          <w:tcPr>
            <w:tcW w:w="2910" w:type="dxa"/>
            <w:vAlign w:val="bottom"/>
          </w:tcPr>
          <w:p w14:paraId="36858A70">
            <w:pPr>
              <w:widowControl/>
              <w:jc w:val="left"/>
              <w:textAlignment w:val="bottom"/>
              <w:rPr>
                <w:del w:id="3513" w:author="芒果" w:date="2026-08-17T21:00:08Z"/>
                <w:sz w:val="15"/>
                <w:szCs w:val="15"/>
              </w:rPr>
            </w:pPr>
            <w:del w:id="3514" w:author="芒果" w:date="2026-08-17T21:00:08Z">
              <w:r>
                <w:rPr>
                  <w:rFonts w:hint="eastAsia" w:ascii="宋体" w:hAnsi="宋体" w:eastAsia="宋体" w:cs="宋体"/>
                  <w:color w:val="000000"/>
                  <w:kern w:val="0"/>
                  <w:sz w:val="20"/>
                  <w:szCs w:val="20"/>
                </w:rPr>
                <w:delText>江苏恩华药业</w:delText>
              </w:r>
            </w:del>
          </w:p>
        </w:tc>
        <w:tc>
          <w:tcPr>
            <w:tcW w:w="1845" w:type="dxa"/>
            <w:vAlign w:val="bottom"/>
          </w:tcPr>
          <w:p w14:paraId="1B5F3EE9">
            <w:pPr>
              <w:widowControl/>
              <w:jc w:val="left"/>
              <w:textAlignment w:val="bottom"/>
              <w:rPr>
                <w:del w:id="3515" w:author="芒果" w:date="2026-08-17T21:00:08Z"/>
                <w:sz w:val="15"/>
                <w:szCs w:val="15"/>
              </w:rPr>
            </w:pPr>
            <w:del w:id="3516" w:author="芒果" w:date="2026-08-17T21:00:08Z">
              <w:r>
                <w:rPr>
                  <w:rFonts w:hint="eastAsia" w:ascii="宋体" w:hAnsi="宋体" w:eastAsia="宋体" w:cs="宋体"/>
                  <w:color w:val="000000"/>
                  <w:kern w:val="0"/>
                  <w:sz w:val="20"/>
                  <w:szCs w:val="20"/>
                </w:rPr>
                <w:delText>1mg*20s</w:delText>
              </w:r>
            </w:del>
          </w:p>
        </w:tc>
        <w:tc>
          <w:tcPr>
            <w:tcW w:w="1564" w:type="dxa"/>
            <w:vAlign w:val="bottom"/>
          </w:tcPr>
          <w:p w14:paraId="14EAC1A2">
            <w:pPr>
              <w:widowControl/>
              <w:jc w:val="right"/>
              <w:textAlignment w:val="bottom"/>
              <w:rPr>
                <w:del w:id="3517" w:author="芒果" w:date="2026-08-17T21:00:08Z"/>
                <w:sz w:val="15"/>
                <w:szCs w:val="15"/>
              </w:rPr>
            </w:pPr>
            <w:del w:id="3518" w:author="芒果" w:date="2026-08-17T21:00:08Z">
              <w:r>
                <w:rPr>
                  <w:rFonts w:hint="eastAsia" w:ascii="宋体" w:hAnsi="宋体" w:eastAsia="宋体" w:cs="宋体"/>
                  <w:color w:val="000000"/>
                  <w:kern w:val="0"/>
                  <w:sz w:val="20"/>
                  <w:szCs w:val="20"/>
                </w:rPr>
                <w:delText>11.13</w:delText>
              </w:r>
            </w:del>
          </w:p>
        </w:tc>
        <w:tc>
          <w:tcPr>
            <w:tcW w:w="1741" w:type="dxa"/>
            <w:vAlign w:val="bottom"/>
          </w:tcPr>
          <w:p w14:paraId="3CBE6440">
            <w:pPr>
              <w:widowControl/>
              <w:jc w:val="right"/>
              <w:textAlignment w:val="bottom"/>
              <w:rPr>
                <w:del w:id="3519" w:author="芒果" w:date="2026-08-17T21:00:08Z"/>
                <w:sz w:val="15"/>
                <w:szCs w:val="15"/>
              </w:rPr>
            </w:pPr>
            <w:del w:id="3520" w:author="芒果" w:date="2026-08-17T21:00:08Z">
              <w:r>
                <w:rPr>
                  <w:rFonts w:hint="eastAsia" w:ascii="宋体" w:hAnsi="宋体" w:eastAsia="宋体" w:cs="宋体"/>
                  <w:color w:val="000000"/>
                  <w:kern w:val="0"/>
                  <w:sz w:val="20"/>
                  <w:szCs w:val="20"/>
                </w:rPr>
                <w:delText>11.13</w:delText>
              </w:r>
            </w:del>
          </w:p>
        </w:tc>
      </w:tr>
      <w:tr w14:paraId="14B0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21" w:author="芒果" w:date="2026-08-17T21:00:08Z"/>
        </w:trPr>
        <w:tc>
          <w:tcPr>
            <w:tcW w:w="660" w:type="dxa"/>
            <w:vAlign w:val="center"/>
          </w:tcPr>
          <w:p w14:paraId="0D1F757E">
            <w:pPr>
              <w:widowControl/>
              <w:jc w:val="center"/>
              <w:textAlignment w:val="center"/>
              <w:rPr>
                <w:del w:id="3522" w:author="芒果" w:date="2026-08-17T21:00:08Z"/>
                <w:sz w:val="15"/>
                <w:szCs w:val="15"/>
              </w:rPr>
            </w:pPr>
            <w:del w:id="3523" w:author="芒果" w:date="2026-08-17T21:00:08Z">
              <w:r>
                <w:rPr>
                  <w:rFonts w:hint="eastAsia" w:ascii="宋体" w:hAnsi="宋体" w:eastAsia="宋体" w:cs="宋体"/>
                  <w:color w:val="000000"/>
                  <w:kern w:val="0"/>
                  <w:sz w:val="20"/>
                  <w:szCs w:val="20"/>
                </w:rPr>
                <w:delText>203</w:delText>
              </w:r>
            </w:del>
          </w:p>
        </w:tc>
        <w:tc>
          <w:tcPr>
            <w:tcW w:w="2702" w:type="dxa"/>
            <w:vAlign w:val="bottom"/>
          </w:tcPr>
          <w:p w14:paraId="3201D7B2">
            <w:pPr>
              <w:widowControl/>
              <w:jc w:val="left"/>
              <w:textAlignment w:val="bottom"/>
              <w:rPr>
                <w:del w:id="3524" w:author="芒果" w:date="2026-08-17T21:00:08Z"/>
                <w:sz w:val="15"/>
                <w:szCs w:val="15"/>
              </w:rPr>
            </w:pPr>
            <w:del w:id="3525" w:author="芒果" w:date="2026-08-17T21:00:08Z">
              <w:r>
                <w:rPr>
                  <w:rFonts w:hint="eastAsia" w:ascii="宋体" w:hAnsi="宋体" w:eastAsia="宋体" w:cs="宋体"/>
                  <w:color w:val="000000"/>
                  <w:kern w:val="0"/>
                  <w:sz w:val="20"/>
                  <w:szCs w:val="20"/>
                </w:rPr>
                <w:delText>连花清瘟颗粒</w:delText>
              </w:r>
            </w:del>
          </w:p>
        </w:tc>
        <w:tc>
          <w:tcPr>
            <w:tcW w:w="733" w:type="dxa"/>
            <w:vAlign w:val="center"/>
          </w:tcPr>
          <w:p w14:paraId="1DC13703">
            <w:pPr>
              <w:widowControl/>
              <w:jc w:val="center"/>
              <w:textAlignment w:val="center"/>
              <w:rPr>
                <w:del w:id="3526" w:author="芒果" w:date="2026-08-17T21:00:08Z"/>
                <w:sz w:val="15"/>
                <w:szCs w:val="15"/>
              </w:rPr>
            </w:pPr>
            <w:del w:id="352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44206FB">
            <w:pPr>
              <w:widowControl/>
              <w:jc w:val="left"/>
              <w:textAlignment w:val="center"/>
              <w:rPr>
                <w:del w:id="3528" w:author="芒果" w:date="2026-08-17T21:00:08Z"/>
                <w:sz w:val="15"/>
                <w:szCs w:val="15"/>
              </w:rPr>
            </w:pPr>
            <w:del w:id="3529" w:author="芒果" w:date="2026-08-17T21:00:08Z">
              <w:r>
                <w:rPr>
                  <w:rFonts w:hint="eastAsia" w:ascii="宋体" w:hAnsi="宋体" w:eastAsia="宋体" w:cs="宋体"/>
                  <w:color w:val="000000"/>
                  <w:kern w:val="0"/>
                  <w:sz w:val="22"/>
                  <w:szCs w:val="22"/>
                </w:rPr>
                <w:delText>6g*10袋</w:delText>
              </w:r>
            </w:del>
          </w:p>
        </w:tc>
        <w:tc>
          <w:tcPr>
            <w:tcW w:w="2910" w:type="dxa"/>
            <w:vAlign w:val="bottom"/>
          </w:tcPr>
          <w:p w14:paraId="3C6AD38D">
            <w:pPr>
              <w:widowControl/>
              <w:jc w:val="left"/>
              <w:textAlignment w:val="bottom"/>
              <w:rPr>
                <w:del w:id="3530" w:author="芒果" w:date="2026-08-17T21:00:08Z"/>
                <w:sz w:val="15"/>
                <w:szCs w:val="15"/>
              </w:rPr>
            </w:pPr>
            <w:del w:id="3531" w:author="芒果" w:date="2026-08-17T21:00:08Z">
              <w:r>
                <w:rPr>
                  <w:rFonts w:hint="eastAsia" w:ascii="宋体" w:hAnsi="宋体" w:eastAsia="宋体" w:cs="宋体"/>
                  <w:color w:val="000000"/>
                  <w:kern w:val="0"/>
                  <w:sz w:val="20"/>
                  <w:szCs w:val="20"/>
                </w:rPr>
                <w:delText>北京以岭药业有限公司</w:delText>
              </w:r>
            </w:del>
          </w:p>
        </w:tc>
        <w:tc>
          <w:tcPr>
            <w:tcW w:w="1845" w:type="dxa"/>
            <w:vAlign w:val="bottom"/>
          </w:tcPr>
          <w:p w14:paraId="541DF3A6">
            <w:pPr>
              <w:widowControl/>
              <w:jc w:val="left"/>
              <w:textAlignment w:val="bottom"/>
              <w:rPr>
                <w:del w:id="3532" w:author="芒果" w:date="2026-08-17T21:00:08Z"/>
                <w:sz w:val="15"/>
                <w:szCs w:val="15"/>
              </w:rPr>
            </w:pPr>
            <w:del w:id="3533" w:author="芒果" w:date="2026-08-17T21:00:08Z">
              <w:r>
                <w:rPr>
                  <w:rFonts w:hint="eastAsia" w:ascii="宋体" w:hAnsi="宋体" w:eastAsia="宋体" w:cs="宋体"/>
                  <w:color w:val="000000"/>
                  <w:kern w:val="0"/>
                  <w:sz w:val="20"/>
                  <w:szCs w:val="20"/>
                </w:rPr>
                <w:delText>6g*10袋</w:delText>
              </w:r>
            </w:del>
          </w:p>
        </w:tc>
        <w:tc>
          <w:tcPr>
            <w:tcW w:w="1564" w:type="dxa"/>
            <w:vAlign w:val="bottom"/>
          </w:tcPr>
          <w:p w14:paraId="3D321C1D">
            <w:pPr>
              <w:widowControl/>
              <w:jc w:val="right"/>
              <w:textAlignment w:val="bottom"/>
              <w:rPr>
                <w:del w:id="3534" w:author="芒果" w:date="2026-08-17T21:00:08Z"/>
                <w:sz w:val="15"/>
                <w:szCs w:val="15"/>
              </w:rPr>
            </w:pPr>
            <w:del w:id="3535" w:author="芒果" w:date="2026-08-17T21:00:08Z">
              <w:r>
                <w:rPr>
                  <w:rFonts w:hint="eastAsia" w:ascii="宋体" w:hAnsi="宋体" w:eastAsia="宋体" w:cs="宋体"/>
                  <w:color w:val="000000"/>
                  <w:kern w:val="0"/>
                  <w:sz w:val="20"/>
                  <w:szCs w:val="20"/>
                </w:rPr>
                <w:delText>23.3</w:delText>
              </w:r>
            </w:del>
          </w:p>
        </w:tc>
        <w:tc>
          <w:tcPr>
            <w:tcW w:w="1741" w:type="dxa"/>
            <w:vAlign w:val="bottom"/>
          </w:tcPr>
          <w:p w14:paraId="2A276E75">
            <w:pPr>
              <w:widowControl/>
              <w:jc w:val="right"/>
              <w:textAlignment w:val="bottom"/>
              <w:rPr>
                <w:del w:id="3536" w:author="芒果" w:date="2026-08-17T21:00:08Z"/>
                <w:sz w:val="15"/>
                <w:szCs w:val="15"/>
              </w:rPr>
            </w:pPr>
            <w:del w:id="3537" w:author="芒果" w:date="2026-08-17T21:00:08Z">
              <w:r>
                <w:rPr>
                  <w:rFonts w:hint="eastAsia" w:ascii="宋体" w:hAnsi="宋体" w:eastAsia="宋体" w:cs="宋体"/>
                  <w:color w:val="000000"/>
                  <w:kern w:val="0"/>
                  <w:sz w:val="20"/>
                  <w:szCs w:val="20"/>
                </w:rPr>
                <w:delText>23.3</w:delText>
              </w:r>
            </w:del>
          </w:p>
        </w:tc>
      </w:tr>
      <w:tr w14:paraId="10C3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38" w:author="芒果" w:date="2026-08-17T21:00:08Z"/>
        </w:trPr>
        <w:tc>
          <w:tcPr>
            <w:tcW w:w="660" w:type="dxa"/>
            <w:vAlign w:val="center"/>
          </w:tcPr>
          <w:p w14:paraId="3E1C8EF3">
            <w:pPr>
              <w:widowControl/>
              <w:jc w:val="center"/>
              <w:textAlignment w:val="center"/>
              <w:rPr>
                <w:del w:id="3539" w:author="芒果" w:date="2026-08-17T21:00:08Z"/>
                <w:sz w:val="15"/>
                <w:szCs w:val="15"/>
              </w:rPr>
            </w:pPr>
            <w:del w:id="3540" w:author="芒果" w:date="2026-08-17T21:00:08Z">
              <w:r>
                <w:rPr>
                  <w:rFonts w:hint="eastAsia" w:ascii="宋体" w:hAnsi="宋体" w:eastAsia="宋体" w:cs="宋体"/>
                  <w:color w:val="000000"/>
                  <w:kern w:val="0"/>
                  <w:sz w:val="20"/>
                  <w:szCs w:val="20"/>
                </w:rPr>
                <w:delText>204</w:delText>
              </w:r>
            </w:del>
          </w:p>
        </w:tc>
        <w:tc>
          <w:tcPr>
            <w:tcW w:w="2702" w:type="dxa"/>
            <w:vAlign w:val="bottom"/>
          </w:tcPr>
          <w:p w14:paraId="415ACBEB">
            <w:pPr>
              <w:widowControl/>
              <w:jc w:val="left"/>
              <w:textAlignment w:val="bottom"/>
              <w:rPr>
                <w:del w:id="3541" w:author="芒果" w:date="2026-08-17T21:00:08Z"/>
                <w:sz w:val="15"/>
                <w:szCs w:val="15"/>
              </w:rPr>
            </w:pPr>
            <w:del w:id="3542" w:author="芒果" w:date="2026-08-17T21:00:08Z">
              <w:r>
                <w:rPr>
                  <w:rFonts w:hint="eastAsia" w:ascii="宋体" w:hAnsi="宋体" w:eastAsia="宋体" w:cs="宋体"/>
                  <w:color w:val="000000"/>
                  <w:kern w:val="0"/>
                  <w:sz w:val="20"/>
                  <w:szCs w:val="20"/>
                </w:rPr>
                <w:delText>联苯双脂滴丸</w:delText>
              </w:r>
            </w:del>
          </w:p>
        </w:tc>
        <w:tc>
          <w:tcPr>
            <w:tcW w:w="733" w:type="dxa"/>
            <w:vAlign w:val="center"/>
          </w:tcPr>
          <w:p w14:paraId="3AF5508E">
            <w:pPr>
              <w:widowControl/>
              <w:jc w:val="center"/>
              <w:textAlignment w:val="center"/>
              <w:rPr>
                <w:del w:id="3543" w:author="芒果" w:date="2026-08-17T21:00:08Z"/>
                <w:sz w:val="15"/>
                <w:szCs w:val="15"/>
              </w:rPr>
            </w:pPr>
            <w:del w:id="354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3D61D8E">
            <w:pPr>
              <w:widowControl/>
              <w:jc w:val="left"/>
              <w:textAlignment w:val="center"/>
              <w:rPr>
                <w:del w:id="3545" w:author="芒果" w:date="2026-08-17T21:00:08Z"/>
                <w:sz w:val="15"/>
                <w:szCs w:val="15"/>
              </w:rPr>
            </w:pPr>
            <w:del w:id="3546" w:author="芒果" w:date="2026-08-17T21:00:08Z">
              <w:r>
                <w:rPr>
                  <w:rFonts w:hint="eastAsia" w:ascii="宋体" w:hAnsi="宋体" w:eastAsia="宋体" w:cs="宋体"/>
                  <w:color w:val="000000"/>
                  <w:kern w:val="0"/>
                  <w:sz w:val="22"/>
                  <w:szCs w:val="22"/>
                </w:rPr>
                <w:delText>1.5mg*250丸</w:delText>
              </w:r>
            </w:del>
          </w:p>
        </w:tc>
        <w:tc>
          <w:tcPr>
            <w:tcW w:w="2910" w:type="dxa"/>
            <w:vAlign w:val="bottom"/>
          </w:tcPr>
          <w:p w14:paraId="59804C04">
            <w:pPr>
              <w:widowControl/>
              <w:jc w:val="left"/>
              <w:textAlignment w:val="bottom"/>
              <w:rPr>
                <w:del w:id="3547" w:author="芒果" w:date="2026-08-17T21:00:08Z"/>
                <w:sz w:val="15"/>
                <w:szCs w:val="15"/>
              </w:rPr>
            </w:pPr>
            <w:del w:id="3548" w:author="芒果" w:date="2026-08-17T21:00:08Z">
              <w:r>
                <w:rPr>
                  <w:rFonts w:hint="eastAsia" w:ascii="宋体" w:hAnsi="宋体" w:eastAsia="宋体" w:cs="宋体"/>
                  <w:color w:val="000000"/>
                  <w:kern w:val="0"/>
                  <w:sz w:val="20"/>
                  <w:szCs w:val="20"/>
                </w:rPr>
                <w:delText>万邦德制药集团有限公司</w:delText>
              </w:r>
            </w:del>
          </w:p>
        </w:tc>
        <w:tc>
          <w:tcPr>
            <w:tcW w:w="1845" w:type="dxa"/>
            <w:vAlign w:val="bottom"/>
          </w:tcPr>
          <w:p w14:paraId="06E9DB68">
            <w:pPr>
              <w:widowControl/>
              <w:jc w:val="left"/>
              <w:textAlignment w:val="bottom"/>
              <w:rPr>
                <w:del w:id="3549" w:author="芒果" w:date="2026-08-17T21:00:08Z"/>
                <w:sz w:val="15"/>
                <w:szCs w:val="15"/>
              </w:rPr>
            </w:pPr>
            <w:del w:id="3550" w:author="芒果" w:date="2026-08-17T21:00:08Z">
              <w:r>
                <w:rPr>
                  <w:rFonts w:hint="eastAsia" w:ascii="宋体" w:hAnsi="宋体" w:eastAsia="宋体" w:cs="宋体"/>
                  <w:color w:val="000000"/>
                  <w:kern w:val="0"/>
                  <w:sz w:val="20"/>
                  <w:szCs w:val="20"/>
                </w:rPr>
                <w:delText>1.5mg*250s</w:delText>
              </w:r>
            </w:del>
          </w:p>
        </w:tc>
        <w:tc>
          <w:tcPr>
            <w:tcW w:w="1564" w:type="dxa"/>
            <w:vAlign w:val="bottom"/>
          </w:tcPr>
          <w:p w14:paraId="4BCD0E0A">
            <w:pPr>
              <w:widowControl/>
              <w:jc w:val="right"/>
              <w:textAlignment w:val="bottom"/>
              <w:rPr>
                <w:del w:id="3551" w:author="芒果" w:date="2026-08-17T21:00:08Z"/>
                <w:sz w:val="15"/>
                <w:szCs w:val="15"/>
              </w:rPr>
            </w:pPr>
            <w:del w:id="3552"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26762795">
            <w:pPr>
              <w:widowControl/>
              <w:jc w:val="right"/>
              <w:textAlignment w:val="bottom"/>
              <w:rPr>
                <w:del w:id="3553" w:author="芒果" w:date="2026-08-17T21:00:08Z"/>
                <w:sz w:val="15"/>
                <w:szCs w:val="15"/>
              </w:rPr>
            </w:pPr>
            <w:del w:id="3554" w:author="芒果" w:date="2026-08-17T21:00:08Z">
              <w:r>
                <w:rPr>
                  <w:rFonts w:hint="eastAsia" w:ascii="宋体" w:hAnsi="宋体" w:eastAsia="宋体" w:cs="宋体"/>
                  <w:color w:val="000000"/>
                  <w:kern w:val="0"/>
                  <w:sz w:val="20"/>
                  <w:szCs w:val="20"/>
                </w:rPr>
                <w:delText>15</w:delText>
              </w:r>
            </w:del>
          </w:p>
        </w:tc>
      </w:tr>
      <w:tr w14:paraId="43D8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55" w:author="芒果" w:date="2026-08-17T21:00:08Z"/>
        </w:trPr>
        <w:tc>
          <w:tcPr>
            <w:tcW w:w="660" w:type="dxa"/>
            <w:vAlign w:val="center"/>
          </w:tcPr>
          <w:p w14:paraId="03891715">
            <w:pPr>
              <w:widowControl/>
              <w:jc w:val="center"/>
              <w:textAlignment w:val="center"/>
              <w:rPr>
                <w:del w:id="3556" w:author="芒果" w:date="2026-08-17T21:00:08Z"/>
                <w:sz w:val="15"/>
                <w:szCs w:val="15"/>
              </w:rPr>
            </w:pPr>
            <w:del w:id="3557" w:author="芒果" w:date="2026-08-17T21:00:08Z">
              <w:r>
                <w:rPr>
                  <w:rFonts w:hint="eastAsia" w:ascii="宋体" w:hAnsi="宋体" w:eastAsia="宋体" w:cs="宋体"/>
                  <w:color w:val="000000"/>
                  <w:kern w:val="0"/>
                  <w:sz w:val="20"/>
                  <w:szCs w:val="20"/>
                </w:rPr>
                <w:delText>205</w:delText>
              </w:r>
            </w:del>
          </w:p>
        </w:tc>
        <w:tc>
          <w:tcPr>
            <w:tcW w:w="2702" w:type="dxa"/>
            <w:vAlign w:val="bottom"/>
          </w:tcPr>
          <w:p w14:paraId="61B251BE">
            <w:pPr>
              <w:widowControl/>
              <w:jc w:val="left"/>
              <w:textAlignment w:val="bottom"/>
              <w:rPr>
                <w:del w:id="3558" w:author="芒果" w:date="2026-08-17T21:00:08Z"/>
                <w:sz w:val="15"/>
                <w:szCs w:val="15"/>
              </w:rPr>
            </w:pPr>
            <w:del w:id="3559" w:author="芒果" w:date="2026-08-17T21:00:08Z">
              <w:r>
                <w:rPr>
                  <w:rFonts w:hint="eastAsia" w:ascii="宋体" w:hAnsi="宋体" w:eastAsia="宋体" w:cs="宋体"/>
                  <w:color w:val="000000"/>
                  <w:kern w:val="0"/>
                  <w:sz w:val="20"/>
                  <w:szCs w:val="20"/>
                </w:rPr>
                <w:delText>磷酸奥司他韦胶囊</w:delText>
              </w:r>
            </w:del>
          </w:p>
        </w:tc>
        <w:tc>
          <w:tcPr>
            <w:tcW w:w="733" w:type="dxa"/>
            <w:vAlign w:val="center"/>
          </w:tcPr>
          <w:p w14:paraId="40E7E400">
            <w:pPr>
              <w:widowControl/>
              <w:jc w:val="center"/>
              <w:textAlignment w:val="center"/>
              <w:rPr>
                <w:del w:id="3560" w:author="芒果" w:date="2026-08-17T21:00:08Z"/>
                <w:sz w:val="15"/>
                <w:szCs w:val="15"/>
              </w:rPr>
            </w:pPr>
            <w:del w:id="356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F7FA329">
            <w:pPr>
              <w:widowControl/>
              <w:jc w:val="left"/>
              <w:textAlignment w:val="center"/>
              <w:rPr>
                <w:del w:id="3562" w:author="芒果" w:date="2026-08-17T21:00:08Z"/>
                <w:sz w:val="15"/>
                <w:szCs w:val="15"/>
              </w:rPr>
            </w:pPr>
            <w:del w:id="3563" w:author="芒果" w:date="2026-08-17T21:00:08Z">
              <w:r>
                <w:rPr>
                  <w:rFonts w:hint="eastAsia" w:ascii="宋体" w:hAnsi="宋体" w:eastAsia="宋体" w:cs="宋体"/>
                  <w:color w:val="000000"/>
                  <w:kern w:val="0"/>
                  <w:sz w:val="22"/>
                  <w:szCs w:val="22"/>
                </w:rPr>
                <w:delText>75mg*10粒</w:delText>
              </w:r>
            </w:del>
          </w:p>
        </w:tc>
        <w:tc>
          <w:tcPr>
            <w:tcW w:w="2910" w:type="dxa"/>
            <w:vAlign w:val="bottom"/>
          </w:tcPr>
          <w:p w14:paraId="7B16458F">
            <w:pPr>
              <w:widowControl/>
              <w:jc w:val="left"/>
              <w:textAlignment w:val="bottom"/>
              <w:rPr>
                <w:del w:id="3564" w:author="芒果" w:date="2026-08-17T21:00:08Z"/>
                <w:sz w:val="15"/>
                <w:szCs w:val="15"/>
              </w:rPr>
            </w:pPr>
            <w:del w:id="3565" w:author="芒果" w:date="2026-08-17T21:00:08Z">
              <w:r>
                <w:rPr>
                  <w:rFonts w:hint="eastAsia" w:ascii="宋体" w:hAnsi="宋体" w:eastAsia="宋体" w:cs="宋体"/>
                  <w:color w:val="000000"/>
                  <w:kern w:val="0"/>
                  <w:sz w:val="20"/>
                  <w:szCs w:val="20"/>
                </w:rPr>
                <w:delText>福建省闽东力捷迅药业</w:delText>
              </w:r>
            </w:del>
          </w:p>
        </w:tc>
        <w:tc>
          <w:tcPr>
            <w:tcW w:w="1845" w:type="dxa"/>
            <w:vAlign w:val="bottom"/>
          </w:tcPr>
          <w:p w14:paraId="412C0BAB">
            <w:pPr>
              <w:widowControl/>
              <w:jc w:val="left"/>
              <w:textAlignment w:val="bottom"/>
              <w:rPr>
                <w:del w:id="3566" w:author="芒果" w:date="2026-08-17T21:00:08Z"/>
                <w:sz w:val="15"/>
                <w:szCs w:val="15"/>
              </w:rPr>
            </w:pPr>
            <w:del w:id="3567" w:author="芒果" w:date="2026-08-17T21:00:08Z">
              <w:r>
                <w:rPr>
                  <w:rFonts w:hint="eastAsia" w:ascii="宋体" w:hAnsi="宋体" w:eastAsia="宋体" w:cs="宋体"/>
                  <w:color w:val="000000"/>
                  <w:kern w:val="0"/>
                  <w:sz w:val="20"/>
                  <w:szCs w:val="20"/>
                </w:rPr>
                <w:delText>75mg*10s</w:delText>
              </w:r>
            </w:del>
          </w:p>
        </w:tc>
        <w:tc>
          <w:tcPr>
            <w:tcW w:w="1564" w:type="dxa"/>
            <w:vAlign w:val="bottom"/>
          </w:tcPr>
          <w:p w14:paraId="55B2CA24">
            <w:pPr>
              <w:widowControl/>
              <w:jc w:val="right"/>
              <w:textAlignment w:val="bottom"/>
              <w:rPr>
                <w:del w:id="3568" w:author="芒果" w:date="2026-08-17T21:00:08Z"/>
                <w:sz w:val="15"/>
                <w:szCs w:val="15"/>
              </w:rPr>
            </w:pPr>
            <w:del w:id="3569" w:author="芒果" w:date="2026-08-17T21:00:08Z">
              <w:r>
                <w:rPr>
                  <w:rFonts w:hint="eastAsia" w:ascii="宋体" w:hAnsi="宋体" w:eastAsia="宋体" w:cs="宋体"/>
                  <w:color w:val="000000"/>
                  <w:kern w:val="0"/>
                  <w:sz w:val="20"/>
                  <w:szCs w:val="20"/>
                </w:rPr>
                <w:delText>13.88</w:delText>
              </w:r>
            </w:del>
          </w:p>
        </w:tc>
        <w:tc>
          <w:tcPr>
            <w:tcW w:w="1741" w:type="dxa"/>
            <w:vAlign w:val="bottom"/>
          </w:tcPr>
          <w:p w14:paraId="1DA8B599">
            <w:pPr>
              <w:widowControl/>
              <w:jc w:val="right"/>
              <w:textAlignment w:val="bottom"/>
              <w:rPr>
                <w:del w:id="3570" w:author="芒果" w:date="2026-08-17T21:00:08Z"/>
                <w:sz w:val="15"/>
                <w:szCs w:val="15"/>
              </w:rPr>
            </w:pPr>
            <w:del w:id="3571" w:author="芒果" w:date="2026-08-17T21:00:08Z">
              <w:r>
                <w:rPr>
                  <w:rFonts w:hint="eastAsia" w:ascii="宋体" w:hAnsi="宋体" w:eastAsia="宋体" w:cs="宋体"/>
                  <w:color w:val="000000"/>
                  <w:kern w:val="0"/>
                  <w:sz w:val="20"/>
                  <w:szCs w:val="20"/>
                </w:rPr>
                <w:delText>13.88</w:delText>
              </w:r>
            </w:del>
          </w:p>
        </w:tc>
      </w:tr>
      <w:tr w14:paraId="36DD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72" w:author="芒果" w:date="2026-08-17T21:00:08Z"/>
        </w:trPr>
        <w:tc>
          <w:tcPr>
            <w:tcW w:w="660" w:type="dxa"/>
            <w:vAlign w:val="center"/>
          </w:tcPr>
          <w:p w14:paraId="755A7CB3">
            <w:pPr>
              <w:widowControl/>
              <w:jc w:val="center"/>
              <w:textAlignment w:val="center"/>
              <w:rPr>
                <w:del w:id="3573" w:author="芒果" w:date="2026-08-17T21:00:08Z"/>
                <w:sz w:val="15"/>
                <w:szCs w:val="15"/>
              </w:rPr>
            </w:pPr>
            <w:del w:id="3574" w:author="芒果" w:date="2026-08-17T21:00:08Z">
              <w:r>
                <w:rPr>
                  <w:rFonts w:hint="eastAsia" w:ascii="宋体" w:hAnsi="宋体" w:eastAsia="宋体" w:cs="宋体"/>
                  <w:color w:val="000000"/>
                  <w:kern w:val="0"/>
                  <w:sz w:val="20"/>
                  <w:szCs w:val="20"/>
                </w:rPr>
                <w:delText>206</w:delText>
              </w:r>
            </w:del>
          </w:p>
        </w:tc>
        <w:tc>
          <w:tcPr>
            <w:tcW w:w="2702" w:type="dxa"/>
            <w:vAlign w:val="bottom"/>
          </w:tcPr>
          <w:p w14:paraId="0061321B">
            <w:pPr>
              <w:widowControl/>
              <w:jc w:val="left"/>
              <w:textAlignment w:val="bottom"/>
              <w:rPr>
                <w:del w:id="3575" w:author="芒果" w:date="2026-08-17T21:00:08Z"/>
                <w:sz w:val="15"/>
                <w:szCs w:val="15"/>
              </w:rPr>
            </w:pPr>
            <w:del w:id="3576" w:author="芒果" w:date="2026-08-17T21:00:08Z">
              <w:r>
                <w:rPr>
                  <w:rFonts w:hint="eastAsia" w:ascii="宋体" w:hAnsi="宋体" w:eastAsia="宋体" w:cs="宋体"/>
                  <w:color w:val="000000"/>
                  <w:kern w:val="0"/>
                  <w:sz w:val="20"/>
                  <w:szCs w:val="20"/>
                </w:rPr>
                <w:delText>磷酸氢钙咀嚼片</w:delText>
              </w:r>
            </w:del>
          </w:p>
        </w:tc>
        <w:tc>
          <w:tcPr>
            <w:tcW w:w="733" w:type="dxa"/>
            <w:vAlign w:val="center"/>
          </w:tcPr>
          <w:p w14:paraId="3A06AB59">
            <w:pPr>
              <w:widowControl/>
              <w:jc w:val="center"/>
              <w:textAlignment w:val="center"/>
              <w:rPr>
                <w:del w:id="3577" w:author="芒果" w:date="2026-08-17T21:00:08Z"/>
                <w:sz w:val="15"/>
                <w:szCs w:val="15"/>
              </w:rPr>
            </w:pPr>
            <w:del w:id="3578"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06597CD9">
            <w:pPr>
              <w:widowControl/>
              <w:jc w:val="left"/>
              <w:textAlignment w:val="center"/>
              <w:rPr>
                <w:del w:id="3579" w:author="芒果" w:date="2026-08-17T21:00:08Z"/>
                <w:sz w:val="15"/>
                <w:szCs w:val="15"/>
              </w:rPr>
            </w:pPr>
            <w:del w:id="3580" w:author="芒果" w:date="2026-08-17T21:00:08Z">
              <w:r>
                <w:rPr>
                  <w:rFonts w:hint="eastAsia" w:ascii="宋体" w:hAnsi="宋体" w:eastAsia="宋体" w:cs="宋体"/>
                  <w:color w:val="000000"/>
                  <w:kern w:val="0"/>
                  <w:sz w:val="22"/>
                  <w:szCs w:val="22"/>
                </w:rPr>
                <w:delText>0.15g*60片</w:delText>
              </w:r>
            </w:del>
          </w:p>
        </w:tc>
        <w:tc>
          <w:tcPr>
            <w:tcW w:w="2910" w:type="dxa"/>
            <w:vAlign w:val="bottom"/>
          </w:tcPr>
          <w:p w14:paraId="668D2DC2">
            <w:pPr>
              <w:widowControl/>
              <w:jc w:val="left"/>
              <w:textAlignment w:val="bottom"/>
              <w:rPr>
                <w:del w:id="3581" w:author="芒果" w:date="2026-08-17T21:00:08Z"/>
                <w:sz w:val="15"/>
                <w:szCs w:val="15"/>
              </w:rPr>
            </w:pPr>
            <w:del w:id="3582" w:author="芒果" w:date="2026-08-17T21:00:08Z">
              <w:r>
                <w:rPr>
                  <w:rFonts w:hint="eastAsia" w:ascii="宋体" w:hAnsi="宋体" w:eastAsia="宋体" w:cs="宋体"/>
                  <w:color w:val="000000"/>
                  <w:kern w:val="0"/>
                  <w:sz w:val="20"/>
                  <w:szCs w:val="20"/>
                </w:rPr>
                <w:delText>安徽金太阳生化药业</w:delText>
              </w:r>
            </w:del>
          </w:p>
        </w:tc>
        <w:tc>
          <w:tcPr>
            <w:tcW w:w="1845" w:type="dxa"/>
            <w:vAlign w:val="bottom"/>
          </w:tcPr>
          <w:p w14:paraId="06F055C4">
            <w:pPr>
              <w:widowControl/>
              <w:jc w:val="left"/>
              <w:textAlignment w:val="bottom"/>
              <w:rPr>
                <w:del w:id="3583" w:author="芒果" w:date="2026-08-17T21:00:08Z"/>
                <w:sz w:val="15"/>
                <w:szCs w:val="15"/>
              </w:rPr>
            </w:pPr>
            <w:del w:id="3584" w:author="芒果" w:date="2026-08-17T21:00:08Z">
              <w:r>
                <w:rPr>
                  <w:rFonts w:hint="eastAsia" w:ascii="宋体" w:hAnsi="宋体" w:eastAsia="宋体" w:cs="宋体"/>
                  <w:color w:val="000000"/>
                  <w:kern w:val="0"/>
                  <w:sz w:val="20"/>
                  <w:szCs w:val="20"/>
                </w:rPr>
                <w:delText>0.15g*100s</w:delText>
              </w:r>
            </w:del>
          </w:p>
        </w:tc>
        <w:tc>
          <w:tcPr>
            <w:tcW w:w="1564" w:type="dxa"/>
            <w:vAlign w:val="bottom"/>
          </w:tcPr>
          <w:p w14:paraId="719EBEE8">
            <w:pPr>
              <w:widowControl/>
              <w:jc w:val="right"/>
              <w:textAlignment w:val="bottom"/>
              <w:rPr>
                <w:del w:id="3585" w:author="芒果" w:date="2026-08-17T21:00:08Z"/>
                <w:sz w:val="15"/>
                <w:szCs w:val="15"/>
              </w:rPr>
            </w:pPr>
            <w:del w:id="3586"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66A96B65">
            <w:pPr>
              <w:widowControl/>
              <w:jc w:val="right"/>
              <w:textAlignment w:val="bottom"/>
              <w:rPr>
                <w:del w:id="3587" w:author="芒果" w:date="2026-08-17T21:00:08Z"/>
                <w:sz w:val="15"/>
                <w:szCs w:val="15"/>
              </w:rPr>
            </w:pPr>
            <w:del w:id="3588" w:author="芒果" w:date="2026-08-17T21:00:08Z">
              <w:r>
                <w:rPr>
                  <w:rFonts w:hint="eastAsia" w:ascii="宋体" w:hAnsi="宋体" w:eastAsia="宋体" w:cs="宋体"/>
                  <w:color w:val="000000"/>
                  <w:kern w:val="0"/>
                  <w:sz w:val="20"/>
                  <w:szCs w:val="20"/>
                </w:rPr>
                <w:delText>1.5</w:delText>
              </w:r>
            </w:del>
          </w:p>
        </w:tc>
      </w:tr>
      <w:tr w14:paraId="29E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589" w:author="芒果" w:date="2026-08-17T21:00:08Z"/>
        </w:trPr>
        <w:tc>
          <w:tcPr>
            <w:tcW w:w="660" w:type="dxa"/>
            <w:vAlign w:val="center"/>
          </w:tcPr>
          <w:p w14:paraId="083DCEC7">
            <w:pPr>
              <w:widowControl/>
              <w:jc w:val="center"/>
              <w:textAlignment w:val="center"/>
              <w:rPr>
                <w:del w:id="3590" w:author="芒果" w:date="2026-08-17T21:00:08Z"/>
                <w:sz w:val="15"/>
                <w:szCs w:val="15"/>
              </w:rPr>
            </w:pPr>
            <w:del w:id="3591" w:author="芒果" w:date="2026-08-17T21:00:08Z">
              <w:r>
                <w:rPr>
                  <w:rFonts w:hint="eastAsia" w:ascii="宋体" w:hAnsi="宋体" w:eastAsia="宋体" w:cs="宋体"/>
                  <w:color w:val="000000"/>
                  <w:kern w:val="0"/>
                  <w:sz w:val="20"/>
                  <w:szCs w:val="20"/>
                </w:rPr>
                <w:delText>207</w:delText>
              </w:r>
            </w:del>
          </w:p>
        </w:tc>
        <w:tc>
          <w:tcPr>
            <w:tcW w:w="2702" w:type="dxa"/>
            <w:vAlign w:val="bottom"/>
          </w:tcPr>
          <w:p w14:paraId="3C1881B2">
            <w:pPr>
              <w:widowControl/>
              <w:jc w:val="left"/>
              <w:textAlignment w:val="bottom"/>
              <w:rPr>
                <w:del w:id="3592" w:author="芒果" w:date="2026-08-17T21:00:08Z"/>
                <w:sz w:val="15"/>
                <w:szCs w:val="15"/>
              </w:rPr>
            </w:pPr>
            <w:del w:id="3593" w:author="芒果" w:date="2026-08-17T21:00:08Z">
              <w:r>
                <w:rPr>
                  <w:rFonts w:hint="eastAsia" w:ascii="宋体" w:hAnsi="宋体" w:eastAsia="宋体" w:cs="宋体"/>
                  <w:color w:val="000000"/>
                  <w:kern w:val="0"/>
                  <w:sz w:val="20"/>
                  <w:szCs w:val="20"/>
                </w:rPr>
                <w:delText>硫磺软膏</w:delText>
              </w:r>
            </w:del>
          </w:p>
        </w:tc>
        <w:tc>
          <w:tcPr>
            <w:tcW w:w="733" w:type="dxa"/>
            <w:vAlign w:val="center"/>
          </w:tcPr>
          <w:p w14:paraId="6FA30376">
            <w:pPr>
              <w:widowControl/>
              <w:jc w:val="center"/>
              <w:textAlignment w:val="center"/>
              <w:rPr>
                <w:del w:id="3594" w:author="芒果" w:date="2026-08-17T21:00:08Z"/>
                <w:sz w:val="15"/>
                <w:szCs w:val="15"/>
              </w:rPr>
            </w:pPr>
            <w:del w:id="3595"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E85B347">
            <w:pPr>
              <w:widowControl/>
              <w:jc w:val="left"/>
              <w:textAlignment w:val="center"/>
              <w:rPr>
                <w:del w:id="3596" w:author="芒果" w:date="2026-08-17T21:00:08Z"/>
                <w:sz w:val="15"/>
                <w:szCs w:val="15"/>
              </w:rPr>
            </w:pPr>
            <w:del w:id="3597" w:author="芒果" w:date="2026-08-17T21:00:08Z">
              <w:r>
                <w:rPr>
                  <w:rFonts w:hint="eastAsia" w:ascii="宋体" w:hAnsi="宋体" w:eastAsia="宋体" w:cs="宋体"/>
                  <w:color w:val="000000"/>
                  <w:kern w:val="0"/>
                  <w:sz w:val="22"/>
                  <w:szCs w:val="22"/>
                </w:rPr>
                <w:delText>10g</w:delText>
              </w:r>
            </w:del>
          </w:p>
        </w:tc>
        <w:tc>
          <w:tcPr>
            <w:tcW w:w="2910" w:type="dxa"/>
            <w:vAlign w:val="bottom"/>
          </w:tcPr>
          <w:p w14:paraId="11F42FAE">
            <w:pPr>
              <w:widowControl/>
              <w:jc w:val="left"/>
              <w:textAlignment w:val="bottom"/>
              <w:rPr>
                <w:del w:id="3598" w:author="芒果" w:date="2026-08-17T21:00:08Z"/>
                <w:sz w:val="15"/>
                <w:szCs w:val="15"/>
              </w:rPr>
            </w:pPr>
            <w:del w:id="3599" w:author="芒果" w:date="2026-08-17T21:00:08Z">
              <w:r>
                <w:rPr>
                  <w:rFonts w:hint="eastAsia" w:ascii="宋体" w:hAnsi="宋体" w:eastAsia="宋体" w:cs="宋体"/>
                  <w:color w:val="000000"/>
                  <w:kern w:val="0"/>
                  <w:sz w:val="20"/>
                  <w:szCs w:val="20"/>
                </w:rPr>
                <w:delText>福元药业</w:delText>
              </w:r>
            </w:del>
          </w:p>
        </w:tc>
        <w:tc>
          <w:tcPr>
            <w:tcW w:w="1845" w:type="dxa"/>
            <w:vAlign w:val="bottom"/>
          </w:tcPr>
          <w:p w14:paraId="18FE8C45">
            <w:pPr>
              <w:widowControl/>
              <w:jc w:val="left"/>
              <w:textAlignment w:val="bottom"/>
              <w:rPr>
                <w:del w:id="3600" w:author="芒果" w:date="2026-08-17T21:00:08Z"/>
                <w:sz w:val="15"/>
                <w:szCs w:val="15"/>
              </w:rPr>
            </w:pPr>
            <w:del w:id="3601"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31F530A1">
            <w:pPr>
              <w:widowControl/>
              <w:jc w:val="right"/>
              <w:textAlignment w:val="bottom"/>
              <w:rPr>
                <w:del w:id="3602" w:author="芒果" w:date="2026-08-17T21:00:08Z"/>
                <w:sz w:val="15"/>
                <w:szCs w:val="15"/>
              </w:rPr>
            </w:pPr>
            <w:del w:id="3603" w:author="芒果" w:date="2026-08-17T21:00:08Z">
              <w:r>
                <w:rPr>
                  <w:rFonts w:hint="eastAsia" w:ascii="宋体" w:hAnsi="宋体" w:eastAsia="宋体" w:cs="宋体"/>
                  <w:color w:val="000000"/>
                  <w:kern w:val="0"/>
                  <w:sz w:val="20"/>
                  <w:szCs w:val="20"/>
                </w:rPr>
                <w:delText>9.8</w:delText>
              </w:r>
            </w:del>
          </w:p>
        </w:tc>
        <w:tc>
          <w:tcPr>
            <w:tcW w:w="1741" w:type="dxa"/>
            <w:vAlign w:val="bottom"/>
          </w:tcPr>
          <w:p w14:paraId="49480C6C">
            <w:pPr>
              <w:widowControl/>
              <w:jc w:val="right"/>
              <w:textAlignment w:val="bottom"/>
              <w:rPr>
                <w:del w:id="3604" w:author="芒果" w:date="2026-08-17T21:00:08Z"/>
                <w:sz w:val="15"/>
                <w:szCs w:val="15"/>
              </w:rPr>
            </w:pPr>
            <w:del w:id="3605" w:author="芒果" w:date="2026-08-17T21:00:08Z">
              <w:r>
                <w:rPr>
                  <w:rFonts w:hint="eastAsia" w:ascii="宋体" w:hAnsi="宋体" w:eastAsia="宋体" w:cs="宋体"/>
                  <w:color w:val="000000"/>
                  <w:kern w:val="0"/>
                  <w:sz w:val="20"/>
                  <w:szCs w:val="20"/>
                </w:rPr>
                <w:delText>9.8</w:delText>
              </w:r>
            </w:del>
          </w:p>
        </w:tc>
      </w:tr>
      <w:tr w14:paraId="338E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606" w:author="芒果" w:date="2026-08-17T21:00:08Z"/>
        </w:trPr>
        <w:tc>
          <w:tcPr>
            <w:tcW w:w="660" w:type="dxa"/>
            <w:vAlign w:val="center"/>
          </w:tcPr>
          <w:p w14:paraId="28894A53">
            <w:pPr>
              <w:widowControl/>
              <w:jc w:val="center"/>
              <w:textAlignment w:val="center"/>
              <w:rPr>
                <w:del w:id="3607" w:author="芒果" w:date="2026-08-17T21:00:08Z"/>
                <w:sz w:val="15"/>
                <w:szCs w:val="15"/>
              </w:rPr>
            </w:pPr>
            <w:del w:id="3608" w:author="芒果" w:date="2026-08-17T21:00:08Z">
              <w:r>
                <w:rPr>
                  <w:rFonts w:hint="eastAsia" w:ascii="宋体" w:hAnsi="宋体" w:eastAsia="宋体" w:cs="宋体"/>
                  <w:color w:val="000000"/>
                  <w:kern w:val="0"/>
                  <w:sz w:val="20"/>
                  <w:szCs w:val="20"/>
                </w:rPr>
                <w:delText>208</w:delText>
              </w:r>
            </w:del>
          </w:p>
        </w:tc>
        <w:tc>
          <w:tcPr>
            <w:tcW w:w="2702" w:type="dxa"/>
            <w:vAlign w:val="bottom"/>
          </w:tcPr>
          <w:p w14:paraId="6B2EDFFF">
            <w:pPr>
              <w:widowControl/>
              <w:jc w:val="left"/>
              <w:textAlignment w:val="bottom"/>
              <w:rPr>
                <w:del w:id="3609" w:author="芒果" w:date="2026-08-17T21:00:08Z"/>
                <w:sz w:val="15"/>
                <w:szCs w:val="15"/>
              </w:rPr>
            </w:pPr>
            <w:del w:id="3610" w:author="芒果" w:date="2026-08-17T21:00:08Z">
              <w:r>
                <w:rPr>
                  <w:rFonts w:hint="eastAsia" w:ascii="宋体" w:hAnsi="宋体" w:eastAsia="宋体" w:cs="宋体"/>
                  <w:color w:val="000000"/>
                  <w:kern w:val="0"/>
                  <w:sz w:val="20"/>
                  <w:szCs w:val="20"/>
                </w:rPr>
                <w:delText>硫软膏</w:delText>
              </w:r>
            </w:del>
          </w:p>
        </w:tc>
        <w:tc>
          <w:tcPr>
            <w:tcW w:w="733" w:type="dxa"/>
            <w:vAlign w:val="bottom"/>
          </w:tcPr>
          <w:p w14:paraId="62218F35">
            <w:pPr>
              <w:widowControl/>
              <w:jc w:val="center"/>
              <w:textAlignment w:val="bottom"/>
              <w:rPr>
                <w:del w:id="3611" w:author="芒果" w:date="2026-08-17T21:00:08Z"/>
                <w:sz w:val="15"/>
                <w:szCs w:val="15"/>
              </w:rPr>
            </w:pPr>
            <w:del w:id="361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DB9F636">
            <w:pPr>
              <w:widowControl/>
              <w:jc w:val="left"/>
              <w:textAlignment w:val="center"/>
              <w:rPr>
                <w:del w:id="3613" w:author="芒果" w:date="2026-08-17T21:00:08Z"/>
                <w:sz w:val="15"/>
                <w:szCs w:val="15"/>
              </w:rPr>
            </w:pPr>
            <w:del w:id="3614" w:author="芒果" w:date="2026-08-17T21:00:08Z">
              <w:r>
                <w:rPr>
                  <w:rFonts w:hint="eastAsia" w:ascii="宋体" w:hAnsi="宋体" w:eastAsia="宋体" w:cs="宋体"/>
                  <w:color w:val="000000"/>
                  <w:kern w:val="0"/>
                  <w:sz w:val="22"/>
                  <w:szCs w:val="22"/>
                </w:rPr>
                <w:delText>20g</w:delText>
              </w:r>
            </w:del>
          </w:p>
        </w:tc>
        <w:tc>
          <w:tcPr>
            <w:tcW w:w="2910" w:type="dxa"/>
            <w:vAlign w:val="bottom"/>
          </w:tcPr>
          <w:p w14:paraId="26397940">
            <w:pPr>
              <w:widowControl/>
              <w:jc w:val="left"/>
              <w:textAlignment w:val="bottom"/>
              <w:rPr>
                <w:del w:id="3615" w:author="芒果" w:date="2026-08-17T21:00:08Z"/>
                <w:sz w:val="15"/>
                <w:szCs w:val="15"/>
              </w:rPr>
            </w:pPr>
            <w:del w:id="3616" w:author="芒果" w:date="2026-08-17T21:00:08Z">
              <w:r>
                <w:rPr>
                  <w:rFonts w:hint="eastAsia" w:ascii="宋体" w:hAnsi="宋体" w:eastAsia="宋体" w:cs="宋体"/>
                  <w:color w:val="000000"/>
                  <w:kern w:val="0"/>
                  <w:sz w:val="20"/>
                  <w:szCs w:val="20"/>
                </w:rPr>
                <w:delText>新乡华青药业有限公司</w:delText>
              </w:r>
            </w:del>
          </w:p>
        </w:tc>
        <w:tc>
          <w:tcPr>
            <w:tcW w:w="1845" w:type="dxa"/>
            <w:vAlign w:val="bottom"/>
          </w:tcPr>
          <w:p w14:paraId="7645080A">
            <w:pPr>
              <w:widowControl/>
              <w:jc w:val="left"/>
              <w:textAlignment w:val="bottom"/>
              <w:rPr>
                <w:del w:id="3617" w:author="芒果" w:date="2026-08-17T21:00:08Z"/>
                <w:sz w:val="15"/>
                <w:szCs w:val="15"/>
              </w:rPr>
            </w:pPr>
            <w:del w:id="3618" w:author="芒果" w:date="2026-08-17T21:00:08Z">
              <w:r>
                <w:rPr>
                  <w:rFonts w:hint="eastAsia" w:ascii="宋体" w:hAnsi="宋体" w:eastAsia="宋体" w:cs="宋体"/>
                  <w:color w:val="000000"/>
                  <w:kern w:val="0"/>
                  <w:sz w:val="20"/>
                  <w:szCs w:val="20"/>
                </w:rPr>
                <w:delText>20g</w:delText>
              </w:r>
            </w:del>
          </w:p>
        </w:tc>
        <w:tc>
          <w:tcPr>
            <w:tcW w:w="1564" w:type="dxa"/>
            <w:vAlign w:val="bottom"/>
          </w:tcPr>
          <w:p w14:paraId="6B91010E">
            <w:pPr>
              <w:widowControl/>
              <w:jc w:val="right"/>
              <w:textAlignment w:val="bottom"/>
              <w:rPr>
                <w:del w:id="3619" w:author="芒果" w:date="2026-08-17T21:00:08Z"/>
                <w:sz w:val="15"/>
                <w:szCs w:val="15"/>
              </w:rPr>
            </w:pPr>
            <w:del w:id="3620" w:author="芒果" w:date="2026-08-17T21:00:08Z">
              <w:r>
                <w:rPr>
                  <w:rFonts w:hint="eastAsia" w:ascii="宋体" w:hAnsi="宋体" w:eastAsia="宋体" w:cs="宋体"/>
                  <w:color w:val="000000"/>
                  <w:kern w:val="0"/>
                  <w:sz w:val="20"/>
                  <w:szCs w:val="20"/>
                </w:rPr>
                <w:delText>13.9</w:delText>
              </w:r>
            </w:del>
          </w:p>
        </w:tc>
        <w:tc>
          <w:tcPr>
            <w:tcW w:w="1741" w:type="dxa"/>
            <w:vAlign w:val="bottom"/>
          </w:tcPr>
          <w:p w14:paraId="6108C7CD">
            <w:pPr>
              <w:widowControl/>
              <w:jc w:val="right"/>
              <w:textAlignment w:val="bottom"/>
              <w:rPr>
                <w:del w:id="3621" w:author="芒果" w:date="2026-08-17T21:00:08Z"/>
                <w:sz w:val="15"/>
                <w:szCs w:val="15"/>
              </w:rPr>
            </w:pPr>
            <w:del w:id="3622" w:author="芒果" w:date="2026-08-17T21:00:08Z">
              <w:r>
                <w:rPr>
                  <w:rFonts w:hint="eastAsia" w:ascii="宋体" w:hAnsi="宋体" w:eastAsia="宋体" w:cs="宋体"/>
                  <w:color w:val="000000"/>
                  <w:kern w:val="0"/>
                  <w:sz w:val="20"/>
                  <w:szCs w:val="20"/>
                </w:rPr>
                <w:delText>13.9</w:delText>
              </w:r>
            </w:del>
          </w:p>
        </w:tc>
      </w:tr>
      <w:tr w14:paraId="4D8C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623" w:author="芒果" w:date="2026-08-17T21:00:08Z"/>
        </w:trPr>
        <w:tc>
          <w:tcPr>
            <w:tcW w:w="660" w:type="dxa"/>
            <w:vAlign w:val="center"/>
          </w:tcPr>
          <w:p w14:paraId="14C73F2D">
            <w:pPr>
              <w:widowControl/>
              <w:jc w:val="center"/>
              <w:textAlignment w:val="center"/>
              <w:rPr>
                <w:del w:id="3624" w:author="芒果" w:date="2026-08-17T21:00:08Z"/>
                <w:sz w:val="15"/>
                <w:szCs w:val="15"/>
              </w:rPr>
            </w:pPr>
            <w:del w:id="3625" w:author="芒果" w:date="2026-08-17T21:00:08Z">
              <w:r>
                <w:rPr>
                  <w:rFonts w:hint="eastAsia" w:ascii="宋体" w:hAnsi="宋体" w:eastAsia="宋体" w:cs="宋体"/>
                  <w:color w:val="000000"/>
                  <w:kern w:val="0"/>
                  <w:sz w:val="20"/>
                  <w:szCs w:val="20"/>
                </w:rPr>
                <w:delText>209</w:delText>
              </w:r>
            </w:del>
          </w:p>
        </w:tc>
        <w:tc>
          <w:tcPr>
            <w:tcW w:w="2702" w:type="dxa"/>
            <w:vAlign w:val="bottom"/>
          </w:tcPr>
          <w:p w14:paraId="4D0374FC">
            <w:pPr>
              <w:widowControl/>
              <w:jc w:val="left"/>
              <w:textAlignment w:val="bottom"/>
              <w:rPr>
                <w:del w:id="3626" w:author="芒果" w:date="2026-08-17T21:00:08Z"/>
                <w:sz w:val="15"/>
                <w:szCs w:val="15"/>
              </w:rPr>
            </w:pPr>
            <w:del w:id="3627" w:author="芒果" w:date="2026-08-17T21:00:08Z">
              <w:r>
                <w:rPr>
                  <w:rFonts w:hint="eastAsia" w:ascii="宋体" w:hAnsi="宋体" w:eastAsia="宋体" w:cs="宋体"/>
                  <w:color w:val="000000"/>
                  <w:kern w:val="0"/>
                  <w:sz w:val="20"/>
                  <w:szCs w:val="20"/>
                </w:rPr>
                <w:delText>硫酸阿托品注射液</w:delText>
              </w:r>
            </w:del>
          </w:p>
        </w:tc>
        <w:tc>
          <w:tcPr>
            <w:tcW w:w="733" w:type="dxa"/>
            <w:vAlign w:val="center"/>
          </w:tcPr>
          <w:p w14:paraId="57285BD5">
            <w:pPr>
              <w:widowControl/>
              <w:jc w:val="center"/>
              <w:textAlignment w:val="center"/>
              <w:rPr>
                <w:del w:id="3628" w:author="芒果" w:date="2026-08-17T21:00:08Z"/>
                <w:sz w:val="15"/>
                <w:szCs w:val="15"/>
              </w:rPr>
            </w:pPr>
            <w:del w:id="362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AE8B522">
            <w:pPr>
              <w:widowControl/>
              <w:jc w:val="left"/>
              <w:textAlignment w:val="center"/>
              <w:rPr>
                <w:del w:id="3630" w:author="芒果" w:date="2026-08-17T21:00:08Z"/>
                <w:sz w:val="15"/>
                <w:szCs w:val="15"/>
              </w:rPr>
            </w:pPr>
            <w:del w:id="3631" w:author="芒果" w:date="2026-08-17T21:00:08Z">
              <w:r>
                <w:rPr>
                  <w:rFonts w:hint="eastAsia" w:ascii="宋体" w:hAnsi="宋体" w:eastAsia="宋体" w:cs="宋体"/>
                  <w:color w:val="000000"/>
                  <w:kern w:val="0"/>
                  <w:sz w:val="22"/>
                  <w:szCs w:val="22"/>
                </w:rPr>
                <w:delText>1ml：0.5mg*10支</w:delText>
              </w:r>
            </w:del>
          </w:p>
        </w:tc>
        <w:tc>
          <w:tcPr>
            <w:tcW w:w="2910" w:type="dxa"/>
            <w:vAlign w:val="bottom"/>
          </w:tcPr>
          <w:p w14:paraId="4C53013B">
            <w:pPr>
              <w:widowControl/>
              <w:jc w:val="left"/>
              <w:textAlignment w:val="bottom"/>
              <w:rPr>
                <w:del w:id="3632" w:author="芒果" w:date="2026-08-17T21:00:08Z"/>
                <w:sz w:val="15"/>
                <w:szCs w:val="15"/>
              </w:rPr>
            </w:pPr>
            <w:del w:id="3633" w:author="芒果" w:date="2026-08-17T21:00:08Z">
              <w:r>
                <w:rPr>
                  <w:rFonts w:hint="eastAsia" w:ascii="宋体" w:hAnsi="宋体" w:eastAsia="宋体" w:cs="宋体"/>
                  <w:color w:val="000000"/>
                  <w:kern w:val="0"/>
                  <w:sz w:val="20"/>
                  <w:szCs w:val="20"/>
                </w:rPr>
                <w:delText>湖北兴华制药有限公司</w:delText>
              </w:r>
            </w:del>
          </w:p>
        </w:tc>
        <w:tc>
          <w:tcPr>
            <w:tcW w:w="1845" w:type="dxa"/>
            <w:vAlign w:val="bottom"/>
          </w:tcPr>
          <w:p w14:paraId="5A838512">
            <w:pPr>
              <w:widowControl/>
              <w:jc w:val="left"/>
              <w:textAlignment w:val="bottom"/>
              <w:rPr>
                <w:del w:id="3634" w:author="芒果" w:date="2026-08-17T21:00:08Z"/>
                <w:sz w:val="15"/>
                <w:szCs w:val="15"/>
              </w:rPr>
            </w:pPr>
            <w:del w:id="3635" w:author="芒果" w:date="2026-08-17T21:00:08Z">
              <w:r>
                <w:rPr>
                  <w:rFonts w:hint="eastAsia" w:ascii="宋体" w:hAnsi="宋体" w:eastAsia="宋体" w:cs="宋体"/>
                  <w:color w:val="000000"/>
                  <w:kern w:val="0"/>
                  <w:sz w:val="20"/>
                  <w:szCs w:val="20"/>
                </w:rPr>
                <w:delText>2ml*10支*0.5mg</w:delText>
              </w:r>
            </w:del>
          </w:p>
        </w:tc>
        <w:tc>
          <w:tcPr>
            <w:tcW w:w="1564" w:type="dxa"/>
            <w:vAlign w:val="bottom"/>
          </w:tcPr>
          <w:p w14:paraId="6607B04E">
            <w:pPr>
              <w:widowControl/>
              <w:jc w:val="right"/>
              <w:textAlignment w:val="bottom"/>
              <w:rPr>
                <w:del w:id="3636" w:author="芒果" w:date="2026-08-17T21:00:08Z"/>
                <w:sz w:val="15"/>
                <w:szCs w:val="15"/>
              </w:rPr>
            </w:pPr>
            <w:del w:id="3637" w:author="芒果" w:date="2026-08-17T21:00:08Z">
              <w:r>
                <w:rPr>
                  <w:rFonts w:hint="eastAsia" w:ascii="宋体" w:hAnsi="宋体" w:eastAsia="宋体" w:cs="宋体"/>
                  <w:color w:val="000000"/>
                  <w:kern w:val="0"/>
                  <w:sz w:val="20"/>
                  <w:szCs w:val="20"/>
                </w:rPr>
                <w:delText>5.6</w:delText>
              </w:r>
            </w:del>
          </w:p>
        </w:tc>
        <w:tc>
          <w:tcPr>
            <w:tcW w:w="1741" w:type="dxa"/>
            <w:vAlign w:val="bottom"/>
          </w:tcPr>
          <w:p w14:paraId="18FA12B0">
            <w:pPr>
              <w:widowControl/>
              <w:jc w:val="right"/>
              <w:textAlignment w:val="bottom"/>
              <w:rPr>
                <w:del w:id="3638" w:author="芒果" w:date="2026-08-17T21:00:08Z"/>
                <w:sz w:val="15"/>
                <w:szCs w:val="15"/>
              </w:rPr>
            </w:pPr>
            <w:del w:id="3639" w:author="芒果" w:date="2026-08-17T21:00:08Z">
              <w:r>
                <w:rPr>
                  <w:rFonts w:hint="eastAsia" w:ascii="宋体" w:hAnsi="宋体" w:eastAsia="宋体" w:cs="宋体"/>
                  <w:color w:val="000000"/>
                  <w:kern w:val="0"/>
                  <w:sz w:val="20"/>
                  <w:szCs w:val="20"/>
                </w:rPr>
                <w:delText>5.6</w:delText>
              </w:r>
            </w:del>
          </w:p>
        </w:tc>
      </w:tr>
      <w:tr w14:paraId="4B4C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640" w:author="芒果" w:date="2026-08-17T21:00:08Z"/>
        </w:trPr>
        <w:tc>
          <w:tcPr>
            <w:tcW w:w="660" w:type="dxa"/>
            <w:vAlign w:val="center"/>
          </w:tcPr>
          <w:p w14:paraId="2AB5BD23">
            <w:pPr>
              <w:widowControl/>
              <w:jc w:val="center"/>
              <w:textAlignment w:val="center"/>
              <w:rPr>
                <w:del w:id="3641" w:author="芒果" w:date="2026-08-17T21:00:08Z"/>
                <w:sz w:val="15"/>
                <w:szCs w:val="15"/>
              </w:rPr>
            </w:pPr>
            <w:del w:id="3642" w:author="芒果" w:date="2026-08-17T21:00:08Z">
              <w:r>
                <w:rPr>
                  <w:rFonts w:hint="eastAsia" w:ascii="宋体" w:hAnsi="宋体" w:eastAsia="宋体" w:cs="宋体"/>
                  <w:color w:val="000000"/>
                  <w:kern w:val="0"/>
                  <w:sz w:val="20"/>
                  <w:szCs w:val="20"/>
                </w:rPr>
                <w:delText>210</w:delText>
              </w:r>
            </w:del>
          </w:p>
        </w:tc>
        <w:tc>
          <w:tcPr>
            <w:tcW w:w="2702" w:type="dxa"/>
            <w:vAlign w:val="bottom"/>
          </w:tcPr>
          <w:p w14:paraId="6F72496E">
            <w:pPr>
              <w:widowControl/>
              <w:jc w:val="left"/>
              <w:textAlignment w:val="bottom"/>
              <w:rPr>
                <w:del w:id="3643" w:author="芒果" w:date="2026-08-17T21:00:08Z"/>
                <w:sz w:val="15"/>
                <w:szCs w:val="15"/>
              </w:rPr>
            </w:pPr>
            <w:del w:id="3644" w:author="芒果" w:date="2026-08-17T21:00:08Z">
              <w:r>
                <w:rPr>
                  <w:rFonts w:hint="eastAsia" w:ascii="宋体" w:hAnsi="宋体" w:eastAsia="宋体" w:cs="宋体"/>
                  <w:color w:val="000000"/>
                  <w:kern w:val="0"/>
                  <w:sz w:val="20"/>
                  <w:szCs w:val="20"/>
                </w:rPr>
                <w:delText>硫酸氨基葡萄糖胶囊</w:delText>
              </w:r>
            </w:del>
          </w:p>
        </w:tc>
        <w:tc>
          <w:tcPr>
            <w:tcW w:w="733" w:type="dxa"/>
            <w:vAlign w:val="center"/>
          </w:tcPr>
          <w:p w14:paraId="601109D9">
            <w:pPr>
              <w:widowControl/>
              <w:jc w:val="center"/>
              <w:textAlignment w:val="center"/>
              <w:rPr>
                <w:del w:id="3645" w:author="芒果" w:date="2026-08-17T21:00:08Z"/>
                <w:sz w:val="15"/>
                <w:szCs w:val="15"/>
              </w:rPr>
            </w:pPr>
            <w:del w:id="364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58472CD">
            <w:pPr>
              <w:widowControl/>
              <w:jc w:val="left"/>
              <w:textAlignment w:val="center"/>
              <w:rPr>
                <w:del w:id="3647" w:author="芒果" w:date="2026-08-17T21:00:08Z"/>
                <w:sz w:val="15"/>
                <w:szCs w:val="15"/>
              </w:rPr>
            </w:pPr>
            <w:del w:id="3648" w:author="芒果" w:date="2026-08-17T21:00:08Z">
              <w:r>
                <w:rPr>
                  <w:rFonts w:hint="eastAsia" w:ascii="宋体" w:hAnsi="宋体" w:eastAsia="宋体" w:cs="宋体"/>
                  <w:color w:val="000000"/>
                  <w:kern w:val="0"/>
                  <w:sz w:val="22"/>
                  <w:szCs w:val="22"/>
                </w:rPr>
                <w:delText>0.314g*24粒</w:delText>
              </w:r>
            </w:del>
          </w:p>
        </w:tc>
        <w:tc>
          <w:tcPr>
            <w:tcW w:w="2910" w:type="dxa"/>
            <w:vAlign w:val="bottom"/>
          </w:tcPr>
          <w:p w14:paraId="2A0553E7">
            <w:pPr>
              <w:widowControl/>
              <w:jc w:val="left"/>
              <w:textAlignment w:val="bottom"/>
              <w:rPr>
                <w:del w:id="3649" w:author="芒果" w:date="2026-08-17T21:00:08Z"/>
                <w:sz w:val="15"/>
                <w:szCs w:val="15"/>
              </w:rPr>
            </w:pPr>
            <w:del w:id="3650" w:author="芒果" w:date="2026-08-17T21:00:08Z">
              <w:r>
                <w:rPr>
                  <w:rFonts w:hint="eastAsia" w:ascii="宋体" w:hAnsi="宋体" w:eastAsia="宋体" w:cs="宋体"/>
                  <w:color w:val="000000"/>
                  <w:kern w:val="0"/>
                  <w:sz w:val="20"/>
                  <w:szCs w:val="20"/>
                </w:rPr>
                <w:delText>信东生技股份有限公司</w:delText>
              </w:r>
            </w:del>
          </w:p>
        </w:tc>
        <w:tc>
          <w:tcPr>
            <w:tcW w:w="1845" w:type="dxa"/>
            <w:vAlign w:val="bottom"/>
          </w:tcPr>
          <w:p w14:paraId="586F259B">
            <w:pPr>
              <w:widowControl/>
              <w:jc w:val="left"/>
              <w:textAlignment w:val="bottom"/>
              <w:rPr>
                <w:del w:id="3651" w:author="芒果" w:date="2026-08-17T21:00:08Z"/>
                <w:sz w:val="15"/>
                <w:szCs w:val="15"/>
              </w:rPr>
            </w:pPr>
            <w:del w:id="3652" w:author="芒果" w:date="2026-08-17T21:00:08Z">
              <w:r>
                <w:rPr>
                  <w:rFonts w:hint="eastAsia" w:ascii="宋体" w:hAnsi="宋体" w:eastAsia="宋体" w:cs="宋体"/>
                  <w:color w:val="000000"/>
                  <w:kern w:val="0"/>
                  <w:sz w:val="20"/>
                  <w:szCs w:val="20"/>
                </w:rPr>
                <w:delText>0.314g*24粒</w:delText>
              </w:r>
            </w:del>
          </w:p>
        </w:tc>
        <w:tc>
          <w:tcPr>
            <w:tcW w:w="1564" w:type="dxa"/>
            <w:vAlign w:val="bottom"/>
          </w:tcPr>
          <w:p w14:paraId="75980C61">
            <w:pPr>
              <w:widowControl/>
              <w:jc w:val="right"/>
              <w:textAlignment w:val="bottom"/>
              <w:rPr>
                <w:del w:id="3653" w:author="芒果" w:date="2026-08-17T21:00:08Z"/>
                <w:sz w:val="15"/>
                <w:szCs w:val="15"/>
              </w:rPr>
            </w:pPr>
            <w:del w:id="3654" w:author="芒果" w:date="2026-08-17T21:00:08Z">
              <w:r>
                <w:rPr>
                  <w:rFonts w:hint="eastAsia" w:ascii="宋体" w:hAnsi="宋体" w:eastAsia="宋体" w:cs="宋体"/>
                  <w:color w:val="000000"/>
                  <w:kern w:val="0"/>
                  <w:sz w:val="20"/>
                  <w:szCs w:val="20"/>
                </w:rPr>
                <w:delText>32.62</w:delText>
              </w:r>
            </w:del>
          </w:p>
        </w:tc>
        <w:tc>
          <w:tcPr>
            <w:tcW w:w="1741" w:type="dxa"/>
            <w:vAlign w:val="bottom"/>
          </w:tcPr>
          <w:p w14:paraId="25E10C86">
            <w:pPr>
              <w:widowControl/>
              <w:jc w:val="right"/>
              <w:textAlignment w:val="bottom"/>
              <w:rPr>
                <w:del w:id="3655" w:author="芒果" w:date="2026-08-17T21:00:08Z"/>
                <w:sz w:val="15"/>
                <w:szCs w:val="15"/>
              </w:rPr>
            </w:pPr>
            <w:del w:id="3656" w:author="芒果" w:date="2026-08-17T21:00:08Z">
              <w:r>
                <w:rPr>
                  <w:rFonts w:hint="eastAsia" w:ascii="宋体" w:hAnsi="宋体" w:eastAsia="宋体" w:cs="宋体"/>
                  <w:color w:val="000000"/>
                  <w:kern w:val="0"/>
                  <w:sz w:val="20"/>
                  <w:szCs w:val="20"/>
                </w:rPr>
                <w:delText>32.62</w:delText>
              </w:r>
            </w:del>
          </w:p>
        </w:tc>
      </w:tr>
      <w:tr w14:paraId="677E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657" w:author="芒果" w:date="2026-08-17T21:00:08Z"/>
        </w:trPr>
        <w:tc>
          <w:tcPr>
            <w:tcW w:w="660" w:type="dxa"/>
            <w:vAlign w:val="center"/>
          </w:tcPr>
          <w:p w14:paraId="4096F29D">
            <w:pPr>
              <w:widowControl/>
              <w:jc w:val="center"/>
              <w:textAlignment w:val="center"/>
              <w:rPr>
                <w:del w:id="3658" w:author="芒果" w:date="2026-08-17T21:00:08Z"/>
                <w:sz w:val="15"/>
                <w:szCs w:val="15"/>
              </w:rPr>
            </w:pPr>
            <w:del w:id="3659" w:author="芒果" w:date="2026-08-17T21:00:08Z">
              <w:r>
                <w:rPr>
                  <w:rFonts w:hint="eastAsia" w:ascii="宋体" w:hAnsi="宋体" w:eastAsia="宋体" w:cs="宋体"/>
                  <w:color w:val="000000"/>
                  <w:kern w:val="0"/>
                  <w:sz w:val="20"/>
                  <w:szCs w:val="20"/>
                </w:rPr>
                <w:delText>211</w:delText>
              </w:r>
            </w:del>
          </w:p>
        </w:tc>
        <w:tc>
          <w:tcPr>
            <w:tcW w:w="2702" w:type="dxa"/>
            <w:vAlign w:val="bottom"/>
          </w:tcPr>
          <w:p w14:paraId="3AEDD75E">
            <w:pPr>
              <w:widowControl/>
              <w:jc w:val="left"/>
              <w:textAlignment w:val="bottom"/>
              <w:rPr>
                <w:del w:id="3660" w:author="芒果" w:date="2026-08-17T21:00:08Z"/>
                <w:sz w:val="15"/>
                <w:szCs w:val="15"/>
              </w:rPr>
            </w:pPr>
            <w:del w:id="3661" w:author="芒果" w:date="2026-08-17T21:00:08Z">
              <w:r>
                <w:rPr>
                  <w:rFonts w:hint="eastAsia" w:ascii="宋体" w:hAnsi="宋体" w:eastAsia="宋体" w:cs="宋体"/>
                  <w:color w:val="000000"/>
                  <w:kern w:val="0"/>
                  <w:sz w:val="20"/>
                  <w:szCs w:val="20"/>
                </w:rPr>
                <w:delText>硫酸氢氯吡格雷片</w:delText>
              </w:r>
            </w:del>
          </w:p>
        </w:tc>
        <w:tc>
          <w:tcPr>
            <w:tcW w:w="733" w:type="dxa"/>
            <w:vAlign w:val="center"/>
          </w:tcPr>
          <w:p w14:paraId="698A4A46">
            <w:pPr>
              <w:widowControl/>
              <w:jc w:val="center"/>
              <w:textAlignment w:val="center"/>
              <w:rPr>
                <w:del w:id="3662" w:author="芒果" w:date="2026-08-17T21:00:08Z"/>
                <w:sz w:val="15"/>
                <w:szCs w:val="15"/>
              </w:rPr>
            </w:pPr>
            <w:del w:id="366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C320B61">
            <w:pPr>
              <w:widowControl/>
              <w:jc w:val="left"/>
              <w:textAlignment w:val="center"/>
              <w:rPr>
                <w:del w:id="3664" w:author="芒果" w:date="2026-08-17T21:00:08Z"/>
                <w:sz w:val="15"/>
                <w:szCs w:val="15"/>
              </w:rPr>
            </w:pPr>
            <w:del w:id="3665" w:author="芒果" w:date="2026-08-17T21:00:08Z">
              <w:r>
                <w:rPr>
                  <w:rFonts w:hint="eastAsia" w:ascii="宋体" w:hAnsi="宋体" w:eastAsia="宋体" w:cs="宋体"/>
                  <w:color w:val="000000"/>
                  <w:kern w:val="0"/>
                  <w:sz w:val="22"/>
                  <w:szCs w:val="22"/>
                </w:rPr>
                <w:delText>75mg*7片</w:delText>
              </w:r>
            </w:del>
          </w:p>
        </w:tc>
        <w:tc>
          <w:tcPr>
            <w:tcW w:w="2910" w:type="dxa"/>
            <w:vAlign w:val="bottom"/>
          </w:tcPr>
          <w:p w14:paraId="4F5B266C">
            <w:pPr>
              <w:widowControl/>
              <w:jc w:val="left"/>
              <w:textAlignment w:val="bottom"/>
              <w:rPr>
                <w:del w:id="3666" w:author="芒果" w:date="2026-08-17T21:00:08Z"/>
                <w:sz w:val="15"/>
                <w:szCs w:val="15"/>
              </w:rPr>
            </w:pPr>
            <w:del w:id="3667" w:author="芒果" w:date="2026-08-17T21:00:08Z">
              <w:r>
                <w:rPr>
                  <w:rFonts w:hint="eastAsia" w:ascii="宋体" w:hAnsi="宋体" w:eastAsia="宋体" w:cs="宋体"/>
                  <w:color w:val="000000"/>
                  <w:kern w:val="0"/>
                  <w:sz w:val="20"/>
                  <w:szCs w:val="20"/>
                </w:rPr>
                <w:delText>乐普药业股份有限公司</w:delText>
              </w:r>
            </w:del>
          </w:p>
        </w:tc>
        <w:tc>
          <w:tcPr>
            <w:tcW w:w="1845" w:type="dxa"/>
            <w:vAlign w:val="bottom"/>
          </w:tcPr>
          <w:p w14:paraId="44039E90">
            <w:pPr>
              <w:widowControl/>
              <w:jc w:val="left"/>
              <w:textAlignment w:val="bottom"/>
              <w:rPr>
                <w:del w:id="3668" w:author="芒果" w:date="2026-08-17T21:00:08Z"/>
                <w:sz w:val="15"/>
                <w:szCs w:val="15"/>
              </w:rPr>
            </w:pPr>
            <w:del w:id="3669" w:author="芒果" w:date="2026-08-17T21:00:08Z">
              <w:r>
                <w:rPr>
                  <w:rFonts w:hint="eastAsia" w:ascii="宋体" w:hAnsi="宋体" w:eastAsia="宋体" w:cs="宋体"/>
                  <w:color w:val="000000"/>
                  <w:kern w:val="0"/>
                  <w:sz w:val="20"/>
                  <w:szCs w:val="20"/>
                </w:rPr>
                <w:delText>7s*75mg</w:delText>
              </w:r>
            </w:del>
          </w:p>
        </w:tc>
        <w:tc>
          <w:tcPr>
            <w:tcW w:w="1564" w:type="dxa"/>
            <w:vAlign w:val="bottom"/>
          </w:tcPr>
          <w:p w14:paraId="78E2728F">
            <w:pPr>
              <w:widowControl/>
              <w:jc w:val="right"/>
              <w:textAlignment w:val="bottom"/>
              <w:rPr>
                <w:del w:id="3670" w:author="芒果" w:date="2026-08-17T21:00:08Z"/>
                <w:sz w:val="15"/>
                <w:szCs w:val="15"/>
              </w:rPr>
            </w:pPr>
            <w:del w:id="3671" w:author="芒果" w:date="2026-08-17T21:00:08Z">
              <w:r>
                <w:rPr>
                  <w:rFonts w:hint="eastAsia" w:ascii="宋体" w:hAnsi="宋体" w:eastAsia="宋体" w:cs="宋体"/>
                  <w:color w:val="000000"/>
                  <w:kern w:val="0"/>
                  <w:sz w:val="20"/>
                  <w:szCs w:val="20"/>
                </w:rPr>
                <w:delText>10.48</w:delText>
              </w:r>
            </w:del>
          </w:p>
        </w:tc>
        <w:tc>
          <w:tcPr>
            <w:tcW w:w="1741" w:type="dxa"/>
            <w:vAlign w:val="bottom"/>
          </w:tcPr>
          <w:p w14:paraId="69E37433">
            <w:pPr>
              <w:widowControl/>
              <w:jc w:val="right"/>
              <w:textAlignment w:val="bottom"/>
              <w:rPr>
                <w:del w:id="3672" w:author="芒果" w:date="2026-08-17T21:00:08Z"/>
                <w:sz w:val="15"/>
                <w:szCs w:val="15"/>
              </w:rPr>
            </w:pPr>
            <w:del w:id="3673" w:author="芒果" w:date="2026-08-17T21:00:08Z">
              <w:r>
                <w:rPr>
                  <w:rFonts w:hint="eastAsia" w:ascii="宋体" w:hAnsi="宋体" w:eastAsia="宋体" w:cs="宋体"/>
                  <w:color w:val="000000"/>
                  <w:kern w:val="0"/>
                  <w:sz w:val="20"/>
                  <w:szCs w:val="20"/>
                </w:rPr>
                <w:delText>10.48</w:delText>
              </w:r>
            </w:del>
          </w:p>
        </w:tc>
      </w:tr>
      <w:tr w14:paraId="2B9FC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674" w:author="芒果" w:date="2026-08-17T21:00:08Z"/>
        </w:trPr>
        <w:tc>
          <w:tcPr>
            <w:tcW w:w="660" w:type="dxa"/>
            <w:vAlign w:val="center"/>
          </w:tcPr>
          <w:p w14:paraId="2A7F8808">
            <w:pPr>
              <w:widowControl/>
              <w:jc w:val="center"/>
              <w:textAlignment w:val="center"/>
              <w:rPr>
                <w:del w:id="3675" w:author="芒果" w:date="2026-08-17T21:00:08Z"/>
                <w:sz w:val="15"/>
                <w:szCs w:val="15"/>
              </w:rPr>
            </w:pPr>
            <w:del w:id="3676" w:author="芒果" w:date="2026-08-17T21:00:08Z">
              <w:r>
                <w:rPr>
                  <w:rFonts w:hint="eastAsia" w:ascii="宋体" w:hAnsi="宋体" w:eastAsia="宋体" w:cs="宋体"/>
                  <w:color w:val="000000"/>
                  <w:kern w:val="0"/>
                  <w:sz w:val="20"/>
                  <w:szCs w:val="20"/>
                </w:rPr>
                <w:delText>212</w:delText>
              </w:r>
            </w:del>
          </w:p>
        </w:tc>
        <w:tc>
          <w:tcPr>
            <w:tcW w:w="2702" w:type="dxa"/>
            <w:vAlign w:val="bottom"/>
          </w:tcPr>
          <w:p w14:paraId="7AC829D6">
            <w:pPr>
              <w:widowControl/>
              <w:jc w:val="left"/>
              <w:textAlignment w:val="bottom"/>
              <w:rPr>
                <w:del w:id="3677" w:author="芒果" w:date="2026-08-17T21:00:08Z"/>
                <w:sz w:val="15"/>
                <w:szCs w:val="15"/>
              </w:rPr>
            </w:pPr>
            <w:del w:id="3678" w:author="芒果" w:date="2026-08-17T21:00:08Z">
              <w:r>
                <w:rPr>
                  <w:rFonts w:hint="eastAsia" w:ascii="宋体" w:hAnsi="宋体" w:eastAsia="宋体" w:cs="宋体"/>
                  <w:color w:val="000000"/>
                  <w:kern w:val="0"/>
                  <w:sz w:val="20"/>
                  <w:szCs w:val="20"/>
                </w:rPr>
                <w:delText>硫酸羟氯喹片</w:delText>
              </w:r>
            </w:del>
          </w:p>
        </w:tc>
        <w:tc>
          <w:tcPr>
            <w:tcW w:w="733" w:type="dxa"/>
            <w:vAlign w:val="center"/>
          </w:tcPr>
          <w:p w14:paraId="266889D4">
            <w:pPr>
              <w:widowControl/>
              <w:jc w:val="center"/>
              <w:textAlignment w:val="center"/>
              <w:rPr>
                <w:del w:id="3679" w:author="芒果" w:date="2026-08-17T21:00:08Z"/>
                <w:sz w:val="15"/>
                <w:szCs w:val="15"/>
              </w:rPr>
            </w:pPr>
            <w:del w:id="368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9010CA1">
            <w:pPr>
              <w:widowControl/>
              <w:jc w:val="left"/>
              <w:textAlignment w:val="center"/>
              <w:rPr>
                <w:del w:id="3681" w:author="芒果" w:date="2026-08-17T21:00:08Z"/>
                <w:sz w:val="15"/>
                <w:szCs w:val="15"/>
              </w:rPr>
            </w:pPr>
            <w:del w:id="3682" w:author="芒果" w:date="2026-08-17T21:00:08Z">
              <w:r>
                <w:rPr>
                  <w:rFonts w:hint="eastAsia" w:ascii="宋体" w:hAnsi="宋体" w:eastAsia="宋体" w:cs="宋体"/>
                  <w:color w:val="000000"/>
                  <w:kern w:val="0"/>
                  <w:sz w:val="22"/>
                  <w:szCs w:val="22"/>
                </w:rPr>
                <w:delText>0.1g*14片</w:delText>
              </w:r>
            </w:del>
          </w:p>
        </w:tc>
        <w:tc>
          <w:tcPr>
            <w:tcW w:w="2910" w:type="dxa"/>
            <w:vAlign w:val="bottom"/>
          </w:tcPr>
          <w:p w14:paraId="0CB8FFD6">
            <w:pPr>
              <w:widowControl/>
              <w:jc w:val="left"/>
              <w:textAlignment w:val="bottom"/>
              <w:rPr>
                <w:del w:id="3683" w:author="芒果" w:date="2026-08-17T21:00:08Z"/>
                <w:sz w:val="15"/>
                <w:szCs w:val="15"/>
              </w:rPr>
            </w:pPr>
            <w:del w:id="3684" w:author="芒果" w:date="2026-08-17T21:00:08Z">
              <w:r>
                <w:rPr>
                  <w:rFonts w:hint="eastAsia" w:ascii="宋体" w:hAnsi="宋体" w:eastAsia="宋体" w:cs="宋体"/>
                  <w:color w:val="000000"/>
                  <w:kern w:val="0"/>
                  <w:sz w:val="20"/>
                  <w:szCs w:val="20"/>
                </w:rPr>
                <w:delText>上海中西</w:delText>
              </w:r>
            </w:del>
          </w:p>
        </w:tc>
        <w:tc>
          <w:tcPr>
            <w:tcW w:w="1845" w:type="dxa"/>
            <w:vAlign w:val="bottom"/>
          </w:tcPr>
          <w:p w14:paraId="4263B5A4">
            <w:pPr>
              <w:widowControl/>
              <w:jc w:val="left"/>
              <w:textAlignment w:val="bottom"/>
              <w:rPr>
                <w:del w:id="3685" w:author="芒果" w:date="2026-08-17T21:00:08Z"/>
                <w:sz w:val="15"/>
                <w:szCs w:val="15"/>
              </w:rPr>
            </w:pPr>
            <w:del w:id="3686" w:author="芒果" w:date="2026-08-17T21:00:08Z">
              <w:r>
                <w:rPr>
                  <w:rFonts w:hint="eastAsia" w:ascii="宋体" w:hAnsi="宋体" w:eastAsia="宋体" w:cs="宋体"/>
                  <w:color w:val="000000"/>
                  <w:kern w:val="0"/>
                  <w:sz w:val="20"/>
                  <w:szCs w:val="20"/>
                </w:rPr>
                <w:delText>0.1g*14s</w:delText>
              </w:r>
            </w:del>
          </w:p>
        </w:tc>
        <w:tc>
          <w:tcPr>
            <w:tcW w:w="1564" w:type="dxa"/>
            <w:vAlign w:val="bottom"/>
          </w:tcPr>
          <w:p w14:paraId="5B88CE69">
            <w:pPr>
              <w:widowControl/>
              <w:jc w:val="right"/>
              <w:textAlignment w:val="bottom"/>
              <w:rPr>
                <w:del w:id="3687" w:author="芒果" w:date="2026-08-17T21:00:08Z"/>
                <w:sz w:val="15"/>
                <w:szCs w:val="15"/>
              </w:rPr>
            </w:pPr>
            <w:del w:id="3688" w:author="芒果" w:date="2026-08-17T21:00:08Z">
              <w:r>
                <w:rPr>
                  <w:rFonts w:hint="eastAsia" w:ascii="宋体" w:hAnsi="宋体" w:eastAsia="宋体" w:cs="宋体"/>
                  <w:color w:val="000000"/>
                  <w:kern w:val="0"/>
                  <w:sz w:val="20"/>
                  <w:szCs w:val="20"/>
                </w:rPr>
                <w:delText>19.69</w:delText>
              </w:r>
            </w:del>
          </w:p>
        </w:tc>
        <w:tc>
          <w:tcPr>
            <w:tcW w:w="1741" w:type="dxa"/>
            <w:vAlign w:val="bottom"/>
          </w:tcPr>
          <w:p w14:paraId="7AF0A5EC">
            <w:pPr>
              <w:widowControl/>
              <w:jc w:val="right"/>
              <w:textAlignment w:val="bottom"/>
              <w:rPr>
                <w:del w:id="3689" w:author="芒果" w:date="2026-08-17T21:00:08Z"/>
                <w:sz w:val="15"/>
                <w:szCs w:val="15"/>
              </w:rPr>
            </w:pPr>
            <w:del w:id="3690" w:author="芒果" w:date="2026-08-17T21:00:08Z">
              <w:r>
                <w:rPr>
                  <w:rFonts w:hint="eastAsia" w:ascii="宋体" w:hAnsi="宋体" w:eastAsia="宋体" w:cs="宋体"/>
                  <w:color w:val="000000"/>
                  <w:kern w:val="0"/>
                  <w:sz w:val="20"/>
                  <w:szCs w:val="20"/>
                </w:rPr>
                <w:delText>19.69</w:delText>
              </w:r>
            </w:del>
          </w:p>
        </w:tc>
      </w:tr>
      <w:tr w14:paraId="7FBD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691" w:author="芒果" w:date="2026-08-17T21:00:08Z"/>
        </w:trPr>
        <w:tc>
          <w:tcPr>
            <w:tcW w:w="660" w:type="dxa"/>
            <w:vAlign w:val="center"/>
          </w:tcPr>
          <w:p w14:paraId="14DDD2E5">
            <w:pPr>
              <w:widowControl/>
              <w:jc w:val="center"/>
              <w:textAlignment w:val="center"/>
              <w:rPr>
                <w:del w:id="3692" w:author="芒果" w:date="2026-08-17T21:00:08Z"/>
                <w:sz w:val="15"/>
                <w:szCs w:val="15"/>
              </w:rPr>
            </w:pPr>
            <w:del w:id="3693" w:author="芒果" w:date="2026-08-17T21:00:08Z">
              <w:r>
                <w:rPr>
                  <w:rFonts w:hint="eastAsia" w:ascii="宋体" w:hAnsi="宋体" w:eastAsia="宋体" w:cs="宋体"/>
                  <w:color w:val="000000"/>
                  <w:kern w:val="0"/>
                  <w:sz w:val="20"/>
                  <w:szCs w:val="20"/>
                </w:rPr>
                <w:delText>213</w:delText>
              </w:r>
            </w:del>
          </w:p>
        </w:tc>
        <w:tc>
          <w:tcPr>
            <w:tcW w:w="2702" w:type="dxa"/>
            <w:vAlign w:val="bottom"/>
          </w:tcPr>
          <w:p w14:paraId="311C096A">
            <w:pPr>
              <w:widowControl/>
              <w:jc w:val="left"/>
              <w:textAlignment w:val="bottom"/>
              <w:rPr>
                <w:del w:id="3694" w:author="芒果" w:date="2026-08-17T21:00:08Z"/>
                <w:sz w:val="15"/>
                <w:szCs w:val="15"/>
              </w:rPr>
            </w:pPr>
            <w:del w:id="3695" w:author="芒果" w:date="2026-08-17T21:00:08Z">
              <w:r>
                <w:rPr>
                  <w:rFonts w:hint="eastAsia" w:ascii="宋体" w:hAnsi="宋体" w:eastAsia="宋体" w:cs="宋体"/>
                  <w:color w:val="000000"/>
                  <w:kern w:val="0"/>
                  <w:sz w:val="20"/>
                  <w:szCs w:val="20"/>
                </w:rPr>
                <w:delText>庆大霉素碳酸铋胶囊</w:delText>
              </w:r>
            </w:del>
          </w:p>
        </w:tc>
        <w:tc>
          <w:tcPr>
            <w:tcW w:w="733" w:type="dxa"/>
            <w:vAlign w:val="center"/>
          </w:tcPr>
          <w:p w14:paraId="22887FD6">
            <w:pPr>
              <w:widowControl/>
              <w:jc w:val="center"/>
              <w:textAlignment w:val="center"/>
              <w:rPr>
                <w:del w:id="3696" w:author="芒果" w:date="2026-08-17T21:00:08Z"/>
                <w:sz w:val="15"/>
                <w:szCs w:val="15"/>
              </w:rPr>
            </w:pPr>
            <w:del w:id="369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08319F7">
            <w:pPr>
              <w:widowControl/>
              <w:jc w:val="left"/>
              <w:textAlignment w:val="center"/>
              <w:rPr>
                <w:del w:id="3698" w:author="芒果" w:date="2026-08-17T21:00:08Z"/>
                <w:sz w:val="15"/>
                <w:szCs w:val="15"/>
              </w:rPr>
            </w:pPr>
            <w:del w:id="3699" w:author="芒果" w:date="2026-08-17T21:00:08Z">
              <w:r>
                <w:rPr>
                  <w:rFonts w:hint="eastAsia" w:ascii="宋体" w:hAnsi="宋体" w:eastAsia="宋体" w:cs="宋体"/>
                  <w:color w:val="000000"/>
                  <w:kern w:val="0"/>
                  <w:sz w:val="22"/>
                  <w:szCs w:val="22"/>
                </w:rPr>
                <w:delText>10粒</w:delText>
              </w:r>
            </w:del>
          </w:p>
        </w:tc>
        <w:tc>
          <w:tcPr>
            <w:tcW w:w="2910" w:type="dxa"/>
            <w:vAlign w:val="bottom"/>
          </w:tcPr>
          <w:p w14:paraId="0FA8A146">
            <w:pPr>
              <w:widowControl/>
              <w:jc w:val="left"/>
              <w:textAlignment w:val="bottom"/>
              <w:rPr>
                <w:del w:id="3700" w:author="芒果" w:date="2026-08-17T21:00:08Z"/>
                <w:sz w:val="15"/>
                <w:szCs w:val="15"/>
              </w:rPr>
            </w:pPr>
            <w:del w:id="3701" w:author="芒果" w:date="2026-08-17T21:00:08Z">
              <w:r>
                <w:rPr>
                  <w:rFonts w:hint="eastAsia" w:ascii="宋体" w:hAnsi="宋体" w:eastAsia="宋体" w:cs="宋体"/>
                  <w:color w:val="000000"/>
                  <w:kern w:val="0"/>
                  <w:sz w:val="20"/>
                  <w:szCs w:val="20"/>
                </w:rPr>
                <w:delText>丹东宏业制药</w:delText>
              </w:r>
            </w:del>
          </w:p>
        </w:tc>
        <w:tc>
          <w:tcPr>
            <w:tcW w:w="1845" w:type="dxa"/>
            <w:vAlign w:val="bottom"/>
          </w:tcPr>
          <w:p w14:paraId="530637FA">
            <w:pPr>
              <w:widowControl/>
              <w:jc w:val="left"/>
              <w:textAlignment w:val="bottom"/>
              <w:rPr>
                <w:del w:id="3702" w:author="芒果" w:date="2026-08-17T21:00:08Z"/>
                <w:sz w:val="15"/>
                <w:szCs w:val="15"/>
              </w:rPr>
            </w:pPr>
            <w:del w:id="3703" w:author="芒果" w:date="2026-08-17T21:00:08Z">
              <w:r>
                <w:rPr>
                  <w:rFonts w:hint="eastAsia" w:ascii="宋体" w:hAnsi="宋体" w:eastAsia="宋体" w:cs="宋体"/>
                  <w:color w:val="000000"/>
                  <w:kern w:val="0"/>
                  <w:sz w:val="20"/>
                  <w:szCs w:val="20"/>
                </w:rPr>
                <w:delText>10s</w:delText>
              </w:r>
            </w:del>
          </w:p>
        </w:tc>
        <w:tc>
          <w:tcPr>
            <w:tcW w:w="1564" w:type="dxa"/>
            <w:vAlign w:val="bottom"/>
          </w:tcPr>
          <w:p w14:paraId="363B1152">
            <w:pPr>
              <w:widowControl/>
              <w:jc w:val="right"/>
              <w:textAlignment w:val="bottom"/>
              <w:rPr>
                <w:del w:id="3704" w:author="芒果" w:date="2026-08-17T21:00:08Z"/>
                <w:sz w:val="15"/>
                <w:szCs w:val="15"/>
              </w:rPr>
            </w:pPr>
            <w:del w:id="3705" w:author="芒果" w:date="2026-08-17T21:00:08Z">
              <w:r>
                <w:rPr>
                  <w:rFonts w:hint="eastAsia" w:ascii="宋体" w:hAnsi="宋体" w:eastAsia="宋体" w:cs="宋体"/>
                  <w:color w:val="000000"/>
                  <w:kern w:val="0"/>
                  <w:sz w:val="20"/>
                  <w:szCs w:val="20"/>
                </w:rPr>
                <w:delText>14.55</w:delText>
              </w:r>
            </w:del>
          </w:p>
        </w:tc>
        <w:tc>
          <w:tcPr>
            <w:tcW w:w="1741" w:type="dxa"/>
            <w:vAlign w:val="bottom"/>
          </w:tcPr>
          <w:p w14:paraId="321E7325">
            <w:pPr>
              <w:widowControl/>
              <w:jc w:val="right"/>
              <w:textAlignment w:val="bottom"/>
              <w:rPr>
                <w:del w:id="3706" w:author="芒果" w:date="2026-08-17T21:00:08Z"/>
                <w:sz w:val="15"/>
                <w:szCs w:val="15"/>
              </w:rPr>
            </w:pPr>
            <w:del w:id="3707" w:author="芒果" w:date="2026-08-17T21:00:08Z">
              <w:r>
                <w:rPr>
                  <w:rFonts w:hint="eastAsia" w:ascii="宋体" w:hAnsi="宋体" w:eastAsia="宋体" w:cs="宋体"/>
                  <w:color w:val="000000"/>
                  <w:kern w:val="0"/>
                  <w:sz w:val="20"/>
                  <w:szCs w:val="20"/>
                </w:rPr>
                <w:delText>14.55</w:delText>
              </w:r>
            </w:del>
          </w:p>
        </w:tc>
      </w:tr>
      <w:tr w14:paraId="3E12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08" w:author="芒果" w:date="2026-08-17T21:00:08Z"/>
        </w:trPr>
        <w:tc>
          <w:tcPr>
            <w:tcW w:w="660" w:type="dxa"/>
            <w:vAlign w:val="center"/>
          </w:tcPr>
          <w:p w14:paraId="7156CF3A">
            <w:pPr>
              <w:widowControl/>
              <w:jc w:val="center"/>
              <w:textAlignment w:val="center"/>
              <w:rPr>
                <w:del w:id="3709" w:author="芒果" w:date="2026-08-17T21:00:08Z"/>
                <w:sz w:val="15"/>
                <w:szCs w:val="15"/>
              </w:rPr>
            </w:pPr>
            <w:del w:id="3710" w:author="芒果" w:date="2026-08-17T21:00:08Z">
              <w:r>
                <w:rPr>
                  <w:rFonts w:hint="eastAsia" w:ascii="宋体" w:hAnsi="宋体" w:eastAsia="宋体" w:cs="宋体"/>
                  <w:color w:val="000000"/>
                  <w:kern w:val="0"/>
                  <w:sz w:val="20"/>
                  <w:szCs w:val="20"/>
                </w:rPr>
                <w:delText>214</w:delText>
              </w:r>
            </w:del>
          </w:p>
        </w:tc>
        <w:tc>
          <w:tcPr>
            <w:tcW w:w="2702" w:type="dxa"/>
            <w:vAlign w:val="bottom"/>
          </w:tcPr>
          <w:p w14:paraId="75AF7406">
            <w:pPr>
              <w:widowControl/>
              <w:jc w:val="left"/>
              <w:textAlignment w:val="bottom"/>
              <w:rPr>
                <w:del w:id="3711" w:author="芒果" w:date="2026-08-17T21:00:08Z"/>
                <w:sz w:val="15"/>
                <w:szCs w:val="15"/>
              </w:rPr>
            </w:pPr>
            <w:del w:id="3712" w:author="芒果" w:date="2026-08-17T21:00:08Z">
              <w:r>
                <w:rPr>
                  <w:rFonts w:hint="eastAsia" w:ascii="宋体" w:hAnsi="宋体" w:eastAsia="宋体" w:cs="宋体"/>
                  <w:color w:val="000000"/>
                  <w:kern w:val="0"/>
                  <w:sz w:val="20"/>
                  <w:szCs w:val="20"/>
                </w:rPr>
                <w:delText>硫酸庆大霉素注射液</w:delText>
              </w:r>
            </w:del>
          </w:p>
        </w:tc>
        <w:tc>
          <w:tcPr>
            <w:tcW w:w="733" w:type="dxa"/>
            <w:vAlign w:val="center"/>
          </w:tcPr>
          <w:p w14:paraId="184F884F">
            <w:pPr>
              <w:widowControl/>
              <w:jc w:val="center"/>
              <w:textAlignment w:val="center"/>
              <w:rPr>
                <w:del w:id="3713" w:author="芒果" w:date="2026-08-17T21:00:08Z"/>
                <w:sz w:val="15"/>
                <w:szCs w:val="15"/>
              </w:rPr>
            </w:pPr>
            <w:del w:id="371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18C32E4">
            <w:pPr>
              <w:widowControl/>
              <w:jc w:val="left"/>
              <w:textAlignment w:val="center"/>
              <w:rPr>
                <w:del w:id="3715" w:author="芒果" w:date="2026-08-17T21:00:08Z"/>
                <w:sz w:val="15"/>
                <w:szCs w:val="15"/>
              </w:rPr>
            </w:pPr>
            <w:del w:id="3716" w:author="芒果" w:date="2026-08-17T21:00:08Z">
              <w:r>
                <w:rPr>
                  <w:rFonts w:hint="eastAsia" w:ascii="宋体" w:hAnsi="宋体" w:eastAsia="宋体" w:cs="宋体"/>
                  <w:color w:val="000000"/>
                  <w:kern w:val="0"/>
                  <w:sz w:val="13"/>
                  <w:szCs w:val="13"/>
                </w:rPr>
                <w:delText>1ml:80mg(8万单位）*10支</w:delText>
              </w:r>
            </w:del>
          </w:p>
        </w:tc>
        <w:tc>
          <w:tcPr>
            <w:tcW w:w="2910" w:type="dxa"/>
            <w:vAlign w:val="bottom"/>
          </w:tcPr>
          <w:p w14:paraId="2C1C0BC2">
            <w:pPr>
              <w:widowControl/>
              <w:jc w:val="left"/>
              <w:textAlignment w:val="bottom"/>
              <w:rPr>
                <w:del w:id="3717" w:author="芒果" w:date="2026-08-17T21:00:08Z"/>
                <w:sz w:val="15"/>
                <w:szCs w:val="15"/>
              </w:rPr>
            </w:pPr>
            <w:del w:id="3718"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6B8B1384">
            <w:pPr>
              <w:widowControl/>
              <w:jc w:val="left"/>
              <w:textAlignment w:val="bottom"/>
              <w:rPr>
                <w:del w:id="3719" w:author="芒果" w:date="2026-08-17T21:00:08Z"/>
                <w:sz w:val="15"/>
                <w:szCs w:val="15"/>
              </w:rPr>
            </w:pPr>
            <w:del w:id="3720" w:author="芒果" w:date="2026-08-17T21:00:08Z">
              <w:r>
                <w:rPr>
                  <w:rFonts w:hint="eastAsia" w:ascii="宋体" w:hAnsi="宋体" w:eastAsia="宋体" w:cs="宋体"/>
                  <w:color w:val="000000"/>
                  <w:kern w:val="0"/>
                  <w:sz w:val="20"/>
                  <w:szCs w:val="20"/>
                </w:rPr>
                <w:delText>8万*2ml*10支</w:delText>
              </w:r>
            </w:del>
          </w:p>
        </w:tc>
        <w:tc>
          <w:tcPr>
            <w:tcW w:w="1564" w:type="dxa"/>
            <w:vAlign w:val="bottom"/>
          </w:tcPr>
          <w:p w14:paraId="0750EA6A">
            <w:pPr>
              <w:widowControl/>
              <w:jc w:val="right"/>
              <w:textAlignment w:val="bottom"/>
              <w:rPr>
                <w:del w:id="3721" w:author="芒果" w:date="2026-08-17T21:00:08Z"/>
                <w:sz w:val="15"/>
                <w:szCs w:val="15"/>
              </w:rPr>
            </w:pPr>
            <w:del w:id="3722" w:author="芒果" w:date="2026-08-17T21:00:08Z">
              <w:r>
                <w:rPr>
                  <w:rFonts w:hint="eastAsia" w:ascii="宋体" w:hAnsi="宋体" w:eastAsia="宋体" w:cs="宋体"/>
                  <w:color w:val="000000"/>
                  <w:kern w:val="0"/>
                  <w:sz w:val="20"/>
                  <w:szCs w:val="20"/>
                </w:rPr>
                <w:delText>3.8</w:delText>
              </w:r>
            </w:del>
          </w:p>
        </w:tc>
        <w:tc>
          <w:tcPr>
            <w:tcW w:w="1741" w:type="dxa"/>
            <w:vAlign w:val="bottom"/>
          </w:tcPr>
          <w:p w14:paraId="13BB056C">
            <w:pPr>
              <w:widowControl/>
              <w:jc w:val="right"/>
              <w:textAlignment w:val="bottom"/>
              <w:rPr>
                <w:del w:id="3723" w:author="芒果" w:date="2026-08-17T21:00:08Z"/>
                <w:sz w:val="15"/>
                <w:szCs w:val="15"/>
              </w:rPr>
            </w:pPr>
            <w:del w:id="3724" w:author="芒果" w:date="2026-08-17T21:00:08Z">
              <w:r>
                <w:rPr>
                  <w:rFonts w:hint="eastAsia" w:ascii="宋体" w:hAnsi="宋体" w:eastAsia="宋体" w:cs="宋体"/>
                  <w:color w:val="000000"/>
                  <w:kern w:val="0"/>
                  <w:sz w:val="20"/>
                  <w:szCs w:val="20"/>
                </w:rPr>
                <w:delText>3.8</w:delText>
              </w:r>
            </w:del>
          </w:p>
        </w:tc>
      </w:tr>
      <w:tr w14:paraId="4584B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25" w:author="芒果" w:date="2026-08-17T21:00:08Z"/>
        </w:trPr>
        <w:tc>
          <w:tcPr>
            <w:tcW w:w="660" w:type="dxa"/>
            <w:vAlign w:val="center"/>
          </w:tcPr>
          <w:p w14:paraId="0020F93A">
            <w:pPr>
              <w:widowControl/>
              <w:jc w:val="center"/>
              <w:textAlignment w:val="center"/>
              <w:rPr>
                <w:del w:id="3726" w:author="芒果" w:date="2026-08-17T21:00:08Z"/>
                <w:sz w:val="15"/>
                <w:szCs w:val="15"/>
              </w:rPr>
            </w:pPr>
            <w:del w:id="3727" w:author="芒果" w:date="2026-08-17T21:00:08Z">
              <w:r>
                <w:rPr>
                  <w:rFonts w:hint="eastAsia" w:ascii="宋体" w:hAnsi="宋体" w:eastAsia="宋体" w:cs="宋体"/>
                  <w:color w:val="000000"/>
                  <w:kern w:val="0"/>
                  <w:sz w:val="20"/>
                  <w:szCs w:val="20"/>
                </w:rPr>
                <w:delText>215</w:delText>
              </w:r>
            </w:del>
          </w:p>
        </w:tc>
        <w:tc>
          <w:tcPr>
            <w:tcW w:w="2702" w:type="dxa"/>
            <w:vAlign w:val="bottom"/>
          </w:tcPr>
          <w:p w14:paraId="109F126E">
            <w:pPr>
              <w:widowControl/>
              <w:jc w:val="left"/>
              <w:textAlignment w:val="bottom"/>
              <w:rPr>
                <w:del w:id="3728" w:author="芒果" w:date="2026-08-17T21:00:08Z"/>
                <w:sz w:val="15"/>
                <w:szCs w:val="15"/>
              </w:rPr>
            </w:pPr>
            <w:del w:id="3729" w:author="芒果" w:date="2026-08-17T21:00:08Z">
              <w:r>
                <w:rPr>
                  <w:rFonts w:hint="eastAsia" w:ascii="宋体" w:hAnsi="宋体" w:eastAsia="宋体" w:cs="宋体"/>
                  <w:color w:val="000000"/>
                  <w:kern w:val="0"/>
                  <w:sz w:val="20"/>
                  <w:szCs w:val="20"/>
                </w:rPr>
                <w:delText>硫酸沙丁胺醇片</w:delText>
              </w:r>
            </w:del>
          </w:p>
        </w:tc>
        <w:tc>
          <w:tcPr>
            <w:tcW w:w="733" w:type="dxa"/>
            <w:vAlign w:val="center"/>
          </w:tcPr>
          <w:p w14:paraId="24D4032A">
            <w:pPr>
              <w:widowControl/>
              <w:jc w:val="center"/>
              <w:textAlignment w:val="center"/>
              <w:rPr>
                <w:del w:id="3730" w:author="芒果" w:date="2026-08-17T21:00:08Z"/>
                <w:sz w:val="15"/>
                <w:szCs w:val="15"/>
              </w:rPr>
            </w:pPr>
            <w:del w:id="373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0D1FCC5">
            <w:pPr>
              <w:widowControl/>
              <w:jc w:val="left"/>
              <w:textAlignment w:val="center"/>
              <w:rPr>
                <w:del w:id="3732" w:author="芒果" w:date="2026-08-17T21:00:08Z"/>
                <w:sz w:val="15"/>
                <w:szCs w:val="15"/>
              </w:rPr>
            </w:pPr>
            <w:del w:id="3733" w:author="芒果" w:date="2026-08-17T21:00:08Z">
              <w:r>
                <w:rPr>
                  <w:rFonts w:hint="eastAsia" w:ascii="宋体" w:hAnsi="宋体" w:eastAsia="宋体" w:cs="宋体"/>
                  <w:color w:val="000000"/>
                  <w:kern w:val="0"/>
                  <w:sz w:val="22"/>
                  <w:szCs w:val="22"/>
                </w:rPr>
                <w:delText>2mg*100片</w:delText>
              </w:r>
            </w:del>
          </w:p>
        </w:tc>
        <w:tc>
          <w:tcPr>
            <w:tcW w:w="2910" w:type="dxa"/>
            <w:vAlign w:val="bottom"/>
          </w:tcPr>
          <w:p w14:paraId="160ECEBF">
            <w:pPr>
              <w:widowControl/>
              <w:jc w:val="left"/>
              <w:textAlignment w:val="bottom"/>
              <w:rPr>
                <w:del w:id="3734" w:author="芒果" w:date="2026-08-17T21:00:08Z"/>
                <w:sz w:val="15"/>
                <w:szCs w:val="15"/>
              </w:rPr>
            </w:pPr>
            <w:del w:id="3735"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7E6F1F86">
            <w:pPr>
              <w:widowControl/>
              <w:jc w:val="left"/>
              <w:textAlignment w:val="bottom"/>
              <w:rPr>
                <w:del w:id="3736" w:author="芒果" w:date="2026-08-17T21:00:08Z"/>
                <w:sz w:val="15"/>
                <w:szCs w:val="15"/>
              </w:rPr>
            </w:pPr>
            <w:del w:id="3737" w:author="芒果" w:date="2026-08-17T21:00:08Z">
              <w:r>
                <w:rPr>
                  <w:rFonts w:hint="eastAsia" w:ascii="宋体" w:hAnsi="宋体" w:eastAsia="宋体" w:cs="宋体"/>
                  <w:color w:val="000000"/>
                  <w:kern w:val="0"/>
                  <w:sz w:val="20"/>
                  <w:szCs w:val="20"/>
                </w:rPr>
                <w:delText>2mg*100s</w:delText>
              </w:r>
            </w:del>
          </w:p>
        </w:tc>
        <w:tc>
          <w:tcPr>
            <w:tcW w:w="1564" w:type="dxa"/>
            <w:vAlign w:val="bottom"/>
          </w:tcPr>
          <w:p w14:paraId="0A8482D9">
            <w:pPr>
              <w:widowControl/>
              <w:jc w:val="right"/>
              <w:textAlignment w:val="bottom"/>
              <w:rPr>
                <w:del w:id="3738" w:author="芒果" w:date="2026-08-17T21:00:08Z"/>
                <w:sz w:val="15"/>
                <w:szCs w:val="15"/>
              </w:rPr>
            </w:pPr>
            <w:del w:id="3739" w:author="芒果" w:date="2026-08-17T21:00:08Z">
              <w:r>
                <w:rPr>
                  <w:rFonts w:hint="eastAsia" w:ascii="宋体" w:hAnsi="宋体" w:eastAsia="宋体" w:cs="宋体"/>
                  <w:color w:val="000000"/>
                  <w:kern w:val="0"/>
                  <w:sz w:val="20"/>
                  <w:szCs w:val="20"/>
                </w:rPr>
                <w:delText>14</w:delText>
              </w:r>
            </w:del>
          </w:p>
        </w:tc>
        <w:tc>
          <w:tcPr>
            <w:tcW w:w="1741" w:type="dxa"/>
            <w:vAlign w:val="bottom"/>
          </w:tcPr>
          <w:p w14:paraId="51D8EA58">
            <w:pPr>
              <w:widowControl/>
              <w:jc w:val="right"/>
              <w:textAlignment w:val="bottom"/>
              <w:rPr>
                <w:del w:id="3740" w:author="芒果" w:date="2026-08-17T21:00:08Z"/>
                <w:sz w:val="15"/>
                <w:szCs w:val="15"/>
              </w:rPr>
            </w:pPr>
            <w:del w:id="3741" w:author="芒果" w:date="2026-08-17T21:00:08Z">
              <w:r>
                <w:rPr>
                  <w:rFonts w:hint="eastAsia" w:ascii="宋体" w:hAnsi="宋体" w:eastAsia="宋体" w:cs="宋体"/>
                  <w:color w:val="000000"/>
                  <w:kern w:val="0"/>
                  <w:sz w:val="20"/>
                  <w:szCs w:val="20"/>
                </w:rPr>
                <w:delText>14</w:delText>
              </w:r>
            </w:del>
          </w:p>
        </w:tc>
      </w:tr>
      <w:tr w14:paraId="4308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42" w:author="芒果" w:date="2026-08-17T21:00:08Z"/>
        </w:trPr>
        <w:tc>
          <w:tcPr>
            <w:tcW w:w="660" w:type="dxa"/>
            <w:vAlign w:val="center"/>
          </w:tcPr>
          <w:p w14:paraId="459BB2DE">
            <w:pPr>
              <w:widowControl/>
              <w:jc w:val="center"/>
              <w:textAlignment w:val="center"/>
              <w:rPr>
                <w:del w:id="3743" w:author="芒果" w:date="2026-08-17T21:00:08Z"/>
                <w:sz w:val="15"/>
                <w:szCs w:val="15"/>
              </w:rPr>
            </w:pPr>
            <w:del w:id="3744" w:author="芒果" w:date="2026-08-17T21:00:08Z">
              <w:r>
                <w:rPr>
                  <w:rFonts w:hint="eastAsia" w:ascii="宋体" w:hAnsi="宋体" w:eastAsia="宋体" w:cs="宋体"/>
                  <w:color w:val="000000"/>
                  <w:kern w:val="0"/>
                  <w:sz w:val="20"/>
                  <w:szCs w:val="20"/>
                </w:rPr>
                <w:delText>216</w:delText>
              </w:r>
            </w:del>
          </w:p>
        </w:tc>
        <w:tc>
          <w:tcPr>
            <w:tcW w:w="2702" w:type="dxa"/>
            <w:vAlign w:val="bottom"/>
          </w:tcPr>
          <w:p w14:paraId="31C31DDC">
            <w:pPr>
              <w:widowControl/>
              <w:jc w:val="left"/>
              <w:textAlignment w:val="bottom"/>
              <w:rPr>
                <w:del w:id="3745" w:author="芒果" w:date="2026-08-17T21:00:08Z"/>
                <w:sz w:val="15"/>
                <w:szCs w:val="15"/>
              </w:rPr>
            </w:pPr>
            <w:del w:id="3746" w:author="芒果" w:date="2026-08-17T21:00:08Z">
              <w:r>
                <w:rPr>
                  <w:rFonts w:hint="eastAsia" w:ascii="宋体" w:hAnsi="宋体" w:eastAsia="宋体" w:cs="宋体"/>
                  <w:color w:val="000000"/>
                  <w:kern w:val="0"/>
                  <w:sz w:val="20"/>
                  <w:szCs w:val="20"/>
                </w:rPr>
                <w:delText>沙丁胺醇吸入气雾剂</w:delText>
              </w:r>
            </w:del>
          </w:p>
        </w:tc>
        <w:tc>
          <w:tcPr>
            <w:tcW w:w="733" w:type="dxa"/>
            <w:vAlign w:val="bottom"/>
          </w:tcPr>
          <w:p w14:paraId="6DCBF79B">
            <w:pPr>
              <w:widowControl/>
              <w:jc w:val="center"/>
              <w:textAlignment w:val="bottom"/>
              <w:rPr>
                <w:del w:id="3747" w:author="芒果" w:date="2026-08-17T21:00:08Z"/>
                <w:sz w:val="15"/>
                <w:szCs w:val="15"/>
              </w:rPr>
            </w:pPr>
            <w:del w:id="374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6D7EF3F">
            <w:pPr>
              <w:widowControl/>
              <w:jc w:val="left"/>
              <w:textAlignment w:val="center"/>
              <w:rPr>
                <w:del w:id="3749" w:author="芒果" w:date="2026-08-17T21:00:08Z"/>
                <w:sz w:val="15"/>
                <w:szCs w:val="15"/>
              </w:rPr>
            </w:pPr>
            <w:del w:id="3750" w:author="芒果" w:date="2026-08-17T21:00:08Z">
              <w:r>
                <w:rPr>
                  <w:rFonts w:hint="eastAsia" w:ascii="宋体" w:hAnsi="宋体" w:eastAsia="宋体" w:cs="宋体"/>
                  <w:color w:val="000000"/>
                  <w:kern w:val="0"/>
                  <w:sz w:val="22"/>
                  <w:szCs w:val="22"/>
                </w:rPr>
                <w:delText>100μg*200揿</w:delText>
              </w:r>
            </w:del>
          </w:p>
        </w:tc>
        <w:tc>
          <w:tcPr>
            <w:tcW w:w="2910" w:type="dxa"/>
            <w:vAlign w:val="bottom"/>
          </w:tcPr>
          <w:p w14:paraId="31B27FB7">
            <w:pPr>
              <w:widowControl/>
              <w:jc w:val="left"/>
              <w:textAlignment w:val="bottom"/>
              <w:rPr>
                <w:del w:id="3751" w:author="芒果" w:date="2026-08-17T21:00:08Z"/>
                <w:sz w:val="15"/>
                <w:szCs w:val="15"/>
              </w:rPr>
            </w:pPr>
            <w:del w:id="3752" w:author="芒果" w:date="2026-08-17T21:00:08Z">
              <w:r>
                <w:rPr>
                  <w:rFonts w:hint="eastAsia" w:ascii="宋体" w:hAnsi="宋体" w:eastAsia="宋体" w:cs="宋体"/>
                  <w:color w:val="000000"/>
                  <w:kern w:val="0"/>
                  <w:sz w:val="20"/>
                  <w:szCs w:val="20"/>
                </w:rPr>
                <w:delText>扬州市三药制药有限公司</w:delText>
              </w:r>
            </w:del>
          </w:p>
        </w:tc>
        <w:tc>
          <w:tcPr>
            <w:tcW w:w="1845" w:type="dxa"/>
            <w:vAlign w:val="bottom"/>
          </w:tcPr>
          <w:p w14:paraId="536FF330">
            <w:pPr>
              <w:widowControl/>
              <w:jc w:val="left"/>
              <w:textAlignment w:val="bottom"/>
              <w:rPr>
                <w:del w:id="3753" w:author="芒果" w:date="2026-08-17T21:00:08Z"/>
                <w:sz w:val="15"/>
                <w:szCs w:val="15"/>
              </w:rPr>
            </w:pPr>
            <w:del w:id="3754" w:author="芒果" w:date="2026-08-17T21:00:08Z">
              <w:r>
                <w:rPr>
                  <w:rFonts w:hint="eastAsia" w:ascii="宋体" w:hAnsi="宋体" w:eastAsia="宋体" w:cs="宋体"/>
                  <w:color w:val="000000"/>
                  <w:kern w:val="0"/>
                  <w:sz w:val="18"/>
                  <w:szCs w:val="18"/>
                </w:rPr>
                <w:delText>100ug/撅*200撅/瓶</w:delText>
              </w:r>
            </w:del>
          </w:p>
        </w:tc>
        <w:tc>
          <w:tcPr>
            <w:tcW w:w="1564" w:type="dxa"/>
            <w:vAlign w:val="bottom"/>
          </w:tcPr>
          <w:p w14:paraId="473F0A08">
            <w:pPr>
              <w:widowControl/>
              <w:jc w:val="right"/>
              <w:textAlignment w:val="bottom"/>
              <w:rPr>
                <w:del w:id="3755" w:author="芒果" w:date="2026-08-17T21:00:08Z"/>
                <w:sz w:val="15"/>
                <w:szCs w:val="15"/>
              </w:rPr>
            </w:pPr>
            <w:del w:id="3756" w:author="芒果" w:date="2026-08-17T21:00:08Z">
              <w:r>
                <w:rPr>
                  <w:rFonts w:hint="eastAsia" w:ascii="宋体" w:hAnsi="宋体" w:eastAsia="宋体" w:cs="宋体"/>
                  <w:color w:val="000000"/>
                  <w:kern w:val="0"/>
                  <w:sz w:val="20"/>
                  <w:szCs w:val="20"/>
                </w:rPr>
                <w:delText>12.48</w:delText>
              </w:r>
            </w:del>
          </w:p>
        </w:tc>
        <w:tc>
          <w:tcPr>
            <w:tcW w:w="1741" w:type="dxa"/>
            <w:vAlign w:val="bottom"/>
          </w:tcPr>
          <w:p w14:paraId="66FCF23D">
            <w:pPr>
              <w:widowControl/>
              <w:jc w:val="right"/>
              <w:textAlignment w:val="bottom"/>
              <w:rPr>
                <w:del w:id="3757" w:author="芒果" w:date="2026-08-17T21:00:08Z"/>
                <w:sz w:val="15"/>
                <w:szCs w:val="15"/>
              </w:rPr>
            </w:pPr>
            <w:del w:id="3758" w:author="芒果" w:date="2026-08-17T21:00:08Z">
              <w:r>
                <w:rPr>
                  <w:rFonts w:hint="eastAsia" w:ascii="宋体" w:hAnsi="宋体" w:eastAsia="宋体" w:cs="宋体"/>
                  <w:color w:val="000000"/>
                  <w:kern w:val="0"/>
                  <w:sz w:val="20"/>
                  <w:szCs w:val="20"/>
                </w:rPr>
                <w:delText>12.48</w:delText>
              </w:r>
            </w:del>
          </w:p>
        </w:tc>
      </w:tr>
      <w:tr w14:paraId="3C34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59" w:author="芒果" w:date="2026-08-17T21:00:08Z"/>
        </w:trPr>
        <w:tc>
          <w:tcPr>
            <w:tcW w:w="660" w:type="dxa"/>
            <w:vAlign w:val="center"/>
          </w:tcPr>
          <w:p w14:paraId="7E2F021E">
            <w:pPr>
              <w:widowControl/>
              <w:jc w:val="center"/>
              <w:textAlignment w:val="center"/>
              <w:rPr>
                <w:del w:id="3760" w:author="芒果" w:date="2026-08-17T21:00:08Z"/>
                <w:sz w:val="15"/>
                <w:szCs w:val="15"/>
              </w:rPr>
            </w:pPr>
            <w:del w:id="3761" w:author="芒果" w:date="2026-08-17T21:00:08Z">
              <w:r>
                <w:rPr>
                  <w:rFonts w:hint="eastAsia" w:ascii="宋体" w:hAnsi="宋体" w:eastAsia="宋体" w:cs="宋体"/>
                  <w:color w:val="000000"/>
                  <w:kern w:val="0"/>
                  <w:sz w:val="20"/>
                  <w:szCs w:val="20"/>
                </w:rPr>
                <w:delText>217</w:delText>
              </w:r>
            </w:del>
          </w:p>
        </w:tc>
        <w:tc>
          <w:tcPr>
            <w:tcW w:w="2702" w:type="dxa"/>
            <w:vAlign w:val="bottom"/>
          </w:tcPr>
          <w:p w14:paraId="3FF0A4B4">
            <w:pPr>
              <w:widowControl/>
              <w:jc w:val="left"/>
              <w:textAlignment w:val="bottom"/>
              <w:rPr>
                <w:del w:id="3762" w:author="芒果" w:date="2026-08-17T21:00:08Z"/>
                <w:sz w:val="15"/>
                <w:szCs w:val="15"/>
              </w:rPr>
            </w:pPr>
            <w:del w:id="3763" w:author="芒果" w:date="2026-08-17T21:00:08Z">
              <w:r>
                <w:rPr>
                  <w:rFonts w:hint="eastAsia" w:ascii="宋体" w:hAnsi="宋体" w:eastAsia="宋体" w:cs="宋体"/>
                  <w:color w:val="000000"/>
                  <w:kern w:val="0"/>
                  <w:sz w:val="20"/>
                  <w:szCs w:val="20"/>
                </w:rPr>
                <w:delText>硫酸亚铁片</w:delText>
              </w:r>
            </w:del>
          </w:p>
        </w:tc>
        <w:tc>
          <w:tcPr>
            <w:tcW w:w="733" w:type="dxa"/>
            <w:vAlign w:val="center"/>
          </w:tcPr>
          <w:p w14:paraId="72599F46">
            <w:pPr>
              <w:widowControl/>
              <w:jc w:val="center"/>
              <w:textAlignment w:val="center"/>
              <w:rPr>
                <w:del w:id="3764" w:author="芒果" w:date="2026-08-17T21:00:08Z"/>
                <w:sz w:val="15"/>
                <w:szCs w:val="15"/>
              </w:rPr>
            </w:pPr>
            <w:del w:id="376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103D2FB">
            <w:pPr>
              <w:widowControl/>
              <w:jc w:val="left"/>
              <w:textAlignment w:val="center"/>
              <w:rPr>
                <w:del w:id="3766" w:author="芒果" w:date="2026-08-17T21:00:08Z"/>
                <w:sz w:val="15"/>
                <w:szCs w:val="15"/>
              </w:rPr>
            </w:pPr>
            <w:del w:id="3767" w:author="芒果" w:date="2026-08-17T21:00:08Z">
              <w:r>
                <w:rPr>
                  <w:rFonts w:hint="eastAsia" w:ascii="宋体" w:hAnsi="宋体" w:eastAsia="宋体" w:cs="宋体"/>
                  <w:color w:val="000000"/>
                  <w:kern w:val="0"/>
                  <w:sz w:val="22"/>
                  <w:szCs w:val="22"/>
                </w:rPr>
                <w:delText>0.3g*100片</w:delText>
              </w:r>
            </w:del>
          </w:p>
        </w:tc>
        <w:tc>
          <w:tcPr>
            <w:tcW w:w="2910" w:type="dxa"/>
            <w:vAlign w:val="bottom"/>
          </w:tcPr>
          <w:p w14:paraId="23F6A1DC">
            <w:pPr>
              <w:widowControl/>
              <w:jc w:val="left"/>
              <w:textAlignment w:val="bottom"/>
              <w:rPr>
                <w:del w:id="3768" w:author="芒果" w:date="2026-08-17T21:00:08Z"/>
                <w:sz w:val="15"/>
                <w:szCs w:val="15"/>
              </w:rPr>
            </w:pPr>
            <w:del w:id="3769" w:author="芒果" w:date="2026-08-17T21:00:08Z">
              <w:r>
                <w:rPr>
                  <w:rFonts w:hint="eastAsia" w:ascii="宋体" w:hAnsi="宋体" w:eastAsia="宋体" w:cs="宋体"/>
                  <w:color w:val="000000"/>
                  <w:kern w:val="0"/>
                  <w:sz w:val="20"/>
                  <w:szCs w:val="20"/>
                </w:rPr>
                <w:delText>济南永宁制药</w:delText>
              </w:r>
            </w:del>
          </w:p>
        </w:tc>
        <w:tc>
          <w:tcPr>
            <w:tcW w:w="1845" w:type="dxa"/>
            <w:vAlign w:val="bottom"/>
          </w:tcPr>
          <w:p w14:paraId="1EE8D69B">
            <w:pPr>
              <w:widowControl/>
              <w:jc w:val="left"/>
              <w:textAlignment w:val="bottom"/>
              <w:rPr>
                <w:del w:id="3770" w:author="芒果" w:date="2026-08-17T21:00:08Z"/>
                <w:sz w:val="15"/>
                <w:szCs w:val="15"/>
              </w:rPr>
            </w:pPr>
            <w:del w:id="3771" w:author="芒果" w:date="2026-08-17T21:00:08Z">
              <w:r>
                <w:rPr>
                  <w:rFonts w:hint="eastAsia" w:ascii="宋体" w:hAnsi="宋体" w:eastAsia="宋体" w:cs="宋体"/>
                  <w:color w:val="000000"/>
                  <w:kern w:val="0"/>
                  <w:sz w:val="20"/>
                  <w:szCs w:val="20"/>
                </w:rPr>
                <w:delText>0.3g*100s</w:delText>
              </w:r>
            </w:del>
          </w:p>
        </w:tc>
        <w:tc>
          <w:tcPr>
            <w:tcW w:w="1564" w:type="dxa"/>
            <w:vAlign w:val="bottom"/>
          </w:tcPr>
          <w:p w14:paraId="2F6A5BCC">
            <w:pPr>
              <w:widowControl/>
              <w:jc w:val="right"/>
              <w:textAlignment w:val="bottom"/>
              <w:rPr>
                <w:del w:id="3772" w:author="芒果" w:date="2026-08-17T21:00:08Z"/>
                <w:sz w:val="15"/>
                <w:szCs w:val="15"/>
              </w:rPr>
            </w:pPr>
            <w:del w:id="3773" w:author="芒果" w:date="2026-08-17T21:00:08Z">
              <w:r>
                <w:rPr>
                  <w:rFonts w:hint="eastAsia" w:ascii="宋体" w:hAnsi="宋体" w:eastAsia="宋体" w:cs="宋体"/>
                  <w:color w:val="000000"/>
                  <w:kern w:val="0"/>
                  <w:sz w:val="20"/>
                  <w:szCs w:val="20"/>
                </w:rPr>
                <w:delText>34</w:delText>
              </w:r>
            </w:del>
          </w:p>
        </w:tc>
        <w:tc>
          <w:tcPr>
            <w:tcW w:w="1741" w:type="dxa"/>
            <w:vAlign w:val="bottom"/>
          </w:tcPr>
          <w:p w14:paraId="47F45511">
            <w:pPr>
              <w:widowControl/>
              <w:jc w:val="right"/>
              <w:textAlignment w:val="bottom"/>
              <w:rPr>
                <w:del w:id="3774" w:author="芒果" w:date="2026-08-17T21:00:08Z"/>
                <w:sz w:val="15"/>
                <w:szCs w:val="15"/>
              </w:rPr>
            </w:pPr>
            <w:del w:id="3775" w:author="芒果" w:date="2026-08-17T21:00:08Z">
              <w:r>
                <w:rPr>
                  <w:rFonts w:hint="eastAsia" w:ascii="宋体" w:hAnsi="宋体" w:eastAsia="宋体" w:cs="宋体"/>
                  <w:color w:val="000000"/>
                  <w:kern w:val="0"/>
                  <w:sz w:val="20"/>
                  <w:szCs w:val="20"/>
                </w:rPr>
                <w:delText>34</w:delText>
              </w:r>
            </w:del>
          </w:p>
        </w:tc>
      </w:tr>
      <w:tr w14:paraId="775E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76" w:author="芒果" w:date="2026-08-17T21:00:08Z"/>
        </w:trPr>
        <w:tc>
          <w:tcPr>
            <w:tcW w:w="660" w:type="dxa"/>
            <w:vAlign w:val="center"/>
          </w:tcPr>
          <w:p w14:paraId="3F5154E5">
            <w:pPr>
              <w:widowControl/>
              <w:jc w:val="center"/>
              <w:textAlignment w:val="center"/>
              <w:rPr>
                <w:del w:id="3777" w:author="芒果" w:date="2026-08-17T21:00:08Z"/>
                <w:sz w:val="15"/>
                <w:szCs w:val="15"/>
              </w:rPr>
            </w:pPr>
            <w:del w:id="3778" w:author="芒果" w:date="2026-08-17T21:00:08Z">
              <w:r>
                <w:rPr>
                  <w:rFonts w:hint="eastAsia" w:ascii="宋体" w:hAnsi="宋体" w:eastAsia="宋体" w:cs="宋体"/>
                  <w:color w:val="000000"/>
                  <w:kern w:val="0"/>
                  <w:sz w:val="20"/>
                  <w:szCs w:val="20"/>
                </w:rPr>
                <w:delText>218</w:delText>
              </w:r>
            </w:del>
          </w:p>
        </w:tc>
        <w:tc>
          <w:tcPr>
            <w:tcW w:w="2702" w:type="dxa"/>
            <w:vAlign w:val="bottom"/>
          </w:tcPr>
          <w:p w14:paraId="01A5A6CD">
            <w:pPr>
              <w:widowControl/>
              <w:jc w:val="left"/>
              <w:textAlignment w:val="bottom"/>
              <w:rPr>
                <w:del w:id="3779" w:author="芒果" w:date="2026-08-17T21:00:08Z"/>
                <w:sz w:val="15"/>
                <w:szCs w:val="15"/>
              </w:rPr>
            </w:pPr>
            <w:del w:id="3780" w:author="芒果" w:date="2026-08-17T21:00:08Z">
              <w:r>
                <w:rPr>
                  <w:rFonts w:hint="eastAsia" w:ascii="宋体" w:hAnsi="宋体" w:eastAsia="宋体" w:cs="宋体"/>
                  <w:color w:val="000000"/>
                  <w:kern w:val="0"/>
                  <w:sz w:val="20"/>
                  <w:szCs w:val="20"/>
                </w:rPr>
                <w:delText>龙胆泻肝丸</w:delText>
              </w:r>
            </w:del>
          </w:p>
        </w:tc>
        <w:tc>
          <w:tcPr>
            <w:tcW w:w="733" w:type="dxa"/>
            <w:vAlign w:val="center"/>
          </w:tcPr>
          <w:p w14:paraId="3C81C2D6">
            <w:pPr>
              <w:widowControl/>
              <w:jc w:val="center"/>
              <w:textAlignment w:val="center"/>
              <w:rPr>
                <w:del w:id="3781" w:author="芒果" w:date="2026-08-17T21:00:08Z"/>
                <w:sz w:val="15"/>
                <w:szCs w:val="15"/>
              </w:rPr>
            </w:pPr>
            <w:del w:id="378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C15B38E">
            <w:pPr>
              <w:widowControl/>
              <w:jc w:val="left"/>
              <w:textAlignment w:val="center"/>
              <w:rPr>
                <w:del w:id="3783" w:author="芒果" w:date="2026-08-17T21:00:08Z"/>
                <w:sz w:val="15"/>
                <w:szCs w:val="15"/>
              </w:rPr>
            </w:pPr>
            <w:del w:id="3784" w:author="芒果" w:date="2026-08-17T21:00:08Z">
              <w:r>
                <w:rPr>
                  <w:rFonts w:hint="eastAsia" w:ascii="宋体" w:hAnsi="宋体" w:eastAsia="宋体" w:cs="宋体"/>
                  <w:color w:val="000000"/>
                  <w:kern w:val="0"/>
                  <w:sz w:val="22"/>
                  <w:szCs w:val="22"/>
                </w:rPr>
                <w:delText>6g*20袋</w:delText>
              </w:r>
            </w:del>
          </w:p>
        </w:tc>
        <w:tc>
          <w:tcPr>
            <w:tcW w:w="2910" w:type="dxa"/>
            <w:vAlign w:val="bottom"/>
          </w:tcPr>
          <w:p w14:paraId="63BE4E05">
            <w:pPr>
              <w:widowControl/>
              <w:jc w:val="left"/>
              <w:textAlignment w:val="bottom"/>
              <w:rPr>
                <w:del w:id="3785" w:author="芒果" w:date="2026-08-17T21:00:08Z"/>
                <w:sz w:val="15"/>
                <w:szCs w:val="15"/>
              </w:rPr>
            </w:pPr>
            <w:del w:id="3786" w:author="芒果" w:date="2026-08-17T21:00:08Z">
              <w:r>
                <w:rPr>
                  <w:rFonts w:hint="eastAsia" w:ascii="宋体" w:hAnsi="宋体" w:eastAsia="宋体" w:cs="宋体"/>
                  <w:color w:val="000000"/>
                  <w:kern w:val="0"/>
                  <w:sz w:val="20"/>
                  <w:szCs w:val="20"/>
                </w:rPr>
                <w:delText>陕西香菊药业集团有限公司</w:delText>
              </w:r>
            </w:del>
          </w:p>
        </w:tc>
        <w:tc>
          <w:tcPr>
            <w:tcW w:w="1845" w:type="dxa"/>
            <w:vAlign w:val="bottom"/>
          </w:tcPr>
          <w:p w14:paraId="57DAA498">
            <w:pPr>
              <w:widowControl/>
              <w:jc w:val="left"/>
              <w:textAlignment w:val="bottom"/>
              <w:rPr>
                <w:del w:id="3787" w:author="芒果" w:date="2026-08-17T21:00:08Z"/>
                <w:sz w:val="15"/>
                <w:szCs w:val="15"/>
              </w:rPr>
            </w:pPr>
            <w:del w:id="3788" w:author="芒果" w:date="2026-08-17T21:00:08Z">
              <w:r>
                <w:rPr>
                  <w:rFonts w:hint="eastAsia" w:ascii="宋体" w:hAnsi="宋体" w:eastAsia="宋体" w:cs="宋体"/>
                  <w:color w:val="000000"/>
                  <w:kern w:val="0"/>
                  <w:sz w:val="20"/>
                  <w:szCs w:val="20"/>
                </w:rPr>
                <w:delText>6g*20袋*</w:delText>
              </w:r>
            </w:del>
          </w:p>
        </w:tc>
        <w:tc>
          <w:tcPr>
            <w:tcW w:w="1564" w:type="dxa"/>
            <w:vAlign w:val="bottom"/>
          </w:tcPr>
          <w:p w14:paraId="03A976EA">
            <w:pPr>
              <w:widowControl/>
              <w:jc w:val="right"/>
              <w:textAlignment w:val="bottom"/>
              <w:rPr>
                <w:del w:id="3789" w:author="芒果" w:date="2026-08-17T21:00:08Z"/>
                <w:sz w:val="15"/>
                <w:szCs w:val="15"/>
              </w:rPr>
            </w:pPr>
            <w:del w:id="3790" w:author="芒果" w:date="2026-08-17T21:00:08Z">
              <w:r>
                <w:rPr>
                  <w:rFonts w:hint="eastAsia" w:ascii="宋体" w:hAnsi="宋体" w:eastAsia="宋体" w:cs="宋体"/>
                  <w:color w:val="000000"/>
                  <w:kern w:val="0"/>
                  <w:sz w:val="20"/>
                  <w:szCs w:val="20"/>
                </w:rPr>
                <w:delText>16</w:delText>
              </w:r>
            </w:del>
          </w:p>
        </w:tc>
        <w:tc>
          <w:tcPr>
            <w:tcW w:w="1741" w:type="dxa"/>
            <w:vAlign w:val="bottom"/>
          </w:tcPr>
          <w:p w14:paraId="12454024">
            <w:pPr>
              <w:widowControl/>
              <w:jc w:val="right"/>
              <w:textAlignment w:val="bottom"/>
              <w:rPr>
                <w:del w:id="3791" w:author="芒果" w:date="2026-08-17T21:00:08Z"/>
                <w:sz w:val="15"/>
                <w:szCs w:val="15"/>
              </w:rPr>
            </w:pPr>
            <w:del w:id="3792" w:author="芒果" w:date="2026-08-17T21:00:08Z">
              <w:r>
                <w:rPr>
                  <w:rFonts w:hint="eastAsia" w:ascii="宋体" w:hAnsi="宋体" w:eastAsia="宋体" w:cs="宋体"/>
                  <w:color w:val="000000"/>
                  <w:kern w:val="0"/>
                  <w:sz w:val="20"/>
                  <w:szCs w:val="20"/>
                </w:rPr>
                <w:delText>16</w:delText>
              </w:r>
            </w:del>
          </w:p>
        </w:tc>
      </w:tr>
      <w:tr w14:paraId="2E95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793" w:author="芒果" w:date="2026-08-17T21:00:08Z"/>
        </w:trPr>
        <w:tc>
          <w:tcPr>
            <w:tcW w:w="660" w:type="dxa"/>
            <w:vAlign w:val="center"/>
          </w:tcPr>
          <w:p w14:paraId="4F8CFE7E">
            <w:pPr>
              <w:widowControl/>
              <w:jc w:val="center"/>
              <w:textAlignment w:val="center"/>
              <w:rPr>
                <w:del w:id="3794" w:author="芒果" w:date="2026-08-17T21:00:08Z"/>
                <w:sz w:val="15"/>
                <w:szCs w:val="15"/>
              </w:rPr>
            </w:pPr>
            <w:del w:id="3795" w:author="芒果" w:date="2026-08-17T21:00:08Z">
              <w:r>
                <w:rPr>
                  <w:rFonts w:hint="eastAsia" w:ascii="宋体" w:hAnsi="宋体" w:eastAsia="宋体" w:cs="宋体"/>
                  <w:color w:val="000000"/>
                  <w:kern w:val="0"/>
                  <w:sz w:val="20"/>
                  <w:szCs w:val="20"/>
                </w:rPr>
                <w:delText>219</w:delText>
              </w:r>
            </w:del>
          </w:p>
        </w:tc>
        <w:tc>
          <w:tcPr>
            <w:tcW w:w="2702" w:type="dxa"/>
            <w:vAlign w:val="bottom"/>
          </w:tcPr>
          <w:p w14:paraId="41B22F7F">
            <w:pPr>
              <w:widowControl/>
              <w:jc w:val="left"/>
              <w:textAlignment w:val="bottom"/>
              <w:rPr>
                <w:del w:id="3796" w:author="芒果" w:date="2026-08-17T21:00:08Z"/>
                <w:sz w:val="15"/>
                <w:szCs w:val="15"/>
              </w:rPr>
            </w:pPr>
            <w:del w:id="3797" w:author="芒果" w:date="2026-08-17T21:00:08Z">
              <w:r>
                <w:rPr>
                  <w:rFonts w:hint="eastAsia" w:ascii="宋体" w:hAnsi="宋体" w:eastAsia="宋体" w:cs="宋体"/>
                  <w:color w:val="000000"/>
                  <w:kern w:val="0"/>
                  <w:sz w:val="20"/>
                  <w:szCs w:val="20"/>
                </w:rPr>
                <w:delText>龙虎人丹</w:delText>
              </w:r>
            </w:del>
          </w:p>
        </w:tc>
        <w:tc>
          <w:tcPr>
            <w:tcW w:w="733" w:type="dxa"/>
            <w:vAlign w:val="center"/>
          </w:tcPr>
          <w:p w14:paraId="21E04599">
            <w:pPr>
              <w:widowControl/>
              <w:jc w:val="center"/>
              <w:textAlignment w:val="center"/>
              <w:rPr>
                <w:del w:id="3798" w:author="芒果" w:date="2026-08-17T21:00:08Z"/>
                <w:sz w:val="15"/>
                <w:szCs w:val="15"/>
              </w:rPr>
            </w:pPr>
            <w:del w:id="3799" w:author="芒果" w:date="2026-08-17T21:00:08Z">
              <w:r>
                <w:rPr>
                  <w:rFonts w:hint="eastAsia" w:ascii="宋体" w:hAnsi="宋体" w:eastAsia="宋体" w:cs="宋体"/>
                  <w:color w:val="000000"/>
                  <w:kern w:val="0"/>
                  <w:sz w:val="22"/>
                  <w:szCs w:val="22"/>
                </w:rPr>
                <w:delText>条</w:delText>
              </w:r>
            </w:del>
          </w:p>
        </w:tc>
        <w:tc>
          <w:tcPr>
            <w:tcW w:w="1847" w:type="dxa"/>
            <w:vAlign w:val="center"/>
          </w:tcPr>
          <w:p w14:paraId="514F2417">
            <w:pPr>
              <w:widowControl/>
              <w:jc w:val="left"/>
              <w:textAlignment w:val="center"/>
              <w:rPr>
                <w:del w:id="3800" w:author="芒果" w:date="2026-08-17T21:00:08Z"/>
                <w:sz w:val="15"/>
                <w:szCs w:val="15"/>
              </w:rPr>
            </w:pPr>
            <w:del w:id="3801" w:author="芒果" w:date="2026-08-17T21:00:08Z">
              <w:r>
                <w:rPr>
                  <w:rFonts w:hint="eastAsia" w:ascii="宋体" w:hAnsi="宋体" w:eastAsia="宋体" w:cs="宋体"/>
                  <w:color w:val="000000"/>
                  <w:kern w:val="0"/>
                  <w:sz w:val="16"/>
                  <w:szCs w:val="16"/>
                </w:rPr>
                <w:delText>0.04g*30粒*100小袋</w:delText>
              </w:r>
            </w:del>
          </w:p>
        </w:tc>
        <w:tc>
          <w:tcPr>
            <w:tcW w:w="2910" w:type="dxa"/>
            <w:vAlign w:val="bottom"/>
          </w:tcPr>
          <w:p w14:paraId="36068C7B">
            <w:pPr>
              <w:widowControl/>
              <w:jc w:val="left"/>
              <w:textAlignment w:val="bottom"/>
              <w:rPr>
                <w:del w:id="3802" w:author="芒果" w:date="2026-08-17T21:00:08Z"/>
                <w:sz w:val="15"/>
                <w:szCs w:val="15"/>
              </w:rPr>
            </w:pPr>
            <w:del w:id="3803" w:author="芒果" w:date="2026-08-17T21:00:08Z">
              <w:r>
                <w:rPr>
                  <w:rFonts w:hint="eastAsia" w:ascii="宋体" w:hAnsi="宋体" w:eastAsia="宋体" w:cs="宋体"/>
                  <w:color w:val="000000"/>
                  <w:kern w:val="0"/>
                  <w:sz w:val="20"/>
                  <w:szCs w:val="20"/>
                </w:rPr>
                <w:delText>上海中华</w:delText>
              </w:r>
            </w:del>
          </w:p>
        </w:tc>
        <w:tc>
          <w:tcPr>
            <w:tcW w:w="1845" w:type="dxa"/>
            <w:vAlign w:val="bottom"/>
          </w:tcPr>
          <w:p w14:paraId="2FADCAA2">
            <w:pPr>
              <w:widowControl/>
              <w:jc w:val="left"/>
              <w:textAlignment w:val="bottom"/>
              <w:rPr>
                <w:del w:id="3804" w:author="芒果" w:date="2026-08-17T21:00:08Z"/>
                <w:sz w:val="15"/>
                <w:szCs w:val="15"/>
              </w:rPr>
            </w:pPr>
            <w:del w:id="3805" w:author="芒果" w:date="2026-08-17T21:00:08Z">
              <w:r>
                <w:rPr>
                  <w:rFonts w:hint="eastAsia" w:ascii="宋体" w:hAnsi="宋体" w:eastAsia="宋体" w:cs="宋体"/>
                  <w:color w:val="000000"/>
                  <w:kern w:val="0"/>
                  <w:sz w:val="20"/>
                  <w:szCs w:val="20"/>
                </w:rPr>
                <w:delText>0.04g*30s*20袋</w:delText>
              </w:r>
            </w:del>
          </w:p>
        </w:tc>
        <w:tc>
          <w:tcPr>
            <w:tcW w:w="1564" w:type="dxa"/>
            <w:vAlign w:val="bottom"/>
          </w:tcPr>
          <w:p w14:paraId="42F23AF8">
            <w:pPr>
              <w:widowControl/>
              <w:jc w:val="right"/>
              <w:textAlignment w:val="bottom"/>
              <w:rPr>
                <w:del w:id="3806" w:author="芒果" w:date="2026-08-17T21:00:08Z"/>
                <w:sz w:val="15"/>
                <w:szCs w:val="15"/>
              </w:rPr>
            </w:pPr>
            <w:del w:id="3807" w:author="芒果" w:date="2026-08-17T21:00:08Z">
              <w:r>
                <w:rPr>
                  <w:rFonts w:hint="eastAsia" w:ascii="宋体" w:hAnsi="宋体" w:eastAsia="宋体" w:cs="宋体"/>
                  <w:color w:val="000000"/>
                  <w:kern w:val="0"/>
                  <w:sz w:val="20"/>
                  <w:szCs w:val="20"/>
                </w:rPr>
                <w:delText>130</w:delText>
              </w:r>
            </w:del>
          </w:p>
        </w:tc>
        <w:tc>
          <w:tcPr>
            <w:tcW w:w="1741" w:type="dxa"/>
            <w:vAlign w:val="bottom"/>
          </w:tcPr>
          <w:p w14:paraId="4BC68736">
            <w:pPr>
              <w:widowControl/>
              <w:jc w:val="right"/>
              <w:textAlignment w:val="bottom"/>
              <w:rPr>
                <w:del w:id="3808" w:author="芒果" w:date="2026-08-17T21:00:08Z"/>
                <w:sz w:val="15"/>
                <w:szCs w:val="15"/>
              </w:rPr>
            </w:pPr>
            <w:del w:id="3809" w:author="芒果" w:date="2026-08-17T21:00:08Z">
              <w:r>
                <w:rPr>
                  <w:rFonts w:hint="eastAsia" w:ascii="宋体" w:hAnsi="宋体" w:eastAsia="宋体" w:cs="宋体"/>
                  <w:color w:val="000000"/>
                  <w:kern w:val="0"/>
                  <w:sz w:val="20"/>
                  <w:szCs w:val="20"/>
                </w:rPr>
                <w:delText>650</w:delText>
              </w:r>
            </w:del>
          </w:p>
        </w:tc>
      </w:tr>
      <w:tr w14:paraId="01D2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810" w:author="芒果" w:date="2026-08-17T21:00:08Z"/>
        </w:trPr>
        <w:tc>
          <w:tcPr>
            <w:tcW w:w="660" w:type="dxa"/>
            <w:vAlign w:val="center"/>
          </w:tcPr>
          <w:p w14:paraId="502F66DF">
            <w:pPr>
              <w:widowControl/>
              <w:jc w:val="center"/>
              <w:textAlignment w:val="center"/>
              <w:rPr>
                <w:del w:id="3811" w:author="芒果" w:date="2026-08-17T21:00:08Z"/>
                <w:sz w:val="15"/>
                <w:szCs w:val="15"/>
              </w:rPr>
            </w:pPr>
            <w:del w:id="3812" w:author="芒果" w:date="2026-08-17T21:00:08Z">
              <w:r>
                <w:rPr>
                  <w:rFonts w:hint="eastAsia" w:ascii="宋体" w:hAnsi="宋体" w:eastAsia="宋体" w:cs="宋体"/>
                  <w:color w:val="000000"/>
                  <w:kern w:val="0"/>
                  <w:sz w:val="20"/>
                  <w:szCs w:val="20"/>
                </w:rPr>
                <w:delText>220</w:delText>
              </w:r>
            </w:del>
          </w:p>
        </w:tc>
        <w:tc>
          <w:tcPr>
            <w:tcW w:w="2702" w:type="dxa"/>
            <w:vAlign w:val="bottom"/>
          </w:tcPr>
          <w:p w14:paraId="71A64B61">
            <w:pPr>
              <w:widowControl/>
              <w:jc w:val="left"/>
              <w:textAlignment w:val="bottom"/>
              <w:rPr>
                <w:del w:id="3813" w:author="芒果" w:date="2026-08-17T21:00:08Z"/>
                <w:sz w:val="15"/>
                <w:szCs w:val="15"/>
              </w:rPr>
            </w:pPr>
            <w:del w:id="3814" w:author="芒果" w:date="2026-08-17T21:00:08Z">
              <w:r>
                <w:rPr>
                  <w:rFonts w:hint="eastAsia" w:ascii="宋体" w:hAnsi="宋体" w:eastAsia="宋体" w:cs="宋体"/>
                  <w:color w:val="000000"/>
                  <w:kern w:val="0"/>
                  <w:sz w:val="20"/>
                  <w:szCs w:val="20"/>
                </w:rPr>
                <w:delText>炉甘石洗剂</w:delText>
              </w:r>
            </w:del>
          </w:p>
        </w:tc>
        <w:tc>
          <w:tcPr>
            <w:tcW w:w="733" w:type="dxa"/>
            <w:vAlign w:val="center"/>
          </w:tcPr>
          <w:p w14:paraId="31E2728E">
            <w:pPr>
              <w:widowControl/>
              <w:jc w:val="center"/>
              <w:textAlignment w:val="center"/>
              <w:rPr>
                <w:del w:id="3815" w:author="芒果" w:date="2026-08-17T21:00:08Z"/>
                <w:sz w:val="15"/>
                <w:szCs w:val="15"/>
              </w:rPr>
            </w:pPr>
            <w:del w:id="381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0E362A2">
            <w:pPr>
              <w:widowControl/>
              <w:jc w:val="left"/>
              <w:textAlignment w:val="center"/>
              <w:rPr>
                <w:del w:id="3817" w:author="芒果" w:date="2026-08-17T21:00:08Z"/>
                <w:sz w:val="15"/>
                <w:szCs w:val="15"/>
              </w:rPr>
            </w:pPr>
            <w:del w:id="3818"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10BFE8B0">
            <w:pPr>
              <w:widowControl/>
              <w:jc w:val="left"/>
              <w:textAlignment w:val="bottom"/>
              <w:rPr>
                <w:del w:id="3819" w:author="芒果" w:date="2026-08-17T21:00:08Z"/>
                <w:sz w:val="15"/>
                <w:szCs w:val="15"/>
              </w:rPr>
            </w:pPr>
            <w:del w:id="3820" w:author="芒果" w:date="2026-08-17T21:00:08Z">
              <w:r>
                <w:rPr>
                  <w:rFonts w:hint="eastAsia" w:ascii="宋体" w:hAnsi="宋体" w:eastAsia="宋体" w:cs="宋体"/>
                  <w:color w:val="000000"/>
                  <w:kern w:val="0"/>
                  <w:sz w:val="20"/>
                  <w:szCs w:val="20"/>
                </w:rPr>
                <w:delText>广东南国药业有限公司</w:delText>
              </w:r>
            </w:del>
          </w:p>
        </w:tc>
        <w:tc>
          <w:tcPr>
            <w:tcW w:w="1845" w:type="dxa"/>
            <w:vAlign w:val="bottom"/>
          </w:tcPr>
          <w:p w14:paraId="0FE27929">
            <w:pPr>
              <w:widowControl/>
              <w:jc w:val="left"/>
              <w:textAlignment w:val="bottom"/>
              <w:rPr>
                <w:del w:id="3821" w:author="芒果" w:date="2026-08-17T21:00:08Z"/>
                <w:sz w:val="15"/>
                <w:szCs w:val="15"/>
              </w:rPr>
            </w:pPr>
            <w:del w:id="3822"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01BAF926">
            <w:pPr>
              <w:widowControl/>
              <w:jc w:val="right"/>
              <w:textAlignment w:val="bottom"/>
              <w:rPr>
                <w:del w:id="3823" w:author="芒果" w:date="2026-08-17T21:00:08Z"/>
                <w:sz w:val="15"/>
                <w:szCs w:val="15"/>
              </w:rPr>
            </w:pPr>
            <w:del w:id="3824" w:author="芒果" w:date="2026-08-17T21:00:08Z">
              <w:r>
                <w:rPr>
                  <w:rFonts w:hint="eastAsia" w:ascii="宋体" w:hAnsi="宋体" w:eastAsia="宋体" w:cs="宋体"/>
                  <w:color w:val="000000"/>
                  <w:kern w:val="0"/>
                  <w:sz w:val="20"/>
                  <w:szCs w:val="20"/>
                </w:rPr>
                <w:delText>15.04</w:delText>
              </w:r>
            </w:del>
          </w:p>
        </w:tc>
        <w:tc>
          <w:tcPr>
            <w:tcW w:w="1741" w:type="dxa"/>
            <w:vAlign w:val="bottom"/>
          </w:tcPr>
          <w:p w14:paraId="784EADCF">
            <w:pPr>
              <w:widowControl/>
              <w:jc w:val="right"/>
              <w:textAlignment w:val="bottom"/>
              <w:rPr>
                <w:del w:id="3825" w:author="芒果" w:date="2026-08-17T21:00:08Z"/>
                <w:sz w:val="15"/>
                <w:szCs w:val="15"/>
              </w:rPr>
            </w:pPr>
            <w:del w:id="3826" w:author="芒果" w:date="2026-08-17T21:00:08Z">
              <w:r>
                <w:rPr>
                  <w:rFonts w:hint="eastAsia" w:ascii="宋体" w:hAnsi="宋体" w:eastAsia="宋体" w:cs="宋体"/>
                  <w:color w:val="000000"/>
                  <w:kern w:val="0"/>
                  <w:sz w:val="20"/>
                  <w:szCs w:val="20"/>
                </w:rPr>
                <w:delText>15.04</w:delText>
              </w:r>
            </w:del>
          </w:p>
        </w:tc>
      </w:tr>
      <w:tr w14:paraId="0FC0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827" w:author="芒果" w:date="2026-08-17T21:00:08Z"/>
        </w:trPr>
        <w:tc>
          <w:tcPr>
            <w:tcW w:w="660" w:type="dxa"/>
            <w:vAlign w:val="center"/>
          </w:tcPr>
          <w:p w14:paraId="7B4D476E">
            <w:pPr>
              <w:widowControl/>
              <w:jc w:val="center"/>
              <w:textAlignment w:val="center"/>
              <w:rPr>
                <w:del w:id="3828" w:author="芒果" w:date="2026-08-17T21:00:08Z"/>
                <w:sz w:val="15"/>
                <w:szCs w:val="15"/>
              </w:rPr>
            </w:pPr>
            <w:del w:id="3829" w:author="芒果" w:date="2026-08-17T21:00:08Z">
              <w:r>
                <w:rPr>
                  <w:rFonts w:hint="eastAsia" w:ascii="宋体" w:hAnsi="宋体" w:eastAsia="宋体" w:cs="宋体"/>
                  <w:color w:val="000000"/>
                  <w:kern w:val="0"/>
                  <w:sz w:val="20"/>
                  <w:szCs w:val="20"/>
                </w:rPr>
                <w:delText>221</w:delText>
              </w:r>
            </w:del>
          </w:p>
        </w:tc>
        <w:tc>
          <w:tcPr>
            <w:tcW w:w="2702" w:type="dxa"/>
            <w:vAlign w:val="bottom"/>
          </w:tcPr>
          <w:p w14:paraId="300B4BA7">
            <w:pPr>
              <w:widowControl/>
              <w:jc w:val="left"/>
              <w:textAlignment w:val="bottom"/>
              <w:rPr>
                <w:del w:id="3830" w:author="芒果" w:date="2026-08-17T21:00:08Z"/>
                <w:sz w:val="15"/>
                <w:szCs w:val="15"/>
              </w:rPr>
            </w:pPr>
            <w:del w:id="3831" w:author="芒果" w:date="2026-08-17T21:00:08Z">
              <w:r>
                <w:rPr>
                  <w:rFonts w:hint="eastAsia" w:ascii="宋体" w:hAnsi="宋体" w:eastAsia="宋体" w:cs="宋体"/>
                  <w:color w:val="000000"/>
                  <w:kern w:val="0"/>
                  <w:sz w:val="20"/>
                  <w:szCs w:val="20"/>
                </w:rPr>
                <w:delText>卤米松乳膏</w:delText>
              </w:r>
            </w:del>
          </w:p>
        </w:tc>
        <w:tc>
          <w:tcPr>
            <w:tcW w:w="733" w:type="dxa"/>
            <w:vAlign w:val="center"/>
          </w:tcPr>
          <w:p w14:paraId="29BA8AA4">
            <w:pPr>
              <w:widowControl/>
              <w:jc w:val="center"/>
              <w:textAlignment w:val="center"/>
              <w:rPr>
                <w:del w:id="3832" w:author="芒果" w:date="2026-08-17T21:00:08Z"/>
                <w:sz w:val="15"/>
                <w:szCs w:val="15"/>
              </w:rPr>
            </w:pPr>
            <w:del w:id="3833"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734BF12F">
            <w:pPr>
              <w:widowControl/>
              <w:jc w:val="left"/>
              <w:textAlignment w:val="center"/>
              <w:rPr>
                <w:del w:id="3834" w:author="芒果" w:date="2026-08-17T21:00:08Z"/>
                <w:sz w:val="15"/>
                <w:szCs w:val="15"/>
              </w:rPr>
            </w:pPr>
            <w:del w:id="3835" w:author="芒果" w:date="2026-08-17T21:00:08Z">
              <w:r>
                <w:rPr>
                  <w:rFonts w:hint="eastAsia" w:ascii="宋体" w:hAnsi="宋体" w:eastAsia="宋体" w:cs="宋体"/>
                  <w:color w:val="000000"/>
                  <w:kern w:val="0"/>
                  <w:sz w:val="22"/>
                  <w:szCs w:val="22"/>
                </w:rPr>
                <w:delText>0.05%*10g</w:delText>
              </w:r>
            </w:del>
          </w:p>
        </w:tc>
        <w:tc>
          <w:tcPr>
            <w:tcW w:w="2910" w:type="dxa"/>
            <w:vAlign w:val="bottom"/>
          </w:tcPr>
          <w:p w14:paraId="243A9883">
            <w:pPr>
              <w:widowControl/>
              <w:jc w:val="left"/>
              <w:textAlignment w:val="bottom"/>
              <w:rPr>
                <w:del w:id="3836" w:author="芒果" w:date="2026-08-17T21:00:08Z"/>
                <w:sz w:val="15"/>
                <w:szCs w:val="15"/>
              </w:rPr>
            </w:pPr>
            <w:del w:id="3837" w:author="芒果" w:date="2026-08-17T21:00:08Z">
              <w:r>
                <w:rPr>
                  <w:rFonts w:hint="eastAsia" w:ascii="宋体" w:hAnsi="宋体" w:eastAsia="宋体" w:cs="宋体"/>
                  <w:color w:val="000000"/>
                  <w:kern w:val="0"/>
                  <w:sz w:val="20"/>
                  <w:szCs w:val="20"/>
                </w:rPr>
                <w:delText>重庆华邦制药股份有限公司</w:delText>
              </w:r>
            </w:del>
          </w:p>
        </w:tc>
        <w:tc>
          <w:tcPr>
            <w:tcW w:w="1845" w:type="dxa"/>
            <w:vAlign w:val="bottom"/>
          </w:tcPr>
          <w:p w14:paraId="04D4E66F">
            <w:pPr>
              <w:widowControl/>
              <w:jc w:val="left"/>
              <w:textAlignment w:val="bottom"/>
              <w:rPr>
                <w:del w:id="3838" w:author="芒果" w:date="2026-08-17T21:00:08Z"/>
                <w:sz w:val="15"/>
                <w:szCs w:val="15"/>
              </w:rPr>
            </w:pPr>
            <w:del w:id="3839" w:author="芒果" w:date="2026-08-17T21:00:08Z">
              <w:r>
                <w:rPr>
                  <w:rFonts w:hint="eastAsia" w:ascii="宋体" w:hAnsi="宋体" w:eastAsia="宋体" w:cs="宋体"/>
                  <w:color w:val="000000"/>
                  <w:kern w:val="0"/>
                  <w:sz w:val="20"/>
                  <w:szCs w:val="20"/>
                </w:rPr>
                <w:delText>0.05%*10g</w:delText>
              </w:r>
            </w:del>
          </w:p>
        </w:tc>
        <w:tc>
          <w:tcPr>
            <w:tcW w:w="1564" w:type="dxa"/>
            <w:vAlign w:val="bottom"/>
          </w:tcPr>
          <w:p w14:paraId="2F03A728">
            <w:pPr>
              <w:widowControl/>
              <w:jc w:val="right"/>
              <w:textAlignment w:val="bottom"/>
              <w:rPr>
                <w:del w:id="3840" w:author="芒果" w:date="2026-08-17T21:00:08Z"/>
                <w:sz w:val="15"/>
                <w:szCs w:val="15"/>
              </w:rPr>
            </w:pPr>
            <w:del w:id="3841" w:author="芒果" w:date="2026-08-17T21:00:08Z">
              <w:r>
                <w:rPr>
                  <w:rFonts w:hint="eastAsia" w:ascii="宋体" w:hAnsi="宋体" w:eastAsia="宋体" w:cs="宋体"/>
                  <w:color w:val="000000"/>
                  <w:kern w:val="0"/>
                  <w:sz w:val="20"/>
                  <w:szCs w:val="20"/>
                </w:rPr>
                <w:delText>13.78</w:delText>
              </w:r>
            </w:del>
          </w:p>
        </w:tc>
        <w:tc>
          <w:tcPr>
            <w:tcW w:w="1741" w:type="dxa"/>
            <w:vAlign w:val="bottom"/>
          </w:tcPr>
          <w:p w14:paraId="7790D2CC">
            <w:pPr>
              <w:widowControl/>
              <w:jc w:val="right"/>
              <w:textAlignment w:val="bottom"/>
              <w:rPr>
                <w:del w:id="3842" w:author="芒果" w:date="2026-08-17T21:00:08Z"/>
                <w:sz w:val="15"/>
                <w:szCs w:val="15"/>
              </w:rPr>
            </w:pPr>
            <w:del w:id="3843" w:author="芒果" w:date="2026-08-17T21:00:08Z">
              <w:r>
                <w:rPr>
                  <w:rFonts w:hint="eastAsia" w:ascii="宋体" w:hAnsi="宋体" w:eastAsia="宋体" w:cs="宋体"/>
                  <w:color w:val="000000"/>
                  <w:kern w:val="0"/>
                  <w:sz w:val="20"/>
                  <w:szCs w:val="20"/>
                </w:rPr>
                <w:delText>13.78</w:delText>
              </w:r>
            </w:del>
          </w:p>
        </w:tc>
      </w:tr>
      <w:tr w14:paraId="0642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844" w:author="芒果" w:date="2026-08-17T21:00:08Z"/>
        </w:trPr>
        <w:tc>
          <w:tcPr>
            <w:tcW w:w="660" w:type="dxa"/>
            <w:vAlign w:val="center"/>
          </w:tcPr>
          <w:p w14:paraId="49F44637">
            <w:pPr>
              <w:widowControl/>
              <w:jc w:val="center"/>
              <w:textAlignment w:val="center"/>
              <w:rPr>
                <w:del w:id="3845" w:author="芒果" w:date="2026-08-17T21:00:08Z"/>
                <w:sz w:val="15"/>
                <w:szCs w:val="15"/>
              </w:rPr>
            </w:pPr>
            <w:del w:id="3846" w:author="芒果" w:date="2026-08-17T21:00:08Z">
              <w:r>
                <w:rPr>
                  <w:rFonts w:hint="eastAsia" w:ascii="宋体" w:hAnsi="宋体" w:eastAsia="宋体" w:cs="宋体"/>
                  <w:color w:val="000000"/>
                  <w:kern w:val="0"/>
                  <w:sz w:val="20"/>
                  <w:szCs w:val="20"/>
                </w:rPr>
                <w:delText>222</w:delText>
              </w:r>
            </w:del>
          </w:p>
        </w:tc>
        <w:tc>
          <w:tcPr>
            <w:tcW w:w="2702" w:type="dxa"/>
            <w:vAlign w:val="bottom"/>
          </w:tcPr>
          <w:p w14:paraId="538585D2">
            <w:pPr>
              <w:widowControl/>
              <w:jc w:val="left"/>
              <w:textAlignment w:val="bottom"/>
              <w:rPr>
                <w:del w:id="3847" w:author="芒果" w:date="2026-08-17T21:00:08Z"/>
                <w:sz w:val="15"/>
                <w:szCs w:val="15"/>
              </w:rPr>
            </w:pPr>
            <w:del w:id="3848" w:author="芒果" w:date="2026-08-17T21:00:08Z">
              <w:r>
                <w:rPr>
                  <w:rFonts w:hint="eastAsia" w:ascii="宋体" w:hAnsi="宋体" w:eastAsia="宋体" w:cs="宋体"/>
                  <w:color w:val="000000"/>
                  <w:kern w:val="0"/>
                  <w:sz w:val="20"/>
                  <w:szCs w:val="20"/>
                </w:rPr>
                <w:delText>罗红霉素胶囊</w:delText>
              </w:r>
            </w:del>
          </w:p>
        </w:tc>
        <w:tc>
          <w:tcPr>
            <w:tcW w:w="733" w:type="dxa"/>
            <w:vAlign w:val="center"/>
          </w:tcPr>
          <w:p w14:paraId="7D49201F">
            <w:pPr>
              <w:widowControl/>
              <w:jc w:val="center"/>
              <w:textAlignment w:val="center"/>
              <w:rPr>
                <w:del w:id="3849" w:author="芒果" w:date="2026-08-17T21:00:08Z"/>
                <w:sz w:val="15"/>
                <w:szCs w:val="15"/>
              </w:rPr>
            </w:pPr>
            <w:del w:id="385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86FA459">
            <w:pPr>
              <w:widowControl/>
              <w:jc w:val="left"/>
              <w:textAlignment w:val="center"/>
              <w:rPr>
                <w:del w:id="3851" w:author="芒果" w:date="2026-08-17T21:00:08Z"/>
                <w:sz w:val="15"/>
                <w:szCs w:val="15"/>
              </w:rPr>
            </w:pPr>
            <w:del w:id="3852" w:author="芒果" w:date="2026-08-17T21:00:08Z">
              <w:r>
                <w:rPr>
                  <w:rFonts w:hint="eastAsia" w:ascii="宋体" w:hAnsi="宋体" w:eastAsia="宋体" w:cs="宋体"/>
                  <w:color w:val="000000"/>
                  <w:kern w:val="0"/>
                  <w:sz w:val="22"/>
                  <w:szCs w:val="22"/>
                </w:rPr>
                <w:delText>150mg*12粒</w:delText>
              </w:r>
            </w:del>
          </w:p>
        </w:tc>
        <w:tc>
          <w:tcPr>
            <w:tcW w:w="2910" w:type="dxa"/>
            <w:vAlign w:val="bottom"/>
          </w:tcPr>
          <w:p w14:paraId="431630D6">
            <w:pPr>
              <w:widowControl/>
              <w:jc w:val="left"/>
              <w:textAlignment w:val="bottom"/>
              <w:rPr>
                <w:del w:id="3853" w:author="芒果" w:date="2026-08-17T21:00:08Z"/>
                <w:sz w:val="15"/>
                <w:szCs w:val="15"/>
              </w:rPr>
            </w:pPr>
            <w:del w:id="3854" w:author="芒果" w:date="2026-08-17T21:00:08Z">
              <w:r>
                <w:rPr>
                  <w:rFonts w:hint="eastAsia" w:ascii="宋体" w:hAnsi="宋体" w:eastAsia="宋体" w:cs="宋体"/>
                  <w:color w:val="000000"/>
                  <w:kern w:val="0"/>
                  <w:sz w:val="20"/>
                  <w:szCs w:val="20"/>
                </w:rPr>
                <w:delText>江苏黄河药业股份有限公司</w:delText>
              </w:r>
            </w:del>
          </w:p>
        </w:tc>
        <w:tc>
          <w:tcPr>
            <w:tcW w:w="1845" w:type="dxa"/>
            <w:vAlign w:val="bottom"/>
          </w:tcPr>
          <w:p w14:paraId="5615F93A">
            <w:pPr>
              <w:widowControl/>
              <w:jc w:val="left"/>
              <w:textAlignment w:val="bottom"/>
              <w:rPr>
                <w:del w:id="3855" w:author="芒果" w:date="2026-08-17T21:00:08Z"/>
                <w:sz w:val="15"/>
                <w:szCs w:val="15"/>
              </w:rPr>
            </w:pPr>
            <w:del w:id="3856" w:author="芒果" w:date="2026-08-17T21:00:08Z">
              <w:r>
                <w:rPr>
                  <w:rFonts w:hint="eastAsia" w:ascii="宋体" w:hAnsi="宋体" w:eastAsia="宋体" w:cs="宋体"/>
                  <w:color w:val="000000"/>
                  <w:kern w:val="0"/>
                  <w:sz w:val="20"/>
                  <w:szCs w:val="20"/>
                </w:rPr>
                <w:delText>150mg*12s</w:delText>
              </w:r>
            </w:del>
          </w:p>
        </w:tc>
        <w:tc>
          <w:tcPr>
            <w:tcW w:w="1564" w:type="dxa"/>
            <w:vAlign w:val="bottom"/>
          </w:tcPr>
          <w:p w14:paraId="01ADD1EA">
            <w:pPr>
              <w:widowControl/>
              <w:jc w:val="right"/>
              <w:textAlignment w:val="bottom"/>
              <w:rPr>
                <w:del w:id="3857" w:author="芒果" w:date="2026-08-17T21:00:08Z"/>
                <w:sz w:val="15"/>
                <w:szCs w:val="15"/>
              </w:rPr>
            </w:pPr>
            <w:del w:id="3858"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6DEF593E">
            <w:pPr>
              <w:widowControl/>
              <w:jc w:val="right"/>
              <w:textAlignment w:val="bottom"/>
              <w:rPr>
                <w:del w:id="3859" w:author="芒果" w:date="2026-08-17T21:00:08Z"/>
                <w:sz w:val="15"/>
                <w:szCs w:val="15"/>
              </w:rPr>
            </w:pPr>
            <w:del w:id="3860" w:author="芒果" w:date="2026-08-17T21:00:08Z">
              <w:r>
                <w:rPr>
                  <w:rFonts w:hint="eastAsia" w:ascii="宋体" w:hAnsi="宋体" w:eastAsia="宋体" w:cs="宋体"/>
                  <w:color w:val="000000"/>
                  <w:kern w:val="0"/>
                  <w:sz w:val="20"/>
                  <w:szCs w:val="20"/>
                </w:rPr>
                <w:delText>5.5</w:delText>
              </w:r>
            </w:del>
          </w:p>
        </w:tc>
      </w:tr>
      <w:tr w14:paraId="0F0B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861" w:author="芒果" w:date="2026-08-17T21:00:08Z"/>
        </w:trPr>
        <w:tc>
          <w:tcPr>
            <w:tcW w:w="660" w:type="dxa"/>
            <w:vAlign w:val="center"/>
          </w:tcPr>
          <w:p w14:paraId="0CF8023E">
            <w:pPr>
              <w:widowControl/>
              <w:jc w:val="center"/>
              <w:textAlignment w:val="center"/>
              <w:rPr>
                <w:del w:id="3862" w:author="芒果" w:date="2026-08-17T21:00:08Z"/>
                <w:sz w:val="15"/>
                <w:szCs w:val="15"/>
              </w:rPr>
            </w:pPr>
            <w:del w:id="3863" w:author="芒果" w:date="2026-08-17T21:00:08Z">
              <w:r>
                <w:rPr>
                  <w:rFonts w:hint="eastAsia" w:ascii="宋体" w:hAnsi="宋体" w:eastAsia="宋体" w:cs="宋体"/>
                  <w:color w:val="000000"/>
                  <w:kern w:val="0"/>
                  <w:sz w:val="20"/>
                  <w:szCs w:val="20"/>
                </w:rPr>
                <w:delText>223</w:delText>
              </w:r>
            </w:del>
          </w:p>
        </w:tc>
        <w:tc>
          <w:tcPr>
            <w:tcW w:w="2702" w:type="dxa"/>
            <w:vAlign w:val="bottom"/>
          </w:tcPr>
          <w:p w14:paraId="3140D209">
            <w:pPr>
              <w:widowControl/>
              <w:jc w:val="left"/>
              <w:textAlignment w:val="bottom"/>
              <w:rPr>
                <w:del w:id="3864" w:author="芒果" w:date="2026-08-17T21:00:08Z"/>
                <w:sz w:val="15"/>
                <w:szCs w:val="15"/>
              </w:rPr>
            </w:pPr>
            <w:del w:id="3865" w:author="芒果" w:date="2026-08-17T21:00:08Z">
              <w:r>
                <w:rPr>
                  <w:rFonts w:hint="eastAsia" w:ascii="宋体" w:hAnsi="宋体" w:eastAsia="宋体" w:cs="宋体"/>
                  <w:color w:val="000000"/>
                  <w:kern w:val="0"/>
                  <w:sz w:val="20"/>
                  <w:szCs w:val="20"/>
                </w:rPr>
                <w:delText>螺内脂片</w:delText>
              </w:r>
            </w:del>
          </w:p>
        </w:tc>
        <w:tc>
          <w:tcPr>
            <w:tcW w:w="733" w:type="dxa"/>
            <w:vAlign w:val="center"/>
          </w:tcPr>
          <w:p w14:paraId="1252411F">
            <w:pPr>
              <w:widowControl/>
              <w:jc w:val="center"/>
              <w:textAlignment w:val="center"/>
              <w:rPr>
                <w:del w:id="3866" w:author="芒果" w:date="2026-08-17T21:00:08Z"/>
                <w:sz w:val="15"/>
                <w:szCs w:val="15"/>
              </w:rPr>
            </w:pPr>
            <w:del w:id="386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C31C49A">
            <w:pPr>
              <w:widowControl/>
              <w:jc w:val="left"/>
              <w:textAlignment w:val="center"/>
              <w:rPr>
                <w:del w:id="3868" w:author="芒果" w:date="2026-08-17T21:00:08Z"/>
                <w:sz w:val="15"/>
                <w:szCs w:val="15"/>
              </w:rPr>
            </w:pPr>
            <w:del w:id="3869" w:author="芒果" w:date="2026-08-17T21:00:08Z">
              <w:r>
                <w:rPr>
                  <w:rFonts w:hint="eastAsia" w:ascii="宋体" w:hAnsi="宋体" w:eastAsia="宋体" w:cs="宋体"/>
                  <w:color w:val="000000"/>
                  <w:kern w:val="0"/>
                  <w:sz w:val="22"/>
                  <w:szCs w:val="22"/>
                </w:rPr>
                <w:delText>20mg*100片</w:delText>
              </w:r>
            </w:del>
          </w:p>
        </w:tc>
        <w:tc>
          <w:tcPr>
            <w:tcW w:w="2910" w:type="dxa"/>
            <w:vAlign w:val="bottom"/>
          </w:tcPr>
          <w:p w14:paraId="29DF4D36">
            <w:pPr>
              <w:widowControl/>
              <w:jc w:val="left"/>
              <w:textAlignment w:val="bottom"/>
              <w:rPr>
                <w:del w:id="3870" w:author="芒果" w:date="2026-08-17T21:00:08Z"/>
                <w:sz w:val="15"/>
                <w:szCs w:val="15"/>
              </w:rPr>
            </w:pPr>
            <w:del w:id="3871" w:author="芒果" w:date="2026-08-17T21:00:08Z">
              <w:r>
                <w:rPr>
                  <w:rFonts w:hint="eastAsia" w:ascii="宋体" w:hAnsi="宋体" w:eastAsia="宋体" w:cs="宋体"/>
                  <w:color w:val="000000"/>
                  <w:kern w:val="0"/>
                  <w:sz w:val="20"/>
                  <w:szCs w:val="20"/>
                </w:rPr>
                <w:delText>江苏长江药业有限公司</w:delText>
              </w:r>
            </w:del>
          </w:p>
        </w:tc>
        <w:tc>
          <w:tcPr>
            <w:tcW w:w="1845" w:type="dxa"/>
            <w:vAlign w:val="bottom"/>
          </w:tcPr>
          <w:p w14:paraId="3384D6FF">
            <w:pPr>
              <w:widowControl/>
              <w:jc w:val="left"/>
              <w:textAlignment w:val="bottom"/>
              <w:rPr>
                <w:del w:id="3872" w:author="芒果" w:date="2026-08-17T21:00:08Z"/>
                <w:sz w:val="15"/>
                <w:szCs w:val="15"/>
              </w:rPr>
            </w:pPr>
            <w:del w:id="3873" w:author="芒果" w:date="2026-08-17T21:00:08Z">
              <w:r>
                <w:rPr>
                  <w:rFonts w:hint="eastAsia" w:ascii="宋体" w:hAnsi="宋体" w:eastAsia="宋体" w:cs="宋体"/>
                  <w:color w:val="000000"/>
                  <w:kern w:val="0"/>
                  <w:sz w:val="20"/>
                  <w:szCs w:val="20"/>
                </w:rPr>
                <w:delText>20mg*100s</w:delText>
              </w:r>
            </w:del>
          </w:p>
        </w:tc>
        <w:tc>
          <w:tcPr>
            <w:tcW w:w="1564" w:type="dxa"/>
            <w:vAlign w:val="bottom"/>
          </w:tcPr>
          <w:p w14:paraId="14E3E511">
            <w:pPr>
              <w:widowControl/>
              <w:jc w:val="right"/>
              <w:textAlignment w:val="bottom"/>
              <w:rPr>
                <w:del w:id="3874" w:author="芒果" w:date="2026-08-17T21:00:08Z"/>
                <w:sz w:val="15"/>
                <w:szCs w:val="15"/>
              </w:rPr>
            </w:pPr>
            <w:del w:id="3875"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5BFAAA87">
            <w:pPr>
              <w:widowControl/>
              <w:jc w:val="right"/>
              <w:textAlignment w:val="bottom"/>
              <w:rPr>
                <w:del w:id="3876" w:author="芒果" w:date="2026-08-17T21:00:08Z"/>
                <w:sz w:val="15"/>
                <w:szCs w:val="15"/>
              </w:rPr>
            </w:pPr>
            <w:del w:id="3877" w:author="芒果" w:date="2026-08-17T21:00:08Z">
              <w:r>
                <w:rPr>
                  <w:rFonts w:hint="eastAsia" w:ascii="宋体" w:hAnsi="宋体" w:eastAsia="宋体" w:cs="宋体"/>
                  <w:color w:val="000000"/>
                  <w:kern w:val="0"/>
                  <w:sz w:val="20"/>
                  <w:szCs w:val="20"/>
                </w:rPr>
                <w:delText>9.5</w:delText>
              </w:r>
            </w:del>
          </w:p>
        </w:tc>
      </w:tr>
      <w:tr w14:paraId="77DC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878" w:author="芒果" w:date="2026-08-17T21:00:08Z"/>
        </w:trPr>
        <w:tc>
          <w:tcPr>
            <w:tcW w:w="660" w:type="dxa"/>
            <w:vAlign w:val="center"/>
          </w:tcPr>
          <w:p w14:paraId="56D504EB">
            <w:pPr>
              <w:widowControl/>
              <w:jc w:val="center"/>
              <w:textAlignment w:val="center"/>
              <w:rPr>
                <w:del w:id="3879" w:author="芒果" w:date="2026-08-17T21:00:08Z"/>
                <w:sz w:val="15"/>
                <w:szCs w:val="15"/>
              </w:rPr>
            </w:pPr>
            <w:del w:id="3880" w:author="芒果" w:date="2026-08-17T21:00:08Z">
              <w:r>
                <w:rPr>
                  <w:rFonts w:hint="eastAsia" w:ascii="宋体" w:hAnsi="宋体" w:eastAsia="宋体" w:cs="宋体"/>
                  <w:color w:val="000000"/>
                  <w:kern w:val="0"/>
                  <w:sz w:val="20"/>
                  <w:szCs w:val="20"/>
                </w:rPr>
                <w:delText>224</w:delText>
              </w:r>
            </w:del>
          </w:p>
        </w:tc>
        <w:tc>
          <w:tcPr>
            <w:tcW w:w="2702" w:type="dxa"/>
            <w:vAlign w:val="bottom"/>
          </w:tcPr>
          <w:p w14:paraId="215694A9">
            <w:pPr>
              <w:widowControl/>
              <w:jc w:val="left"/>
              <w:textAlignment w:val="bottom"/>
              <w:rPr>
                <w:del w:id="3881" w:author="芒果" w:date="2026-08-17T21:00:08Z"/>
                <w:sz w:val="15"/>
                <w:szCs w:val="15"/>
              </w:rPr>
            </w:pPr>
            <w:del w:id="3882" w:author="芒果" w:date="2026-08-17T21:00:08Z">
              <w:r>
                <w:rPr>
                  <w:rFonts w:hint="eastAsia" w:ascii="宋体" w:hAnsi="宋体" w:eastAsia="宋体" w:cs="宋体"/>
                  <w:color w:val="000000"/>
                  <w:kern w:val="0"/>
                  <w:sz w:val="20"/>
                  <w:szCs w:val="20"/>
                </w:rPr>
                <w:delText>铝碳酸镁咀嚼片</w:delText>
              </w:r>
            </w:del>
          </w:p>
        </w:tc>
        <w:tc>
          <w:tcPr>
            <w:tcW w:w="733" w:type="dxa"/>
            <w:vAlign w:val="center"/>
          </w:tcPr>
          <w:p w14:paraId="50F7C3B0">
            <w:pPr>
              <w:widowControl/>
              <w:jc w:val="center"/>
              <w:textAlignment w:val="center"/>
              <w:rPr>
                <w:del w:id="3883" w:author="芒果" w:date="2026-08-17T21:00:08Z"/>
                <w:sz w:val="15"/>
                <w:szCs w:val="15"/>
              </w:rPr>
            </w:pPr>
            <w:del w:id="388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D1E98E7">
            <w:pPr>
              <w:widowControl/>
              <w:jc w:val="left"/>
              <w:textAlignment w:val="center"/>
              <w:rPr>
                <w:del w:id="3885" w:author="芒果" w:date="2026-08-17T21:00:08Z"/>
                <w:sz w:val="15"/>
                <w:szCs w:val="15"/>
              </w:rPr>
            </w:pPr>
            <w:del w:id="3886" w:author="芒果" w:date="2026-08-17T21:00:08Z">
              <w:r>
                <w:rPr>
                  <w:rFonts w:hint="eastAsia" w:ascii="宋体" w:hAnsi="宋体" w:eastAsia="宋体" w:cs="宋体"/>
                  <w:color w:val="000000"/>
                  <w:kern w:val="0"/>
                  <w:sz w:val="22"/>
                  <w:szCs w:val="22"/>
                </w:rPr>
                <w:delText>0.5g*16片</w:delText>
              </w:r>
            </w:del>
          </w:p>
        </w:tc>
        <w:tc>
          <w:tcPr>
            <w:tcW w:w="2910" w:type="dxa"/>
            <w:vAlign w:val="bottom"/>
          </w:tcPr>
          <w:p w14:paraId="24147D71">
            <w:pPr>
              <w:widowControl/>
              <w:jc w:val="left"/>
              <w:textAlignment w:val="bottom"/>
              <w:rPr>
                <w:del w:id="3887" w:author="芒果" w:date="2026-08-17T21:00:08Z"/>
                <w:sz w:val="15"/>
                <w:szCs w:val="15"/>
              </w:rPr>
            </w:pPr>
            <w:del w:id="3888" w:author="芒果" w:date="2026-08-17T21:00:08Z">
              <w:r>
                <w:rPr>
                  <w:rFonts w:hint="eastAsia" w:ascii="宋体" w:hAnsi="宋体" w:eastAsia="宋体" w:cs="宋体"/>
                  <w:color w:val="000000"/>
                  <w:kern w:val="0"/>
                  <w:sz w:val="20"/>
                  <w:szCs w:val="20"/>
                </w:rPr>
                <w:delText>山东鑫齐药业有限公司</w:delText>
              </w:r>
            </w:del>
          </w:p>
        </w:tc>
        <w:tc>
          <w:tcPr>
            <w:tcW w:w="1845" w:type="dxa"/>
            <w:vAlign w:val="bottom"/>
          </w:tcPr>
          <w:p w14:paraId="1EBE0C91">
            <w:pPr>
              <w:widowControl/>
              <w:jc w:val="left"/>
              <w:textAlignment w:val="bottom"/>
              <w:rPr>
                <w:del w:id="3889" w:author="芒果" w:date="2026-08-17T21:00:08Z"/>
                <w:sz w:val="15"/>
                <w:szCs w:val="15"/>
              </w:rPr>
            </w:pPr>
            <w:del w:id="3890" w:author="芒果" w:date="2026-08-17T21:00:08Z">
              <w:r>
                <w:rPr>
                  <w:rFonts w:hint="eastAsia" w:ascii="宋体" w:hAnsi="宋体" w:eastAsia="宋体" w:cs="宋体"/>
                  <w:color w:val="000000"/>
                  <w:kern w:val="0"/>
                  <w:sz w:val="20"/>
                  <w:szCs w:val="20"/>
                </w:rPr>
                <w:delText>0.5g*16s</w:delText>
              </w:r>
            </w:del>
          </w:p>
        </w:tc>
        <w:tc>
          <w:tcPr>
            <w:tcW w:w="1564" w:type="dxa"/>
            <w:vAlign w:val="bottom"/>
          </w:tcPr>
          <w:p w14:paraId="0B00EE47">
            <w:pPr>
              <w:widowControl/>
              <w:jc w:val="right"/>
              <w:textAlignment w:val="bottom"/>
              <w:rPr>
                <w:del w:id="3891" w:author="芒果" w:date="2026-08-17T21:00:08Z"/>
                <w:sz w:val="15"/>
                <w:szCs w:val="15"/>
              </w:rPr>
            </w:pPr>
            <w:del w:id="3892" w:author="芒果" w:date="2026-08-17T21:00:08Z">
              <w:r>
                <w:rPr>
                  <w:rFonts w:hint="eastAsia" w:ascii="宋体" w:hAnsi="宋体" w:eastAsia="宋体" w:cs="宋体"/>
                  <w:color w:val="000000"/>
                  <w:kern w:val="0"/>
                  <w:sz w:val="20"/>
                  <w:szCs w:val="20"/>
                </w:rPr>
                <w:delText>3.5</w:delText>
              </w:r>
            </w:del>
          </w:p>
        </w:tc>
        <w:tc>
          <w:tcPr>
            <w:tcW w:w="1741" w:type="dxa"/>
            <w:vAlign w:val="bottom"/>
          </w:tcPr>
          <w:p w14:paraId="13F8C9EE">
            <w:pPr>
              <w:widowControl/>
              <w:jc w:val="right"/>
              <w:textAlignment w:val="bottom"/>
              <w:rPr>
                <w:del w:id="3893" w:author="芒果" w:date="2026-08-17T21:00:08Z"/>
                <w:sz w:val="15"/>
                <w:szCs w:val="15"/>
              </w:rPr>
            </w:pPr>
            <w:del w:id="3894" w:author="芒果" w:date="2026-08-17T21:00:08Z">
              <w:r>
                <w:rPr>
                  <w:rFonts w:hint="eastAsia" w:ascii="宋体" w:hAnsi="宋体" w:eastAsia="宋体" w:cs="宋体"/>
                  <w:color w:val="000000"/>
                  <w:kern w:val="0"/>
                  <w:sz w:val="20"/>
                  <w:szCs w:val="20"/>
                </w:rPr>
                <w:delText>3.5</w:delText>
              </w:r>
            </w:del>
          </w:p>
        </w:tc>
      </w:tr>
      <w:tr w14:paraId="325B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895" w:author="芒果" w:date="2026-08-17T21:00:08Z"/>
        </w:trPr>
        <w:tc>
          <w:tcPr>
            <w:tcW w:w="660" w:type="dxa"/>
            <w:vAlign w:val="center"/>
          </w:tcPr>
          <w:p w14:paraId="1439D800">
            <w:pPr>
              <w:widowControl/>
              <w:jc w:val="center"/>
              <w:textAlignment w:val="center"/>
              <w:rPr>
                <w:del w:id="3896" w:author="芒果" w:date="2026-08-17T21:00:08Z"/>
                <w:sz w:val="15"/>
                <w:szCs w:val="15"/>
              </w:rPr>
            </w:pPr>
            <w:del w:id="3897" w:author="芒果" w:date="2026-08-17T21:00:08Z">
              <w:r>
                <w:rPr>
                  <w:rFonts w:hint="eastAsia" w:ascii="宋体" w:hAnsi="宋体" w:eastAsia="宋体" w:cs="宋体"/>
                  <w:color w:val="000000"/>
                  <w:kern w:val="0"/>
                  <w:sz w:val="20"/>
                  <w:szCs w:val="20"/>
                </w:rPr>
                <w:delText>225</w:delText>
              </w:r>
            </w:del>
          </w:p>
        </w:tc>
        <w:tc>
          <w:tcPr>
            <w:tcW w:w="2702" w:type="dxa"/>
            <w:vAlign w:val="bottom"/>
          </w:tcPr>
          <w:p w14:paraId="62A8EB43">
            <w:pPr>
              <w:widowControl/>
              <w:jc w:val="left"/>
              <w:textAlignment w:val="bottom"/>
              <w:rPr>
                <w:del w:id="3898" w:author="芒果" w:date="2026-08-17T21:00:08Z"/>
                <w:sz w:val="15"/>
                <w:szCs w:val="15"/>
              </w:rPr>
            </w:pPr>
            <w:del w:id="3899" w:author="芒果" w:date="2026-08-17T21:00:08Z">
              <w:r>
                <w:rPr>
                  <w:rFonts w:hint="eastAsia" w:ascii="宋体" w:hAnsi="宋体" w:eastAsia="宋体" w:cs="宋体"/>
                  <w:color w:val="000000"/>
                  <w:kern w:val="0"/>
                  <w:sz w:val="20"/>
                  <w:szCs w:val="20"/>
                </w:rPr>
                <w:delText>氯氮平片</w:delText>
              </w:r>
            </w:del>
          </w:p>
        </w:tc>
        <w:tc>
          <w:tcPr>
            <w:tcW w:w="733" w:type="dxa"/>
            <w:vAlign w:val="center"/>
          </w:tcPr>
          <w:p w14:paraId="249DC745">
            <w:pPr>
              <w:widowControl/>
              <w:jc w:val="center"/>
              <w:textAlignment w:val="center"/>
              <w:rPr>
                <w:del w:id="3900" w:author="芒果" w:date="2026-08-17T21:00:08Z"/>
                <w:sz w:val="15"/>
                <w:szCs w:val="15"/>
              </w:rPr>
            </w:pPr>
            <w:del w:id="390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F9A9E6D">
            <w:pPr>
              <w:widowControl/>
              <w:jc w:val="left"/>
              <w:textAlignment w:val="center"/>
              <w:rPr>
                <w:del w:id="3902" w:author="芒果" w:date="2026-08-17T21:00:08Z"/>
                <w:sz w:val="15"/>
                <w:szCs w:val="15"/>
              </w:rPr>
            </w:pPr>
            <w:del w:id="3903" w:author="芒果" w:date="2026-08-17T21:00:08Z">
              <w:r>
                <w:rPr>
                  <w:rFonts w:hint="eastAsia" w:ascii="宋体" w:hAnsi="宋体" w:eastAsia="宋体" w:cs="宋体"/>
                  <w:color w:val="000000"/>
                  <w:kern w:val="0"/>
                  <w:sz w:val="22"/>
                  <w:szCs w:val="22"/>
                </w:rPr>
                <w:delText>25mg*100片</w:delText>
              </w:r>
            </w:del>
          </w:p>
        </w:tc>
        <w:tc>
          <w:tcPr>
            <w:tcW w:w="2910" w:type="dxa"/>
            <w:vAlign w:val="bottom"/>
          </w:tcPr>
          <w:p w14:paraId="51CD8B10">
            <w:pPr>
              <w:widowControl/>
              <w:jc w:val="left"/>
              <w:textAlignment w:val="bottom"/>
              <w:rPr>
                <w:del w:id="3904" w:author="芒果" w:date="2026-08-17T21:00:08Z"/>
                <w:sz w:val="15"/>
                <w:szCs w:val="15"/>
              </w:rPr>
            </w:pPr>
            <w:del w:id="3905" w:author="芒果" w:date="2026-08-17T21:00:08Z">
              <w:r>
                <w:rPr>
                  <w:rFonts w:hint="eastAsia" w:ascii="宋体" w:hAnsi="宋体" w:eastAsia="宋体" w:cs="宋体"/>
                  <w:color w:val="000000"/>
                  <w:kern w:val="0"/>
                  <w:sz w:val="20"/>
                  <w:szCs w:val="20"/>
                </w:rPr>
                <w:delText>湖南中南</w:delText>
              </w:r>
            </w:del>
          </w:p>
        </w:tc>
        <w:tc>
          <w:tcPr>
            <w:tcW w:w="1845" w:type="dxa"/>
            <w:vAlign w:val="bottom"/>
          </w:tcPr>
          <w:p w14:paraId="0CA060F0">
            <w:pPr>
              <w:keepNext w:val="0"/>
              <w:keepLines w:val="0"/>
              <w:widowControl/>
              <w:suppressLineNumbers w:val="0"/>
              <w:jc w:val="left"/>
              <w:textAlignment w:val="bottom"/>
              <w:rPr>
                <w:del w:id="3906" w:author="芒果" w:date="2026-08-17T21:00:08Z"/>
                <w:rFonts w:hint="eastAsia" w:ascii="宋体" w:hAnsi="宋体" w:eastAsia="宋体" w:cs="宋体"/>
                <w:color w:val="000000"/>
                <w:kern w:val="0"/>
                <w:sz w:val="20"/>
                <w:szCs w:val="20"/>
              </w:rPr>
            </w:pPr>
            <w:del w:id="3907" w:author="芒果" w:date="2026-08-17T21:00:08Z">
              <w:r>
                <w:rPr>
                  <w:rFonts w:hint="eastAsia" w:ascii="宋体" w:hAnsi="宋体" w:eastAsia="宋体" w:cs="宋体"/>
                  <w:i w:val="0"/>
                  <w:iCs w:val="0"/>
                  <w:color w:val="000000"/>
                  <w:kern w:val="0"/>
                  <w:sz w:val="20"/>
                  <w:szCs w:val="20"/>
                  <w:u w:val="none"/>
                  <w:lang w:val="en-US" w:eastAsia="zh-CN" w:bidi="ar"/>
                </w:rPr>
                <w:delText>25mg*100s</w:delText>
              </w:r>
            </w:del>
          </w:p>
        </w:tc>
        <w:tc>
          <w:tcPr>
            <w:tcW w:w="1564" w:type="dxa"/>
            <w:vAlign w:val="bottom"/>
          </w:tcPr>
          <w:p w14:paraId="72A746A0">
            <w:pPr>
              <w:widowControl/>
              <w:jc w:val="right"/>
              <w:textAlignment w:val="bottom"/>
              <w:rPr>
                <w:del w:id="3908" w:author="芒果" w:date="2026-08-17T21:00:08Z"/>
                <w:sz w:val="15"/>
                <w:szCs w:val="15"/>
              </w:rPr>
            </w:pPr>
            <w:del w:id="3909" w:author="芒果" w:date="2026-08-17T21:00:08Z">
              <w:r>
                <w:rPr>
                  <w:rFonts w:hint="eastAsia" w:ascii="宋体" w:hAnsi="宋体" w:eastAsia="宋体" w:cs="宋体"/>
                  <w:color w:val="000000"/>
                  <w:kern w:val="0"/>
                  <w:sz w:val="20"/>
                  <w:szCs w:val="20"/>
                </w:rPr>
                <w:delText>8.39</w:delText>
              </w:r>
            </w:del>
          </w:p>
        </w:tc>
        <w:tc>
          <w:tcPr>
            <w:tcW w:w="1741" w:type="dxa"/>
            <w:vAlign w:val="bottom"/>
          </w:tcPr>
          <w:p w14:paraId="3F26A346">
            <w:pPr>
              <w:widowControl/>
              <w:jc w:val="right"/>
              <w:textAlignment w:val="bottom"/>
              <w:rPr>
                <w:del w:id="3910" w:author="芒果" w:date="2026-08-17T21:00:08Z"/>
                <w:sz w:val="15"/>
                <w:szCs w:val="15"/>
              </w:rPr>
            </w:pPr>
            <w:del w:id="3911" w:author="芒果" w:date="2026-08-17T21:00:08Z">
              <w:r>
                <w:rPr>
                  <w:rFonts w:hint="eastAsia" w:ascii="宋体" w:hAnsi="宋体" w:eastAsia="宋体" w:cs="宋体"/>
                  <w:color w:val="000000"/>
                  <w:kern w:val="0"/>
                  <w:sz w:val="20"/>
                  <w:szCs w:val="20"/>
                </w:rPr>
                <w:delText>8.39</w:delText>
              </w:r>
            </w:del>
          </w:p>
        </w:tc>
      </w:tr>
      <w:tr w14:paraId="78CC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12" w:author="芒果" w:date="2026-08-17T21:00:08Z"/>
        </w:trPr>
        <w:tc>
          <w:tcPr>
            <w:tcW w:w="660" w:type="dxa"/>
            <w:vAlign w:val="center"/>
          </w:tcPr>
          <w:p w14:paraId="1DAD4C54">
            <w:pPr>
              <w:widowControl/>
              <w:jc w:val="center"/>
              <w:textAlignment w:val="center"/>
              <w:rPr>
                <w:del w:id="3913" w:author="芒果" w:date="2026-08-17T21:00:08Z"/>
                <w:sz w:val="15"/>
                <w:szCs w:val="15"/>
              </w:rPr>
            </w:pPr>
            <w:del w:id="3914" w:author="芒果" w:date="2026-08-17T21:00:08Z">
              <w:r>
                <w:rPr>
                  <w:rFonts w:hint="eastAsia" w:ascii="宋体" w:hAnsi="宋体" w:eastAsia="宋体" w:cs="宋体"/>
                  <w:color w:val="000000"/>
                  <w:kern w:val="0"/>
                  <w:sz w:val="20"/>
                  <w:szCs w:val="20"/>
                </w:rPr>
                <w:delText>226</w:delText>
              </w:r>
            </w:del>
          </w:p>
        </w:tc>
        <w:tc>
          <w:tcPr>
            <w:tcW w:w="2702" w:type="dxa"/>
            <w:vAlign w:val="bottom"/>
          </w:tcPr>
          <w:p w14:paraId="2DE22390">
            <w:pPr>
              <w:widowControl/>
              <w:jc w:val="left"/>
              <w:textAlignment w:val="bottom"/>
              <w:rPr>
                <w:del w:id="3915" w:author="芒果" w:date="2026-08-17T21:00:08Z"/>
                <w:sz w:val="15"/>
                <w:szCs w:val="15"/>
              </w:rPr>
            </w:pPr>
            <w:del w:id="3916" w:author="芒果" w:date="2026-08-17T21:00:08Z">
              <w:r>
                <w:rPr>
                  <w:rFonts w:hint="eastAsia" w:ascii="宋体" w:hAnsi="宋体" w:eastAsia="宋体" w:cs="宋体"/>
                  <w:color w:val="000000"/>
                  <w:kern w:val="0"/>
                  <w:sz w:val="20"/>
                  <w:szCs w:val="20"/>
                </w:rPr>
                <w:delText>氯酚黄敏片</w:delText>
              </w:r>
            </w:del>
          </w:p>
        </w:tc>
        <w:tc>
          <w:tcPr>
            <w:tcW w:w="733" w:type="dxa"/>
            <w:vAlign w:val="center"/>
          </w:tcPr>
          <w:p w14:paraId="61C86CE3">
            <w:pPr>
              <w:widowControl/>
              <w:jc w:val="center"/>
              <w:textAlignment w:val="center"/>
              <w:rPr>
                <w:del w:id="3917" w:author="芒果" w:date="2026-08-17T21:00:08Z"/>
                <w:sz w:val="15"/>
                <w:szCs w:val="15"/>
              </w:rPr>
            </w:pPr>
            <w:del w:id="391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9DB8A9A">
            <w:pPr>
              <w:widowControl/>
              <w:jc w:val="left"/>
              <w:textAlignment w:val="center"/>
              <w:rPr>
                <w:del w:id="3919" w:author="芒果" w:date="2026-08-17T21:00:08Z"/>
                <w:sz w:val="15"/>
                <w:szCs w:val="15"/>
              </w:rPr>
            </w:pPr>
            <w:del w:id="3920" w:author="芒果" w:date="2026-08-17T21:00:08Z">
              <w:r>
                <w:rPr>
                  <w:rFonts w:hint="eastAsia" w:ascii="宋体" w:hAnsi="宋体" w:eastAsia="宋体" w:cs="宋体"/>
                  <w:color w:val="000000"/>
                  <w:kern w:val="0"/>
                  <w:sz w:val="22"/>
                  <w:szCs w:val="22"/>
                </w:rPr>
                <w:delText>32.5mg*24片</w:delText>
              </w:r>
            </w:del>
          </w:p>
        </w:tc>
        <w:tc>
          <w:tcPr>
            <w:tcW w:w="2910" w:type="dxa"/>
            <w:vAlign w:val="bottom"/>
          </w:tcPr>
          <w:p w14:paraId="2F414635">
            <w:pPr>
              <w:widowControl/>
              <w:jc w:val="left"/>
              <w:textAlignment w:val="bottom"/>
              <w:rPr>
                <w:del w:id="3921" w:author="芒果" w:date="2026-08-17T21:00:08Z"/>
                <w:sz w:val="15"/>
                <w:szCs w:val="15"/>
              </w:rPr>
            </w:pPr>
            <w:del w:id="3922" w:author="芒果" w:date="2026-08-17T21:00:08Z">
              <w:r>
                <w:rPr>
                  <w:rFonts w:hint="eastAsia" w:ascii="宋体" w:hAnsi="宋体" w:eastAsia="宋体" w:cs="宋体"/>
                  <w:color w:val="000000"/>
                  <w:kern w:val="0"/>
                  <w:sz w:val="20"/>
                  <w:szCs w:val="20"/>
                </w:rPr>
                <w:delText>四川依科制药有限公司</w:delText>
              </w:r>
            </w:del>
          </w:p>
        </w:tc>
        <w:tc>
          <w:tcPr>
            <w:tcW w:w="1845" w:type="dxa"/>
            <w:vAlign w:val="center"/>
          </w:tcPr>
          <w:p w14:paraId="7251D526">
            <w:pPr>
              <w:keepNext w:val="0"/>
              <w:keepLines w:val="0"/>
              <w:widowControl/>
              <w:suppressLineNumbers w:val="0"/>
              <w:jc w:val="left"/>
              <w:textAlignment w:val="bottom"/>
              <w:rPr>
                <w:del w:id="3923" w:author="芒果" w:date="2026-08-17T21:00:08Z"/>
                <w:rFonts w:hint="eastAsia" w:ascii="宋体" w:hAnsi="宋体" w:eastAsia="宋体" w:cs="宋体"/>
                <w:color w:val="000000"/>
                <w:kern w:val="0"/>
                <w:sz w:val="20"/>
                <w:szCs w:val="20"/>
              </w:rPr>
            </w:pPr>
            <w:del w:id="3924" w:author="芒果" w:date="2026-08-17T21:00:08Z">
              <w:r>
                <w:rPr>
                  <w:rFonts w:hint="eastAsia" w:ascii="宋体" w:hAnsi="宋体" w:eastAsia="宋体" w:cs="宋体"/>
                  <w:i w:val="0"/>
                  <w:iCs w:val="0"/>
                  <w:color w:val="000000"/>
                  <w:kern w:val="0"/>
                  <w:sz w:val="20"/>
                  <w:szCs w:val="20"/>
                  <w:u w:val="none"/>
                  <w:lang w:val="en-US" w:eastAsia="zh-CN" w:bidi="ar"/>
                </w:rPr>
                <w:delText>32.5mg*24片*25板</w:delText>
              </w:r>
            </w:del>
          </w:p>
        </w:tc>
        <w:tc>
          <w:tcPr>
            <w:tcW w:w="1564" w:type="dxa"/>
            <w:vAlign w:val="bottom"/>
          </w:tcPr>
          <w:p w14:paraId="337D27CB">
            <w:pPr>
              <w:widowControl/>
              <w:jc w:val="right"/>
              <w:textAlignment w:val="bottom"/>
              <w:rPr>
                <w:del w:id="3925" w:author="芒果" w:date="2026-08-17T21:00:08Z"/>
                <w:sz w:val="15"/>
                <w:szCs w:val="15"/>
              </w:rPr>
            </w:pPr>
            <w:del w:id="3926" w:author="芒果" w:date="2026-08-17T21:00:08Z">
              <w:r>
                <w:rPr>
                  <w:rFonts w:hint="eastAsia" w:ascii="宋体" w:hAnsi="宋体" w:eastAsia="宋体" w:cs="宋体"/>
                  <w:color w:val="000000"/>
                  <w:kern w:val="0"/>
                  <w:sz w:val="20"/>
                  <w:szCs w:val="20"/>
                </w:rPr>
                <w:delText>50</w:delText>
              </w:r>
            </w:del>
          </w:p>
        </w:tc>
        <w:tc>
          <w:tcPr>
            <w:tcW w:w="1741" w:type="dxa"/>
            <w:vAlign w:val="bottom"/>
          </w:tcPr>
          <w:p w14:paraId="4EE6EB74">
            <w:pPr>
              <w:widowControl/>
              <w:jc w:val="right"/>
              <w:textAlignment w:val="bottom"/>
              <w:rPr>
                <w:del w:id="3927" w:author="芒果" w:date="2026-08-17T21:00:08Z"/>
                <w:sz w:val="15"/>
                <w:szCs w:val="15"/>
              </w:rPr>
            </w:pPr>
            <w:del w:id="3928" w:author="芒果" w:date="2026-08-17T21:00:08Z">
              <w:r>
                <w:rPr>
                  <w:rFonts w:hint="eastAsia" w:ascii="宋体" w:hAnsi="宋体" w:eastAsia="宋体" w:cs="宋体"/>
                  <w:color w:val="000000"/>
                  <w:kern w:val="0"/>
                  <w:sz w:val="20"/>
                  <w:szCs w:val="20"/>
                </w:rPr>
                <w:delText>50</w:delText>
              </w:r>
            </w:del>
          </w:p>
        </w:tc>
      </w:tr>
      <w:tr w14:paraId="47EB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29" w:author="芒果" w:date="2026-08-17T21:00:08Z"/>
        </w:trPr>
        <w:tc>
          <w:tcPr>
            <w:tcW w:w="660" w:type="dxa"/>
            <w:vAlign w:val="center"/>
          </w:tcPr>
          <w:p w14:paraId="39018AC7">
            <w:pPr>
              <w:widowControl/>
              <w:jc w:val="center"/>
              <w:textAlignment w:val="center"/>
              <w:rPr>
                <w:del w:id="3930" w:author="芒果" w:date="2026-08-17T21:00:08Z"/>
                <w:sz w:val="15"/>
                <w:szCs w:val="15"/>
              </w:rPr>
            </w:pPr>
            <w:del w:id="3931" w:author="芒果" w:date="2026-08-17T21:00:08Z">
              <w:r>
                <w:rPr>
                  <w:rFonts w:hint="eastAsia" w:ascii="宋体" w:hAnsi="宋体" w:eastAsia="宋体" w:cs="宋体"/>
                  <w:color w:val="000000"/>
                  <w:kern w:val="0"/>
                  <w:sz w:val="20"/>
                  <w:szCs w:val="20"/>
                </w:rPr>
                <w:delText>227</w:delText>
              </w:r>
            </w:del>
          </w:p>
        </w:tc>
        <w:tc>
          <w:tcPr>
            <w:tcW w:w="2702" w:type="dxa"/>
            <w:vAlign w:val="bottom"/>
          </w:tcPr>
          <w:p w14:paraId="2692D13C">
            <w:pPr>
              <w:widowControl/>
              <w:jc w:val="left"/>
              <w:textAlignment w:val="bottom"/>
              <w:rPr>
                <w:del w:id="3932" w:author="芒果" w:date="2026-08-17T21:00:08Z"/>
                <w:sz w:val="15"/>
                <w:szCs w:val="15"/>
              </w:rPr>
            </w:pPr>
            <w:del w:id="3933" w:author="芒果" w:date="2026-08-17T21:00:08Z">
              <w:r>
                <w:rPr>
                  <w:rFonts w:hint="eastAsia" w:ascii="宋体" w:hAnsi="宋体" w:eastAsia="宋体" w:cs="宋体"/>
                  <w:color w:val="000000"/>
                  <w:kern w:val="0"/>
                  <w:sz w:val="20"/>
                  <w:szCs w:val="20"/>
                </w:rPr>
                <w:delText>氯化钾缓释片</w:delText>
              </w:r>
            </w:del>
          </w:p>
        </w:tc>
        <w:tc>
          <w:tcPr>
            <w:tcW w:w="733" w:type="dxa"/>
            <w:vAlign w:val="center"/>
          </w:tcPr>
          <w:p w14:paraId="24C5FE14">
            <w:pPr>
              <w:widowControl/>
              <w:jc w:val="center"/>
              <w:textAlignment w:val="center"/>
              <w:rPr>
                <w:del w:id="3934" w:author="芒果" w:date="2026-08-17T21:00:08Z"/>
                <w:sz w:val="15"/>
                <w:szCs w:val="15"/>
              </w:rPr>
            </w:pPr>
            <w:del w:id="393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EF5551B">
            <w:pPr>
              <w:widowControl/>
              <w:jc w:val="left"/>
              <w:textAlignment w:val="center"/>
              <w:rPr>
                <w:del w:id="3936" w:author="芒果" w:date="2026-08-17T21:00:08Z"/>
                <w:sz w:val="15"/>
                <w:szCs w:val="15"/>
              </w:rPr>
            </w:pPr>
            <w:del w:id="3937" w:author="芒果" w:date="2026-08-17T21:00:08Z">
              <w:r>
                <w:rPr>
                  <w:rFonts w:hint="eastAsia" w:ascii="宋体" w:hAnsi="宋体" w:eastAsia="宋体" w:cs="宋体"/>
                  <w:color w:val="000000"/>
                  <w:kern w:val="0"/>
                  <w:sz w:val="22"/>
                  <w:szCs w:val="22"/>
                </w:rPr>
                <w:delText>0.5g*24片</w:delText>
              </w:r>
            </w:del>
          </w:p>
        </w:tc>
        <w:tc>
          <w:tcPr>
            <w:tcW w:w="2910" w:type="dxa"/>
            <w:vAlign w:val="bottom"/>
          </w:tcPr>
          <w:p w14:paraId="6607604D">
            <w:pPr>
              <w:widowControl/>
              <w:jc w:val="left"/>
              <w:textAlignment w:val="bottom"/>
              <w:rPr>
                <w:del w:id="3938" w:author="芒果" w:date="2026-08-17T21:00:08Z"/>
                <w:sz w:val="15"/>
                <w:szCs w:val="15"/>
              </w:rPr>
            </w:pPr>
            <w:del w:id="3939" w:author="芒果" w:date="2026-08-17T21:00:08Z">
              <w:r>
                <w:rPr>
                  <w:rFonts w:hint="eastAsia" w:ascii="宋体" w:hAnsi="宋体" w:eastAsia="宋体" w:cs="宋体"/>
                  <w:color w:val="000000"/>
                  <w:kern w:val="0"/>
                  <w:sz w:val="20"/>
                  <w:szCs w:val="20"/>
                </w:rPr>
                <w:delText>深圳中联</w:delText>
              </w:r>
            </w:del>
          </w:p>
        </w:tc>
        <w:tc>
          <w:tcPr>
            <w:tcW w:w="1845" w:type="dxa"/>
            <w:vAlign w:val="bottom"/>
          </w:tcPr>
          <w:p w14:paraId="372DEB0F">
            <w:pPr>
              <w:widowControl/>
              <w:jc w:val="left"/>
              <w:textAlignment w:val="bottom"/>
              <w:rPr>
                <w:del w:id="3940" w:author="芒果" w:date="2026-08-17T21:00:08Z"/>
                <w:sz w:val="15"/>
                <w:szCs w:val="15"/>
              </w:rPr>
            </w:pPr>
            <w:del w:id="3941" w:author="芒果" w:date="2026-08-17T21:00:08Z">
              <w:r>
                <w:rPr>
                  <w:rFonts w:hint="eastAsia" w:ascii="宋体" w:hAnsi="宋体" w:eastAsia="宋体" w:cs="宋体"/>
                  <w:color w:val="000000"/>
                  <w:kern w:val="0"/>
                  <w:sz w:val="20"/>
                  <w:szCs w:val="20"/>
                </w:rPr>
                <w:delText>0.5g*24s</w:delText>
              </w:r>
            </w:del>
          </w:p>
        </w:tc>
        <w:tc>
          <w:tcPr>
            <w:tcW w:w="1564" w:type="dxa"/>
            <w:vAlign w:val="bottom"/>
          </w:tcPr>
          <w:p w14:paraId="34D63BB7">
            <w:pPr>
              <w:widowControl/>
              <w:jc w:val="right"/>
              <w:textAlignment w:val="bottom"/>
              <w:rPr>
                <w:del w:id="3942" w:author="芒果" w:date="2026-08-17T21:00:08Z"/>
                <w:sz w:val="15"/>
                <w:szCs w:val="15"/>
              </w:rPr>
            </w:pPr>
            <w:del w:id="3943" w:author="芒果" w:date="2026-08-17T21:00:08Z">
              <w:r>
                <w:rPr>
                  <w:rFonts w:hint="eastAsia" w:ascii="宋体" w:hAnsi="宋体" w:eastAsia="宋体" w:cs="宋体"/>
                  <w:color w:val="000000"/>
                  <w:kern w:val="0"/>
                  <w:sz w:val="20"/>
                  <w:szCs w:val="20"/>
                </w:rPr>
                <w:delText>6.94</w:delText>
              </w:r>
            </w:del>
          </w:p>
        </w:tc>
        <w:tc>
          <w:tcPr>
            <w:tcW w:w="1741" w:type="dxa"/>
            <w:vAlign w:val="bottom"/>
          </w:tcPr>
          <w:p w14:paraId="1155737D">
            <w:pPr>
              <w:widowControl/>
              <w:jc w:val="right"/>
              <w:textAlignment w:val="bottom"/>
              <w:rPr>
                <w:del w:id="3944" w:author="芒果" w:date="2026-08-17T21:00:08Z"/>
                <w:sz w:val="15"/>
                <w:szCs w:val="15"/>
              </w:rPr>
            </w:pPr>
            <w:del w:id="3945" w:author="芒果" w:date="2026-08-17T21:00:08Z">
              <w:r>
                <w:rPr>
                  <w:rFonts w:hint="eastAsia" w:ascii="宋体" w:hAnsi="宋体" w:eastAsia="宋体" w:cs="宋体"/>
                  <w:color w:val="000000"/>
                  <w:kern w:val="0"/>
                  <w:sz w:val="20"/>
                  <w:szCs w:val="20"/>
                </w:rPr>
                <w:delText>6.94</w:delText>
              </w:r>
            </w:del>
          </w:p>
        </w:tc>
      </w:tr>
      <w:tr w14:paraId="7926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46" w:author="芒果" w:date="2026-08-17T21:00:08Z"/>
        </w:trPr>
        <w:tc>
          <w:tcPr>
            <w:tcW w:w="660" w:type="dxa"/>
            <w:vAlign w:val="center"/>
          </w:tcPr>
          <w:p w14:paraId="7B61B626">
            <w:pPr>
              <w:widowControl/>
              <w:jc w:val="center"/>
              <w:textAlignment w:val="center"/>
              <w:rPr>
                <w:del w:id="3947" w:author="芒果" w:date="2026-08-17T21:00:08Z"/>
                <w:sz w:val="15"/>
                <w:szCs w:val="15"/>
              </w:rPr>
            </w:pPr>
            <w:del w:id="3948" w:author="芒果" w:date="2026-08-17T21:00:08Z">
              <w:r>
                <w:rPr>
                  <w:rFonts w:hint="eastAsia" w:ascii="宋体" w:hAnsi="宋体" w:eastAsia="宋体" w:cs="宋体"/>
                  <w:color w:val="000000"/>
                  <w:kern w:val="0"/>
                  <w:sz w:val="20"/>
                  <w:szCs w:val="20"/>
                </w:rPr>
                <w:delText>228</w:delText>
              </w:r>
            </w:del>
          </w:p>
        </w:tc>
        <w:tc>
          <w:tcPr>
            <w:tcW w:w="2702" w:type="dxa"/>
            <w:vAlign w:val="bottom"/>
          </w:tcPr>
          <w:p w14:paraId="115883DE">
            <w:pPr>
              <w:widowControl/>
              <w:jc w:val="left"/>
              <w:textAlignment w:val="bottom"/>
              <w:rPr>
                <w:del w:id="3949" w:author="芒果" w:date="2026-08-17T21:00:08Z"/>
                <w:sz w:val="15"/>
                <w:szCs w:val="15"/>
              </w:rPr>
            </w:pPr>
            <w:del w:id="3950" w:author="芒果" w:date="2026-08-17T21:00:08Z">
              <w:r>
                <w:rPr>
                  <w:rFonts w:hint="eastAsia" w:ascii="宋体" w:hAnsi="宋体" w:eastAsia="宋体" w:cs="宋体"/>
                  <w:color w:val="000000"/>
                  <w:kern w:val="0"/>
                  <w:sz w:val="20"/>
                  <w:szCs w:val="20"/>
                </w:rPr>
                <w:delText>0.9%氯化钠注射液</w:delText>
              </w:r>
            </w:del>
          </w:p>
        </w:tc>
        <w:tc>
          <w:tcPr>
            <w:tcW w:w="733" w:type="dxa"/>
            <w:vAlign w:val="center"/>
          </w:tcPr>
          <w:p w14:paraId="64F2629E">
            <w:pPr>
              <w:widowControl/>
              <w:jc w:val="center"/>
              <w:textAlignment w:val="center"/>
              <w:rPr>
                <w:del w:id="3951" w:author="芒果" w:date="2026-08-17T21:00:08Z"/>
                <w:sz w:val="15"/>
                <w:szCs w:val="15"/>
              </w:rPr>
            </w:pPr>
            <w:del w:id="395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1CAD6F6">
            <w:pPr>
              <w:widowControl/>
              <w:jc w:val="left"/>
              <w:textAlignment w:val="center"/>
              <w:rPr>
                <w:del w:id="3953" w:author="芒果" w:date="2026-08-17T21:00:08Z"/>
                <w:sz w:val="15"/>
                <w:szCs w:val="15"/>
              </w:rPr>
            </w:pPr>
            <w:del w:id="3954" w:author="芒果" w:date="2026-08-17T21:00:08Z">
              <w:r>
                <w:rPr>
                  <w:rFonts w:hint="eastAsia" w:ascii="宋体" w:hAnsi="宋体" w:eastAsia="宋体" w:cs="宋体"/>
                  <w:color w:val="000000"/>
                  <w:kern w:val="0"/>
                  <w:sz w:val="22"/>
                  <w:szCs w:val="22"/>
                </w:rPr>
                <w:delText>10ml:90mg*5支</w:delText>
              </w:r>
            </w:del>
          </w:p>
        </w:tc>
        <w:tc>
          <w:tcPr>
            <w:tcW w:w="2910" w:type="dxa"/>
            <w:vAlign w:val="bottom"/>
          </w:tcPr>
          <w:p w14:paraId="559FB901">
            <w:pPr>
              <w:widowControl/>
              <w:jc w:val="left"/>
              <w:textAlignment w:val="bottom"/>
              <w:rPr>
                <w:del w:id="3955" w:author="芒果" w:date="2026-08-17T21:00:08Z"/>
                <w:sz w:val="15"/>
                <w:szCs w:val="15"/>
              </w:rPr>
            </w:pPr>
            <w:del w:id="3956" w:author="芒果" w:date="2026-08-17T21:00:08Z">
              <w:r>
                <w:rPr>
                  <w:rFonts w:hint="eastAsia" w:ascii="宋体" w:hAnsi="宋体" w:eastAsia="宋体" w:cs="宋体"/>
                  <w:color w:val="000000"/>
                  <w:kern w:val="0"/>
                  <w:sz w:val="20"/>
                  <w:szCs w:val="20"/>
                </w:rPr>
                <w:delText>新乡市常乐制药有限责任公司</w:delText>
              </w:r>
            </w:del>
          </w:p>
        </w:tc>
        <w:tc>
          <w:tcPr>
            <w:tcW w:w="1845" w:type="dxa"/>
            <w:vAlign w:val="bottom"/>
          </w:tcPr>
          <w:p w14:paraId="32695CE9">
            <w:pPr>
              <w:widowControl/>
              <w:jc w:val="left"/>
              <w:textAlignment w:val="bottom"/>
              <w:rPr>
                <w:del w:id="3957" w:author="芒果" w:date="2026-08-17T21:00:08Z"/>
                <w:sz w:val="15"/>
                <w:szCs w:val="15"/>
              </w:rPr>
            </w:pPr>
            <w:del w:id="3958" w:author="芒果" w:date="2026-08-17T21:00:08Z">
              <w:r>
                <w:rPr>
                  <w:rFonts w:hint="eastAsia" w:ascii="宋体" w:hAnsi="宋体" w:eastAsia="宋体" w:cs="宋体"/>
                  <w:color w:val="000000"/>
                  <w:kern w:val="0"/>
                  <w:sz w:val="20"/>
                  <w:szCs w:val="20"/>
                </w:rPr>
                <w:delText>10ml:90mg*5支</w:delText>
              </w:r>
            </w:del>
          </w:p>
        </w:tc>
        <w:tc>
          <w:tcPr>
            <w:tcW w:w="1564" w:type="dxa"/>
            <w:vAlign w:val="bottom"/>
          </w:tcPr>
          <w:p w14:paraId="77CBD3BF">
            <w:pPr>
              <w:widowControl/>
              <w:jc w:val="right"/>
              <w:textAlignment w:val="bottom"/>
              <w:rPr>
                <w:del w:id="3959" w:author="芒果" w:date="2026-08-17T21:00:08Z"/>
                <w:sz w:val="15"/>
                <w:szCs w:val="15"/>
              </w:rPr>
            </w:pPr>
            <w:del w:id="3960" w:author="芒果" w:date="2026-08-17T21:00:08Z">
              <w:r>
                <w:rPr>
                  <w:rFonts w:hint="eastAsia" w:ascii="宋体" w:hAnsi="宋体" w:eastAsia="宋体" w:cs="宋体"/>
                  <w:color w:val="000000"/>
                  <w:kern w:val="0"/>
                  <w:sz w:val="20"/>
                  <w:szCs w:val="20"/>
                </w:rPr>
                <w:delText>3.4</w:delText>
              </w:r>
            </w:del>
          </w:p>
        </w:tc>
        <w:tc>
          <w:tcPr>
            <w:tcW w:w="1741" w:type="dxa"/>
            <w:vAlign w:val="bottom"/>
          </w:tcPr>
          <w:p w14:paraId="2F5C55CE">
            <w:pPr>
              <w:widowControl/>
              <w:jc w:val="right"/>
              <w:textAlignment w:val="bottom"/>
              <w:rPr>
                <w:del w:id="3961" w:author="芒果" w:date="2026-08-17T21:00:08Z"/>
                <w:sz w:val="15"/>
                <w:szCs w:val="15"/>
              </w:rPr>
            </w:pPr>
            <w:del w:id="3962" w:author="芒果" w:date="2026-08-17T21:00:08Z">
              <w:r>
                <w:rPr>
                  <w:rFonts w:hint="eastAsia" w:ascii="宋体" w:hAnsi="宋体" w:eastAsia="宋体" w:cs="宋体"/>
                  <w:color w:val="000000"/>
                  <w:kern w:val="0"/>
                  <w:sz w:val="20"/>
                  <w:szCs w:val="20"/>
                </w:rPr>
                <w:delText>3.4</w:delText>
              </w:r>
            </w:del>
          </w:p>
        </w:tc>
      </w:tr>
      <w:tr w14:paraId="0C85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63" w:author="芒果" w:date="2026-08-17T21:00:08Z"/>
        </w:trPr>
        <w:tc>
          <w:tcPr>
            <w:tcW w:w="660" w:type="dxa"/>
            <w:vAlign w:val="center"/>
          </w:tcPr>
          <w:p w14:paraId="3309A829">
            <w:pPr>
              <w:widowControl/>
              <w:jc w:val="center"/>
              <w:textAlignment w:val="center"/>
              <w:rPr>
                <w:del w:id="3964" w:author="芒果" w:date="2026-08-17T21:00:08Z"/>
                <w:sz w:val="15"/>
                <w:szCs w:val="15"/>
              </w:rPr>
            </w:pPr>
            <w:del w:id="3965" w:author="芒果" w:date="2026-08-17T21:00:08Z">
              <w:r>
                <w:rPr>
                  <w:rFonts w:hint="eastAsia" w:ascii="宋体" w:hAnsi="宋体" w:eastAsia="宋体" w:cs="宋体"/>
                  <w:color w:val="000000"/>
                  <w:kern w:val="0"/>
                  <w:sz w:val="20"/>
                  <w:szCs w:val="20"/>
                </w:rPr>
                <w:delText>229</w:delText>
              </w:r>
            </w:del>
          </w:p>
        </w:tc>
        <w:tc>
          <w:tcPr>
            <w:tcW w:w="2702" w:type="dxa"/>
            <w:vAlign w:val="bottom"/>
          </w:tcPr>
          <w:p w14:paraId="01C149EB">
            <w:pPr>
              <w:widowControl/>
              <w:jc w:val="left"/>
              <w:textAlignment w:val="bottom"/>
              <w:rPr>
                <w:del w:id="3966" w:author="芒果" w:date="2026-08-17T21:00:08Z"/>
                <w:sz w:val="15"/>
                <w:szCs w:val="15"/>
              </w:rPr>
            </w:pPr>
            <w:del w:id="3967" w:author="芒果" w:date="2026-08-17T21:00:08Z">
              <w:r>
                <w:rPr>
                  <w:rFonts w:hint="eastAsia" w:ascii="宋体" w:hAnsi="宋体" w:eastAsia="宋体" w:cs="宋体"/>
                  <w:color w:val="000000"/>
                  <w:kern w:val="0"/>
                  <w:sz w:val="20"/>
                  <w:szCs w:val="20"/>
                </w:rPr>
                <w:delText>氯雷他定片</w:delText>
              </w:r>
            </w:del>
          </w:p>
        </w:tc>
        <w:tc>
          <w:tcPr>
            <w:tcW w:w="733" w:type="dxa"/>
            <w:vAlign w:val="bottom"/>
          </w:tcPr>
          <w:p w14:paraId="3B1064EC">
            <w:pPr>
              <w:widowControl/>
              <w:jc w:val="center"/>
              <w:textAlignment w:val="bottom"/>
              <w:rPr>
                <w:del w:id="3968" w:author="芒果" w:date="2026-08-17T21:00:08Z"/>
                <w:sz w:val="15"/>
                <w:szCs w:val="15"/>
              </w:rPr>
            </w:pPr>
            <w:del w:id="396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8FE613F">
            <w:pPr>
              <w:widowControl/>
              <w:jc w:val="left"/>
              <w:textAlignment w:val="center"/>
              <w:rPr>
                <w:del w:id="3970" w:author="芒果" w:date="2026-08-17T21:00:08Z"/>
                <w:sz w:val="15"/>
                <w:szCs w:val="15"/>
              </w:rPr>
            </w:pPr>
            <w:del w:id="3971" w:author="芒果" w:date="2026-08-17T21:00:08Z">
              <w:r>
                <w:rPr>
                  <w:rFonts w:hint="eastAsia" w:ascii="宋体" w:hAnsi="宋体" w:eastAsia="宋体" w:cs="宋体"/>
                  <w:color w:val="000000"/>
                  <w:kern w:val="0"/>
                  <w:sz w:val="22"/>
                  <w:szCs w:val="22"/>
                </w:rPr>
                <w:delText>10mg*12片</w:delText>
              </w:r>
            </w:del>
          </w:p>
        </w:tc>
        <w:tc>
          <w:tcPr>
            <w:tcW w:w="2910" w:type="dxa"/>
            <w:vAlign w:val="bottom"/>
          </w:tcPr>
          <w:p w14:paraId="2475302E">
            <w:pPr>
              <w:widowControl/>
              <w:jc w:val="left"/>
              <w:textAlignment w:val="bottom"/>
              <w:rPr>
                <w:del w:id="3972" w:author="芒果" w:date="2026-08-17T21:00:08Z"/>
                <w:sz w:val="15"/>
                <w:szCs w:val="15"/>
              </w:rPr>
            </w:pPr>
            <w:del w:id="3973" w:author="芒果" w:date="2026-08-17T21:00:08Z">
              <w:r>
                <w:rPr>
                  <w:rFonts w:hint="eastAsia" w:ascii="宋体" w:hAnsi="宋体" w:eastAsia="宋体" w:cs="宋体"/>
                  <w:color w:val="000000"/>
                  <w:kern w:val="0"/>
                  <w:sz w:val="20"/>
                  <w:szCs w:val="20"/>
                </w:rPr>
                <w:delText>海南新世通制药有限公司</w:delText>
              </w:r>
            </w:del>
          </w:p>
        </w:tc>
        <w:tc>
          <w:tcPr>
            <w:tcW w:w="1845" w:type="dxa"/>
            <w:vAlign w:val="bottom"/>
          </w:tcPr>
          <w:p w14:paraId="6E5723BC">
            <w:pPr>
              <w:widowControl/>
              <w:jc w:val="left"/>
              <w:textAlignment w:val="bottom"/>
              <w:rPr>
                <w:del w:id="3974" w:author="芒果" w:date="2026-08-17T21:00:08Z"/>
                <w:sz w:val="15"/>
                <w:szCs w:val="15"/>
              </w:rPr>
            </w:pPr>
            <w:del w:id="3975" w:author="芒果" w:date="2026-08-17T21:00:08Z">
              <w:r>
                <w:rPr>
                  <w:rFonts w:hint="eastAsia" w:ascii="宋体" w:hAnsi="宋体" w:eastAsia="宋体" w:cs="宋体"/>
                  <w:color w:val="000000"/>
                  <w:kern w:val="0"/>
                  <w:sz w:val="20"/>
                  <w:szCs w:val="20"/>
                </w:rPr>
                <w:delText>10mg*12s</w:delText>
              </w:r>
            </w:del>
          </w:p>
        </w:tc>
        <w:tc>
          <w:tcPr>
            <w:tcW w:w="1564" w:type="dxa"/>
            <w:vAlign w:val="bottom"/>
          </w:tcPr>
          <w:p w14:paraId="3C394D66">
            <w:pPr>
              <w:widowControl/>
              <w:jc w:val="right"/>
              <w:textAlignment w:val="bottom"/>
              <w:rPr>
                <w:del w:id="3976" w:author="芒果" w:date="2026-08-17T21:00:08Z"/>
                <w:sz w:val="15"/>
                <w:szCs w:val="15"/>
              </w:rPr>
            </w:pPr>
            <w:del w:id="3977" w:author="芒果" w:date="2026-08-17T21:00:08Z">
              <w:r>
                <w:rPr>
                  <w:rFonts w:hint="eastAsia" w:ascii="宋体" w:hAnsi="宋体" w:eastAsia="宋体" w:cs="宋体"/>
                  <w:color w:val="000000"/>
                  <w:kern w:val="0"/>
                  <w:sz w:val="20"/>
                  <w:szCs w:val="20"/>
                </w:rPr>
                <w:delText>14</w:delText>
              </w:r>
            </w:del>
          </w:p>
        </w:tc>
        <w:tc>
          <w:tcPr>
            <w:tcW w:w="1741" w:type="dxa"/>
            <w:vAlign w:val="bottom"/>
          </w:tcPr>
          <w:p w14:paraId="01E5FC1E">
            <w:pPr>
              <w:widowControl/>
              <w:jc w:val="right"/>
              <w:textAlignment w:val="bottom"/>
              <w:rPr>
                <w:del w:id="3978" w:author="芒果" w:date="2026-08-17T21:00:08Z"/>
                <w:sz w:val="15"/>
                <w:szCs w:val="15"/>
              </w:rPr>
            </w:pPr>
            <w:del w:id="3979" w:author="芒果" w:date="2026-08-17T21:00:08Z">
              <w:r>
                <w:rPr>
                  <w:rFonts w:hint="eastAsia" w:ascii="宋体" w:hAnsi="宋体" w:eastAsia="宋体" w:cs="宋体"/>
                  <w:color w:val="000000"/>
                  <w:kern w:val="0"/>
                  <w:sz w:val="20"/>
                  <w:szCs w:val="20"/>
                </w:rPr>
                <w:delText>14</w:delText>
              </w:r>
            </w:del>
          </w:p>
        </w:tc>
      </w:tr>
      <w:tr w14:paraId="3D27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80" w:author="芒果" w:date="2026-08-17T21:00:08Z"/>
        </w:trPr>
        <w:tc>
          <w:tcPr>
            <w:tcW w:w="660" w:type="dxa"/>
            <w:vAlign w:val="center"/>
          </w:tcPr>
          <w:p w14:paraId="7AF4BF95">
            <w:pPr>
              <w:widowControl/>
              <w:jc w:val="center"/>
              <w:textAlignment w:val="center"/>
              <w:rPr>
                <w:del w:id="3981" w:author="芒果" w:date="2026-08-17T21:00:08Z"/>
                <w:sz w:val="15"/>
                <w:szCs w:val="15"/>
              </w:rPr>
            </w:pPr>
            <w:del w:id="3982" w:author="芒果" w:date="2026-08-17T21:00:08Z">
              <w:r>
                <w:rPr>
                  <w:rFonts w:hint="eastAsia" w:ascii="宋体" w:hAnsi="宋体" w:eastAsia="宋体" w:cs="宋体"/>
                  <w:color w:val="000000"/>
                  <w:kern w:val="0"/>
                  <w:sz w:val="20"/>
                  <w:szCs w:val="20"/>
                </w:rPr>
                <w:delText>230</w:delText>
              </w:r>
            </w:del>
          </w:p>
        </w:tc>
        <w:tc>
          <w:tcPr>
            <w:tcW w:w="2702" w:type="dxa"/>
            <w:vAlign w:val="bottom"/>
          </w:tcPr>
          <w:p w14:paraId="611FB5E0">
            <w:pPr>
              <w:widowControl/>
              <w:jc w:val="left"/>
              <w:textAlignment w:val="bottom"/>
              <w:rPr>
                <w:del w:id="3983" w:author="芒果" w:date="2026-08-17T21:00:08Z"/>
                <w:sz w:val="15"/>
                <w:szCs w:val="15"/>
              </w:rPr>
            </w:pPr>
            <w:del w:id="3984" w:author="芒果" w:date="2026-08-17T21:00:08Z">
              <w:r>
                <w:rPr>
                  <w:rFonts w:hint="eastAsia" w:ascii="宋体" w:hAnsi="宋体" w:eastAsia="宋体" w:cs="宋体"/>
                  <w:color w:val="000000"/>
                  <w:kern w:val="0"/>
                  <w:sz w:val="20"/>
                  <w:szCs w:val="20"/>
                </w:rPr>
                <w:delText>氯霉素滴眼液</w:delText>
              </w:r>
            </w:del>
          </w:p>
        </w:tc>
        <w:tc>
          <w:tcPr>
            <w:tcW w:w="733" w:type="dxa"/>
            <w:vAlign w:val="center"/>
          </w:tcPr>
          <w:p w14:paraId="4CEB9271">
            <w:pPr>
              <w:widowControl/>
              <w:jc w:val="center"/>
              <w:textAlignment w:val="center"/>
              <w:rPr>
                <w:del w:id="3985" w:author="芒果" w:date="2026-08-17T21:00:08Z"/>
                <w:sz w:val="15"/>
                <w:szCs w:val="15"/>
              </w:rPr>
            </w:pPr>
            <w:del w:id="398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A52F0BC">
            <w:pPr>
              <w:widowControl/>
              <w:jc w:val="left"/>
              <w:textAlignment w:val="center"/>
              <w:rPr>
                <w:del w:id="3987" w:author="芒果" w:date="2026-08-17T21:00:08Z"/>
                <w:sz w:val="15"/>
                <w:szCs w:val="15"/>
              </w:rPr>
            </w:pPr>
            <w:del w:id="3988" w:author="芒果" w:date="2026-08-17T21:00:08Z">
              <w:r>
                <w:rPr>
                  <w:rFonts w:hint="eastAsia" w:ascii="宋体" w:hAnsi="宋体" w:eastAsia="宋体" w:cs="宋体"/>
                  <w:color w:val="000000"/>
                  <w:kern w:val="0"/>
                  <w:sz w:val="22"/>
                  <w:szCs w:val="22"/>
                </w:rPr>
                <w:delText>5ml:12.5mg</w:delText>
              </w:r>
            </w:del>
          </w:p>
        </w:tc>
        <w:tc>
          <w:tcPr>
            <w:tcW w:w="2910" w:type="dxa"/>
            <w:vAlign w:val="bottom"/>
          </w:tcPr>
          <w:p w14:paraId="25EB3E22">
            <w:pPr>
              <w:widowControl/>
              <w:jc w:val="left"/>
              <w:textAlignment w:val="bottom"/>
              <w:rPr>
                <w:del w:id="3989" w:author="芒果" w:date="2026-08-17T21:00:08Z"/>
                <w:sz w:val="15"/>
                <w:szCs w:val="15"/>
              </w:rPr>
            </w:pPr>
            <w:del w:id="3990" w:author="芒果" w:date="2026-08-17T21:00:08Z">
              <w:r>
                <w:rPr>
                  <w:rFonts w:hint="eastAsia" w:ascii="宋体" w:hAnsi="宋体" w:eastAsia="宋体" w:cs="宋体"/>
                  <w:color w:val="000000"/>
                  <w:kern w:val="0"/>
                  <w:sz w:val="20"/>
                  <w:szCs w:val="20"/>
                </w:rPr>
                <w:delText>山东博士伦福瑞达制药</w:delText>
              </w:r>
            </w:del>
          </w:p>
        </w:tc>
        <w:tc>
          <w:tcPr>
            <w:tcW w:w="1845" w:type="dxa"/>
            <w:vAlign w:val="bottom"/>
          </w:tcPr>
          <w:p w14:paraId="4D2E3B30">
            <w:pPr>
              <w:widowControl/>
              <w:jc w:val="left"/>
              <w:textAlignment w:val="bottom"/>
              <w:rPr>
                <w:del w:id="3991" w:author="芒果" w:date="2026-08-17T21:00:08Z"/>
                <w:sz w:val="15"/>
                <w:szCs w:val="15"/>
              </w:rPr>
            </w:pPr>
            <w:del w:id="3992" w:author="芒果" w:date="2026-08-17T21:00:08Z">
              <w:r>
                <w:rPr>
                  <w:rFonts w:hint="eastAsia" w:ascii="宋体" w:hAnsi="宋体" w:eastAsia="宋体" w:cs="宋体"/>
                  <w:color w:val="000000"/>
                  <w:kern w:val="0"/>
                  <w:sz w:val="20"/>
                  <w:szCs w:val="20"/>
                </w:rPr>
                <w:delText>5ml*12.5mg</w:delText>
              </w:r>
            </w:del>
          </w:p>
        </w:tc>
        <w:tc>
          <w:tcPr>
            <w:tcW w:w="1564" w:type="dxa"/>
            <w:vAlign w:val="bottom"/>
          </w:tcPr>
          <w:p w14:paraId="676CE661">
            <w:pPr>
              <w:widowControl/>
              <w:jc w:val="right"/>
              <w:textAlignment w:val="bottom"/>
              <w:rPr>
                <w:del w:id="3993" w:author="芒果" w:date="2026-08-17T21:00:08Z"/>
                <w:sz w:val="15"/>
                <w:szCs w:val="15"/>
              </w:rPr>
            </w:pPr>
            <w:del w:id="3994" w:author="芒果" w:date="2026-08-17T21:00:08Z">
              <w:r>
                <w:rPr>
                  <w:rFonts w:hint="eastAsia" w:ascii="宋体" w:hAnsi="宋体" w:eastAsia="宋体" w:cs="宋体"/>
                  <w:color w:val="000000"/>
                  <w:kern w:val="0"/>
                  <w:sz w:val="20"/>
                  <w:szCs w:val="20"/>
                </w:rPr>
                <w:delText>7</w:delText>
              </w:r>
            </w:del>
          </w:p>
        </w:tc>
        <w:tc>
          <w:tcPr>
            <w:tcW w:w="1741" w:type="dxa"/>
            <w:vAlign w:val="bottom"/>
          </w:tcPr>
          <w:p w14:paraId="446C7837">
            <w:pPr>
              <w:widowControl/>
              <w:jc w:val="right"/>
              <w:textAlignment w:val="bottom"/>
              <w:rPr>
                <w:del w:id="3995" w:author="芒果" w:date="2026-08-17T21:00:08Z"/>
                <w:sz w:val="15"/>
                <w:szCs w:val="15"/>
              </w:rPr>
            </w:pPr>
            <w:del w:id="3996" w:author="芒果" w:date="2026-08-17T21:00:08Z">
              <w:r>
                <w:rPr>
                  <w:rFonts w:hint="eastAsia" w:ascii="宋体" w:hAnsi="宋体" w:eastAsia="宋体" w:cs="宋体"/>
                  <w:color w:val="000000"/>
                  <w:kern w:val="0"/>
                  <w:sz w:val="20"/>
                  <w:szCs w:val="20"/>
                </w:rPr>
                <w:delText>7</w:delText>
              </w:r>
            </w:del>
          </w:p>
        </w:tc>
      </w:tr>
      <w:tr w14:paraId="6E06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3997" w:author="芒果" w:date="2026-08-17T21:00:08Z"/>
        </w:trPr>
        <w:tc>
          <w:tcPr>
            <w:tcW w:w="660" w:type="dxa"/>
            <w:vAlign w:val="center"/>
          </w:tcPr>
          <w:p w14:paraId="11666D80">
            <w:pPr>
              <w:widowControl/>
              <w:jc w:val="center"/>
              <w:textAlignment w:val="center"/>
              <w:rPr>
                <w:del w:id="3998" w:author="芒果" w:date="2026-08-17T21:00:08Z"/>
                <w:sz w:val="15"/>
                <w:szCs w:val="15"/>
              </w:rPr>
            </w:pPr>
            <w:del w:id="3999" w:author="芒果" w:date="2026-08-17T21:00:08Z">
              <w:r>
                <w:rPr>
                  <w:rFonts w:hint="eastAsia" w:ascii="宋体" w:hAnsi="宋体" w:eastAsia="宋体" w:cs="宋体"/>
                  <w:color w:val="000000"/>
                  <w:kern w:val="0"/>
                  <w:sz w:val="20"/>
                  <w:szCs w:val="20"/>
                </w:rPr>
                <w:delText>231</w:delText>
              </w:r>
            </w:del>
          </w:p>
        </w:tc>
        <w:tc>
          <w:tcPr>
            <w:tcW w:w="2702" w:type="dxa"/>
            <w:vAlign w:val="bottom"/>
          </w:tcPr>
          <w:p w14:paraId="4CED91B0">
            <w:pPr>
              <w:widowControl/>
              <w:jc w:val="left"/>
              <w:textAlignment w:val="bottom"/>
              <w:rPr>
                <w:del w:id="4000" w:author="芒果" w:date="2026-08-17T21:00:08Z"/>
                <w:sz w:val="15"/>
                <w:szCs w:val="15"/>
              </w:rPr>
            </w:pPr>
            <w:del w:id="4001" w:author="芒果" w:date="2026-08-17T21:00:08Z">
              <w:r>
                <w:rPr>
                  <w:rFonts w:hint="eastAsia" w:ascii="宋体" w:hAnsi="宋体" w:eastAsia="宋体" w:cs="宋体"/>
                  <w:color w:val="000000"/>
                  <w:kern w:val="0"/>
                  <w:sz w:val="20"/>
                  <w:szCs w:val="20"/>
                </w:rPr>
                <w:delText>氯沙坦钾片</w:delText>
              </w:r>
            </w:del>
          </w:p>
        </w:tc>
        <w:tc>
          <w:tcPr>
            <w:tcW w:w="733" w:type="dxa"/>
            <w:vAlign w:val="center"/>
          </w:tcPr>
          <w:p w14:paraId="714CA486">
            <w:pPr>
              <w:widowControl/>
              <w:jc w:val="center"/>
              <w:textAlignment w:val="center"/>
              <w:rPr>
                <w:del w:id="4002" w:author="芒果" w:date="2026-08-17T21:00:08Z"/>
                <w:sz w:val="15"/>
                <w:szCs w:val="15"/>
              </w:rPr>
            </w:pPr>
            <w:del w:id="400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FA7F1BA">
            <w:pPr>
              <w:widowControl/>
              <w:jc w:val="left"/>
              <w:textAlignment w:val="center"/>
              <w:rPr>
                <w:del w:id="4004" w:author="芒果" w:date="2026-08-17T21:00:08Z"/>
                <w:sz w:val="15"/>
                <w:szCs w:val="15"/>
              </w:rPr>
            </w:pPr>
            <w:del w:id="4005" w:author="芒果" w:date="2026-08-17T21:00:08Z">
              <w:r>
                <w:rPr>
                  <w:rFonts w:hint="eastAsia" w:ascii="宋体" w:hAnsi="宋体" w:eastAsia="宋体" w:cs="宋体"/>
                  <w:color w:val="000000"/>
                  <w:kern w:val="0"/>
                  <w:sz w:val="22"/>
                  <w:szCs w:val="22"/>
                </w:rPr>
                <w:delText>50mg*28片</w:delText>
              </w:r>
            </w:del>
          </w:p>
        </w:tc>
        <w:tc>
          <w:tcPr>
            <w:tcW w:w="2910" w:type="dxa"/>
            <w:vAlign w:val="bottom"/>
          </w:tcPr>
          <w:p w14:paraId="374D026B">
            <w:pPr>
              <w:widowControl/>
              <w:jc w:val="left"/>
              <w:textAlignment w:val="bottom"/>
              <w:rPr>
                <w:del w:id="4006" w:author="芒果" w:date="2026-08-17T21:00:08Z"/>
                <w:sz w:val="15"/>
                <w:szCs w:val="15"/>
              </w:rPr>
            </w:pPr>
            <w:del w:id="4007" w:author="芒果" w:date="2026-08-17T21:00:08Z">
              <w:r>
                <w:rPr>
                  <w:rFonts w:hint="eastAsia" w:ascii="宋体" w:hAnsi="宋体" w:eastAsia="宋体" w:cs="宋体"/>
                  <w:color w:val="000000"/>
                  <w:kern w:val="0"/>
                  <w:sz w:val="20"/>
                  <w:szCs w:val="20"/>
                </w:rPr>
                <w:delText>浙江华海药业股份有限公司</w:delText>
              </w:r>
            </w:del>
          </w:p>
        </w:tc>
        <w:tc>
          <w:tcPr>
            <w:tcW w:w="1845" w:type="dxa"/>
            <w:vAlign w:val="bottom"/>
          </w:tcPr>
          <w:p w14:paraId="79200043">
            <w:pPr>
              <w:widowControl/>
              <w:jc w:val="left"/>
              <w:textAlignment w:val="bottom"/>
              <w:rPr>
                <w:del w:id="4008" w:author="芒果" w:date="2026-08-17T21:00:08Z"/>
                <w:sz w:val="15"/>
                <w:szCs w:val="15"/>
              </w:rPr>
            </w:pPr>
            <w:del w:id="4009" w:author="芒果" w:date="2026-08-17T21:00:08Z">
              <w:r>
                <w:rPr>
                  <w:rFonts w:hint="eastAsia" w:ascii="宋体" w:hAnsi="宋体" w:eastAsia="宋体" w:cs="宋体"/>
                  <w:color w:val="000000"/>
                  <w:kern w:val="0"/>
                  <w:sz w:val="20"/>
                  <w:szCs w:val="20"/>
                </w:rPr>
                <w:delText>50mg*28s</w:delText>
              </w:r>
            </w:del>
          </w:p>
        </w:tc>
        <w:tc>
          <w:tcPr>
            <w:tcW w:w="1564" w:type="dxa"/>
            <w:vAlign w:val="bottom"/>
          </w:tcPr>
          <w:p w14:paraId="553C7091">
            <w:pPr>
              <w:widowControl/>
              <w:jc w:val="right"/>
              <w:textAlignment w:val="bottom"/>
              <w:rPr>
                <w:del w:id="4010" w:author="芒果" w:date="2026-08-17T21:00:08Z"/>
                <w:sz w:val="15"/>
                <w:szCs w:val="15"/>
              </w:rPr>
            </w:pPr>
            <w:del w:id="4011" w:author="芒果" w:date="2026-08-17T21:00:08Z">
              <w:r>
                <w:rPr>
                  <w:rFonts w:hint="eastAsia" w:ascii="宋体" w:hAnsi="宋体" w:eastAsia="宋体" w:cs="宋体"/>
                  <w:color w:val="000000"/>
                  <w:kern w:val="0"/>
                  <w:sz w:val="20"/>
                  <w:szCs w:val="20"/>
                </w:rPr>
                <w:delText>14.79</w:delText>
              </w:r>
            </w:del>
          </w:p>
        </w:tc>
        <w:tc>
          <w:tcPr>
            <w:tcW w:w="1741" w:type="dxa"/>
            <w:vAlign w:val="bottom"/>
          </w:tcPr>
          <w:p w14:paraId="6077E021">
            <w:pPr>
              <w:widowControl/>
              <w:jc w:val="right"/>
              <w:textAlignment w:val="bottom"/>
              <w:rPr>
                <w:del w:id="4012" w:author="芒果" w:date="2026-08-17T21:00:08Z"/>
                <w:sz w:val="15"/>
                <w:szCs w:val="15"/>
              </w:rPr>
            </w:pPr>
            <w:del w:id="4013" w:author="芒果" w:date="2026-08-17T21:00:08Z">
              <w:r>
                <w:rPr>
                  <w:rFonts w:hint="eastAsia" w:ascii="宋体" w:hAnsi="宋体" w:eastAsia="宋体" w:cs="宋体"/>
                  <w:color w:val="000000"/>
                  <w:kern w:val="0"/>
                  <w:sz w:val="20"/>
                  <w:szCs w:val="20"/>
                </w:rPr>
                <w:delText>14.79</w:delText>
              </w:r>
            </w:del>
          </w:p>
        </w:tc>
      </w:tr>
      <w:tr w14:paraId="1E2C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014" w:author="芒果" w:date="2026-08-17T21:00:08Z"/>
        </w:trPr>
        <w:tc>
          <w:tcPr>
            <w:tcW w:w="660" w:type="dxa"/>
            <w:vAlign w:val="center"/>
          </w:tcPr>
          <w:p w14:paraId="771756BD">
            <w:pPr>
              <w:widowControl/>
              <w:jc w:val="center"/>
              <w:textAlignment w:val="center"/>
              <w:rPr>
                <w:del w:id="4015" w:author="芒果" w:date="2026-08-17T21:00:08Z"/>
                <w:sz w:val="15"/>
                <w:szCs w:val="15"/>
              </w:rPr>
            </w:pPr>
            <w:del w:id="4016" w:author="芒果" w:date="2026-08-17T21:00:08Z">
              <w:r>
                <w:rPr>
                  <w:rFonts w:hint="eastAsia" w:ascii="宋体" w:hAnsi="宋体" w:eastAsia="宋体" w:cs="宋体"/>
                  <w:color w:val="000000"/>
                  <w:kern w:val="0"/>
                  <w:sz w:val="20"/>
                  <w:szCs w:val="20"/>
                </w:rPr>
                <w:delText>232</w:delText>
              </w:r>
            </w:del>
          </w:p>
        </w:tc>
        <w:tc>
          <w:tcPr>
            <w:tcW w:w="2702" w:type="dxa"/>
            <w:vAlign w:val="bottom"/>
          </w:tcPr>
          <w:p w14:paraId="039DEA64">
            <w:pPr>
              <w:widowControl/>
              <w:jc w:val="left"/>
              <w:textAlignment w:val="bottom"/>
              <w:rPr>
                <w:del w:id="4017" w:author="芒果" w:date="2026-08-17T21:00:08Z"/>
                <w:sz w:val="15"/>
                <w:szCs w:val="15"/>
              </w:rPr>
            </w:pPr>
            <w:del w:id="4018" w:author="芒果" w:date="2026-08-17T21:00:08Z">
              <w:r>
                <w:rPr>
                  <w:rFonts w:hint="eastAsia" w:ascii="宋体" w:hAnsi="宋体" w:eastAsia="宋体" w:cs="宋体"/>
                  <w:color w:val="000000"/>
                  <w:kern w:val="0"/>
                  <w:sz w:val="20"/>
                  <w:szCs w:val="20"/>
                </w:rPr>
                <w:delText>麻仁丸</w:delText>
              </w:r>
            </w:del>
          </w:p>
        </w:tc>
        <w:tc>
          <w:tcPr>
            <w:tcW w:w="733" w:type="dxa"/>
            <w:vAlign w:val="center"/>
          </w:tcPr>
          <w:p w14:paraId="5DD8AF37">
            <w:pPr>
              <w:widowControl/>
              <w:jc w:val="center"/>
              <w:textAlignment w:val="center"/>
              <w:rPr>
                <w:del w:id="4019" w:author="芒果" w:date="2026-08-17T21:00:08Z"/>
                <w:sz w:val="15"/>
                <w:szCs w:val="15"/>
              </w:rPr>
            </w:pPr>
            <w:del w:id="402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5B32E98">
            <w:pPr>
              <w:widowControl/>
              <w:jc w:val="left"/>
              <w:textAlignment w:val="center"/>
              <w:rPr>
                <w:del w:id="4021" w:author="芒果" w:date="2026-08-17T21:00:08Z"/>
                <w:sz w:val="15"/>
                <w:szCs w:val="15"/>
              </w:rPr>
            </w:pPr>
            <w:del w:id="4022" w:author="芒果" w:date="2026-08-17T21:00:08Z">
              <w:r>
                <w:rPr>
                  <w:rFonts w:hint="eastAsia" w:ascii="宋体" w:hAnsi="宋体" w:eastAsia="宋体" w:cs="宋体"/>
                  <w:color w:val="000000"/>
                  <w:kern w:val="0"/>
                  <w:sz w:val="22"/>
                  <w:szCs w:val="22"/>
                </w:rPr>
                <w:delText>200丸*36g</w:delText>
              </w:r>
            </w:del>
          </w:p>
        </w:tc>
        <w:tc>
          <w:tcPr>
            <w:tcW w:w="2910" w:type="dxa"/>
            <w:vAlign w:val="bottom"/>
          </w:tcPr>
          <w:p w14:paraId="10DECDEE">
            <w:pPr>
              <w:widowControl/>
              <w:jc w:val="left"/>
              <w:textAlignment w:val="bottom"/>
              <w:rPr>
                <w:del w:id="4023" w:author="芒果" w:date="2026-08-17T21:00:08Z"/>
                <w:sz w:val="15"/>
                <w:szCs w:val="15"/>
              </w:rPr>
            </w:pPr>
            <w:del w:id="4024" w:author="芒果" w:date="2026-08-17T21:00:08Z">
              <w:r>
                <w:rPr>
                  <w:rFonts w:hint="eastAsia" w:ascii="宋体" w:hAnsi="宋体" w:eastAsia="宋体" w:cs="宋体"/>
                  <w:color w:val="000000"/>
                  <w:kern w:val="0"/>
                  <w:sz w:val="20"/>
                  <w:szCs w:val="20"/>
                </w:rPr>
                <w:delText>湖北诺得胜制药有限公司</w:delText>
              </w:r>
            </w:del>
          </w:p>
        </w:tc>
        <w:tc>
          <w:tcPr>
            <w:tcW w:w="1845" w:type="dxa"/>
            <w:vAlign w:val="bottom"/>
          </w:tcPr>
          <w:p w14:paraId="04BD8D0F">
            <w:pPr>
              <w:widowControl/>
              <w:jc w:val="left"/>
              <w:textAlignment w:val="bottom"/>
              <w:rPr>
                <w:del w:id="4025" w:author="芒果" w:date="2026-08-17T21:00:08Z"/>
                <w:sz w:val="15"/>
                <w:szCs w:val="15"/>
              </w:rPr>
            </w:pPr>
            <w:del w:id="4026" w:author="芒果" w:date="2026-08-17T21:00:08Z">
              <w:r>
                <w:rPr>
                  <w:rFonts w:hint="eastAsia" w:ascii="宋体" w:hAnsi="宋体" w:eastAsia="宋体" w:cs="宋体"/>
                  <w:color w:val="000000"/>
                  <w:kern w:val="0"/>
                  <w:sz w:val="20"/>
                  <w:szCs w:val="20"/>
                </w:rPr>
                <w:delText>30g</w:delText>
              </w:r>
            </w:del>
          </w:p>
        </w:tc>
        <w:tc>
          <w:tcPr>
            <w:tcW w:w="1564" w:type="dxa"/>
            <w:vAlign w:val="bottom"/>
          </w:tcPr>
          <w:p w14:paraId="15261B1C">
            <w:pPr>
              <w:widowControl/>
              <w:jc w:val="right"/>
              <w:textAlignment w:val="bottom"/>
              <w:rPr>
                <w:del w:id="4027" w:author="芒果" w:date="2026-08-17T21:00:08Z"/>
                <w:sz w:val="15"/>
                <w:szCs w:val="15"/>
              </w:rPr>
            </w:pPr>
            <w:del w:id="4028" w:author="芒果" w:date="2026-08-17T21:00:08Z">
              <w:r>
                <w:rPr>
                  <w:rFonts w:hint="eastAsia" w:ascii="宋体" w:hAnsi="宋体" w:eastAsia="宋体" w:cs="宋体"/>
                  <w:color w:val="000000"/>
                  <w:kern w:val="0"/>
                  <w:sz w:val="20"/>
                  <w:szCs w:val="20"/>
                </w:rPr>
                <w:delText>11.5</w:delText>
              </w:r>
            </w:del>
          </w:p>
        </w:tc>
        <w:tc>
          <w:tcPr>
            <w:tcW w:w="1741" w:type="dxa"/>
            <w:vAlign w:val="bottom"/>
          </w:tcPr>
          <w:p w14:paraId="4D5253C1">
            <w:pPr>
              <w:widowControl/>
              <w:jc w:val="right"/>
              <w:textAlignment w:val="bottom"/>
              <w:rPr>
                <w:del w:id="4029" w:author="芒果" w:date="2026-08-17T21:00:08Z"/>
                <w:sz w:val="15"/>
                <w:szCs w:val="15"/>
              </w:rPr>
            </w:pPr>
            <w:del w:id="4030" w:author="芒果" w:date="2026-08-17T21:00:08Z">
              <w:r>
                <w:rPr>
                  <w:rFonts w:hint="eastAsia" w:ascii="宋体" w:hAnsi="宋体" w:eastAsia="宋体" w:cs="宋体"/>
                  <w:color w:val="000000"/>
                  <w:kern w:val="0"/>
                  <w:sz w:val="20"/>
                  <w:szCs w:val="20"/>
                </w:rPr>
                <w:delText>11.5</w:delText>
              </w:r>
            </w:del>
          </w:p>
        </w:tc>
      </w:tr>
      <w:tr w14:paraId="7B8E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031" w:author="芒果" w:date="2026-08-17T21:00:08Z"/>
        </w:trPr>
        <w:tc>
          <w:tcPr>
            <w:tcW w:w="660" w:type="dxa"/>
            <w:vAlign w:val="center"/>
          </w:tcPr>
          <w:p w14:paraId="31115A0B">
            <w:pPr>
              <w:widowControl/>
              <w:jc w:val="center"/>
              <w:textAlignment w:val="center"/>
              <w:rPr>
                <w:del w:id="4032" w:author="芒果" w:date="2026-08-17T21:00:08Z"/>
                <w:sz w:val="15"/>
                <w:szCs w:val="15"/>
              </w:rPr>
            </w:pPr>
            <w:del w:id="4033" w:author="芒果" w:date="2026-08-17T21:00:08Z">
              <w:r>
                <w:rPr>
                  <w:rFonts w:hint="eastAsia" w:ascii="宋体" w:hAnsi="宋体" w:eastAsia="宋体" w:cs="宋体"/>
                  <w:color w:val="000000"/>
                  <w:kern w:val="0"/>
                  <w:sz w:val="20"/>
                  <w:szCs w:val="20"/>
                </w:rPr>
                <w:delText>233</w:delText>
              </w:r>
            </w:del>
          </w:p>
        </w:tc>
        <w:tc>
          <w:tcPr>
            <w:tcW w:w="2702" w:type="dxa"/>
            <w:vAlign w:val="bottom"/>
          </w:tcPr>
          <w:p w14:paraId="330AB50D">
            <w:pPr>
              <w:widowControl/>
              <w:jc w:val="left"/>
              <w:textAlignment w:val="bottom"/>
              <w:rPr>
                <w:del w:id="4034" w:author="芒果" w:date="2026-08-17T21:00:08Z"/>
                <w:sz w:val="15"/>
                <w:szCs w:val="15"/>
              </w:rPr>
            </w:pPr>
            <w:del w:id="4035" w:author="芒果" w:date="2026-08-17T21:00:08Z">
              <w:r>
                <w:rPr>
                  <w:rFonts w:hint="eastAsia" w:ascii="宋体" w:hAnsi="宋体" w:eastAsia="宋体" w:cs="宋体"/>
                  <w:color w:val="000000"/>
                  <w:kern w:val="0"/>
                  <w:sz w:val="20"/>
                  <w:szCs w:val="20"/>
                </w:rPr>
                <w:delText>麻杏止咳糖浆</w:delText>
              </w:r>
            </w:del>
          </w:p>
        </w:tc>
        <w:tc>
          <w:tcPr>
            <w:tcW w:w="733" w:type="dxa"/>
            <w:vAlign w:val="center"/>
          </w:tcPr>
          <w:p w14:paraId="2510D9E6">
            <w:pPr>
              <w:widowControl/>
              <w:jc w:val="center"/>
              <w:textAlignment w:val="center"/>
              <w:rPr>
                <w:del w:id="4036" w:author="芒果" w:date="2026-08-17T21:00:08Z"/>
                <w:sz w:val="15"/>
                <w:szCs w:val="15"/>
              </w:rPr>
            </w:pPr>
            <w:del w:id="403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878150F">
            <w:pPr>
              <w:widowControl/>
              <w:jc w:val="left"/>
              <w:textAlignment w:val="center"/>
              <w:rPr>
                <w:del w:id="4038" w:author="芒果" w:date="2026-08-17T21:00:08Z"/>
                <w:sz w:val="15"/>
                <w:szCs w:val="15"/>
              </w:rPr>
            </w:pPr>
            <w:del w:id="4039"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6D679A22">
            <w:pPr>
              <w:widowControl/>
              <w:jc w:val="left"/>
              <w:textAlignment w:val="bottom"/>
              <w:rPr>
                <w:del w:id="4040" w:author="芒果" w:date="2026-08-17T21:00:08Z"/>
                <w:sz w:val="15"/>
                <w:szCs w:val="15"/>
              </w:rPr>
            </w:pPr>
            <w:del w:id="4041" w:author="芒果" w:date="2026-08-17T21:00:08Z">
              <w:r>
                <w:rPr>
                  <w:rFonts w:hint="eastAsia" w:ascii="宋体" w:hAnsi="宋体" w:eastAsia="宋体" w:cs="宋体"/>
                  <w:color w:val="000000"/>
                  <w:kern w:val="0"/>
                  <w:sz w:val="20"/>
                  <w:szCs w:val="20"/>
                </w:rPr>
                <w:delText>四川逢春</w:delText>
              </w:r>
            </w:del>
          </w:p>
        </w:tc>
        <w:tc>
          <w:tcPr>
            <w:tcW w:w="1845" w:type="dxa"/>
            <w:vAlign w:val="bottom"/>
          </w:tcPr>
          <w:p w14:paraId="3020D463">
            <w:pPr>
              <w:widowControl/>
              <w:jc w:val="left"/>
              <w:textAlignment w:val="bottom"/>
              <w:rPr>
                <w:del w:id="4042" w:author="芒果" w:date="2026-08-17T21:00:08Z"/>
                <w:sz w:val="15"/>
                <w:szCs w:val="15"/>
              </w:rPr>
            </w:pPr>
            <w:del w:id="4043"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4D31CF31">
            <w:pPr>
              <w:widowControl/>
              <w:jc w:val="right"/>
              <w:textAlignment w:val="bottom"/>
              <w:rPr>
                <w:del w:id="4044" w:author="芒果" w:date="2026-08-17T21:00:08Z"/>
                <w:sz w:val="15"/>
                <w:szCs w:val="15"/>
              </w:rPr>
            </w:pPr>
            <w:del w:id="4045" w:author="芒果" w:date="2026-08-17T21:00:08Z">
              <w:r>
                <w:rPr>
                  <w:rFonts w:hint="eastAsia" w:ascii="宋体" w:hAnsi="宋体" w:eastAsia="宋体" w:cs="宋体"/>
                  <w:color w:val="000000"/>
                  <w:kern w:val="0"/>
                  <w:sz w:val="20"/>
                  <w:szCs w:val="20"/>
                </w:rPr>
                <w:delText>17.8</w:delText>
              </w:r>
            </w:del>
          </w:p>
        </w:tc>
        <w:tc>
          <w:tcPr>
            <w:tcW w:w="1741" w:type="dxa"/>
            <w:vAlign w:val="bottom"/>
          </w:tcPr>
          <w:p w14:paraId="3D4C5D91">
            <w:pPr>
              <w:widowControl/>
              <w:jc w:val="right"/>
              <w:textAlignment w:val="bottom"/>
              <w:rPr>
                <w:del w:id="4046" w:author="芒果" w:date="2026-08-17T21:00:08Z"/>
                <w:sz w:val="15"/>
                <w:szCs w:val="15"/>
              </w:rPr>
            </w:pPr>
            <w:del w:id="4047" w:author="芒果" w:date="2026-08-17T21:00:08Z">
              <w:r>
                <w:rPr>
                  <w:rFonts w:hint="eastAsia" w:ascii="宋体" w:hAnsi="宋体" w:eastAsia="宋体" w:cs="宋体"/>
                  <w:color w:val="000000"/>
                  <w:kern w:val="0"/>
                  <w:sz w:val="20"/>
                  <w:szCs w:val="20"/>
                </w:rPr>
                <w:delText>17.8</w:delText>
              </w:r>
            </w:del>
          </w:p>
        </w:tc>
      </w:tr>
      <w:tr w14:paraId="67A0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048" w:author="芒果" w:date="2026-08-17T21:00:08Z"/>
        </w:trPr>
        <w:tc>
          <w:tcPr>
            <w:tcW w:w="660" w:type="dxa"/>
            <w:vAlign w:val="center"/>
          </w:tcPr>
          <w:p w14:paraId="33E399AA">
            <w:pPr>
              <w:widowControl/>
              <w:jc w:val="center"/>
              <w:textAlignment w:val="center"/>
              <w:rPr>
                <w:del w:id="4049" w:author="芒果" w:date="2026-08-17T21:00:08Z"/>
                <w:sz w:val="15"/>
                <w:szCs w:val="15"/>
              </w:rPr>
            </w:pPr>
            <w:del w:id="4050" w:author="芒果" w:date="2026-08-17T21:00:08Z">
              <w:r>
                <w:rPr>
                  <w:rFonts w:hint="eastAsia" w:ascii="宋体" w:hAnsi="宋体" w:eastAsia="宋体" w:cs="宋体"/>
                  <w:color w:val="000000"/>
                  <w:kern w:val="0"/>
                  <w:sz w:val="20"/>
                  <w:szCs w:val="20"/>
                </w:rPr>
                <w:delText>234</w:delText>
              </w:r>
            </w:del>
          </w:p>
        </w:tc>
        <w:tc>
          <w:tcPr>
            <w:tcW w:w="2702" w:type="dxa"/>
            <w:vAlign w:val="bottom"/>
          </w:tcPr>
          <w:p w14:paraId="2EAD2E75">
            <w:pPr>
              <w:widowControl/>
              <w:jc w:val="left"/>
              <w:textAlignment w:val="bottom"/>
              <w:rPr>
                <w:del w:id="4051" w:author="芒果" w:date="2026-08-17T21:00:08Z"/>
                <w:sz w:val="15"/>
                <w:szCs w:val="15"/>
              </w:rPr>
            </w:pPr>
            <w:del w:id="4052" w:author="芒果" w:date="2026-08-17T21:00:08Z">
              <w:r>
                <w:rPr>
                  <w:rFonts w:hint="eastAsia" w:ascii="宋体" w:hAnsi="宋体" w:eastAsia="宋体" w:cs="宋体"/>
                  <w:color w:val="000000"/>
                  <w:kern w:val="0"/>
                  <w:sz w:val="20"/>
                  <w:szCs w:val="20"/>
                </w:rPr>
                <w:delText>马来酸氯苯那敏片</w:delText>
              </w:r>
            </w:del>
          </w:p>
        </w:tc>
        <w:tc>
          <w:tcPr>
            <w:tcW w:w="733" w:type="dxa"/>
            <w:vAlign w:val="center"/>
          </w:tcPr>
          <w:p w14:paraId="7E7BB689">
            <w:pPr>
              <w:widowControl/>
              <w:jc w:val="center"/>
              <w:textAlignment w:val="center"/>
              <w:rPr>
                <w:del w:id="4053" w:author="芒果" w:date="2026-08-17T21:00:08Z"/>
                <w:sz w:val="15"/>
                <w:szCs w:val="15"/>
              </w:rPr>
            </w:pPr>
            <w:del w:id="405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E592E8B">
            <w:pPr>
              <w:widowControl/>
              <w:jc w:val="left"/>
              <w:textAlignment w:val="center"/>
              <w:rPr>
                <w:del w:id="4055" w:author="芒果" w:date="2026-08-17T21:00:08Z"/>
                <w:sz w:val="15"/>
                <w:szCs w:val="15"/>
              </w:rPr>
            </w:pPr>
            <w:del w:id="4056" w:author="芒果" w:date="2026-08-17T21:00:08Z">
              <w:r>
                <w:rPr>
                  <w:rFonts w:hint="eastAsia" w:ascii="宋体" w:hAnsi="宋体" w:eastAsia="宋体" w:cs="宋体"/>
                  <w:color w:val="000000"/>
                  <w:kern w:val="0"/>
                  <w:sz w:val="22"/>
                  <w:szCs w:val="22"/>
                </w:rPr>
                <w:delText>4mg*100片</w:delText>
              </w:r>
            </w:del>
          </w:p>
        </w:tc>
        <w:tc>
          <w:tcPr>
            <w:tcW w:w="2910" w:type="dxa"/>
            <w:vAlign w:val="bottom"/>
          </w:tcPr>
          <w:p w14:paraId="4EFEFF1A">
            <w:pPr>
              <w:widowControl/>
              <w:jc w:val="left"/>
              <w:textAlignment w:val="bottom"/>
              <w:rPr>
                <w:del w:id="4057" w:author="芒果" w:date="2026-08-17T21:00:08Z"/>
                <w:sz w:val="15"/>
                <w:szCs w:val="15"/>
              </w:rPr>
            </w:pPr>
            <w:del w:id="4058"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13B85CB4">
            <w:pPr>
              <w:widowControl/>
              <w:jc w:val="left"/>
              <w:textAlignment w:val="bottom"/>
              <w:rPr>
                <w:del w:id="4059" w:author="芒果" w:date="2026-08-17T21:00:08Z"/>
                <w:sz w:val="15"/>
                <w:szCs w:val="15"/>
              </w:rPr>
            </w:pPr>
            <w:del w:id="4060" w:author="芒果" w:date="2026-08-17T21:00:08Z">
              <w:r>
                <w:rPr>
                  <w:rFonts w:hint="eastAsia" w:ascii="宋体" w:hAnsi="宋体" w:eastAsia="宋体" w:cs="宋体"/>
                  <w:color w:val="000000"/>
                  <w:kern w:val="0"/>
                  <w:sz w:val="20"/>
                  <w:szCs w:val="20"/>
                </w:rPr>
                <w:delText>4mg*100s</w:delText>
              </w:r>
            </w:del>
          </w:p>
        </w:tc>
        <w:tc>
          <w:tcPr>
            <w:tcW w:w="1564" w:type="dxa"/>
            <w:vAlign w:val="bottom"/>
          </w:tcPr>
          <w:p w14:paraId="2C929FF2">
            <w:pPr>
              <w:widowControl/>
              <w:jc w:val="right"/>
              <w:textAlignment w:val="bottom"/>
              <w:rPr>
                <w:del w:id="4061" w:author="芒果" w:date="2026-08-17T21:00:08Z"/>
                <w:sz w:val="15"/>
                <w:szCs w:val="15"/>
              </w:rPr>
            </w:pPr>
            <w:del w:id="4062" w:author="芒果" w:date="2026-08-17T21:00:08Z">
              <w:r>
                <w:rPr>
                  <w:rFonts w:hint="eastAsia" w:ascii="宋体" w:hAnsi="宋体" w:eastAsia="宋体" w:cs="宋体"/>
                  <w:color w:val="000000"/>
                  <w:kern w:val="0"/>
                  <w:sz w:val="20"/>
                  <w:szCs w:val="20"/>
                </w:rPr>
                <w:delText>3</w:delText>
              </w:r>
            </w:del>
          </w:p>
        </w:tc>
        <w:tc>
          <w:tcPr>
            <w:tcW w:w="1741" w:type="dxa"/>
            <w:vAlign w:val="bottom"/>
          </w:tcPr>
          <w:p w14:paraId="49B40496">
            <w:pPr>
              <w:widowControl/>
              <w:jc w:val="right"/>
              <w:textAlignment w:val="bottom"/>
              <w:rPr>
                <w:del w:id="4063" w:author="芒果" w:date="2026-08-17T21:00:08Z"/>
                <w:sz w:val="15"/>
                <w:szCs w:val="15"/>
              </w:rPr>
            </w:pPr>
            <w:del w:id="4064" w:author="芒果" w:date="2026-08-17T21:00:08Z">
              <w:r>
                <w:rPr>
                  <w:rFonts w:hint="eastAsia" w:ascii="宋体" w:hAnsi="宋体" w:eastAsia="宋体" w:cs="宋体"/>
                  <w:color w:val="000000"/>
                  <w:kern w:val="0"/>
                  <w:sz w:val="20"/>
                  <w:szCs w:val="20"/>
                </w:rPr>
                <w:delText>3</w:delText>
              </w:r>
            </w:del>
          </w:p>
        </w:tc>
      </w:tr>
      <w:tr w14:paraId="6E4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del w:id="4065" w:author="芒果" w:date="2026-08-17T21:00:08Z"/>
        </w:trPr>
        <w:tc>
          <w:tcPr>
            <w:tcW w:w="660" w:type="dxa"/>
            <w:vAlign w:val="center"/>
          </w:tcPr>
          <w:p w14:paraId="30A4E426">
            <w:pPr>
              <w:widowControl/>
              <w:jc w:val="center"/>
              <w:textAlignment w:val="center"/>
              <w:rPr>
                <w:del w:id="4066" w:author="芒果" w:date="2026-08-17T21:00:08Z"/>
                <w:sz w:val="15"/>
                <w:szCs w:val="15"/>
              </w:rPr>
            </w:pPr>
            <w:del w:id="4067" w:author="芒果" w:date="2026-08-17T21:00:08Z">
              <w:r>
                <w:rPr>
                  <w:rFonts w:hint="eastAsia" w:ascii="宋体" w:hAnsi="宋体" w:eastAsia="宋体" w:cs="宋体"/>
                  <w:color w:val="000000"/>
                  <w:kern w:val="0"/>
                  <w:sz w:val="20"/>
                  <w:szCs w:val="20"/>
                </w:rPr>
                <w:delText>235</w:delText>
              </w:r>
            </w:del>
          </w:p>
        </w:tc>
        <w:tc>
          <w:tcPr>
            <w:tcW w:w="2702" w:type="dxa"/>
            <w:vAlign w:val="bottom"/>
          </w:tcPr>
          <w:p w14:paraId="4F09C020">
            <w:pPr>
              <w:widowControl/>
              <w:jc w:val="left"/>
              <w:textAlignment w:val="bottom"/>
              <w:rPr>
                <w:del w:id="4068" w:author="芒果" w:date="2026-08-17T21:00:08Z"/>
                <w:sz w:val="15"/>
                <w:szCs w:val="15"/>
              </w:rPr>
            </w:pPr>
            <w:del w:id="4069" w:author="芒果" w:date="2026-08-17T21:00:08Z">
              <w:r>
                <w:rPr>
                  <w:rFonts w:hint="eastAsia" w:ascii="宋体" w:hAnsi="宋体" w:eastAsia="宋体" w:cs="宋体"/>
                  <w:color w:val="000000"/>
                  <w:kern w:val="0"/>
                  <w:sz w:val="20"/>
                  <w:szCs w:val="20"/>
                </w:rPr>
                <w:delText>马来酸依那普利片</w:delText>
              </w:r>
            </w:del>
          </w:p>
        </w:tc>
        <w:tc>
          <w:tcPr>
            <w:tcW w:w="733" w:type="dxa"/>
            <w:vAlign w:val="bottom"/>
          </w:tcPr>
          <w:p w14:paraId="33E7A680">
            <w:pPr>
              <w:widowControl/>
              <w:jc w:val="center"/>
              <w:textAlignment w:val="bottom"/>
              <w:rPr>
                <w:del w:id="4070" w:author="芒果" w:date="2026-08-17T21:00:08Z"/>
                <w:sz w:val="15"/>
                <w:szCs w:val="15"/>
              </w:rPr>
            </w:pPr>
            <w:del w:id="407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FF1E641">
            <w:pPr>
              <w:widowControl/>
              <w:jc w:val="left"/>
              <w:textAlignment w:val="center"/>
              <w:rPr>
                <w:del w:id="4072" w:author="芒果" w:date="2026-08-17T21:00:08Z"/>
                <w:sz w:val="15"/>
                <w:szCs w:val="15"/>
              </w:rPr>
            </w:pPr>
            <w:del w:id="4073" w:author="芒果" w:date="2026-08-17T21:00:08Z">
              <w:r>
                <w:rPr>
                  <w:rFonts w:hint="eastAsia" w:ascii="宋体" w:hAnsi="宋体" w:eastAsia="宋体" w:cs="宋体"/>
                  <w:color w:val="000000"/>
                  <w:kern w:val="0"/>
                  <w:sz w:val="22"/>
                  <w:szCs w:val="22"/>
                </w:rPr>
                <w:delText>10mg*16片</w:delText>
              </w:r>
            </w:del>
          </w:p>
        </w:tc>
        <w:tc>
          <w:tcPr>
            <w:tcW w:w="2910" w:type="dxa"/>
            <w:vAlign w:val="bottom"/>
          </w:tcPr>
          <w:p w14:paraId="3BE2F804">
            <w:pPr>
              <w:widowControl/>
              <w:jc w:val="left"/>
              <w:textAlignment w:val="bottom"/>
              <w:rPr>
                <w:del w:id="4074" w:author="芒果" w:date="2026-08-17T21:00:08Z"/>
                <w:sz w:val="15"/>
                <w:szCs w:val="15"/>
              </w:rPr>
            </w:pPr>
            <w:del w:id="4075" w:author="芒果" w:date="2026-08-17T21:00:08Z">
              <w:r>
                <w:rPr>
                  <w:rFonts w:hint="eastAsia" w:ascii="宋体" w:hAnsi="宋体" w:eastAsia="宋体" w:cs="宋体"/>
                  <w:color w:val="000000"/>
                  <w:kern w:val="0"/>
                  <w:sz w:val="20"/>
                  <w:szCs w:val="20"/>
                </w:rPr>
                <w:delText>上海寿如松药业泌阳制药</w:delText>
              </w:r>
            </w:del>
          </w:p>
        </w:tc>
        <w:tc>
          <w:tcPr>
            <w:tcW w:w="1845" w:type="dxa"/>
            <w:vAlign w:val="bottom"/>
          </w:tcPr>
          <w:p w14:paraId="417B0D4F">
            <w:pPr>
              <w:widowControl/>
              <w:jc w:val="left"/>
              <w:textAlignment w:val="bottom"/>
              <w:rPr>
                <w:del w:id="4076" w:author="芒果" w:date="2026-08-17T21:00:08Z"/>
                <w:sz w:val="15"/>
                <w:szCs w:val="15"/>
              </w:rPr>
            </w:pPr>
            <w:del w:id="4077" w:author="芒果" w:date="2026-08-17T21:00:08Z">
              <w:r>
                <w:rPr>
                  <w:rFonts w:hint="eastAsia" w:ascii="宋体" w:hAnsi="宋体" w:eastAsia="宋体" w:cs="宋体"/>
                  <w:color w:val="000000"/>
                  <w:kern w:val="0"/>
                  <w:sz w:val="20"/>
                  <w:szCs w:val="20"/>
                </w:rPr>
                <w:delText>10mg*16s</w:delText>
              </w:r>
            </w:del>
          </w:p>
        </w:tc>
        <w:tc>
          <w:tcPr>
            <w:tcW w:w="1564" w:type="dxa"/>
            <w:vAlign w:val="bottom"/>
          </w:tcPr>
          <w:p w14:paraId="520C47C9">
            <w:pPr>
              <w:widowControl/>
              <w:jc w:val="right"/>
              <w:textAlignment w:val="bottom"/>
              <w:rPr>
                <w:del w:id="4078" w:author="芒果" w:date="2026-08-17T21:00:08Z"/>
                <w:sz w:val="15"/>
                <w:szCs w:val="15"/>
              </w:rPr>
            </w:pPr>
            <w:del w:id="4079" w:author="芒果" w:date="2026-08-17T21:00:08Z">
              <w:r>
                <w:rPr>
                  <w:rFonts w:hint="eastAsia" w:ascii="宋体" w:hAnsi="宋体" w:eastAsia="宋体" w:cs="宋体"/>
                  <w:color w:val="000000"/>
                  <w:kern w:val="0"/>
                  <w:sz w:val="20"/>
                  <w:szCs w:val="20"/>
                </w:rPr>
                <w:delText>4.5</w:delText>
              </w:r>
            </w:del>
          </w:p>
        </w:tc>
        <w:tc>
          <w:tcPr>
            <w:tcW w:w="1741" w:type="dxa"/>
            <w:vAlign w:val="bottom"/>
          </w:tcPr>
          <w:p w14:paraId="66F94DEE">
            <w:pPr>
              <w:widowControl/>
              <w:jc w:val="right"/>
              <w:textAlignment w:val="bottom"/>
              <w:rPr>
                <w:del w:id="4080" w:author="芒果" w:date="2026-08-17T21:00:08Z"/>
                <w:sz w:val="15"/>
                <w:szCs w:val="15"/>
              </w:rPr>
            </w:pPr>
            <w:del w:id="4081" w:author="芒果" w:date="2026-08-17T21:00:08Z">
              <w:r>
                <w:rPr>
                  <w:rFonts w:hint="eastAsia" w:ascii="宋体" w:hAnsi="宋体" w:eastAsia="宋体" w:cs="宋体"/>
                  <w:color w:val="000000"/>
                  <w:kern w:val="0"/>
                  <w:sz w:val="20"/>
                  <w:szCs w:val="20"/>
                </w:rPr>
                <w:delText>4.5</w:delText>
              </w:r>
            </w:del>
          </w:p>
        </w:tc>
      </w:tr>
      <w:tr w14:paraId="4C06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082" w:author="芒果" w:date="2026-08-17T21:00:08Z"/>
        </w:trPr>
        <w:tc>
          <w:tcPr>
            <w:tcW w:w="660" w:type="dxa"/>
            <w:vAlign w:val="center"/>
          </w:tcPr>
          <w:p w14:paraId="7950BF6A">
            <w:pPr>
              <w:widowControl/>
              <w:jc w:val="center"/>
              <w:textAlignment w:val="center"/>
              <w:rPr>
                <w:del w:id="4083" w:author="芒果" w:date="2026-08-17T21:00:08Z"/>
                <w:sz w:val="15"/>
                <w:szCs w:val="15"/>
              </w:rPr>
            </w:pPr>
            <w:del w:id="4084" w:author="芒果" w:date="2026-08-17T21:00:08Z">
              <w:r>
                <w:rPr>
                  <w:rFonts w:hint="eastAsia" w:ascii="宋体" w:hAnsi="宋体" w:eastAsia="宋体" w:cs="宋体"/>
                  <w:color w:val="000000"/>
                  <w:kern w:val="0"/>
                  <w:sz w:val="20"/>
                  <w:szCs w:val="20"/>
                </w:rPr>
                <w:delText>236</w:delText>
              </w:r>
            </w:del>
          </w:p>
        </w:tc>
        <w:tc>
          <w:tcPr>
            <w:tcW w:w="2702" w:type="dxa"/>
            <w:vAlign w:val="bottom"/>
          </w:tcPr>
          <w:p w14:paraId="1E1FCC47">
            <w:pPr>
              <w:widowControl/>
              <w:jc w:val="left"/>
              <w:textAlignment w:val="bottom"/>
              <w:rPr>
                <w:del w:id="4085" w:author="芒果" w:date="2026-08-17T21:00:08Z"/>
                <w:sz w:val="15"/>
                <w:szCs w:val="15"/>
              </w:rPr>
            </w:pPr>
            <w:del w:id="4086" w:author="芒果" w:date="2026-08-17T21:00:08Z">
              <w:r>
                <w:rPr>
                  <w:rFonts w:hint="eastAsia" w:ascii="宋体" w:hAnsi="宋体" w:eastAsia="宋体" w:cs="宋体"/>
                  <w:color w:val="000000"/>
                  <w:kern w:val="0"/>
                  <w:sz w:val="20"/>
                  <w:szCs w:val="20"/>
                </w:rPr>
                <w:delText>苯磺酸左氨氯地平片</w:delText>
              </w:r>
            </w:del>
          </w:p>
        </w:tc>
        <w:tc>
          <w:tcPr>
            <w:tcW w:w="733" w:type="dxa"/>
            <w:vAlign w:val="center"/>
          </w:tcPr>
          <w:p w14:paraId="1F7FC49E">
            <w:pPr>
              <w:widowControl/>
              <w:jc w:val="center"/>
              <w:textAlignment w:val="center"/>
              <w:rPr>
                <w:del w:id="4087" w:author="芒果" w:date="2026-08-17T21:00:08Z"/>
                <w:sz w:val="15"/>
                <w:szCs w:val="15"/>
              </w:rPr>
            </w:pPr>
            <w:del w:id="408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ECB3221">
            <w:pPr>
              <w:widowControl/>
              <w:jc w:val="left"/>
              <w:textAlignment w:val="center"/>
              <w:rPr>
                <w:del w:id="4089" w:author="芒果" w:date="2026-08-17T21:00:08Z"/>
                <w:sz w:val="15"/>
                <w:szCs w:val="15"/>
              </w:rPr>
            </w:pPr>
            <w:del w:id="4090" w:author="芒果" w:date="2026-08-17T21:00:08Z">
              <w:r>
                <w:rPr>
                  <w:rFonts w:hint="eastAsia" w:ascii="宋体" w:hAnsi="宋体" w:eastAsia="宋体" w:cs="宋体"/>
                  <w:color w:val="000000"/>
                  <w:kern w:val="0"/>
                  <w:sz w:val="22"/>
                  <w:szCs w:val="22"/>
                </w:rPr>
                <w:delText>2.5mg*14片</w:delText>
              </w:r>
            </w:del>
          </w:p>
        </w:tc>
        <w:tc>
          <w:tcPr>
            <w:tcW w:w="2910" w:type="dxa"/>
            <w:vAlign w:val="bottom"/>
          </w:tcPr>
          <w:p w14:paraId="6AFFC976">
            <w:pPr>
              <w:widowControl/>
              <w:jc w:val="left"/>
              <w:textAlignment w:val="bottom"/>
              <w:rPr>
                <w:del w:id="4091" w:author="芒果" w:date="2026-08-17T21:00:08Z"/>
                <w:sz w:val="15"/>
                <w:szCs w:val="15"/>
              </w:rPr>
            </w:pPr>
            <w:del w:id="4092" w:author="芒果" w:date="2026-08-17T21:00:08Z">
              <w:r>
                <w:rPr>
                  <w:rFonts w:hint="eastAsia" w:ascii="宋体" w:hAnsi="宋体" w:eastAsia="宋体" w:cs="宋体"/>
                  <w:color w:val="000000"/>
                  <w:kern w:val="0"/>
                  <w:sz w:val="20"/>
                  <w:szCs w:val="20"/>
                </w:rPr>
                <w:delText>江苏平光制药有限责任公司</w:delText>
              </w:r>
            </w:del>
          </w:p>
        </w:tc>
        <w:tc>
          <w:tcPr>
            <w:tcW w:w="1845" w:type="dxa"/>
            <w:vAlign w:val="bottom"/>
          </w:tcPr>
          <w:p w14:paraId="77587507">
            <w:pPr>
              <w:widowControl/>
              <w:jc w:val="left"/>
              <w:textAlignment w:val="bottom"/>
              <w:rPr>
                <w:del w:id="4093" w:author="芒果" w:date="2026-08-17T21:00:08Z"/>
                <w:sz w:val="15"/>
                <w:szCs w:val="15"/>
              </w:rPr>
            </w:pPr>
            <w:del w:id="4094" w:author="芒果" w:date="2026-08-17T21:00:08Z">
              <w:r>
                <w:rPr>
                  <w:rFonts w:hint="eastAsia" w:ascii="宋体" w:hAnsi="宋体" w:eastAsia="宋体" w:cs="宋体"/>
                  <w:color w:val="000000"/>
                  <w:kern w:val="0"/>
                  <w:sz w:val="20"/>
                  <w:szCs w:val="20"/>
                </w:rPr>
                <w:delText>2.5mg*14s</w:delText>
              </w:r>
            </w:del>
          </w:p>
        </w:tc>
        <w:tc>
          <w:tcPr>
            <w:tcW w:w="1564" w:type="dxa"/>
            <w:vAlign w:val="bottom"/>
          </w:tcPr>
          <w:p w14:paraId="18237946">
            <w:pPr>
              <w:widowControl/>
              <w:jc w:val="right"/>
              <w:textAlignment w:val="bottom"/>
              <w:rPr>
                <w:del w:id="4095" w:author="芒果" w:date="2026-08-17T21:00:08Z"/>
                <w:sz w:val="15"/>
                <w:szCs w:val="15"/>
              </w:rPr>
            </w:pPr>
            <w:del w:id="4096" w:author="芒果" w:date="2026-08-17T21:00:08Z">
              <w:r>
                <w:rPr>
                  <w:rFonts w:hint="eastAsia" w:ascii="宋体" w:hAnsi="宋体" w:eastAsia="宋体" w:cs="宋体"/>
                  <w:color w:val="000000"/>
                  <w:kern w:val="0"/>
                  <w:sz w:val="20"/>
                  <w:szCs w:val="20"/>
                </w:rPr>
                <w:delText>6.55</w:delText>
              </w:r>
            </w:del>
          </w:p>
        </w:tc>
        <w:tc>
          <w:tcPr>
            <w:tcW w:w="1741" w:type="dxa"/>
            <w:vAlign w:val="bottom"/>
          </w:tcPr>
          <w:p w14:paraId="170286B9">
            <w:pPr>
              <w:widowControl/>
              <w:jc w:val="right"/>
              <w:textAlignment w:val="bottom"/>
              <w:rPr>
                <w:del w:id="4097" w:author="芒果" w:date="2026-08-17T21:00:08Z"/>
                <w:sz w:val="15"/>
                <w:szCs w:val="15"/>
              </w:rPr>
            </w:pPr>
            <w:del w:id="4098" w:author="芒果" w:date="2026-08-17T21:00:08Z">
              <w:r>
                <w:rPr>
                  <w:rFonts w:hint="eastAsia" w:ascii="宋体" w:hAnsi="宋体" w:eastAsia="宋体" w:cs="宋体"/>
                  <w:color w:val="000000"/>
                  <w:kern w:val="0"/>
                  <w:sz w:val="20"/>
                  <w:szCs w:val="20"/>
                </w:rPr>
                <w:delText>6.55</w:delText>
              </w:r>
            </w:del>
          </w:p>
        </w:tc>
      </w:tr>
      <w:tr w14:paraId="3CD9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099" w:author="芒果" w:date="2026-08-17T21:00:08Z"/>
        </w:trPr>
        <w:tc>
          <w:tcPr>
            <w:tcW w:w="660" w:type="dxa"/>
            <w:vAlign w:val="center"/>
          </w:tcPr>
          <w:p w14:paraId="2D91E07B">
            <w:pPr>
              <w:widowControl/>
              <w:jc w:val="center"/>
              <w:textAlignment w:val="center"/>
              <w:rPr>
                <w:del w:id="4100" w:author="芒果" w:date="2026-08-17T21:00:08Z"/>
                <w:sz w:val="15"/>
                <w:szCs w:val="15"/>
              </w:rPr>
            </w:pPr>
            <w:del w:id="4101" w:author="芒果" w:date="2026-08-17T21:00:08Z">
              <w:r>
                <w:rPr>
                  <w:rFonts w:hint="eastAsia" w:ascii="宋体" w:hAnsi="宋体" w:eastAsia="宋体" w:cs="宋体"/>
                  <w:color w:val="000000"/>
                  <w:kern w:val="0"/>
                  <w:sz w:val="20"/>
                  <w:szCs w:val="20"/>
                </w:rPr>
                <w:delText>237</w:delText>
              </w:r>
            </w:del>
          </w:p>
        </w:tc>
        <w:tc>
          <w:tcPr>
            <w:tcW w:w="2702" w:type="dxa"/>
            <w:vAlign w:val="bottom"/>
          </w:tcPr>
          <w:p w14:paraId="5EB09A0C">
            <w:pPr>
              <w:widowControl/>
              <w:jc w:val="left"/>
              <w:textAlignment w:val="bottom"/>
              <w:rPr>
                <w:del w:id="4102" w:author="芒果" w:date="2026-08-17T21:00:08Z"/>
                <w:sz w:val="15"/>
                <w:szCs w:val="15"/>
              </w:rPr>
            </w:pPr>
            <w:del w:id="4103" w:author="芒果" w:date="2026-08-17T21:00:08Z">
              <w:r>
                <w:rPr>
                  <w:rFonts w:hint="eastAsia" w:ascii="宋体" w:hAnsi="宋体" w:eastAsia="宋体" w:cs="宋体"/>
                  <w:color w:val="000000"/>
                  <w:kern w:val="0"/>
                  <w:sz w:val="20"/>
                  <w:szCs w:val="20"/>
                </w:rPr>
                <w:delText>马应龙麝香痔疮膏</w:delText>
              </w:r>
            </w:del>
          </w:p>
        </w:tc>
        <w:tc>
          <w:tcPr>
            <w:tcW w:w="733" w:type="dxa"/>
            <w:vAlign w:val="bottom"/>
          </w:tcPr>
          <w:p w14:paraId="27ED7CF8">
            <w:pPr>
              <w:widowControl/>
              <w:jc w:val="center"/>
              <w:textAlignment w:val="bottom"/>
              <w:rPr>
                <w:del w:id="4104" w:author="芒果" w:date="2026-08-17T21:00:08Z"/>
                <w:sz w:val="15"/>
                <w:szCs w:val="15"/>
              </w:rPr>
            </w:pPr>
            <w:del w:id="4105"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CCF52F7">
            <w:pPr>
              <w:widowControl/>
              <w:jc w:val="left"/>
              <w:textAlignment w:val="center"/>
              <w:rPr>
                <w:del w:id="4106" w:author="芒果" w:date="2026-08-17T21:00:08Z"/>
                <w:sz w:val="15"/>
                <w:szCs w:val="15"/>
              </w:rPr>
            </w:pPr>
            <w:del w:id="4107" w:author="芒果" w:date="2026-08-17T21:00:08Z">
              <w:r>
                <w:rPr>
                  <w:rFonts w:hint="eastAsia" w:ascii="宋体" w:hAnsi="宋体" w:eastAsia="宋体" w:cs="宋体"/>
                  <w:color w:val="000000"/>
                  <w:kern w:val="0"/>
                  <w:sz w:val="22"/>
                  <w:szCs w:val="22"/>
                </w:rPr>
                <w:delText>10g/支</w:delText>
              </w:r>
            </w:del>
          </w:p>
        </w:tc>
        <w:tc>
          <w:tcPr>
            <w:tcW w:w="2910" w:type="dxa"/>
            <w:vAlign w:val="bottom"/>
          </w:tcPr>
          <w:p w14:paraId="69FD48F1">
            <w:pPr>
              <w:widowControl/>
              <w:jc w:val="left"/>
              <w:textAlignment w:val="bottom"/>
              <w:rPr>
                <w:del w:id="4108" w:author="芒果" w:date="2026-08-17T21:00:08Z"/>
                <w:sz w:val="15"/>
                <w:szCs w:val="15"/>
              </w:rPr>
            </w:pPr>
            <w:del w:id="4109" w:author="芒果" w:date="2026-08-17T21:00:08Z">
              <w:r>
                <w:rPr>
                  <w:rFonts w:hint="eastAsia" w:ascii="宋体" w:hAnsi="宋体" w:eastAsia="宋体" w:cs="宋体"/>
                  <w:color w:val="000000"/>
                  <w:kern w:val="0"/>
                  <w:sz w:val="20"/>
                  <w:szCs w:val="20"/>
                </w:rPr>
                <w:delText>武汉马应龙药业集团</w:delText>
              </w:r>
            </w:del>
          </w:p>
        </w:tc>
        <w:tc>
          <w:tcPr>
            <w:tcW w:w="1845" w:type="dxa"/>
            <w:vAlign w:val="bottom"/>
          </w:tcPr>
          <w:p w14:paraId="2462C938">
            <w:pPr>
              <w:widowControl/>
              <w:jc w:val="left"/>
              <w:textAlignment w:val="bottom"/>
              <w:rPr>
                <w:del w:id="4110" w:author="芒果" w:date="2026-08-17T21:00:08Z"/>
                <w:sz w:val="15"/>
                <w:szCs w:val="15"/>
              </w:rPr>
            </w:pPr>
            <w:del w:id="4111" w:author="芒果" w:date="2026-08-17T21:00:08Z">
              <w:r>
                <w:rPr>
                  <w:rFonts w:hint="eastAsia" w:ascii="宋体" w:hAnsi="宋体" w:eastAsia="宋体" w:cs="宋体"/>
                  <w:color w:val="000000"/>
                  <w:kern w:val="0"/>
                  <w:sz w:val="20"/>
                  <w:szCs w:val="20"/>
                </w:rPr>
                <w:delText>10g*25支</w:delText>
              </w:r>
            </w:del>
          </w:p>
        </w:tc>
        <w:tc>
          <w:tcPr>
            <w:tcW w:w="1564" w:type="dxa"/>
            <w:vAlign w:val="bottom"/>
          </w:tcPr>
          <w:p w14:paraId="01613E75">
            <w:pPr>
              <w:widowControl/>
              <w:jc w:val="right"/>
              <w:textAlignment w:val="bottom"/>
              <w:rPr>
                <w:del w:id="4112" w:author="芒果" w:date="2026-08-17T21:00:08Z"/>
                <w:sz w:val="15"/>
                <w:szCs w:val="15"/>
              </w:rPr>
            </w:pPr>
            <w:del w:id="4113"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5E60200C">
            <w:pPr>
              <w:widowControl/>
              <w:jc w:val="right"/>
              <w:textAlignment w:val="bottom"/>
              <w:rPr>
                <w:del w:id="4114" w:author="芒果" w:date="2026-08-17T21:00:08Z"/>
                <w:sz w:val="15"/>
                <w:szCs w:val="15"/>
              </w:rPr>
            </w:pPr>
            <w:del w:id="4115" w:author="芒果" w:date="2026-08-17T21:00:08Z">
              <w:r>
                <w:rPr>
                  <w:rFonts w:hint="eastAsia" w:ascii="宋体" w:hAnsi="宋体" w:eastAsia="宋体" w:cs="宋体"/>
                  <w:color w:val="000000"/>
                  <w:kern w:val="0"/>
                  <w:sz w:val="20"/>
                  <w:szCs w:val="20"/>
                </w:rPr>
                <w:delText>15</w:delText>
              </w:r>
            </w:del>
          </w:p>
        </w:tc>
      </w:tr>
      <w:tr w14:paraId="49E9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116" w:author="芒果" w:date="2026-08-17T21:00:08Z"/>
        </w:trPr>
        <w:tc>
          <w:tcPr>
            <w:tcW w:w="660" w:type="dxa"/>
            <w:vAlign w:val="center"/>
          </w:tcPr>
          <w:p w14:paraId="2BC86A8D">
            <w:pPr>
              <w:widowControl/>
              <w:jc w:val="center"/>
              <w:textAlignment w:val="center"/>
              <w:rPr>
                <w:del w:id="4117" w:author="芒果" w:date="2026-08-17T21:00:08Z"/>
                <w:sz w:val="15"/>
                <w:szCs w:val="15"/>
              </w:rPr>
            </w:pPr>
            <w:del w:id="4118" w:author="芒果" w:date="2026-08-17T21:00:08Z">
              <w:r>
                <w:rPr>
                  <w:rFonts w:hint="eastAsia" w:ascii="宋体" w:hAnsi="宋体" w:eastAsia="宋体" w:cs="宋体"/>
                  <w:color w:val="000000"/>
                  <w:kern w:val="0"/>
                  <w:sz w:val="20"/>
                  <w:szCs w:val="20"/>
                </w:rPr>
                <w:delText>238</w:delText>
              </w:r>
            </w:del>
          </w:p>
        </w:tc>
        <w:tc>
          <w:tcPr>
            <w:tcW w:w="2702" w:type="dxa"/>
            <w:vAlign w:val="bottom"/>
          </w:tcPr>
          <w:p w14:paraId="46BB4633">
            <w:pPr>
              <w:widowControl/>
              <w:jc w:val="left"/>
              <w:textAlignment w:val="bottom"/>
              <w:rPr>
                <w:del w:id="4119" w:author="芒果" w:date="2026-08-17T21:00:08Z"/>
                <w:sz w:val="15"/>
                <w:szCs w:val="15"/>
              </w:rPr>
            </w:pPr>
            <w:del w:id="4120" w:author="芒果" w:date="2026-08-17T21:00:08Z">
              <w:r>
                <w:rPr>
                  <w:rFonts w:hint="eastAsia" w:ascii="宋体" w:hAnsi="宋体" w:eastAsia="宋体" w:cs="宋体"/>
                  <w:color w:val="000000"/>
                  <w:kern w:val="0"/>
                  <w:sz w:val="20"/>
                  <w:szCs w:val="20"/>
                </w:rPr>
                <w:delText>盐酸吗啉胍片</w:delText>
              </w:r>
            </w:del>
          </w:p>
        </w:tc>
        <w:tc>
          <w:tcPr>
            <w:tcW w:w="733" w:type="dxa"/>
            <w:vAlign w:val="center"/>
          </w:tcPr>
          <w:p w14:paraId="1E8B37EB">
            <w:pPr>
              <w:widowControl/>
              <w:jc w:val="center"/>
              <w:textAlignment w:val="center"/>
              <w:rPr>
                <w:del w:id="4121" w:author="芒果" w:date="2026-08-17T21:00:08Z"/>
                <w:sz w:val="15"/>
                <w:szCs w:val="15"/>
              </w:rPr>
            </w:pPr>
            <w:del w:id="412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643EDAB">
            <w:pPr>
              <w:widowControl/>
              <w:jc w:val="left"/>
              <w:textAlignment w:val="center"/>
              <w:rPr>
                <w:del w:id="4123" w:author="芒果" w:date="2026-08-17T21:00:08Z"/>
                <w:sz w:val="15"/>
                <w:szCs w:val="15"/>
              </w:rPr>
            </w:pPr>
            <w:del w:id="4124" w:author="芒果" w:date="2026-08-17T21:00:08Z">
              <w:r>
                <w:rPr>
                  <w:rFonts w:hint="eastAsia" w:ascii="宋体" w:hAnsi="宋体" w:eastAsia="宋体" w:cs="宋体"/>
                  <w:color w:val="000000"/>
                  <w:kern w:val="0"/>
                  <w:sz w:val="22"/>
                  <w:szCs w:val="22"/>
                </w:rPr>
                <w:delText>0.1g*100片</w:delText>
              </w:r>
            </w:del>
          </w:p>
        </w:tc>
        <w:tc>
          <w:tcPr>
            <w:tcW w:w="2910" w:type="dxa"/>
            <w:vAlign w:val="bottom"/>
          </w:tcPr>
          <w:p w14:paraId="02E750F3">
            <w:pPr>
              <w:widowControl/>
              <w:jc w:val="left"/>
              <w:textAlignment w:val="bottom"/>
              <w:rPr>
                <w:del w:id="4125" w:author="芒果" w:date="2026-08-17T21:00:08Z"/>
                <w:sz w:val="15"/>
                <w:szCs w:val="15"/>
              </w:rPr>
            </w:pPr>
            <w:del w:id="4126" w:author="芒果" w:date="2026-08-17T21:00:08Z">
              <w:r>
                <w:rPr>
                  <w:rFonts w:hint="eastAsia" w:ascii="宋体" w:hAnsi="宋体" w:eastAsia="宋体" w:cs="宋体"/>
                  <w:color w:val="000000"/>
                  <w:kern w:val="0"/>
                  <w:sz w:val="20"/>
                  <w:szCs w:val="20"/>
                </w:rPr>
                <w:delText>山西津华晖星药业有限公司</w:delText>
              </w:r>
            </w:del>
          </w:p>
        </w:tc>
        <w:tc>
          <w:tcPr>
            <w:tcW w:w="1845" w:type="dxa"/>
            <w:vAlign w:val="bottom"/>
          </w:tcPr>
          <w:p w14:paraId="2E9DF519">
            <w:pPr>
              <w:widowControl/>
              <w:jc w:val="left"/>
              <w:textAlignment w:val="bottom"/>
              <w:rPr>
                <w:del w:id="4127" w:author="芒果" w:date="2026-08-17T21:00:08Z"/>
                <w:sz w:val="15"/>
                <w:szCs w:val="15"/>
              </w:rPr>
            </w:pPr>
            <w:del w:id="4128" w:author="芒果" w:date="2026-08-17T21:00:08Z">
              <w:r>
                <w:rPr>
                  <w:rFonts w:hint="eastAsia" w:ascii="宋体" w:hAnsi="宋体" w:eastAsia="宋体" w:cs="宋体"/>
                  <w:color w:val="000000"/>
                  <w:kern w:val="0"/>
                  <w:sz w:val="20"/>
                  <w:szCs w:val="20"/>
                </w:rPr>
                <w:delText>0.1g*100s</w:delText>
              </w:r>
            </w:del>
          </w:p>
        </w:tc>
        <w:tc>
          <w:tcPr>
            <w:tcW w:w="1564" w:type="dxa"/>
            <w:vAlign w:val="bottom"/>
          </w:tcPr>
          <w:p w14:paraId="3A3DB82C">
            <w:pPr>
              <w:widowControl/>
              <w:jc w:val="right"/>
              <w:textAlignment w:val="bottom"/>
              <w:rPr>
                <w:del w:id="4129" w:author="芒果" w:date="2026-08-17T21:00:08Z"/>
                <w:sz w:val="15"/>
                <w:szCs w:val="15"/>
              </w:rPr>
            </w:pPr>
            <w:del w:id="4130"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3D8992AA">
            <w:pPr>
              <w:widowControl/>
              <w:jc w:val="right"/>
              <w:textAlignment w:val="bottom"/>
              <w:rPr>
                <w:del w:id="4131" w:author="芒果" w:date="2026-08-17T21:00:08Z"/>
                <w:sz w:val="15"/>
                <w:szCs w:val="15"/>
              </w:rPr>
            </w:pPr>
            <w:del w:id="4132" w:author="芒果" w:date="2026-08-17T21:00:08Z">
              <w:r>
                <w:rPr>
                  <w:rFonts w:hint="eastAsia" w:ascii="宋体" w:hAnsi="宋体" w:eastAsia="宋体" w:cs="宋体"/>
                  <w:color w:val="000000"/>
                  <w:kern w:val="0"/>
                  <w:sz w:val="20"/>
                  <w:szCs w:val="20"/>
                </w:rPr>
                <w:delText>5.5</w:delText>
              </w:r>
            </w:del>
          </w:p>
        </w:tc>
      </w:tr>
      <w:tr w14:paraId="67C0B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133" w:author="芒果" w:date="2026-08-17T21:00:08Z"/>
        </w:trPr>
        <w:tc>
          <w:tcPr>
            <w:tcW w:w="660" w:type="dxa"/>
            <w:vAlign w:val="center"/>
          </w:tcPr>
          <w:p w14:paraId="7410370E">
            <w:pPr>
              <w:widowControl/>
              <w:jc w:val="center"/>
              <w:textAlignment w:val="center"/>
              <w:rPr>
                <w:del w:id="4134" w:author="芒果" w:date="2026-08-17T21:00:08Z"/>
                <w:sz w:val="15"/>
                <w:szCs w:val="15"/>
              </w:rPr>
            </w:pPr>
            <w:del w:id="4135" w:author="芒果" w:date="2026-08-17T21:00:08Z">
              <w:r>
                <w:rPr>
                  <w:rFonts w:hint="eastAsia" w:ascii="宋体" w:hAnsi="宋体" w:eastAsia="宋体" w:cs="宋体"/>
                  <w:color w:val="000000"/>
                  <w:kern w:val="0"/>
                  <w:sz w:val="20"/>
                  <w:szCs w:val="20"/>
                </w:rPr>
                <w:delText>239</w:delText>
              </w:r>
            </w:del>
          </w:p>
        </w:tc>
        <w:tc>
          <w:tcPr>
            <w:tcW w:w="2702" w:type="dxa"/>
            <w:vAlign w:val="bottom"/>
          </w:tcPr>
          <w:p w14:paraId="62E6CD93">
            <w:pPr>
              <w:widowControl/>
              <w:jc w:val="left"/>
              <w:textAlignment w:val="bottom"/>
              <w:rPr>
                <w:del w:id="4136" w:author="芒果" w:date="2026-08-17T21:00:08Z"/>
                <w:sz w:val="15"/>
                <w:szCs w:val="15"/>
              </w:rPr>
            </w:pPr>
            <w:del w:id="4137" w:author="芒果" w:date="2026-08-17T21:00:08Z">
              <w:r>
                <w:rPr>
                  <w:rFonts w:hint="eastAsia" w:ascii="宋体" w:hAnsi="宋体" w:eastAsia="宋体" w:cs="宋体"/>
                  <w:color w:val="000000"/>
                  <w:kern w:val="0"/>
                  <w:sz w:val="20"/>
                  <w:szCs w:val="20"/>
                </w:rPr>
                <w:delText>地奥司明片</w:delText>
              </w:r>
            </w:del>
          </w:p>
        </w:tc>
        <w:tc>
          <w:tcPr>
            <w:tcW w:w="733" w:type="dxa"/>
            <w:vAlign w:val="bottom"/>
          </w:tcPr>
          <w:p w14:paraId="31179294">
            <w:pPr>
              <w:widowControl/>
              <w:jc w:val="center"/>
              <w:textAlignment w:val="bottom"/>
              <w:rPr>
                <w:del w:id="4138" w:author="芒果" w:date="2026-08-17T21:00:08Z"/>
                <w:sz w:val="15"/>
                <w:szCs w:val="15"/>
              </w:rPr>
            </w:pPr>
            <w:del w:id="413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F9A2D80">
            <w:pPr>
              <w:widowControl/>
              <w:jc w:val="left"/>
              <w:textAlignment w:val="center"/>
              <w:rPr>
                <w:del w:id="4140" w:author="芒果" w:date="2026-08-17T21:00:08Z"/>
                <w:sz w:val="15"/>
                <w:szCs w:val="15"/>
              </w:rPr>
            </w:pPr>
            <w:del w:id="4141" w:author="芒果" w:date="2026-08-17T21:00:08Z">
              <w:r>
                <w:rPr>
                  <w:rFonts w:hint="eastAsia" w:ascii="宋体" w:hAnsi="宋体" w:eastAsia="宋体" w:cs="宋体"/>
                  <w:color w:val="000000"/>
                  <w:kern w:val="0"/>
                  <w:sz w:val="22"/>
                  <w:szCs w:val="22"/>
                </w:rPr>
                <w:delText>0.45g*20片</w:delText>
              </w:r>
            </w:del>
          </w:p>
        </w:tc>
        <w:tc>
          <w:tcPr>
            <w:tcW w:w="2910" w:type="dxa"/>
            <w:vAlign w:val="bottom"/>
          </w:tcPr>
          <w:p w14:paraId="1ADEDBCA">
            <w:pPr>
              <w:widowControl/>
              <w:jc w:val="left"/>
              <w:textAlignment w:val="bottom"/>
              <w:rPr>
                <w:del w:id="4142" w:author="芒果" w:date="2026-08-17T21:00:08Z"/>
                <w:sz w:val="15"/>
                <w:szCs w:val="15"/>
              </w:rPr>
            </w:pPr>
            <w:del w:id="4143" w:author="芒果" w:date="2026-08-17T21:00:08Z">
              <w:r>
                <w:rPr>
                  <w:rFonts w:hint="eastAsia" w:ascii="宋体" w:hAnsi="宋体" w:eastAsia="宋体" w:cs="宋体"/>
                  <w:color w:val="000000"/>
                  <w:kern w:val="0"/>
                  <w:sz w:val="20"/>
                  <w:szCs w:val="20"/>
                </w:rPr>
                <w:delText>武汉马应龙药业集团</w:delText>
              </w:r>
            </w:del>
          </w:p>
        </w:tc>
        <w:tc>
          <w:tcPr>
            <w:tcW w:w="1845" w:type="dxa"/>
            <w:vAlign w:val="bottom"/>
          </w:tcPr>
          <w:p w14:paraId="5A4A2FFE">
            <w:pPr>
              <w:widowControl/>
              <w:jc w:val="left"/>
              <w:textAlignment w:val="bottom"/>
              <w:rPr>
                <w:del w:id="4144" w:author="芒果" w:date="2026-08-17T21:00:08Z"/>
                <w:sz w:val="15"/>
                <w:szCs w:val="15"/>
              </w:rPr>
            </w:pPr>
            <w:del w:id="4145" w:author="芒果" w:date="2026-08-17T21:00:08Z">
              <w:r>
                <w:rPr>
                  <w:rFonts w:hint="eastAsia" w:ascii="宋体" w:hAnsi="宋体" w:eastAsia="宋体" w:cs="宋体"/>
                  <w:color w:val="000000"/>
                  <w:kern w:val="0"/>
                  <w:sz w:val="20"/>
                  <w:szCs w:val="20"/>
                </w:rPr>
                <w:delText>0.45g*20s</w:delText>
              </w:r>
            </w:del>
          </w:p>
        </w:tc>
        <w:tc>
          <w:tcPr>
            <w:tcW w:w="1564" w:type="dxa"/>
            <w:vAlign w:val="bottom"/>
          </w:tcPr>
          <w:p w14:paraId="5079318F">
            <w:pPr>
              <w:widowControl/>
              <w:jc w:val="right"/>
              <w:textAlignment w:val="bottom"/>
              <w:rPr>
                <w:del w:id="4146" w:author="芒果" w:date="2026-08-17T21:00:08Z"/>
                <w:sz w:val="15"/>
                <w:szCs w:val="15"/>
              </w:rPr>
            </w:pPr>
            <w:del w:id="4147" w:author="芒果" w:date="2026-08-17T21:00:08Z">
              <w:r>
                <w:rPr>
                  <w:rFonts w:hint="eastAsia" w:ascii="宋体" w:hAnsi="宋体" w:eastAsia="宋体" w:cs="宋体"/>
                  <w:color w:val="000000"/>
                  <w:kern w:val="0"/>
                  <w:sz w:val="20"/>
                  <w:szCs w:val="20"/>
                </w:rPr>
                <w:delText>27</w:delText>
              </w:r>
            </w:del>
          </w:p>
        </w:tc>
        <w:tc>
          <w:tcPr>
            <w:tcW w:w="1741" w:type="dxa"/>
            <w:vAlign w:val="bottom"/>
          </w:tcPr>
          <w:p w14:paraId="32DD6D77">
            <w:pPr>
              <w:widowControl/>
              <w:jc w:val="right"/>
              <w:textAlignment w:val="bottom"/>
              <w:rPr>
                <w:del w:id="4148" w:author="芒果" w:date="2026-08-17T21:00:08Z"/>
                <w:sz w:val="15"/>
                <w:szCs w:val="15"/>
              </w:rPr>
            </w:pPr>
            <w:del w:id="4149" w:author="芒果" w:date="2026-08-17T21:00:08Z">
              <w:r>
                <w:rPr>
                  <w:rFonts w:hint="eastAsia" w:ascii="宋体" w:hAnsi="宋体" w:eastAsia="宋体" w:cs="宋体"/>
                  <w:color w:val="000000"/>
                  <w:kern w:val="0"/>
                  <w:sz w:val="20"/>
                  <w:szCs w:val="20"/>
                </w:rPr>
                <w:delText>27</w:delText>
              </w:r>
            </w:del>
          </w:p>
        </w:tc>
      </w:tr>
      <w:tr w14:paraId="52F9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150" w:author="芒果" w:date="2026-08-17T21:00:08Z"/>
        </w:trPr>
        <w:tc>
          <w:tcPr>
            <w:tcW w:w="660" w:type="dxa"/>
            <w:vAlign w:val="center"/>
          </w:tcPr>
          <w:p w14:paraId="49465929">
            <w:pPr>
              <w:widowControl/>
              <w:jc w:val="center"/>
              <w:textAlignment w:val="center"/>
              <w:rPr>
                <w:del w:id="4151" w:author="芒果" w:date="2026-08-17T21:00:08Z"/>
                <w:sz w:val="15"/>
                <w:szCs w:val="15"/>
              </w:rPr>
            </w:pPr>
            <w:del w:id="4152" w:author="芒果" w:date="2026-08-17T21:00:08Z">
              <w:r>
                <w:rPr>
                  <w:rFonts w:hint="eastAsia" w:ascii="宋体" w:hAnsi="宋体" w:eastAsia="宋体" w:cs="宋体"/>
                  <w:color w:val="000000"/>
                  <w:kern w:val="0"/>
                  <w:sz w:val="20"/>
                  <w:szCs w:val="20"/>
                </w:rPr>
                <w:delText>240</w:delText>
              </w:r>
            </w:del>
          </w:p>
        </w:tc>
        <w:tc>
          <w:tcPr>
            <w:tcW w:w="2702" w:type="dxa"/>
            <w:vAlign w:val="bottom"/>
          </w:tcPr>
          <w:p w14:paraId="7E52CD97">
            <w:pPr>
              <w:widowControl/>
              <w:jc w:val="left"/>
              <w:textAlignment w:val="bottom"/>
              <w:rPr>
                <w:del w:id="4153" w:author="芒果" w:date="2026-08-17T21:00:08Z"/>
                <w:sz w:val="15"/>
                <w:szCs w:val="15"/>
              </w:rPr>
            </w:pPr>
            <w:del w:id="4154" w:author="芒果" w:date="2026-08-17T21:00:08Z">
              <w:r>
                <w:rPr>
                  <w:rFonts w:hint="eastAsia" w:ascii="宋体" w:hAnsi="宋体" w:eastAsia="宋体" w:cs="宋体"/>
                  <w:color w:val="000000"/>
                  <w:kern w:val="0"/>
                  <w:sz w:val="20"/>
                  <w:szCs w:val="20"/>
                </w:rPr>
                <w:delText>酒石酸美托洛尔片</w:delText>
              </w:r>
            </w:del>
          </w:p>
        </w:tc>
        <w:tc>
          <w:tcPr>
            <w:tcW w:w="733" w:type="dxa"/>
            <w:vAlign w:val="bottom"/>
          </w:tcPr>
          <w:p w14:paraId="54845E10">
            <w:pPr>
              <w:widowControl/>
              <w:jc w:val="center"/>
              <w:textAlignment w:val="bottom"/>
              <w:rPr>
                <w:del w:id="4155" w:author="芒果" w:date="2026-08-17T21:00:08Z"/>
                <w:sz w:val="15"/>
                <w:szCs w:val="15"/>
              </w:rPr>
            </w:pPr>
            <w:del w:id="415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9D70769">
            <w:pPr>
              <w:widowControl/>
              <w:jc w:val="left"/>
              <w:textAlignment w:val="center"/>
              <w:rPr>
                <w:del w:id="4157" w:author="芒果" w:date="2026-08-17T21:00:08Z"/>
                <w:sz w:val="15"/>
                <w:szCs w:val="15"/>
              </w:rPr>
            </w:pPr>
            <w:del w:id="4158" w:author="芒果" w:date="2026-08-17T21:00:08Z">
              <w:r>
                <w:rPr>
                  <w:rFonts w:hint="eastAsia" w:ascii="宋体" w:hAnsi="宋体" w:eastAsia="宋体" w:cs="宋体"/>
                  <w:color w:val="000000"/>
                  <w:kern w:val="0"/>
                  <w:sz w:val="22"/>
                  <w:szCs w:val="22"/>
                </w:rPr>
                <w:delText>25mg×20片</w:delText>
              </w:r>
            </w:del>
          </w:p>
        </w:tc>
        <w:tc>
          <w:tcPr>
            <w:tcW w:w="2910" w:type="dxa"/>
            <w:vAlign w:val="bottom"/>
          </w:tcPr>
          <w:p w14:paraId="1F7CEFA4">
            <w:pPr>
              <w:widowControl/>
              <w:jc w:val="left"/>
              <w:textAlignment w:val="bottom"/>
              <w:rPr>
                <w:del w:id="4159" w:author="芒果" w:date="2026-08-17T21:00:08Z"/>
                <w:sz w:val="15"/>
                <w:szCs w:val="15"/>
              </w:rPr>
            </w:pPr>
            <w:del w:id="4160" w:author="芒果" w:date="2026-08-17T21:00:08Z">
              <w:r>
                <w:rPr>
                  <w:rFonts w:hint="eastAsia" w:ascii="宋体" w:hAnsi="宋体" w:eastAsia="宋体" w:cs="宋体"/>
                  <w:color w:val="000000"/>
                  <w:kern w:val="0"/>
                  <w:sz w:val="20"/>
                  <w:szCs w:val="20"/>
                </w:rPr>
                <w:delText>上海信谊百路达药业有限公司</w:delText>
              </w:r>
            </w:del>
          </w:p>
        </w:tc>
        <w:tc>
          <w:tcPr>
            <w:tcW w:w="1845" w:type="dxa"/>
            <w:vAlign w:val="bottom"/>
          </w:tcPr>
          <w:p w14:paraId="0E1371A3">
            <w:pPr>
              <w:widowControl/>
              <w:jc w:val="left"/>
              <w:textAlignment w:val="bottom"/>
              <w:rPr>
                <w:del w:id="4161" w:author="芒果" w:date="2026-08-17T21:00:08Z"/>
                <w:sz w:val="15"/>
                <w:szCs w:val="15"/>
              </w:rPr>
            </w:pPr>
            <w:del w:id="4162" w:author="芒果" w:date="2026-08-17T21:00:08Z">
              <w:r>
                <w:rPr>
                  <w:rFonts w:hint="eastAsia" w:ascii="宋体" w:hAnsi="宋体" w:eastAsia="宋体" w:cs="宋体"/>
                  <w:color w:val="000000"/>
                  <w:kern w:val="0"/>
                  <w:sz w:val="20"/>
                  <w:szCs w:val="20"/>
                </w:rPr>
                <w:delText>25mg*20s</w:delText>
              </w:r>
            </w:del>
          </w:p>
        </w:tc>
        <w:tc>
          <w:tcPr>
            <w:tcW w:w="1564" w:type="dxa"/>
            <w:vAlign w:val="bottom"/>
          </w:tcPr>
          <w:p w14:paraId="1C0A57FF">
            <w:pPr>
              <w:widowControl/>
              <w:jc w:val="right"/>
              <w:textAlignment w:val="bottom"/>
              <w:rPr>
                <w:del w:id="4163" w:author="芒果" w:date="2026-08-17T21:00:08Z"/>
                <w:sz w:val="15"/>
                <w:szCs w:val="15"/>
              </w:rPr>
            </w:pPr>
            <w:del w:id="4164"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31595A55">
            <w:pPr>
              <w:widowControl/>
              <w:jc w:val="right"/>
              <w:textAlignment w:val="bottom"/>
              <w:rPr>
                <w:del w:id="4165" w:author="芒果" w:date="2026-08-17T21:00:08Z"/>
                <w:sz w:val="15"/>
                <w:szCs w:val="15"/>
              </w:rPr>
            </w:pPr>
            <w:del w:id="4166" w:author="芒果" w:date="2026-08-17T21:00:08Z">
              <w:r>
                <w:rPr>
                  <w:rFonts w:hint="eastAsia" w:ascii="宋体" w:hAnsi="宋体" w:eastAsia="宋体" w:cs="宋体"/>
                  <w:color w:val="000000"/>
                  <w:kern w:val="0"/>
                  <w:sz w:val="20"/>
                  <w:szCs w:val="20"/>
                </w:rPr>
                <w:delText>5.5</w:delText>
              </w:r>
            </w:del>
          </w:p>
        </w:tc>
      </w:tr>
      <w:tr w14:paraId="122D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167" w:author="芒果" w:date="2026-08-17T21:00:08Z"/>
        </w:trPr>
        <w:tc>
          <w:tcPr>
            <w:tcW w:w="660" w:type="dxa"/>
            <w:vAlign w:val="center"/>
          </w:tcPr>
          <w:p w14:paraId="70A792C1">
            <w:pPr>
              <w:widowControl/>
              <w:jc w:val="center"/>
              <w:textAlignment w:val="center"/>
              <w:rPr>
                <w:del w:id="4168" w:author="芒果" w:date="2026-08-17T21:00:08Z"/>
                <w:sz w:val="15"/>
                <w:szCs w:val="15"/>
              </w:rPr>
            </w:pPr>
            <w:del w:id="4169" w:author="芒果" w:date="2026-08-17T21:00:08Z">
              <w:r>
                <w:rPr>
                  <w:rFonts w:hint="eastAsia" w:ascii="宋体" w:hAnsi="宋体" w:eastAsia="宋体" w:cs="宋体"/>
                  <w:color w:val="000000"/>
                  <w:kern w:val="0"/>
                  <w:sz w:val="20"/>
                  <w:szCs w:val="20"/>
                </w:rPr>
                <w:delText>241</w:delText>
              </w:r>
            </w:del>
          </w:p>
        </w:tc>
        <w:tc>
          <w:tcPr>
            <w:tcW w:w="2702" w:type="dxa"/>
            <w:vAlign w:val="bottom"/>
          </w:tcPr>
          <w:p w14:paraId="3CC340D0">
            <w:pPr>
              <w:widowControl/>
              <w:jc w:val="left"/>
              <w:textAlignment w:val="bottom"/>
              <w:rPr>
                <w:del w:id="4170" w:author="芒果" w:date="2026-08-17T21:00:08Z"/>
                <w:sz w:val="15"/>
                <w:szCs w:val="15"/>
              </w:rPr>
            </w:pPr>
            <w:del w:id="4171" w:author="芒果" w:date="2026-08-17T21:00:08Z">
              <w:r>
                <w:rPr>
                  <w:rFonts w:hint="eastAsia" w:ascii="宋体" w:hAnsi="宋体" w:eastAsia="宋体" w:cs="宋体"/>
                  <w:color w:val="000000"/>
                  <w:kern w:val="0"/>
                  <w:sz w:val="20"/>
                  <w:szCs w:val="20"/>
                </w:rPr>
                <w:delText>门冬氨酸钾镁注射液</w:delText>
              </w:r>
            </w:del>
          </w:p>
        </w:tc>
        <w:tc>
          <w:tcPr>
            <w:tcW w:w="733" w:type="dxa"/>
            <w:vAlign w:val="center"/>
          </w:tcPr>
          <w:p w14:paraId="40A9881A">
            <w:pPr>
              <w:widowControl/>
              <w:jc w:val="center"/>
              <w:textAlignment w:val="center"/>
              <w:rPr>
                <w:del w:id="4172" w:author="芒果" w:date="2026-08-17T21:00:08Z"/>
                <w:sz w:val="15"/>
                <w:szCs w:val="15"/>
              </w:rPr>
            </w:pPr>
            <w:del w:id="417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2B787EA">
            <w:pPr>
              <w:widowControl/>
              <w:jc w:val="left"/>
              <w:textAlignment w:val="center"/>
              <w:rPr>
                <w:del w:id="4174" w:author="芒果" w:date="2026-08-17T21:00:08Z"/>
                <w:sz w:val="15"/>
                <w:szCs w:val="15"/>
              </w:rPr>
            </w:pPr>
            <w:del w:id="4175" w:author="芒果" w:date="2026-08-17T21:00:08Z">
              <w:r>
                <w:rPr>
                  <w:rFonts w:hint="eastAsia" w:ascii="宋体" w:hAnsi="宋体" w:eastAsia="宋体" w:cs="宋体"/>
                  <w:color w:val="000000"/>
                  <w:kern w:val="0"/>
                  <w:sz w:val="22"/>
                  <w:szCs w:val="22"/>
                </w:rPr>
                <w:delText>10ml*5支</w:delText>
              </w:r>
            </w:del>
          </w:p>
        </w:tc>
        <w:tc>
          <w:tcPr>
            <w:tcW w:w="2910" w:type="dxa"/>
            <w:vAlign w:val="bottom"/>
          </w:tcPr>
          <w:p w14:paraId="627866D1">
            <w:pPr>
              <w:widowControl/>
              <w:jc w:val="left"/>
              <w:textAlignment w:val="bottom"/>
              <w:rPr>
                <w:del w:id="4176" w:author="芒果" w:date="2026-08-17T21:00:08Z"/>
                <w:sz w:val="15"/>
                <w:szCs w:val="15"/>
              </w:rPr>
            </w:pPr>
            <w:del w:id="4177" w:author="芒果" w:date="2026-08-17T21:00:08Z">
              <w:r>
                <w:rPr>
                  <w:rFonts w:hint="eastAsia" w:ascii="宋体" w:hAnsi="宋体" w:eastAsia="宋体" w:cs="宋体"/>
                  <w:color w:val="000000"/>
                  <w:kern w:val="0"/>
                  <w:sz w:val="20"/>
                  <w:szCs w:val="20"/>
                </w:rPr>
                <w:delText>杭州民生药业有限公司</w:delText>
              </w:r>
            </w:del>
          </w:p>
        </w:tc>
        <w:tc>
          <w:tcPr>
            <w:tcW w:w="1845" w:type="dxa"/>
            <w:vAlign w:val="bottom"/>
          </w:tcPr>
          <w:p w14:paraId="5E7A85A7">
            <w:pPr>
              <w:widowControl/>
              <w:jc w:val="left"/>
              <w:textAlignment w:val="bottom"/>
              <w:rPr>
                <w:del w:id="4178" w:author="芒果" w:date="2026-08-17T21:00:08Z"/>
                <w:sz w:val="15"/>
                <w:szCs w:val="15"/>
              </w:rPr>
            </w:pPr>
            <w:del w:id="4179" w:author="芒果" w:date="2026-08-17T21:00:08Z">
              <w:r>
                <w:rPr>
                  <w:rFonts w:hint="eastAsia" w:ascii="宋体" w:hAnsi="宋体" w:eastAsia="宋体" w:cs="宋体"/>
                  <w:color w:val="000000"/>
                  <w:kern w:val="0"/>
                  <w:sz w:val="20"/>
                  <w:szCs w:val="20"/>
                </w:rPr>
                <w:delText>10ml*5支</w:delText>
              </w:r>
            </w:del>
          </w:p>
        </w:tc>
        <w:tc>
          <w:tcPr>
            <w:tcW w:w="1564" w:type="dxa"/>
            <w:vAlign w:val="bottom"/>
          </w:tcPr>
          <w:p w14:paraId="30547AB4">
            <w:pPr>
              <w:widowControl/>
              <w:jc w:val="right"/>
              <w:textAlignment w:val="bottom"/>
              <w:rPr>
                <w:del w:id="4180" w:author="芒果" w:date="2026-08-17T21:00:08Z"/>
                <w:sz w:val="15"/>
                <w:szCs w:val="15"/>
              </w:rPr>
            </w:pPr>
            <w:del w:id="4181" w:author="芒果" w:date="2026-08-17T21:00:08Z">
              <w:r>
                <w:rPr>
                  <w:rFonts w:hint="eastAsia" w:ascii="宋体" w:hAnsi="宋体" w:eastAsia="宋体" w:cs="宋体"/>
                  <w:color w:val="000000"/>
                  <w:kern w:val="0"/>
                  <w:sz w:val="20"/>
                  <w:szCs w:val="20"/>
                </w:rPr>
                <w:delText>5</w:delText>
              </w:r>
            </w:del>
          </w:p>
        </w:tc>
        <w:tc>
          <w:tcPr>
            <w:tcW w:w="1741" w:type="dxa"/>
            <w:vAlign w:val="bottom"/>
          </w:tcPr>
          <w:p w14:paraId="614D220D">
            <w:pPr>
              <w:widowControl/>
              <w:jc w:val="right"/>
              <w:textAlignment w:val="bottom"/>
              <w:rPr>
                <w:del w:id="4182" w:author="芒果" w:date="2026-08-17T21:00:08Z"/>
                <w:sz w:val="15"/>
                <w:szCs w:val="15"/>
              </w:rPr>
            </w:pPr>
            <w:del w:id="4183" w:author="芒果" w:date="2026-08-17T21:00:08Z">
              <w:r>
                <w:rPr>
                  <w:rFonts w:hint="eastAsia" w:ascii="宋体" w:hAnsi="宋体" w:eastAsia="宋体" w:cs="宋体"/>
                  <w:color w:val="000000"/>
                  <w:kern w:val="0"/>
                  <w:sz w:val="20"/>
                  <w:szCs w:val="20"/>
                </w:rPr>
                <w:delText>5</w:delText>
              </w:r>
            </w:del>
          </w:p>
        </w:tc>
      </w:tr>
      <w:tr w14:paraId="3A3F2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184" w:author="芒果" w:date="2026-08-17T21:00:08Z"/>
        </w:trPr>
        <w:tc>
          <w:tcPr>
            <w:tcW w:w="660" w:type="dxa"/>
            <w:vAlign w:val="center"/>
          </w:tcPr>
          <w:p w14:paraId="04C2F8E2">
            <w:pPr>
              <w:widowControl/>
              <w:jc w:val="center"/>
              <w:textAlignment w:val="center"/>
              <w:rPr>
                <w:del w:id="4185" w:author="芒果" w:date="2026-08-17T21:00:08Z"/>
                <w:sz w:val="15"/>
                <w:szCs w:val="15"/>
              </w:rPr>
            </w:pPr>
            <w:del w:id="4186" w:author="芒果" w:date="2026-08-17T21:00:08Z">
              <w:r>
                <w:rPr>
                  <w:rFonts w:hint="eastAsia" w:ascii="宋体" w:hAnsi="宋体" w:eastAsia="宋体" w:cs="宋体"/>
                  <w:color w:val="000000"/>
                  <w:kern w:val="0"/>
                  <w:sz w:val="20"/>
                  <w:szCs w:val="20"/>
                </w:rPr>
                <w:delText>242</w:delText>
              </w:r>
            </w:del>
          </w:p>
        </w:tc>
        <w:tc>
          <w:tcPr>
            <w:tcW w:w="2702" w:type="dxa"/>
            <w:vAlign w:val="bottom"/>
          </w:tcPr>
          <w:p w14:paraId="6EA6DBC3">
            <w:pPr>
              <w:widowControl/>
              <w:jc w:val="left"/>
              <w:textAlignment w:val="bottom"/>
              <w:rPr>
                <w:del w:id="4187" w:author="芒果" w:date="2026-08-17T21:00:08Z"/>
                <w:sz w:val="15"/>
                <w:szCs w:val="15"/>
              </w:rPr>
            </w:pPr>
            <w:del w:id="4188" w:author="芒果" w:date="2026-08-17T21:00:08Z">
              <w:r>
                <w:rPr>
                  <w:rFonts w:hint="eastAsia" w:ascii="宋体" w:hAnsi="宋体" w:eastAsia="宋体" w:cs="宋体"/>
                  <w:color w:val="000000"/>
                  <w:kern w:val="0"/>
                  <w:sz w:val="20"/>
                  <w:szCs w:val="20"/>
                </w:rPr>
                <w:delText>门冬胰岛素注射液</w:delText>
              </w:r>
            </w:del>
          </w:p>
        </w:tc>
        <w:tc>
          <w:tcPr>
            <w:tcW w:w="733" w:type="dxa"/>
            <w:vAlign w:val="center"/>
          </w:tcPr>
          <w:p w14:paraId="37D0C4ED">
            <w:pPr>
              <w:widowControl/>
              <w:jc w:val="center"/>
              <w:textAlignment w:val="center"/>
              <w:rPr>
                <w:del w:id="4189" w:author="芒果" w:date="2026-08-17T21:00:08Z"/>
                <w:sz w:val="15"/>
                <w:szCs w:val="15"/>
              </w:rPr>
            </w:pPr>
            <w:del w:id="4190"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16F0E226">
            <w:pPr>
              <w:widowControl/>
              <w:jc w:val="left"/>
              <w:textAlignment w:val="center"/>
              <w:rPr>
                <w:del w:id="4191" w:author="芒果" w:date="2026-08-17T21:00:08Z"/>
                <w:sz w:val="15"/>
                <w:szCs w:val="15"/>
              </w:rPr>
            </w:pPr>
            <w:del w:id="4192" w:author="芒果" w:date="2026-08-17T21:00:08Z">
              <w:r>
                <w:rPr>
                  <w:rFonts w:hint="eastAsia" w:ascii="宋体" w:hAnsi="宋体" w:eastAsia="宋体" w:cs="宋体"/>
                  <w:color w:val="000000"/>
                  <w:kern w:val="0"/>
                  <w:sz w:val="22"/>
                  <w:szCs w:val="22"/>
                </w:rPr>
                <w:delText>3ml：300IU</w:delText>
              </w:r>
            </w:del>
          </w:p>
        </w:tc>
        <w:tc>
          <w:tcPr>
            <w:tcW w:w="2910" w:type="dxa"/>
            <w:vAlign w:val="bottom"/>
          </w:tcPr>
          <w:p w14:paraId="180C66AA">
            <w:pPr>
              <w:widowControl/>
              <w:jc w:val="left"/>
              <w:textAlignment w:val="bottom"/>
              <w:rPr>
                <w:del w:id="4193" w:author="芒果" w:date="2026-08-17T21:00:08Z"/>
                <w:sz w:val="15"/>
                <w:szCs w:val="15"/>
              </w:rPr>
            </w:pPr>
            <w:del w:id="4194" w:author="芒果" w:date="2026-08-17T21:00:08Z">
              <w:r>
                <w:rPr>
                  <w:rFonts w:hint="eastAsia" w:ascii="宋体" w:hAnsi="宋体" w:eastAsia="宋体" w:cs="宋体"/>
                  <w:color w:val="000000"/>
                  <w:kern w:val="0"/>
                  <w:sz w:val="20"/>
                  <w:szCs w:val="20"/>
                </w:rPr>
                <w:delText>诺和诺德（中国）制药</w:delText>
              </w:r>
            </w:del>
          </w:p>
        </w:tc>
        <w:tc>
          <w:tcPr>
            <w:tcW w:w="1845" w:type="dxa"/>
            <w:vAlign w:val="bottom"/>
          </w:tcPr>
          <w:p w14:paraId="6D396D5C">
            <w:pPr>
              <w:widowControl/>
              <w:jc w:val="left"/>
              <w:textAlignment w:val="bottom"/>
              <w:rPr>
                <w:del w:id="4195" w:author="芒果" w:date="2026-08-17T21:00:08Z"/>
                <w:sz w:val="15"/>
                <w:szCs w:val="15"/>
              </w:rPr>
            </w:pPr>
            <w:del w:id="4196" w:author="芒果" w:date="2026-08-17T21:00:08Z">
              <w:r>
                <w:rPr>
                  <w:rFonts w:hint="eastAsia" w:ascii="宋体" w:hAnsi="宋体" w:eastAsia="宋体" w:cs="宋体"/>
                  <w:color w:val="000000"/>
                  <w:kern w:val="0"/>
                  <w:sz w:val="20"/>
                  <w:szCs w:val="20"/>
                </w:rPr>
                <w:delText>3ml*300ui</w:delText>
              </w:r>
            </w:del>
          </w:p>
        </w:tc>
        <w:tc>
          <w:tcPr>
            <w:tcW w:w="1564" w:type="dxa"/>
            <w:vAlign w:val="bottom"/>
          </w:tcPr>
          <w:p w14:paraId="4D192EC0">
            <w:pPr>
              <w:widowControl/>
              <w:jc w:val="right"/>
              <w:textAlignment w:val="bottom"/>
              <w:rPr>
                <w:del w:id="4197" w:author="芒果" w:date="2026-08-17T21:00:08Z"/>
                <w:sz w:val="15"/>
                <w:szCs w:val="15"/>
              </w:rPr>
            </w:pPr>
            <w:del w:id="4198" w:author="芒果" w:date="2026-08-17T21:00:08Z">
              <w:r>
                <w:rPr>
                  <w:rFonts w:hint="eastAsia" w:ascii="宋体" w:hAnsi="宋体" w:eastAsia="宋体" w:cs="宋体"/>
                  <w:color w:val="000000"/>
                  <w:kern w:val="0"/>
                  <w:sz w:val="20"/>
                  <w:szCs w:val="20"/>
                </w:rPr>
                <w:delText>38.55</w:delText>
              </w:r>
            </w:del>
          </w:p>
        </w:tc>
        <w:tc>
          <w:tcPr>
            <w:tcW w:w="1741" w:type="dxa"/>
            <w:vAlign w:val="bottom"/>
          </w:tcPr>
          <w:p w14:paraId="71AB68CF">
            <w:pPr>
              <w:widowControl/>
              <w:jc w:val="right"/>
              <w:textAlignment w:val="bottom"/>
              <w:rPr>
                <w:del w:id="4199" w:author="芒果" w:date="2026-08-17T21:00:08Z"/>
                <w:sz w:val="15"/>
                <w:szCs w:val="15"/>
              </w:rPr>
            </w:pPr>
            <w:del w:id="4200" w:author="芒果" w:date="2026-08-17T21:00:08Z">
              <w:r>
                <w:rPr>
                  <w:rFonts w:hint="eastAsia" w:ascii="宋体" w:hAnsi="宋体" w:eastAsia="宋体" w:cs="宋体"/>
                  <w:color w:val="000000"/>
                  <w:kern w:val="0"/>
                  <w:sz w:val="20"/>
                  <w:szCs w:val="20"/>
                </w:rPr>
                <w:delText>38.55</w:delText>
              </w:r>
            </w:del>
          </w:p>
        </w:tc>
      </w:tr>
      <w:tr w14:paraId="343F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01" w:author="芒果" w:date="2026-08-17T21:00:08Z"/>
        </w:trPr>
        <w:tc>
          <w:tcPr>
            <w:tcW w:w="660" w:type="dxa"/>
            <w:vAlign w:val="center"/>
          </w:tcPr>
          <w:p w14:paraId="39D38CA6">
            <w:pPr>
              <w:widowControl/>
              <w:jc w:val="center"/>
              <w:textAlignment w:val="center"/>
              <w:rPr>
                <w:del w:id="4202" w:author="芒果" w:date="2026-08-17T21:00:08Z"/>
                <w:sz w:val="15"/>
                <w:szCs w:val="15"/>
              </w:rPr>
            </w:pPr>
            <w:del w:id="4203" w:author="芒果" w:date="2026-08-17T21:00:08Z">
              <w:r>
                <w:rPr>
                  <w:rFonts w:hint="eastAsia" w:ascii="宋体" w:hAnsi="宋体" w:eastAsia="宋体" w:cs="宋体"/>
                  <w:color w:val="000000"/>
                  <w:kern w:val="0"/>
                  <w:sz w:val="20"/>
                  <w:szCs w:val="20"/>
                </w:rPr>
                <w:delText>243</w:delText>
              </w:r>
            </w:del>
          </w:p>
        </w:tc>
        <w:tc>
          <w:tcPr>
            <w:tcW w:w="2702" w:type="dxa"/>
            <w:vAlign w:val="bottom"/>
          </w:tcPr>
          <w:p w14:paraId="51B8DA8B">
            <w:pPr>
              <w:widowControl/>
              <w:jc w:val="left"/>
              <w:textAlignment w:val="bottom"/>
              <w:rPr>
                <w:del w:id="4204" w:author="芒果" w:date="2026-08-17T21:00:08Z"/>
                <w:sz w:val="15"/>
                <w:szCs w:val="15"/>
              </w:rPr>
            </w:pPr>
            <w:del w:id="4205" w:author="芒果" w:date="2026-08-17T21:00:08Z">
              <w:r>
                <w:rPr>
                  <w:rFonts w:hint="eastAsia" w:ascii="宋体" w:hAnsi="宋体" w:eastAsia="宋体" w:cs="宋体"/>
                  <w:color w:val="000000"/>
                  <w:kern w:val="0"/>
                  <w:sz w:val="20"/>
                  <w:szCs w:val="20"/>
                </w:rPr>
                <w:delText>蒙脱石散</w:delText>
              </w:r>
            </w:del>
          </w:p>
        </w:tc>
        <w:tc>
          <w:tcPr>
            <w:tcW w:w="733" w:type="dxa"/>
            <w:vAlign w:val="center"/>
          </w:tcPr>
          <w:p w14:paraId="2D1D0EAB">
            <w:pPr>
              <w:widowControl/>
              <w:jc w:val="center"/>
              <w:textAlignment w:val="center"/>
              <w:rPr>
                <w:del w:id="4206" w:author="芒果" w:date="2026-08-17T21:00:08Z"/>
                <w:sz w:val="15"/>
                <w:szCs w:val="15"/>
              </w:rPr>
            </w:pPr>
            <w:del w:id="420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CBBE82F">
            <w:pPr>
              <w:widowControl/>
              <w:jc w:val="left"/>
              <w:textAlignment w:val="center"/>
              <w:rPr>
                <w:del w:id="4208" w:author="芒果" w:date="2026-08-17T21:00:08Z"/>
                <w:sz w:val="15"/>
                <w:szCs w:val="15"/>
              </w:rPr>
            </w:pPr>
            <w:del w:id="4209" w:author="芒果" w:date="2026-08-17T21:00:08Z">
              <w:r>
                <w:rPr>
                  <w:rFonts w:hint="eastAsia" w:ascii="宋体" w:hAnsi="宋体" w:eastAsia="宋体" w:cs="宋体"/>
                  <w:color w:val="000000"/>
                  <w:kern w:val="0"/>
                  <w:sz w:val="22"/>
                  <w:szCs w:val="22"/>
                </w:rPr>
                <w:delText>3g*15袋</w:delText>
              </w:r>
            </w:del>
          </w:p>
        </w:tc>
        <w:tc>
          <w:tcPr>
            <w:tcW w:w="2910" w:type="dxa"/>
            <w:vAlign w:val="bottom"/>
          </w:tcPr>
          <w:p w14:paraId="57958884">
            <w:pPr>
              <w:widowControl/>
              <w:jc w:val="left"/>
              <w:textAlignment w:val="bottom"/>
              <w:rPr>
                <w:del w:id="4210" w:author="芒果" w:date="2026-08-17T21:00:08Z"/>
                <w:sz w:val="15"/>
                <w:szCs w:val="15"/>
              </w:rPr>
            </w:pPr>
            <w:del w:id="4211" w:author="芒果" w:date="2026-08-17T21:00:08Z">
              <w:r>
                <w:rPr>
                  <w:rFonts w:hint="eastAsia" w:ascii="宋体" w:hAnsi="宋体" w:eastAsia="宋体" w:cs="宋体"/>
                  <w:color w:val="000000"/>
                  <w:kern w:val="0"/>
                  <w:sz w:val="20"/>
                  <w:szCs w:val="20"/>
                </w:rPr>
                <w:delText>南京易亨制药有限公司</w:delText>
              </w:r>
            </w:del>
          </w:p>
        </w:tc>
        <w:tc>
          <w:tcPr>
            <w:tcW w:w="1845" w:type="dxa"/>
            <w:vAlign w:val="bottom"/>
          </w:tcPr>
          <w:p w14:paraId="789F330C">
            <w:pPr>
              <w:widowControl/>
              <w:jc w:val="left"/>
              <w:textAlignment w:val="bottom"/>
              <w:rPr>
                <w:del w:id="4212" w:author="芒果" w:date="2026-08-17T21:00:08Z"/>
                <w:sz w:val="15"/>
                <w:szCs w:val="15"/>
              </w:rPr>
            </w:pPr>
            <w:del w:id="4213" w:author="芒果" w:date="2026-08-17T21:00:08Z">
              <w:r>
                <w:rPr>
                  <w:rFonts w:hint="eastAsia" w:ascii="宋体" w:hAnsi="宋体" w:eastAsia="宋体" w:cs="宋体"/>
                  <w:color w:val="000000"/>
                  <w:kern w:val="0"/>
                  <w:sz w:val="20"/>
                  <w:szCs w:val="20"/>
                </w:rPr>
                <w:delText>3g*10袋</w:delText>
              </w:r>
            </w:del>
          </w:p>
        </w:tc>
        <w:tc>
          <w:tcPr>
            <w:tcW w:w="1564" w:type="dxa"/>
            <w:vAlign w:val="bottom"/>
          </w:tcPr>
          <w:p w14:paraId="65ABD1DC">
            <w:pPr>
              <w:widowControl/>
              <w:jc w:val="right"/>
              <w:textAlignment w:val="bottom"/>
              <w:rPr>
                <w:del w:id="4214" w:author="芒果" w:date="2026-08-17T21:00:08Z"/>
                <w:sz w:val="15"/>
                <w:szCs w:val="15"/>
              </w:rPr>
            </w:pPr>
            <w:del w:id="4215" w:author="芒果" w:date="2026-08-17T21:00:08Z">
              <w:r>
                <w:rPr>
                  <w:rFonts w:hint="eastAsia" w:ascii="宋体" w:hAnsi="宋体" w:eastAsia="宋体" w:cs="宋体"/>
                  <w:color w:val="000000"/>
                  <w:kern w:val="0"/>
                  <w:sz w:val="20"/>
                  <w:szCs w:val="20"/>
                </w:rPr>
                <w:delText>14.3</w:delText>
              </w:r>
            </w:del>
          </w:p>
        </w:tc>
        <w:tc>
          <w:tcPr>
            <w:tcW w:w="1741" w:type="dxa"/>
            <w:vAlign w:val="bottom"/>
          </w:tcPr>
          <w:p w14:paraId="11A2975A">
            <w:pPr>
              <w:widowControl/>
              <w:jc w:val="right"/>
              <w:textAlignment w:val="bottom"/>
              <w:rPr>
                <w:del w:id="4216" w:author="芒果" w:date="2026-08-17T21:00:08Z"/>
                <w:sz w:val="15"/>
                <w:szCs w:val="15"/>
              </w:rPr>
            </w:pPr>
            <w:del w:id="4217" w:author="芒果" w:date="2026-08-17T21:00:08Z">
              <w:r>
                <w:rPr>
                  <w:rFonts w:hint="eastAsia" w:ascii="宋体" w:hAnsi="宋体" w:eastAsia="宋体" w:cs="宋体"/>
                  <w:color w:val="000000"/>
                  <w:kern w:val="0"/>
                  <w:sz w:val="20"/>
                  <w:szCs w:val="20"/>
                </w:rPr>
                <w:delText>21.45</w:delText>
              </w:r>
            </w:del>
          </w:p>
        </w:tc>
      </w:tr>
      <w:tr w14:paraId="7026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18" w:author="芒果" w:date="2026-08-17T21:00:08Z"/>
        </w:trPr>
        <w:tc>
          <w:tcPr>
            <w:tcW w:w="660" w:type="dxa"/>
            <w:vAlign w:val="center"/>
          </w:tcPr>
          <w:p w14:paraId="727DDAB3">
            <w:pPr>
              <w:widowControl/>
              <w:jc w:val="center"/>
              <w:textAlignment w:val="center"/>
              <w:rPr>
                <w:del w:id="4219" w:author="芒果" w:date="2026-08-17T21:00:08Z"/>
                <w:sz w:val="15"/>
                <w:szCs w:val="15"/>
              </w:rPr>
            </w:pPr>
            <w:del w:id="4220" w:author="芒果" w:date="2026-08-17T21:00:08Z">
              <w:r>
                <w:rPr>
                  <w:rFonts w:hint="eastAsia" w:ascii="宋体" w:hAnsi="宋体" w:eastAsia="宋体" w:cs="宋体"/>
                  <w:color w:val="000000"/>
                  <w:kern w:val="0"/>
                  <w:sz w:val="20"/>
                  <w:szCs w:val="20"/>
                </w:rPr>
                <w:delText>244</w:delText>
              </w:r>
            </w:del>
          </w:p>
        </w:tc>
        <w:tc>
          <w:tcPr>
            <w:tcW w:w="2702" w:type="dxa"/>
            <w:vAlign w:val="bottom"/>
          </w:tcPr>
          <w:p w14:paraId="5D6C06F3">
            <w:pPr>
              <w:widowControl/>
              <w:jc w:val="left"/>
              <w:textAlignment w:val="bottom"/>
              <w:rPr>
                <w:del w:id="4221" w:author="芒果" w:date="2026-08-17T21:00:08Z"/>
                <w:sz w:val="15"/>
                <w:szCs w:val="15"/>
              </w:rPr>
            </w:pPr>
            <w:del w:id="4222" w:author="芒果" w:date="2026-08-17T21:00:08Z">
              <w:r>
                <w:rPr>
                  <w:rFonts w:hint="eastAsia" w:ascii="宋体" w:hAnsi="宋体" w:eastAsia="宋体" w:cs="宋体"/>
                  <w:color w:val="000000"/>
                  <w:kern w:val="0"/>
                  <w:sz w:val="20"/>
                  <w:szCs w:val="20"/>
                </w:rPr>
                <w:delText>米氮平片</w:delText>
              </w:r>
            </w:del>
          </w:p>
        </w:tc>
        <w:tc>
          <w:tcPr>
            <w:tcW w:w="733" w:type="dxa"/>
            <w:vAlign w:val="center"/>
          </w:tcPr>
          <w:p w14:paraId="0D8B09D7">
            <w:pPr>
              <w:widowControl/>
              <w:jc w:val="center"/>
              <w:textAlignment w:val="center"/>
              <w:rPr>
                <w:del w:id="4223" w:author="芒果" w:date="2026-08-17T21:00:08Z"/>
                <w:sz w:val="15"/>
                <w:szCs w:val="15"/>
              </w:rPr>
            </w:pPr>
            <w:del w:id="422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CF58300">
            <w:pPr>
              <w:widowControl/>
              <w:jc w:val="left"/>
              <w:textAlignment w:val="center"/>
              <w:rPr>
                <w:del w:id="4225" w:author="芒果" w:date="2026-08-17T21:00:08Z"/>
                <w:sz w:val="15"/>
                <w:szCs w:val="15"/>
              </w:rPr>
            </w:pPr>
            <w:del w:id="4226" w:author="芒果" w:date="2026-08-17T21:00:08Z">
              <w:r>
                <w:rPr>
                  <w:rFonts w:hint="eastAsia" w:ascii="宋体" w:hAnsi="宋体" w:eastAsia="宋体" w:cs="宋体"/>
                  <w:color w:val="000000"/>
                  <w:kern w:val="0"/>
                  <w:sz w:val="22"/>
                  <w:szCs w:val="22"/>
                </w:rPr>
                <w:delText>15mg*20片</w:delText>
              </w:r>
            </w:del>
          </w:p>
        </w:tc>
        <w:tc>
          <w:tcPr>
            <w:tcW w:w="2910" w:type="dxa"/>
            <w:vAlign w:val="bottom"/>
          </w:tcPr>
          <w:p w14:paraId="0757D7D5">
            <w:pPr>
              <w:widowControl/>
              <w:jc w:val="left"/>
              <w:textAlignment w:val="bottom"/>
              <w:rPr>
                <w:del w:id="4227" w:author="芒果" w:date="2026-08-17T21:00:08Z"/>
                <w:sz w:val="15"/>
                <w:szCs w:val="15"/>
              </w:rPr>
            </w:pPr>
            <w:del w:id="4228" w:author="芒果" w:date="2026-08-17T21:00:08Z">
              <w:r>
                <w:rPr>
                  <w:rFonts w:hint="eastAsia" w:ascii="宋体" w:hAnsi="宋体" w:eastAsia="宋体" w:cs="宋体"/>
                  <w:color w:val="000000"/>
                  <w:kern w:val="0"/>
                  <w:sz w:val="20"/>
                  <w:szCs w:val="20"/>
                </w:rPr>
                <w:delText>哈尔滨三联</w:delText>
              </w:r>
            </w:del>
          </w:p>
        </w:tc>
        <w:tc>
          <w:tcPr>
            <w:tcW w:w="1845" w:type="dxa"/>
            <w:vAlign w:val="bottom"/>
          </w:tcPr>
          <w:p w14:paraId="1031AD65">
            <w:pPr>
              <w:widowControl/>
              <w:jc w:val="left"/>
              <w:textAlignment w:val="bottom"/>
              <w:rPr>
                <w:del w:id="4229" w:author="芒果" w:date="2026-08-17T21:00:08Z"/>
                <w:sz w:val="15"/>
                <w:szCs w:val="15"/>
              </w:rPr>
            </w:pPr>
            <w:del w:id="4230" w:author="芒果" w:date="2026-08-17T21:00:08Z">
              <w:r>
                <w:rPr>
                  <w:rFonts w:hint="eastAsia" w:ascii="宋体" w:hAnsi="宋体" w:eastAsia="宋体" w:cs="宋体"/>
                  <w:color w:val="000000"/>
                  <w:kern w:val="0"/>
                  <w:sz w:val="20"/>
                  <w:szCs w:val="20"/>
                </w:rPr>
                <w:delText>15mg*20s</w:delText>
              </w:r>
            </w:del>
          </w:p>
        </w:tc>
        <w:tc>
          <w:tcPr>
            <w:tcW w:w="1564" w:type="dxa"/>
            <w:vAlign w:val="bottom"/>
          </w:tcPr>
          <w:p w14:paraId="50C3E913">
            <w:pPr>
              <w:widowControl/>
              <w:jc w:val="right"/>
              <w:textAlignment w:val="bottom"/>
              <w:rPr>
                <w:del w:id="4231" w:author="芒果" w:date="2026-08-17T21:00:08Z"/>
                <w:sz w:val="15"/>
                <w:szCs w:val="15"/>
              </w:rPr>
            </w:pPr>
            <w:del w:id="4232" w:author="芒果" w:date="2026-08-17T21:00:08Z">
              <w:r>
                <w:rPr>
                  <w:rFonts w:hint="eastAsia" w:ascii="宋体" w:hAnsi="宋体" w:eastAsia="宋体" w:cs="宋体"/>
                  <w:color w:val="000000"/>
                  <w:kern w:val="0"/>
                  <w:sz w:val="20"/>
                  <w:szCs w:val="20"/>
                </w:rPr>
                <w:delText>24.38</w:delText>
              </w:r>
            </w:del>
          </w:p>
        </w:tc>
        <w:tc>
          <w:tcPr>
            <w:tcW w:w="1741" w:type="dxa"/>
            <w:vAlign w:val="bottom"/>
          </w:tcPr>
          <w:p w14:paraId="662D0EFF">
            <w:pPr>
              <w:widowControl/>
              <w:jc w:val="right"/>
              <w:textAlignment w:val="bottom"/>
              <w:rPr>
                <w:del w:id="4233" w:author="芒果" w:date="2026-08-17T21:00:08Z"/>
                <w:sz w:val="15"/>
                <w:szCs w:val="15"/>
              </w:rPr>
            </w:pPr>
            <w:del w:id="4234" w:author="芒果" w:date="2026-08-17T21:00:08Z">
              <w:r>
                <w:rPr>
                  <w:rFonts w:hint="eastAsia" w:ascii="宋体" w:hAnsi="宋体" w:eastAsia="宋体" w:cs="宋体"/>
                  <w:color w:val="000000"/>
                  <w:kern w:val="0"/>
                  <w:sz w:val="20"/>
                  <w:szCs w:val="20"/>
                </w:rPr>
                <w:delText>24.38</w:delText>
              </w:r>
            </w:del>
          </w:p>
        </w:tc>
      </w:tr>
      <w:tr w14:paraId="4865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35" w:author="芒果" w:date="2026-08-17T21:00:08Z"/>
        </w:trPr>
        <w:tc>
          <w:tcPr>
            <w:tcW w:w="660" w:type="dxa"/>
            <w:vAlign w:val="center"/>
          </w:tcPr>
          <w:p w14:paraId="3664B1A2">
            <w:pPr>
              <w:widowControl/>
              <w:jc w:val="center"/>
              <w:textAlignment w:val="center"/>
              <w:rPr>
                <w:del w:id="4236" w:author="芒果" w:date="2026-08-17T21:00:08Z"/>
                <w:sz w:val="15"/>
                <w:szCs w:val="15"/>
              </w:rPr>
            </w:pPr>
            <w:del w:id="4237" w:author="芒果" w:date="2026-08-17T21:00:08Z">
              <w:r>
                <w:rPr>
                  <w:rFonts w:hint="eastAsia" w:ascii="宋体" w:hAnsi="宋体" w:eastAsia="宋体" w:cs="宋体"/>
                  <w:color w:val="000000"/>
                  <w:kern w:val="0"/>
                  <w:sz w:val="20"/>
                  <w:szCs w:val="20"/>
                </w:rPr>
                <w:delText>245</w:delText>
              </w:r>
            </w:del>
          </w:p>
        </w:tc>
        <w:tc>
          <w:tcPr>
            <w:tcW w:w="2702" w:type="dxa"/>
            <w:vAlign w:val="bottom"/>
          </w:tcPr>
          <w:p w14:paraId="79180F66">
            <w:pPr>
              <w:widowControl/>
              <w:jc w:val="left"/>
              <w:textAlignment w:val="bottom"/>
              <w:rPr>
                <w:del w:id="4238" w:author="芒果" w:date="2026-08-17T21:00:08Z"/>
                <w:sz w:val="15"/>
                <w:szCs w:val="15"/>
              </w:rPr>
            </w:pPr>
            <w:del w:id="4239" w:author="芒果" w:date="2026-08-17T21:00:08Z">
              <w:r>
                <w:rPr>
                  <w:rFonts w:hint="eastAsia" w:ascii="宋体" w:hAnsi="宋体" w:eastAsia="宋体" w:cs="宋体"/>
                  <w:color w:val="000000"/>
                  <w:kern w:val="0"/>
                  <w:sz w:val="20"/>
                  <w:szCs w:val="20"/>
                </w:rPr>
                <w:delText>灭菌注射用水</w:delText>
              </w:r>
            </w:del>
          </w:p>
        </w:tc>
        <w:tc>
          <w:tcPr>
            <w:tcW w:w="733" w:type="dxa"/>
            <w:vAlign w:val="center"/>
          </w:tcPr>
          <w:p w14:paraId="4E1301E8">
            <w:pPr>
              <w:widowControl/>
              <w:jc w:val="center"/>
              <w:textAlignment w:val="center"/>
              <w:rPr>
                <w:del w:id="4240" w:author="芒果" w:date="2026-08-17T21:00:08Z"/>
                <w:sz w:val="15"/>
                <w:szCs w:val="15"/>
              </w:rPr>
            </w:pPr>
            <w:del w:id="424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F526267">
            <w:pPr>
              <w:widowControl/>
              <w:jc w:val="left"/>
              <w:textAlignment w:val="center"/>
              <w:rPr>
                <w:del w:id="4242" w:author="芒果" w:date="2026-08-17T21:00:08Z"/>
                <w:sz w:val="15"/>
                <w:szCs w:val="15"/>
              </w:rPr>
            </w:pPr>
            <w:del w:id="4243" w:author="芒果" w:date="2026-08-17T21:00:08Z">
              <w:r>
                <w:rPr>
                  <w:rFonts w:hint="eastAsia" w:ascii="宋体" w:hAnsi="宋体" w:eastAsia="宋体" w:cs="宋体"/>
                  <w:color w:val="000000"/>
                  <w:kern w:val="0"/>
                  <w:sz w:val="22"/>
                  <w:szCs w:val="22"/>
                </w:rPr>
                <w:delText>2ml*10支</w:delText>
              </w:r>
            </w:del>
          </w:p>
        </w:tc>
        <w:tc>
          <w:tcPr>
            <w:tcW w:w="2910" w:type="dxa"/>
            <w:vAlign w:val="bottom"/>
          </w:tcPr>
          <w:p w14:paraId="6BEC8471">
            <w:pPr>
              <w:widowControl/>
              <w:jc w:val="left"/>
              <w:textAlignment w:val="bottom"/>
              <w:rPr>
                <w:del w:id="4244" w:author="芒果" w:date="2026-08-17T21:00:08Z"/>
                <w:sz w:val="15"/>
                <w:szCs w:val="15"/>
              </w:rPr>
            </w:pPr>
            <w:del w:id="4245" w:author="芒果" w:date="2026-08-17T21:00:08Z">
              <w:r>
                <w:rPr>
                  <w:rFonts w:hint="eastAsia" w:ascii="宋体" w:hAnsi="宋体" w:eastAsia="宋体" w:cs="宋体"/>
                  <w:color w:val="000000"/>
                  <w:kern w:val="0"/>
                  <w:sz w:val="20"/>
                  <w:szCs w:val="20"/>
                </w:rPr>
                <w:delText>成都平原</w:delText>
              </w:r>
            </w:del>
          </w:p>
        </w:tc>
        <w:tc>
          <w:tcPr>
            <w:tcW w:w="1845" w:type="dxa"/>
            <w:vAlign w:val="bottom"/>
          </w:tcPr>
          <w:p w14:paraId="6CDB44C0">
            <w:pPr>
              <w:widowControl/>
              <w:jc w:val="left"/>
              <w:textAlignment w:val="bottom"/>
              <w:rPr>
                <w:del w:id="4246" w:author="芒果" w:date="2026-08-17T21:00:08Z"/>
                <w:sz w:val="15"/>
                <w:szCs w:val="15"/>
              </w:rPr>
            </w:pPr>
            <w:del w:id="4247" w:author="芒果" w:date="2026-08-17T21:00:08Z">
              <w:r>
                <w:rPr>
                  <w:rFonts w:hint="eastAsia" w:ascii="宋体" w:hAnsi="宋体" w:eastAsia="宋体" w:cs="宋体"/>
                  <w:color w:val="000000"/>
                  <w:kern w:val="0"/>
                  <w:sz w:val="20"/>
                  <w:szCs w:val="20"/>
                </w:rPr>
                <w:delText>2ml*10</w:delText>
              </w:r>
            </w:del>
          </w:p>
        </w:tc>
        <w:tc>
          <w:tcPr>
            <w:tcW w:w="1564" w:type="dxa"/>
            <w:vAlign w:val="bottom"/>
          </w:tcPr>
          <w:p w14:paraId="0A916874">
            <w:pPr>
              <w:widowControl/>
              <w:jc w:val="right"/>
              <w:textAlignment w:val="bottom"/>
              <w:rPr>
                <w:del w:id="4248" w:author="芒果" w:date="2026-08-17T21:00:08Z"/>
                <w:sz w:val="15"/>
                <w:szCs w:val="15"/>
              </w:rPr>
            </w:pPr>
            <w:del w:id="4249" w:author="芒果" w:date="2026-08-17T21:00:08Z">
              <w:r>
                <w:rPr>
                  <w:rFonts w:hint="eastAsia" w:ascii="宋体" w:hAnsi="宋体" w:eastAsia="宋体" w:cs="宋体"/>
                  <w:color w:val="000000"/>
                  <w:kern w:val="0"/>
                  <w:sz w:val="20"/>
                  <w:szCs w:val="20"/>
                </w:rPr>
                <w:delText>1.9</w:delText>
              </w:r>
            </w:del>
          </w:p>
        </w:tc>
        <w:tc>
          <w:tcPr>
            <w:tcW w:w="1741" w:type="dxa"/>
            <w:vAlign w:val="bottom"/>
          </w:tcPr>
          <w:p w14:paraId="738EF036">
            <w:pPr>
              <w:widowControl/>
              <w:jc w:val="right"/>
              <w:textAlignment w:val="bottom"/>
              <w:rPr>
                <w:del w:id="4250" w:author="芒果" w:date="2026-08-17T21:00:08Z"/>
                <w:sz w:val="15"/>
                <w:szCs w:val="15"/>
              </w:rPr>
            </w:pPr>
            <w:del w:id="4251" w:author="芒果" w:date="2026-08-17T21:00:08Z">
              <w:r>
                <w:rPr>
                  <w:rFonts w:hint="eastAsia" w:ascii="宋体" w:hAnsi="宋体" w:eastAsia="宋体" w:cs="宋体"/>
                  <w:color w:val="000000"/>
                  <w:kern w:val="0"/>
                  <w:sz w:val="20"/>
                  <w:szCs w:val="20"/>
                </w:rPr>
                <w:delText>1.9</w:delText>
              </w:r>
            </w:del>
          </w:p>
        </w:tc>
      </w:tr>
      <w:tr w14:paraId="7856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52" w:author="芒果" w:date="2026-08-17T21:00:08Z"/>
        </w:trPr>
        <w:tc>
          <w:tcPr>
            <w:tcW w:w="660" w:type="dxa"/>
            <w:vAlign w:val="center"/>
          </w:tcPr>
          <w:p w14:paraId="1A4D04DE">
            <w:pPr>
              <w:widowControl/>
              <w:jc w:val="center"/>
              <w:textAlignment w:val="center"/>
              <w:rPr>
                <w:del w:id="4253" w:author="芒果" w:date="2026-08-17T21:00:08Z"/>
                <w:sz w:val="15"/>
                <w:szCs w:val="15"/>
              </w:rPr>
            </w:pPr>
            <w:del w:id="4254" w:author="芒果" w:date="2026-08-17T21:00:08Z">
              <w:r>
                <w:rPr>
                  <w:rFonts w:hint="eastAsia" w:ascii="宋体" w:hAnsi="宋体" w:eastAsia="宋体" w:cs="宋体"/>
                  <w:color w:val="000000"/>
                  <w:kern w:val="0"/>
                  <w:sz w:val="20"/>
                  <w:szCs w:val="20"/>
                </w:rPr>
                <w:delText>246</w:delText>
              </w:r>
            </w:del>
          </w:p>
        </w:tc>
        <w:tc>
          <w:tcPr>
            <w:tcW w:w="2702" w:type="dxa"/>
            <w:vAlign w:val="bottom"/>
          </w:tcPr>
          <w:p w14:paraId="37116B80">
            <w:pPr>
              <w:widowControl/>
              <w:jc w:val="left"/>
              <w:textAlignment w:val="bottom"/>
              <w:rPr>
                <w:del w:id="4255" w:author="芒果" w:date="2026-08-17T21:00:08Z"/>
                <w:sz w:val="15"/>
                <w:szCs w:val="15"/>
              </w:rPr>
            </w:pPr>
            <w:del w:id="4256" w:author="芒果" w:date="2026-08-17T21:00:08Z">
              <w:r>
                <w:rPr>
                  <w:rFonts w:hint="eastAsia" w:ascii="宋体" w:hAnsi="宋体" w:eastAsia="宋体" w:cs="宋体"/>
                  <w:color w:val="000000"/>
                  <w:kern w:val="0"/>
                  <w:sz w:val="20"/>
                  <w:szCs w:val="20"/>
                </w:rPr>
                <w:delText>莫匹罗星软膏</w:delText>
              </w:r>
            </w:del>
          </w:p>
        </w:tc>
        <w:tc>
          <w:tcPr>
            <w:tcW w:w="733" w:type="dxa"/>
            <w:vAlign w:val="center"/>
          </w:tcPr>
          <w:p w14:paraId="045F5569">
            <w:pPr>
              <w:widowControl/>
              <w:jc w:val="center"/>
              <w:textAlignment w:val="center"/>
              <w:rPr>
                <w:del w:id="4257" w:author="芒果" w:date="2026-08-17T21:00:08Z"/>
                <w:sz w:val="15"/>
                <w:szCs w:val="15"/>
              </w:rPr>
            </w:pPr>
            <w:del w:id="4258"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7837E37">
            <w:pPr>
              <w:widowControl/>
              <w:jc w:val="left"/>
              <w:textAlignment w:val="center"/>
              <w:rPr>
                <w:del w:id="4259" w:author="芒果" w:date="2026-08-17T21:00:08Z"/>
                <w:sz w:val="15"/>
                <w:szCs w:val="15"/>
              </w:rPr>
            </w:pPr>
            <w:del w:id="4260" w:author="芒果" w:date="2026-08-17T21:00:08Z">
              <w:r>
                <w:rPr>
                  <w:rFonts w:hint="eastAsia" w:ascii="宋体" w:hAnsi="宋体" w:eastAsia="宋体" w:cs="宋体"/>
                  <w:color w:val="000000"/>
                  <w:kern w:val="0"/>
                  <w:sz w:val="22"/>
                  <w:szCs w:val="22"/>
                </w:rPr>
                <w:delText>5g*2%</w:delText>
              </w:r>
            </w:del>
          </w:p>
        </w:tc>
        <w:tc>
          <w:tcPr>
            <w:tcW w:w="2910" w:type="dxa"/>
            <w:vAlign w:val="bottom"/>
          </w:tcPr>
          <w:p w14:paraId="39E186BE">
            <w:pPr>
              <w:widowControl/>
              <w:jc w:val="left"/>
              <w:textAlignment w:val="bottom"/>
              <w:rPr>
                <w:del w:id="4261" w:author="芒果" w:date="2026-08-17T21:00:08Z"/>
                <w:sz w:val="15"/>
                <w:szCs w:val="15"/>
              </w:rPr>
            </w:pPr>
            <w:del w:id="4262" w:author="芒果" w:date="2026-08-17T21:00:08Z">
              <w:r>
                <w:rPr>
                  <w:rFonts w:hint="eastAsia" w:ascii="宋体" w:hAnsi="宋体" w:eastAsia="宋体" w:cs="宋体"/>
                  <w:color w:val="000000"/>
                  <w:kern w:val="0"/>
                  <w:sz w:val="20"/>
                  <w:szCs w:val="20"/>
                </w:rPr>
                <w:delText>海南全星</w:delText>
              </w:r>
            </w:del>
          </w:p>
        </w:tc>
        <w:tc>
          <w:tcPr>
            <w:tcW w:w="1845" w:type="dxa"/>
            <w:vAlign w:val="bottom"/>
          </w:tcPr>
          <w:p w14:paraId="6A1765AC">
            <w:pPr>
              <w:widowControl/>
              <w:jc w:val="left"/>
              <w:textAlignment w:val="bottom"/>
              <w:rPr>
                <w:del w:id="4263" w:author="芒果" w:date="2026-08-17T21:00:08Z"/>
                <w:sz w:val="15"/>
                <w:szCs w:val="15"/>
              </w:rPr>
            </w:pPr>
            <w:del w:id="4264" w:author="芒果" w:date="2026-08-17T21:00:08Z">
              <w:r>
                <w:rPr>
                  <w:rFonts w:hint="eastAsia" w:ascii="宋体" w:hAnsi="宋体" w:eastAsia="宋体" w:cs="宋体"/>
                  <w:color w:val="000000"/>
                  <w:kern w:val="0"/>
                  <w:sz w:val="20"/>
                  <w:szCs w:val="20"/>
                </w:rPr>
                <w:delText>2％（5g：0.1g）</w:delText>
              </w:r>
            </w:del>
          </w:p>
        </w:tc>
        <w:tc>
          <w:tcPr>
            <w:tcW w:w="1564" w:type="dxa"/>
            <w:vAlign w:val="bottom"/>
          </w:tcPr>
          <w:p w14:paraId="7F898E12">
            <w:pPr>
              <w:widowControl/>
              <w:jc w:val="right"/>
              <w:textAlignment w:val="bottom"/>
              <w:rPr>
                <w:del w:id="4265" w:author="芒果" w:date="2026-08-17T21:00:08Z"/>
                <w:sz w:val="15"/>
                <w:szCs w:val="15"/>
              </w:rPr>
            </w:pPr>
            <w:del w:id="4266" w:author="芒果" w:date="2026-08-17T21:00:08Z">
              <w:r>
                <w:rPr>
                  <w:rFonts w:hint="eastAsia" w:ascii="宋体" w:hAnsi="宋体" w:eastAsia="宋体" w:cs="宋体"/>
                  <w:color w:val="000000"/>
                  <w:kern w:val="0"/>
                  <w:sz w:val="20"/>
                  <w:szCs w:val="20"/>
                </w:rPr>
                <w:delText>9.9</w:delText>
              </w:r>
            </w:del>
          </w:p>
        </w:tc>
        <w:tc>
          <w:tcPr>
            <w:tcW w:w="1741" w:type="dxa"/>
            <w:vAlign w:val="bottom"/>
          </w:tcPr>
          <w:p w14:paraId="754D27B4">
            <w:pPr>
              <w:widowControl/>
              <w:jc w:val="right"/>
              <w:textAlignment w:val="bottom"/>
              <w:rPr>
                <w:del w:id="4267" w:author="芒果" w:date="2026-08-17T21:00:08Z"/>
                <w:sz w:val="15"/>
                <w:szCs w:val="15"/>
              </w:rPr>
            </w:pPr>
            <w:del w:id="4268" w:author="芒果" w:date="2026-08-17T21:00:08Z">
              <w:r>
                <w:rPr>
                  <w:rFonts w:hint="eastAsia" w:ascii="宋体" w:hAnsi="宋体" w:eastAsia="宋体" w:cs="宋体"/>
                  <w:color w:val="000000"/>
                  <w:kern w:val="0"/>
                  <w:sz w:val="20"/>
                  <w:szCs w:val="20"/>
                </w:rPr>
                <w:delText>9.9</w:delText>
              </w:r>
            </w:del>
          </w:p>
        </w:tc>
      </w:tr>
      <w:tr w14:paraId="78A7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69" w:author="芒果" w:date="2026-08-17T21:00:08Z"/>
        </w:trPr>
        <w:tc>
          <w:tcPr>
            <w:tcW w:w="660" w:type="dxa"/>
            <w:vAlign w:val="center"/>
          </w:tcPr>
          <w:p w14:paraId="0C201346">
            <w:pPr>
              <w:widowControl/>
              <w:jc w:val="center"/>
              <w:textAlignment w:val="center"/>
              <w:rPr>
                <w:del w:id="4270" w:author="芒果" w:date="2026-08-17T21:00:08Z"/>
                <w:sz w:val="15"/>
                <w:szCs w:val="15"/>
              </w:rPr>
            </w:pPr>
            <w:del w:id="4271" w:author="芒果" w:date="2026-08-17T21:00:08Z">
              <w:r>
                <w:rPr>
                  <w:rFonts w:hint="eastAsia" w:ascii="宋体" w:hAnsi="宋体" w:eastAsia="宋体" w:cs="宋体"/>
                  <w:color w:val="000000"/>
                  <w:kern w:val="0"/>
                  <w:sz w:val="20"/>
                  <w:szCs w:val="20"/>
                </w:rPr>
                <w:delText>247</w:delText>
              </w:r>
            </w:del>
          </w:p>
        </w:tc>
        <w:tc>
          <w:tcPr>
            <w:tcW w:w="2702" w:type="dxa"/>
            <w:vAlign w:val="bottom"/>
          </w:tcPr>
          <w:p w14:paraId="6C7F0C66">
            <w:pPr>
              <w:widowControl/>
              <w:jc w:val="left"/>
              <w:textAlignment w:val="bottom"/>
              <w:rPr>
                <w:del w:id="4272" w:author="芒果" w:date="2026-08-17T21:00:08Z"/>
                <w:sz w:val="15"/>
                <w:szCs w:val="15"/>
              </w:rPr>
            </w:pPr>
            <w:del w:id="4273" w:author="芒果" w:date="2026-08-17T21:00:08Z">
              <w:r>
                <w:rPr>
                  <w:rFonts w:hint="eastAsia" w:ascii="宋体" w:hAnsi="宋体" w:eastAsia="宋体" w:cs="宋体"/>
                  <w:color w:val="000000"/>
                  <w:kern w:val="0"/>
                  <w:sz w:val="20"/>
                  <w:szCs w:val="20"/>
                </w:rPr>
                <w:delText>盐酸莫西沙星片</w:delText>
              </w:r>
            </w:del>
          </w:p>
        </w:tc>
        <w:tc>
          <w:tcPr>
            <w:tcW w:w="733" w:type="dxa"/>
            <w:vAlign w:val="center"/>
          </w:tcPr>
          <w:p w14:paraId="4A94BAB7">
            <w:pPr>
              <w:widowControl/>
              <w:jc w:val="center"/>
              <w:textAlignment w:val="center"/>
              <w:rPr>
                <w:del w:id="4274" w:author="芒果" w:date="2026-08-17T21:00:08Z"/>
                <w:sz w:val="15"/>
                <w:szCs w:val="15"/>
              </w:rPr>
            </w:pPr>
            <w:del w:id="427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5DC4F7E">
            <w:pPr>
              <w:widowControl/>
              <w:jc w:val="left"/>
              <w:textAlignment w:val="center"/>
              <w:rPr>
                <w:del w:id="4276" w:author="芒果" w:date="2026-08-17T21:00:08Z"/>
                <w:sz w:val="15"/>
                <w:szCs w:val="15"/>
              </w:rPr>
            </w:pPr>
            <w:del w:id="4277" w:author="芒果" w:date="2026-08-17T21:00:08Z">
              <w:r>
                <w:rPr>
                  <w:rFonts w:hint="eastAsia" w:ascii="宋体" w:hAnsi="宋体" w:eastAsia="宋体" w:cs="宋体"/>
                  <w:color w:val="000000"/>
                  <w:kern w:val="0"/>
                  <w:sz w:val="22"/>
                  <w:szCs w:val="22"/>
                </w:rPr>
                <w:delText>0.4g*3片</w:delText>
              </w:r>
            </w:del>
          </w:p>
        </w:tc>
        <w:tc>
          <w:tcPr>
            <w:tcW w:w="2910" w:type="dxa"/>
            <w:vAlign w:val="bottom"/>
          </w:tcPr>
          <w:p w14:paraId="62B36022">
            <w:pPr>
              <w:widowControl/>
              <w:jc w:val="left"/>
              <w:textAlignment w:val="bottom"/>
              <w:rPr>
                <w:del w:id="4278" w:author="芒果" w:date="2026-08-17T21:00:08Z"/>
                <w:sz w:val="15"/>
                <w:szCs w:val="15"/>
              </w:rPr>
            </w:pPr>
            <w:del w:id="4279"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5FA21DB0">
            <w:pPr>
              <w:widowControl/>
              <w:jc w:val="left"/>
              <w:textAlignment w:val="bottom"/>
              <w:rPr>
                <w:del w:id="4280" w:author="芒果" w:date="2026-08-17T21:00:08Z"/>
                <w:sz w:val="15"/>
                <w:szCs w:val="15"/>
              </w:rPr>
            </w:pPr>
            <w:del w:id="4281" w:author="芒果" w:date="2026-08-17T21:00:08Z">
              <w:r>
                <w:rPr>
                  <w:rFonts w:hint="eastAsia" w:ascii="宋体" w:hAnsi="宋体" w:eastAsia="宋体" w:cs="宋体"/>
                  <w:color w:val="000000"/>
                  <w:kern w:val="0"/>
                  <w:sz w:val="20"/>
                  <w:szCs w:val="20"/>
                </w:rPr>
                <w:delText>0.4g*3s</w:delText>
              </w:r>
            </w:del>
          </w:p>
        </w:tc>
        <w:tc>
          <w:tcPr>
            <w:tcW w:w="1564" w:type="dxa"/>
            <w:vAlign w:val="bottom"/>
          </w:tcPr>
          <w:p w14:paraId="6F079A2D">
            <w:pPr>
              <w:widowControl/>
              <w:jc w:val="right"/>
              <w:textAlignment w:val="bottom"/>
              <w:rPr>
                <w:del w:id="4282" w:author="芒果" w:date="2026-08-17T21:00:08Z"/>
                <w:sz w:val="15"/>
                <w:szCs w:val="15"/>
              </w:rPr>
            </w:pPr>
            <w:del w:id="4283" w:author="芒果" w:date="2026-08-17T21:00:08Z">
              <w:r>
                <w:rPr>
                  <w:rFonts w:hint="eastAsia" w:ascii="宋体" w:hAnsi="宋体" w:eastAsia="宋体" w:cs="宋体"/>
                  <w:color w:val="000000"/>
                  <w:kern w:val="0"/>
                  <w:sz w:val="20"/>
                  <w:szCs w:val="20"/>
                </w:rPr>
                <w:delText>6.66</w:delText>
              </w:r>
            </w:del>
          </w:p>
        </w:tc>
        <w:tc>
          <w:tcPr>
            <w:tcW w:w="1741" w:type="dxa"/>
            <w:vAlign w:val="bottom"/>
          </w:tcPr>
          <w:p w14:paraId="7622B670">
            <w:pPr>
              <w:widowControl/>
              <w:jc w:val="right"/>
              <w:textAlignment w:val="bottom"/>
              <w:rPr>
                <w:del w:id="4284" w:author="芒果" w:date="2026-08-17T21:00:08Z"/>
                <w:sz w:val="15"/>
                <w:szCs w:val="15"/>
              </w:rPr>
            </w:pPr>
            <w:del w:id="4285" w:author="芒果" w:date="2026-08-17T21:00:08Z">
              <w:r>
                <w:rPr>
                  <w:rFonts w:hint="eastAsia" w:ascii="宋体" w:hAnsi="宋体" w:eastAsia="宋体" w:cs="宋体"/>
                  <w:color w:val="000000"/>
                  <w:kern w:val="0"/>
                  <w:sz w:val="20"/>
                  <w:szCs w:val="20"/>
                </w:rPr>
                <w:delText>6.66</w:delText>
              </w:r>
            </w:del>
          </w:p>
        </w:tc>
      </w:tr>
      <w:tr w14:paraId="1891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286" w:author="芒果" w:date="2026-08-17T21:00:08Z"/>
        </w:trPr>
        <w:tc>
          <w:tcPr>
            <w:tcW w:w="660" w:type="dxa"/>
            <w:vAlign w:val="center"/>
          </w:tcPr>
          <w:p w14:paraId="178D44AC">
            <w:pPr>
              <w:widowControl/>
              <w:jc w:val="center"/>
              <w:textAlignment w:val="center"/>
              <w:rPr>
                <w:del w:id="4287" w:author="芒果" w:date="2026-08-17T21:00:08Z"/>
                <w:sz w:val="15"/>
                <w:szCs w:val="15"/>
              </w:rPr>
            </w:pPr>
            <w:del w:id="4288" w:author="芒果" w:date="2026-08-17T21:00:08Z">
              <w:r>
                <w:rPr>
                  <w:rFonts w:hint="eastAsia" w:ascii="宋体" w:hAnsi="宋体" w:eastAsia="宋体" w:cs="宋体"/>
                  <w:color w:val="000000"/>
                  <w:kern w:val="0"/>
                  <w:sz w:val="20"/>
                  <w:szCs w:val="20"/>
                </w:rPr>
                <w:delText>248</w:delText>
              </w:r>
            </w:del>
          </w:p>
        </w:tc>
        <w:tc>
          <w:tcPr>
            <w:tcW w:w="2702" w:type="dxa"/>
            <w:vAlign w:val="bottom"/>
          </w:tcPr>
          <w:p w14:paraId="33465D83">
            <w:pPr>
              <w:widowControl/>
              <w:jc w:val="left"/>
              <w:textAlignment w:val="bottom"/>
              <w:rPr>
                <w:del w:id="4289" w:author="芒果" w:date="2026-08-17T21:00:08Z"/>
                <w:sz w:val="15"/>
                <w:szCs w:val="15"/>
              </w:rPr>
            </w:pPr>
            <w:del w:id="4290" w:author="芒果" w:date="2026-08-17T21:00:08Z">
              <w:r>
                <w:rPr>
                  <w:rFonts w:hint="eastAsia" w:ascii="宋体" w:hAnsi="宋体" w:eastAsia="宋体" w:cs="宋体"/>
                  <w:color w:val="000000"/>
                  <w:kern w:val="0"/>
                  <w:sz w:val="20"/>
                  <w:szCs w:val="20"/>
                </w:rPr>
                <w:delText>木香顺气丸</w:delText>
              </w:r>
            </w:del>
          </w:p>
        </w:tc>
        <w:tc>
          <w:tcPr>
            <w:tcW w:w="733" w:type="dxa"/>
            <w:vAlign w:val="center"/>
          </w:tcPr>
          <w:p w14:paraId="37E5BAB4">
            <w:pPr>
              <w:widowControl/>
              <w:jc w:val="center"/>
              <w:textAlignment w:val="center"/>
              <w:rPr>
                <w:del w:id="4291" w:author="芒果" w:date="2026-08-17T21:00:08Z"/>
                <w:sz w:val="15"/>
                <w:szCs w:val="15"/>
              </w:rPr>
            </w:pPr>
            <w:del w:id="429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89A74D2">
            <w:pPr>
              <w:widowControl/>
              <w:jc w:val="left"/>
              <w:textAlignment w:val="center"/>
              <w:rPr>
                <w:del w:id="4293" w:author="芒果" w:date="2026-08-17T21:00:08Z"/>
                <w:sz w:val="15"/>
                <w:szCs w:val="15"/>
              </w:rPr>
            </w:pPr>
            <w:del w:id="4294" w:author="芒果" w:date="2026-08-17T21:00:08Z">
              <w:r>
                <w:rPr>
                  <w:rFonts w:hint="eastAsia" w:ascii="宋体" w:hAnsi="宋体" w:eastAsia="宋体" w:cs="宋体"/>
                  <w:color w:val="000000"/>
                  <w:kern w:val="0"/>
                  <w:sz w:val="22"/>
                  <w:szCs w:val="22"/>
                </w:rPr>
                <w:delText>6g*10袋</w:delText>
              </w:r>
            </w:del>
          </w:p>
        </w:tc>
        <w:tc>
          <w:tcPr>
            <w:tcW w:w="2910" w:type="dxa"/>
            <w:vAlign w:val="bottom"/>
          </w:tcPr>
          <w:p w14:paraId="685F17F3">
            <w:pPr>
              <w:widowControl/>
              <w:jc w:val="left"/>
              <w:textAlignment w:val="bottom"/>
              <w:rPr>
                <w:del w:id="4295" w:author="芒果" w:date="2026-08-17T21:00:08Z"/>
                <w:sz w:val="15"/>
                <w:szCs w:val="15"/>
              </w:rPr>
            </w:pPr>
            <w:del w:id="4296" w:author="芒果" w:date="2026-08-17T21:00:08Z">
              <w:r>
                <w:rPr>
                  <w:rFonts w:hint="eastAsia" w:ascii="宋体" w:hAnsi="宋体" w:eastAsia="宋体" w:cs="宋体"/>
                  <w:color w:val="000000"/>
                  <w:kern w:val="0"/>
                  <w:sz w:val="20"/>
                  <w:szCs w:val="20"/>
                </w:rPr>
                <w:delText>陕西香菊药业集团有限公司</w:delText>
              </w:r>
            </w:del>
          </w:p>
        </w:tc>
        <w:tc>
          <w:tcPr>
            <w:tcW w:w="1845" w:type="dxa"/>
            <w:vAlign w:val="bottom"/>
          </w:tcPr>
          <w:p w14:paraId="0E65A756">
            <w:pPr>
              <w:widowControl/>
              <w:jc w:val="left"/>
              <w:textAlignment w:val="bottom"/>
              <w:rPr>
                <w:del w:id="4297" w:author="芒果" w:date="2026-08-17T21:00:08Z"/>
                <w:sz w:val="15"/>
                <w:szCs w:val="15"/>
              </w:rPr>
            </w:pPr>
            <w:del w:id="4298" w:author="芒果" w:date="2026-08-17T21:00:08Z">
              <w:r>
                <w:rPr>
                  <w:rFonts w:hint="eastAsia" w:ascii="宋体" w:hAnsi="宋体" w:eastAsia="宋体" w:cs="宋体"/>
                  <w:color w:val="000000"/>
                  <w:kern w:val="0"/>
                  <w:sz w:val="20"/>
                  <w:szCs w:val="20"/>
                </w:rPr>
                <w:delText>6g*20袋</w:delText>
              </w:r>
            </w:del>
          </w:p>
        </w:tc>
        <w:tc>
          <w:tcPr>
            <w:tcW w:w="1564" w:type="dxa"/>
            <w:vAlign w:val="bottom"/>
          </w:tcPr>
          <w:p w14:paraId="56A2D83F">
            <w:pPr>
              <w:widowControl/>
              <w:jc w:val="right"/>
              <w:textAlignment w:val="bottom"/>
              <w:rPr>
                <w:del w:id="4299" w:author="芒果" w:date="2026-08-17T21:00:08Z"/>
                <w:sz w:val="15"/>
                <w:szCs w:val="15"/>
              </w:rPr>
            </w:pPr>
            <w:del w:id="4300" w:author="芒果" w:date="2026-08-17T21:00:08Z">
              <w:r>
                <w:rPr>
                  <w:rFonts w:hint="eastAsia" w:ascii="宋体" w:hAnsi="宋体" w:eastAsia="宋体" w:cs="宋体"/>
                  <w:color w:val="000000"/>
                  <w:kern w:val="0"/>
                  <w:sz w:val="20"/>
                  <w:szCs w:val="20"/>
                </w:rPr>
                <w:delText>16</w:delText>
              </w:r>
            </w:del>
          </w:p>
        </w:tc>
        <w:tc>
          <w:tcPr>
            <w:tcW w:w="1741" w:type="dxa"/>
            <w:vAlign w:val="bottom"/>
          </w:tcPr>
          <w:p w14:paraId="2AC78781">
            <w:pPr>
              <w:widowControl/>
              <w:jc w:val="right"/>
              <w:textAlignment w:val="bottom"/>
              <w:rPr>
                <w:del w:id="4301" w:author="芒果" w:date="2026-08-17T21:00:08Z"/>
                <w:sz w:val="15"/>
                <w:szCs w:val="15"/>
              </w:rPr>
            </w:pPr>
            <w:del w:id="4302" w:author="芒果" w:date="2026-08-17T21:00:08Z">
              <w:r>
                <w:rPr>
                  <w:rFonts w:hint="eastAsia" w:ascii="宋体" w:hAnsi="宋体" w:eastAsia="宋体" w:cs="宋体"/>
                  <w:color w:val="000000"/>
                  <w:kern w:val="0"/>
                  <w:sz w:val="20"/>
                  <w:szCs w:val="20"/>
                </w:rPr>
                <w:delText>8</w:delText>
              </w:r>
            </w:del>
          </w:p>
        </w:tc>
      </w:tr>
      <w:tr w14:paraId="1CB4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303" w:author="芒果" w:date="2026-08-17T21:00:08Z"/>
        </w:trPr>
        <w:tc>
          <w:tcPr>
            <w:tcW w:w="660" w:type="dxa"/>
            <w:vAlign w:val="center"/>
          </w:tcPr>
          <w:p w14:paraId="4C35B905">
            <w:pPr>
              <w:widowControl/>
              <w:jc w:val="center"/>
              <w:textAlignment w:val="center"/>
              <w:rPr>
                <w:del w:id="4304" w:author="芒果" w:date="2026-08-17T21:00:08Z"/>
                <w:sz w:val="15"/>
                <w:szCs w:val="15"/>
              </w:rPr>
            </w:pPr>
            <w:del w:id="4305" w:author="芒果" w:date="2026-08-17T21:00:08Z">
              <w:r>
                <w:rPr>
                  <w:rFonts w:hint="eastAsia" w:ascii="宋体" w:hAnsi="宋体" w:eastAsia="宋体" w:cs="宋体"/>
                  <w:color w:val="000000"/>
                  <w:kern w:val="0"/>
                  <w:sz w:val="20"/>
                  <w:szCs w:val="20"/>
                </w:rPr>
                <w:delText>249</w:delText>
              </w:r>
            </w:del>
          </w:p>
        </w:tc>
        <w:tc>
          <w:tcPr>
            <w:tcW w:w="2702" w:type="dxa"/>
            <w:vAlign w:val="bottom"/>
          </w:tcPr>
          <w:p w14:paraId="08CB9FC8">
            <w:pPr>
              <w:widowControl/>
              <w:jc w:val="left"/>
              <w:textAlignment w:val="bottom"/>
              <w:rPr>
                <w:del w:id="4306" w:author="芒果" w:date="2026-08-17T21:00:08Z"/>
                <w:sz w:val="15"/>
                <w:szCs w:val="15"/>
              </w:rPr>
            </w:pPr>
            <w:del w:id="4307" w:author="芒果" w:date="2026-08-17T21:00:08Z">
              <w:r>
                <w:rPr>
                  <w:rFonts w:hint="eastAsia" w:ascii="宋体" w:hAnsi="宋体" w:eastAsia="宋体" w:cs="宋体"/>
                  <w:color w:val="000000"/>
                  <w:kern w:val="0"/>
                  <w:sz w:val="20"/>
                  <w:szCs w:val="20"/>
                </w:rPr>
                <w:delText>盐酸纳洛酮注射液</w:delText>
              </w:r>
            </w:del>
          </w:p>
        </w:tc>
        <w:tc>
          <w:tcPr>
            <w:tcW w:w="733" w:type="dxa"/>
            <w:vAlign w:val="bottom"/>
          </w:tcPr>
          <w:p w14:paraId="404103D8">
            <w:pPr>
              <w:widowControl/>
              <w:jc w:val="center"/>
              <w:textAlignment w:val="bottom"/>
              <w:rPr>
                <w:del w:id="4308" w:author="芒果" w:date="2026-08-17T21:00:08Z"/>
                <w:sz w:val="15"/>
                <w:szCs w:val="15"/>
              </w:rPr>
            </w:pPr>
            <w:del w:id="430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08F6BD3">
            <w:pPr>
              <w:widowControl/>
              <w:jc w:val="left"/>
              <w:textAlignment w:val="center"/>
              <w:rPr>
                <w:del w:id="4310" w:author="芒果" w:date="2026-08-17T21:00:08Z"/>
                <w:sz w:val="15"/>
                <w:szCs w:val="15"/>
              </w:rPr>
            </w:pPr>
            <w:del w:id="4311" w:author="芒果" w:date="2026-08-17T21:00:08Z">
              <w:r>
                <w:rPr>
                  <w:rFonts w:hint="eastAsia" w:ascii="宋体" w:hAnsi="宋体" w:eastAsia="宋体" w:cs="宋体"/>
                  <w:color w:val="000000"/>
                  <w:kern w:val="0"/>
                  <w:sz w:val="22"/>
                  <w:szCs w:val="22"/>
                </w:rPr>
                <w:delText>0.4mg*10支</w:delText>
              </w:r>
            </w:del>
          </w:p>
        </w:tc>
        <w:tc>
          <w:tcPr>
            <w:tcW w:w="2910" w:type="dxa"/>
            <w:vAlign w:val="bottom"/>
          </w:tcPr>
          <w:p w14:paraId="7150349D">
            <w:pPr>
              <w:widowControl/>
              <w:jc w:val="left"/>
              <w:textAlignment w:val="bottom"/>
              <w:rPr>
                <w:del w:id="4312" w:author="芒果" w:date="2026-08-17T21:00:08Z"/>
                <w:sz w:val="15"/>
                <w:szCs w:val="15"/>
              </w:rPr>
            </w:pPr>
            <w:del w:id="4313" w:author="芒果" w:date="2026-08-17T21:00:08Z">
              <w:r>
                <w:rPr>
                  <w:rFonts w:hint="eastAsia" w:ascii="宋体" w:hAnsi="宋体" w:eastAsia="宋体" w:cs="宋体"/>
                  <w:color w:val="000000"/>
                  <w:kern w:val="0"/>
                  <w:sz w:val="20"/>
                  <w:szCs w:val="20"/>
                </w:rPr>
                <w:delText>国药集团国瑞药业有限公司</w:delText>
              </w:r>
            </w:del>
          </w:p>
        </w:tc>
        <w:tc>
          <w:tcPr>
            <w:tcW w:w="1845" w:type="dxa"/>
            <w:vAlign w:val="bottom"/>
          </w:tcPr>
          <w:p w14:paraId="0B70F269">
            <w:pPr>
              <w:widowControl/>
              <w:jc w:val="left"/>
              <w:textAlignment w:val="bottom"/>
              <w:rPr>
                <w:del w:id="4314" w:author="芒果" w:date="2026-08-17T21:00:08Z"/>
                <w:sz w:val="15"/>
                <w:szCs w:val="15"/>
              </w:rPr>
            </w:pPr>
            <w:del w:id="4315" w:author="芒果" w:date="2026-08-17T21:00:08Z">
              <w:r>
                <w:rPr>
                  <w:rFonts w:hint="eastAsia" w:ascii="宋体" w:hAnsi="宋体" w:eastAsia="宋体" w:cs="宋体"/>
                  <w:color w:val="000000"/>
                  <w:kern w:val="0"/>
                  <w:sz w:val="20"/>
                  <w:szCs w:val="20"/>
                </w:rPr>
                <w:delText>1ml*0.4mg*10支</w:delText>
              </w:r>
            </w:del>
          </w:p>
        </w:tc>
        <w:tc>
          <w:tcPr>
            <w:tcW w:w="1564" w:type="dxa"/>
            <w:vAlign w:val="bottom"/>
          </w:tcPr>
          <w:p w14:paraId="688C7177">
            <w:pPr>
              <w:widowControl/>
              <w:jc w:val="right"/>
              <w:textAlignment w:val="bottom"/>
              <w:rPr>
                <w:del w:id="4316" w:author="芒果" w:date="2026-08-17T21:00:08Z"/>
                <w:sz w:val="15"/>
                <w:szCs w:val="15"/>
              </w:rPr>
            </w:pPr>
            <w:del w:id="4317"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1EA15AC5">
            <w:pPr>
              <w:widowControl/>
              <w:jc w:val="right"/>
              <w:textAlignment w:val="bottom"/>
              <w:rPr>
                <w:del w:id="4318" w:author="芒果" w:date="2026-08-17T21:00:08Z"/>
                <w:sz w:val="15"/>
                <w:szCs w:val="15"/>
              </w:rPr>
            </w:pPr>
            <w:del w:id="4319" w:author="芒果" w:date="2026-08-17T21:00:08Z">
              <w:r>
                <w:rPr>
                  <w:rFonts w:hint="eastAsia" w:ascii="宋体" w:hAnsi="宋体" w:eastAsia="宋体" w:cs="宋体"/>
                  <w:color w:val="000000"/>
                  <w:kern w:val="0"/>
                  <w:sz w:val="20"/>
                  <w:szCs w:val="20"/>
                </w:rPr>
                <w:delText>25</w:delText>
              </w:r>
            </w:del>
          </w:p>
        </w:tc>
      </w:tr>
      <w:tr w14:paraId="4AFE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320" w:author="芒果" w:date="2026-08-17T21:00:08Z"/>
        </w:trPr>
        <w:tc>
          <w:tcPr>
            <w:tcW w:w="660" w:type="dxa"/>
            <w:vAlign w:val="center"/>
          </w:tcPr>
          <w:p w14:paraId="0CA09151">
            <w:pPr>
              <w:widowControl/>
              <w:jc w:val="center"/>
              <w:textAlignment w:val="center"/>
              <w:rPr>
                <w:del w:id="4321" w:author="芒果" w:date="2026-08-17T21:00:08Z"/>
                <w:sz w:val="15"/>
                <w:szCs w:val="15"/>
              </w:rPr>
            </w:pPr>
            <w:del w:id="4322" w:author="芒果" w:date="2026-08-17T21:00:08Z">
              <w:r>
                <w:rPr>
                  <w:rFonts w:hint="eastAsia" w:ascii="宋体" w:hAnsi="宋体" w:eastAsia="宋体" w:cs="宋体"/>
                  <w:color w:val="000000"/>
                  <w:kern w:val="0"/>
                  <w:sz w:val="20"/>
                  <w:szCs w:val="20"/>
                </w:rPr>
                <w:delText>250</w:delText>
              </w:r>
            </w:del>
          </w:p>
        </w:tc>
        <w:tc>
          <w:tcPr>
            <w:tcW w:w="2702" w:type="dxa"/>
            <w:vAlign w:val="bottom"/>
          </w:tcPr>
          <w:p w14:paraId="53ED8658">
            <w:pPr>
              <w:widowControl/>
              <w:jc w:val="left"/>
              <w:textAlignment w:val="bottom"/>
              <w:rPr>
                <w:del w:id="4323" w:author="芒果" w:date="2026-08-17T21:00:08Z"/>
                <w:sz w:val="15"/>
                <w:szCs w:val="15"/>
              </w:rPr>
            </w:pPr>
            <w:del w:id="4324" w:author="芒果" w:date="2026-08-17T21:00:08Z">
              <w:r>
                <w:rPr>
                  <w:rFonts w:hint="eastAsia" w:ascii="宋体" w:hAnsi="宋体" w:eastAsia="宋体" w:cs="宋体"/>
                  <w:color w:val="000000"/>
                  <w:kern w:val="0"/>
                  <w:sz w:val="20"/>
                  <w:szCs w:val="20"/>
                </w:rPr>
                <w:delText>萘敏维滴眼液</w:delText>
              </w:r>
            </w:del>
          </w:p>
        </w:tc>
        <w:tc>
          <w:tcPr>
            <w:tcW w:w="733" w:type="dxa"/>
            <w:vAlign w:val="center"/>
          </w:tcPr>
          <w:p w14:paraId="24E3B73E">
            <w:pPr>
              <w:widowControl/>
              <w:jc w:val="center"/>
              <w:textAlignment w:val="center"/>
              <w:rPr>
                <w:del w:id="4325" w:author="芒果" w:date="2026-08-17T21:00:08Z"/>
                <w:sz w:val="15"/>
                <w:szCs w:val="15"/>
              </w:rPr>
            </w:pPr>
            <w:del w:id="4326"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CF09557">
            <w:pPr>
              <w:widowControl/>
              <w:jc w:val="left"/>
              <w:textAlignment w:val="center"/>
              <w:rPr>
                <w:del w:id="4327" w:author="芒果" w:date="2026-08-17T21:00:08Z"/>
                <w:sz w:val="15"/>
                <w:szCs w:val="15"/>
              </w:rPr>
            </w:pPr>
            <w:del w:id="4328" w:author="芒果" w:date="2026-08-17T21:00:08Z">
              <w:r>
                <w:rPr>
                  <w:rFonts w:hint="eastAsia" w:ascii="宋体" w:hAnsi="宋体" w:eastAsia="宋体" w:cs="宋体"/>
                  <w:color w:val="000000"/>
                  <w:kern w:val="0"/>
                  <w:sz w:val="22"/>
                  <w:szCs w:val="22"/>
                </w:rPr>
                <w:delText>10ml</w:delText>
              </w:r>
            </w:del>
          </w:p>
        </w:tc>
        <w:tc>
          <w:tcPr>
            <w:tcW w:w="2910" w:type="dxa"/>
            <w:vAlign w:val="bottom"/>
          </w:tcPr>
          <w:p w14:paraId="61224F27">
            <w:pPr>
              <w:widowControl/>
              <w:jc w:val="left"/>
              <w:textAlignment w:val="bottom"/>
              <w:rPr>
                <w:del w:id="4329" w:author="芒果" w:date="2026-08-17T21:00:08Z"/>
                <w:sz w:val="15"/>
                <w:szCs w:val="15"/>
              </w:rPr>
            </w:pPr>
            <w:del w:id="4330" w:author="芒果" w:date="2026-08-17T21:00:08Z">
              <w:r>
                <w:rPr>
                  <w:rFonts w:hint="eastAsia" w:ascii="宋体" w:hAnsi="宋体" w:eastAsia="宋体" w:cs="宋体"/>
                  <w:color w:val="000000"/>
                  <w:kern w:val="0"/>
                  <w:sz w:val="20"/>
                  <w:szCs w:val="20"/>
                </w:rPr>
                <w:delText>石家庄格瑞药业</w:delText>
              </w:r>
            </w:del>
          </w:p>
        </w:tc>
        <w:tc>
          <w:tcPr>
            <w:tcW w:w="1845" w:type="dxa"/>
            <w:vAlign w:val="bottom"/>
          </w:tcPr>
          <w:p w14:paraId="3B13907D">
            <w:pPr>
              <w:widowControl/>
              <w:jc w:val="left"/>
              <w:textAlignment w:val="bottom"/>
              <w:rPr>
                <w:del w:id="4331" w:author="芒果" w:date="2026-08-17T21:00:08Z"/>
                <w:sz w:val="15"/>
                <w:szCs w:val="15"/>
              </w:rPr>
            </w:pPr>
            <w:del w:id="4332" w:author="芒果" w:date="2026-08-17T21:00:08Z">
              <w:r>
                <w:rPr>
                  <w:rFonts w:hint="eastAsia" w:ascii="宋体" w:hAnsi="宋体" w:eastAsia="宋体" w:cs="宋体"/>
                  <w:color w:val="000000"/>
                  <w:kern w:val="0"/>
                  <w:sz w:val="20"/>
                  <w:szCs w:val="20"/>
                </w:rPr>
                <w:delText>10ml</w:delText>
              </w:r>
            </w:del>
          </w:p>
        </w:tc>
        <w:tc>
          <w:tcPr>
            <w:tcW w:w="1564" w:type="dxa"/>
            <w:vAlign w:val="bottom"/>
          </w:tcPr>
          <w:p w14:paraId="1D7E157A">
            <w:pPr>
              <w:widowControl/>
              <w:jc w:val="right"/>
              <w:textAlignment w:val="bottom"/>
              <w:rPr>
                <w:del w:id="4333" w:author="芒果" w:date="2026-08-17T21:00:08Z"/>
                <w:sz w:val="15"/>
                <w:szCs w:val="15"/>
              </w:rPr>
            </w:pPr>
            <w:del w:id="4334" w:author="芒果" w:date="2026-08-17T21:00:08Z">
              <w:r>
                <w:rPr>
                  <w:rFonts w:hint="eastAsia" w:ascii="宋体" w:hAnsi="宋体" w:eastAsia="宋体" w:cs="宋体"/>
                  <w:color w:val="000000"/>
                  <w:kern w:val="0"/>
                  <w:sz w:val="20"/>
                  <w:szCs w:val="20"/>
                </w:rPr>
                <w:delText>8</w:delText>
              </w:r>
            </w:del>
          </w:p>
        </w:tc>
        <w:tc>
          <w:tcPr>
            <w:tcW w:w="1741" w:type="dxa"/>
            <w:vAlign w:val="bottom"/>
          </w:tcPr>
          <w:p w14:paraId="501C6C66">
            <w:pPr>
              <w:widowControl/>
              <w:jc w:val="right"/>
              <w:textAlignment w:val="bottom"/>
              <w:rPr>
                <w:del w:id="4335" w:author="芒果" w:date="2026-08-17T21:00:08Z"/>
                <w:sz w:val="15"/>
                <w:szCs w:val="15"/>
              </w:rPr>
            </w:pPr>
            <w:del w:id="4336" w:author="芒果" w:date="2026-08-17T21:00:08Z">
              <w:r>
                <w:rPr>
                  <w:rFonts w:hint="eastAsia" w:ascii="宋体" w:hAnsi="宋体" w:eastAsia="宋体" w:cs="宋体"/>
                  <w:color w:val="000000"/>
                  <w:kern w:val="0"/>
                  <w:sz w:val="20"/>
                  <w:szCs w:val="20"/>
                </w:rPr>
                <w:delText>8</w:delText>
              </w:r>
            </w:del>
          </w:p>
        </w:tc>
      </w:tr>
      <w:tr w14:paraId="153C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337" w:author="芒果" w:date="2026-08-17T21:00:08Z"/>
        </w:trPr>
        <w:tc>
          <w:tcPr>
            <w:tcW w:w="660" w:type="dxa"/>
            <w:vAlign w:val="center"/>
          </w:tcPr>
          <w:p w14:paraId="16046A2F">
            <w:pPr>
              <w:widowControl/>
              <w:jc w:val="center"/>
              <w:textAlignment w:val="center"/>
              <w:rPr>
                <w:del w:id="4338" w:author="芒果" w:date="2026-08-17T21:00:08Z"/>
                <w:sz w:val="15"/>
                <w:szCs w:val="15"/>
              </w:rPr>
            </w:pPr>
            <w:del w:id="4339" w:author="芒果" w:date="2026-08-17T21:00:08Z">
              <w:r>
                <w:rPr>
                  <w:rFonts w:hint="eastAsia" w:ascii="宋体" w:hAnsi="宋体" w:eastAsia="宋体" w:cs="宋体"/>
                  <w:color w:val="000000"/>
                  <w:kern w:val="0"/>
                  <w:sz w:val="20"/>
                  <w:szCs w:val="20"/>
                </w:rPr>
                <w:delText>251</w:delText>
              </w:r>
            </w:del>
          </w:p>
        </w:tc>
        <w:tc>
          <w:tcPr>
            <w:tcW w:w="2702" w:type="dxa"/>
            <w:vAlign w:val="bottom"/>
          </w:tcPr>
          <w:p w14:paraId="5D965DDE">
            <w:pPr>
              <w:widowControl/>
              <w:jc w:val="left"/>
              <w:textAlignment w:val="bottom"/>
              <w:rPr>
                <w:del w:id="4340" w:author="芒果" w:date="2026-08-17T21:00:08Z"/>
                <w:sz w:val="15"/>
                <w:szCs w:val="15"/>
              </w:rPr>
            </w:pPr>
            <w:del w:id="4341" w:author="芒果" w:date="2026-08-17T21:00:08Z">
              <w:r>
                <w:rPr>
                  <w:rFonts w:hint="eastAsia" w:ascii="宋体" w:hAnsi="宋体" w:eastAsia="宋体" w:cs="宋体"/>
                  <w:color w:val="000000"/>
                  <w:kern w:val="0"/>
                  <w:sz w:val="20"/>
                  <w:szCs w:val="20"/>
                </w:rPr>
                <w:delText>脑塞通丸</w:delText>
              </w:r>
            </w:del>
          </w:p>
        </w:tc>
        <w:tc>
          <w:tcPr>
            <w:tcW w:w="733" w:type="dxa"/>
            <w:vAlign w:val="center"/>
          </w:tcPr>
          <w:p w14:paraId="6CC01FEF">
            <w:pPr>
              <w:widowControl/>
              <w:jc w:val="center"/>
              <w:textAlignment w:val="center"/>
              <w:rPr>
                <w:del w:id="4342" w:author="芒果" w:date="2026-08-17T21:00:08Z"/>
                <w:sz w:val="15"/>
                <w:szCs w:val="15"/>
              </w:rPr>
            </w:pPr>
            <w:del w:id="434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0C8288C">
            <w:pPr>
              <w:widowControl/>
              <w:jc w:val="left"/>
              <w:textAlignment w:val="center"/>
              <w:rPr>
                <w:del w:id="4344" w:author="芒果" w:date="2026-08-17T21:00:08Z"/>
                <w:sz w:val="15"/>
                <w:szCs w:val="15"/>
              </w:rPr>
            </w:pPr>
            <w:del w:id="4345" w:author="芒果" w:date="2026-08-17T21:00:08Z">
              <w:r>
                <w:rPr>
                  <w:rFonts w:hint="eastAsia" w:ascii="宋体" w:hAnsi="宋体" w:eastAsia="宋体" w:cs="宋体"/>
                  <w:color w:val="000000"/>
                  <w:kern w:val="0"/>
                  <w:sz w:val="22"/>
                  <w:szCs w:val="22"/>
                </w:rPr>
                <w:delText>7.5g*10丸</w:delText>
              </w:r>
            </w:del>
          </w:p>
        </w:tc>
        <w:tc>
          <w:tcPr>
            <w:tcW w:w="2910" w:type="dxa"/>
            <w:vAlign w:val="bottom"/>
          </w:tcPr>
          <w:p w14:paraId="5F7C3CEA">
            <w:pPr>
              <w:widowControl/>
              <w:jc w:val="left"/>
              <w:textAlignment w:val="bottom"/>
              <w:rPr>
                <w:del w:id="4346" w:author="芒果" w:date="2026-08-17T21:00:08Z"/>
                <w:sz w:val="15"/>
                <w:szCs w:val="15"/>
              </w:rPr>
            </w:pPr>
            <w:del w:id="4347" w:author="芒果" w:date="2026-08-17T21:00:08Z">
              <w:r>
                <w:rPr>
                  <w:rFonts w:hint="eastAsia" w:ascii="宋体" w:hAnsi="宋体" w:eastAsia="宋体" w:cs="宋体"/>
                  <w:color w:val="000000"/>
                  <w:kern w:val="0"/>
                  <w:sz w:val="20"/>
                  <w:szCs w:val="20"/>
                </w:rPr>
                <w:delText>吉林特研药业有限公司</w:delText>
              </w:r>
            </w:del>
          </w:p>
        </w:tc>
        <w:tc>
          <w:tcPr>
            <w:tcW w:w="1845" w:type="dxa"/>
            <w:vAlign w:val="bottom"/>
          </w:tcPr>
          <w:p w14:paraId="7A7FEEB2">
            <w:pPr>
              <w:widowControl/>
              <w:jc w:val="left"/>
              <w:textAlignment w:val="bottom"/>
              <w:rPr>
                <w:del w:id="4348" w:author="芒果" w:date="2026-08-17T21:00:08Z"/>
                <w:sz w:val="15"/>
                <w:szCs w:val="15"/>
              </w:rPr>
            </w:pPr>
            <w:del w:id="4349" w:author="芒果" w:date="2026-08-17T21:00:08Z">
              <w:r>
                <w:rPr>
                  <w:rFonts w:hint="eastAsia" w:ascii="宋体" w:hAnsi="宋体" w:eastAsia="宋体" w:cs="宋体"/>
                  <w:color w:val="000000"/>
                  <w:kern w:val="0"/>
                  <w:sz w:val="20"/>
                  <w:szCs w:val="20"/>
                </w:rPr>
                <w:delText>7.5g*10丸</w:delText>
              </w:r>
            </w:del>
          </w:p>
        </w:tc>
        <w:tc>
          <w:tcPr>
            <w:tcW w:w="1564" w:type="dxa"/>
            <w:vAlign w:val="bottom"/>
          </w:tcPr>
          <w:p w14:paraId="7AC721C5">
            <w:pPr>
              <w:widowControl/>
              <w:jc w:val="right"/>
              <w:textAlignment w:val="bottom"/>
              <w:rPr>
                <w:del w:id="4350" w:author="芒果" w:date="2026-08-17T21:00:08Z"/>
                <w:sz w:val="15"/>
                <w:szCs w:val="15"/>
              </w:rPr>
            </w:pPr>
            <w:del w:id="4351" w:author="芒果" w:date="2026-08-17T21:00:08Z">
              <w:r>
                <w:rPr>
                  <w:rFonts w:hint="eastAsia" w:ascii="宋体" w:hAnsi="宋体" w:eastAsia="宋体" w:cs="宋体"/>
                  <w:color w:val="000000"/>
                  <w:kern w:val="0"/>
                  <w:sz w:val="20"/>
                  <w:szCs w:val="20"/>
                </w:rPr>
                <w:delText>28</w:delText>
              </w:r>
            </w:del>
          </w:p>
        </w:tc>
        <w:tc>
          <w:tcPr>
            <w:tcW w:w="1741" w:type="dxa"/>
            <w:vAlign w:val="bottom"/>
          </w:tcPr>
          <w:p w14:paraId="0A786C6A">
            <w:pPr>
              <w:widowControl/>
              <w:jc w:val="right"/>
              <w:textAlignment w:val="bottom"/>
              <w:rPr>
                <w:del w:id="4352" w:author="芒果" w:date="2026-08-17T21:00:08Z"/>
                <w:sz w:val="15"/>
                <w:szCs w:val="15"/>
              </w:rPr>
            </w:pPr>
            <w:del w:id="4353" w:author="芒果" w:date="2026-08-17T21:00:08Z">
              <w:r>
                <w:rPr>
                  <w:rFonts w:hint="eastAsia" w:ascii="宋体" w:hAnsi="宋体" w:eastAsia="宋体" w:cs="宋体"/>
                  <w:color w:val="000000"/>
                  <w:kern w:val="0"/>
                  <w:sz w:val="20"/>
                  <w:szCs w:val="20"/>
                </w:rPr>
                <w:delText>28</w:delText>
              </w:r>
            </w:del>
          </w:p>
        </w:tc>
      </w:tr>
      <w:tr w14:paraId="171A7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354" w:author="芒果" w:date="2026-08-17T21:00:08Z"/>
        </w:trPr>
        <w:tc>
          <w:tcPr>
            <w:tcW w:w="660" w:type="dxa"/>
            <w:vAlign w:val="center"/>
          </w:tcPr>
          <w:p w14:paraId="4C3F8C74">
            <w:pPr>
              <w:widowControl/>
              <w:jc w:val="center"/>
              <w:textAlignment w:val="center"/>
              <w:rPr>
                <w:del w:id="4355" w:author="芒果" w:date="2026-08-17T21:00:08Z"/>
                <w:sz w:val="15"/>
                <w:szCs w:val="15"/>
              </w:rPr>
            </w:pPr>
            <w:del w:id="4356" w:author="芒果" w:date="2026-08-17T21:00:08Z">
              <w:r>
                <w:rPr>
                  <w:rFonts w:hint="eastAsia" w:ascii="宋体" w:hAnsi="宋体" w:eastAsia="宋体" w:cs="宋体"/>
                  <w:color w:val="000000"/>
                  <w:kern w:val="0"/>
                  <w:sz w:val="20"/>
                  <w:szCs w:val="20"/>
                </w:rPr>
                <w:delText>252</w:delText>
              </w:r>
            </w:del>
          </w:p>
        </w:tc>
        <w:tc>
          <w:tcPr>
            <w:tcW w:w="2702" w:type="dxa"/>
            <w:vAlign w:val="bottom"/>
          </w:tcPr>
          <w:p w14:paraId="3BD88DD8">
            <w:pPr>
              <w:widowControl/>
              <w:jc w:val="left"/>
              <w:textAlignment w:val="bottom"/>
              <w:rPr>
                <w:del w:id="4357" w:author="芒果" w:date="2026-08-17T21:00:08Z"/>
                <w:sz w:val="15"/>
                <w:szCs w:val="15"/>
              </w:rPr>
            </w:pPr>
            <w:del w:id="4358" w:author="芒果" w:date="2026-08-17T21:00:08Z">
              <w:r>
                <w:rPr>
                  <w:rFonts w:hint="eastAsia" w:ascii="宋体" w:hAnsi="宋体" w:eastAsia="宋体" w:cs="宋体"/>
                  <w:color w:val="000000"/>
                  <w:kern w:val="0"/>
                  <w:sz w:val="20"/>
                  <w:szCs w:val="20"/>
                </w:rPr>
                <w:delText>脑心通胶囊</w:delText>
              </w:r>
            </w:del>
          </w:p>
        </w:tc>
        <w:tc>
          <w:tcPr>
            <w:tcW w:w="733" w:type="dxa"/>
            <w:vAlign w:val="center"/>
          </w:tcPr>
          <w:p w14:paraId="62EACE0E">
            <w:pPr>
              <w:widowControl/>
              <w:jc w:val="center"/>
              <w:textAlignment w:val="center"/>
              <w:rPr>
                <w:del w:id="4359" w:author="芒果" w:date="2026-08-17T21:00:08Z"/>
                <w:sz w:val="15"/>
                <w:szCs w:val="15"/>
              </w:rPr>
            </w:pPr>
            <w:del w:id="436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EC8A325">
            <w:pPr>
              <w:widowControl/>
              <w:jc w:val="left"/>
              <w:textAlignment w:val="center"/>
              <w:rPr>
                <w:del w:id="4361" w:author="芒果" w:date="2026-08-17T21:00:08Z"/>
                <w:sz w:val="15"/>
                <w:szCs w:val="15"/>
              </w:rPr>
            </w:pPr>
            <w:del w:id="4362" w:author="芒果" w:date="2026-08-17T21:00:08Z">
              <w:r>
                <w:rPr>
                  <w:rFonts w:hint="eastAsia" w:ascii="宋体" w:hAnsi="宋体" w:eastAsia="宋体" w:cs="宋体"/>
                  <w:color w:val="000000"/>
                  <w:kern w:val="0"/>
                  <w:sz w:val="22"/>
                  <w:szCs w:val="22"/>
                </w:rPr>
                <w:delText>0.4g*72粒</w:delText>
              </w:r>
            </w:del>
          </w:p>
        </w:tc>
        <w:tc>
          <w:tcPr>
            <w:tcW w:w="2910" w:type="dxa"/>
            <w:vAlign w:val="bottom"/>
          </w:tcPr>
          <w:p w14:paraId="18B0D728">
            <w:pPr>
              <w:widowControl/>
              <w:jc w:val="left"/>
              <w:textAlignment w:val="bottom"/>
              <w:rPr>
                <w:del w:id="4363" w:author="芒果" w:date="2026-08-17T21:00:08Z"/>
                <w:sz w:val="15"/>
                <w:szCs w:val="15"/>
              </w:rPr>
            </w:pPr>
            <w:del w:id="4364" w:author="芒果" w:date="2026-08-17T21:00:08Z">
              <w:r>
                <w:rPr>
                  <w:rFonts w:hint="eastAsia" w:ascii="宋体" w:hAnsi="宋体" w:eastAsia="宋体" w:cs="宋体"/>
                  <w:color w:val="000000"/>
                  <w:kern w:val="0"/>
                  <w:sz w:val="20"/>
                  <w:szCs w:val="20"/>
                </w:rPr>
                <w:delText>陕西步长制药有限公司</w:delText>
              </w:r>
            </w:del>
          </w:p>
        </w:tc>
        <w:tc>
          <w:tcPr>
            <w:tcW w:w="1845" w:type="dxa"/>
            <w:vAlign w:val="bottom"/>
          </w:tcPr>
          <w:p w14:paraId="12BA1BEC">
            <w:pPr>
              <w:widowControl/>
              <w:jc w:val="left"/>
              <w:textAlignment w:val="bottom"/>
              <w:rPr>
                <w:del w:id="4365" w:author="芒果" w:date="2026-08-17T21:00:08Z"/>
                <w:sz w:val="15"/>
                <w:szCs w:val="15"/>
              </w:rPr>
            </w:pPr>
            <w:del w:id="4366" w:author="芒果" w:date="2026-08-17T21:00:08Z">
              <w:r>
                <w:rPr>
                  <w:rFonts w:hint="eastAsia" w:ascii="宋体" w:hAnsi="宋体" w:eastAsia="宋体" w:cs="宋体"/>
                  <w:color w:val="000000"/>
                  <w:kern w:val="0"/>
                  <w:sz w:val="20"/>
                  <w:szCs w:val="20"/>
                </w:rPr>
                <w:delText>0.4g*18s*4板</w:delText>
              </w:r>
            </w:del>
          </w:p>
        </w:tc>
        <w:tc>
          <w:tcPr>
            <w:tcW w:w="1564" w:type="dxa"/>
            <w:vAlign w:val="bottom"/>
          </w:tcPr>
          <w:p w14:paraId="20892757">
            <w:pPr>
              <w:widowControl/>
              <w:jc w:val="right"/>
              <w:textAlignment w:val="bottom"/>
              <w:rPr>
                <w:del w:id="4367" w:author="芒果" w:date="2026-08-17T21:00:08Z"/>
                <w:sz w:val="15"/>
                <w:szCs w:val="15"/>
              </w:rPr>
            </w:pPr>
            <w:del w:id="4368" w:author="芒果" w:date="2026-08-17T21:00:08Z">
              <w:r>
                <w:rPr>
                  <w:rFonts w:hint="eastAsia" w:ascii="宋体" w:hAnsi="宋体" w:eastAsia="宋体" w:cs="宋体"/>
                  <w:color w:val="000000"/>
                  <w:kern w:val="0"/>
                  <w:sz w:val="20"/>
                  <w:szCs w:val="20"/>
                </w:rPr>
                <w:delText>38.81</w:delText>
              </w:r>
            </w:del>
          </w:p>
        </w:tc>
        <w:tc>
          <w:tcPr>
            <w:tcW w:w="1741" w:type="dxa"/>
            <w:vAlign w:val="bottom"/>
          </w:tcPr>
          <w:p w14:paraId="4F41F89A">
            <w:pPr>
              <w:widowControl/>
              <w:jc w:val="right"/>
              <w:textAlignment w:val="bottom"/>
              <w:rPr>
                <w:del w:id="4369" w:author="芒果" w:date="2026-08-17T21:00:08Z"/>
                <w:sz w:val="15"/>
                <w:szCs w:val="15"/>
              </w:rPr>
            </w:pPr>
            <w:del w:id="4370" w:author="芒果" w:date="2026-08-17T21:00:08Z">
              <w:r>
                <w:rPr>
                  <w:rFonts w:hint="eastAsia" w:ascii="宋体" w:hAnsi="宋体" w:eastAsia="宋体" w:cs="宋体"/>
                  <w:color w:val="000000"/>
                  <w:kern w:val="0"/>
                  <w:sz w:val="20"/>
                  <w:szCs w:val="20"/>
                </w:rPr>
                <w:delText>38.81</w:delText>
              </w:r>
            </w:del>
          </w:p>
        </w:tc>
      </w:tr>
      <w:tr w14:paraId="705A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371" w:author="芒果" w:date="2026-08-17T21:00:08Z"/>
        </w:trPr>
        <w:tc>
          <w:tcPr>
            <w:tcW w:w="660" w:type="dxa"/>
            <w:vAlign w:val="center"/>
          </w:tcPr>
          <w:p w14:paraId="54B763DE">
            <w:pPr>
              <w:widowControl/>
              <w:jc w:val="center"/>
              <w:textAlignment w:val="center"/>
              <w:rPr>
                <w:del w:id="4372" w:author="芒果" w:date="2026-08-17T21:00:08Z"/>
                <w:sz w:val="15"/>
                <w:szCs w:val="15"/>
              </w:rPr>
            </w:pPr>
            <w:del w:id="4373" w:author="芒果" w:date="2026-08-17T21:00:08Z">
              <w:r>
                <w:rPr>
                  <w:rFonts w:hint="eastAsia" w:ascii="宋体" w:hAnsi="宋体" w:eastAsia="宋体" w:cs="宋体"/>
                  <w:color w:val="000000"/>
                  <w:kern w:val="0"/>
                  <w:sz w:val="20"/>
                  <w:szCs w:val="20"/>
                </w:rPr>
                <w:delText>253</w:delText>
              </w:r>
            </w:del>
          </w:p>
        </w:tc>
        <w:tc>
          <w:tcPr>
            <w:tcW w:w="2702" w:type="dxa"/>
            <w:vAlign w:val="bottom"/>
          </w:tcPr>
          <w:p w14:paraId="5DDD0510">
            <w:pPr>
              <w:widowControl/>
              <w:jc w:val="left"/>
              <w:textAlignment w:val="bottom"/>
              <w:rPr>
                <w:del w:id="4374" w:author="芒果" w:date="2026-08-17T21:00:08Z"/>
                <w:sz w:val="15"/>
                <w:szCs w:val="15"/>
              </w:rPr>
            </w:pPr>
            <w:del w:id="4375" w:author="芒果" w:date="2026-08-17T21:00:08Z">
              <w:r>
                <w:rPr>
                  <w:rFonts w:hint="eastAsia" w:ascii="宋体" w:hAnsi="宋体" w:eastAsia="宋体" w:cs="宋体"/>
                  <w:color w:val="000000"/>
                  <w:kern w:val="0"/>
                  <w:sz w:val="20"/>
                  <w:szCs w:val="20"/>
                </w:rPr>
                <w:delText>尼可刹米注射液</w:delText>
              </w:r>
            </w:del>
          </w:p>
        </w:tc>
        <w:tc>
          <w:tcPr>
            <w:tcW w:w="733" w:type="dxa"/>
            <w:vAlign w:val="center"/>
          </w:tcPr>
          <w:p w14:paraId="46B27FD7">
            <w:pPr>
              <w:widowControl/>
              <w:jc w:val="center"/>
              <w:textAlignment w:val="center"/>
              <w:rPr>
                <w:del w:id="4376" w:author="芒果" w:date="2026-08-17T21:00:08Z"/>
                <w:sz w:val="15"/>
                <w:szCs w:val="15"/>
              </w:rPr>
            </w:pPr>
            <w:del w:id="437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368C794">
            <w:pPr>
              <w:widowControl/>
              <w:jc w:val="left"/>
              <w:textAlignment w:val="center"/>
              <w:rPr>
                <w:del w:id="4378" w:author="芒果" w:date="2026-08-17T21:00:08Z"/>
                <w:sz w:val="15"/>
                <w:szCs w:val="15"/>
              </w:rPr>
            </w:pPr>
            <w:del w:id="4379" w:author="芒果" w:date="2026-08-17T21:00:08Z">
              <w:r>
                <w:rPr>
                  <w:rFonts w:hint="eastAsia" w:ascii="宋体" w:hAnsi="宋体" w:eastAsia="宋体" w:cs="宋体"/>
                  <w:color w:val="000000"/>
                  <w:kern w:val="0"/>
                  <w:sz w:val="18"/>
                  <w:szCs w:val="18"/>
                </w:rPr>
                <w:delText>1.5ml:0.375g*10支</w:delText>
              </w:r>
            </w:del>
          </w:p>
        </w:tc>
        <w:tc>
          <w:tcPr>
            <w:tcW w:w="2910" w:type="dxa"/>
            <w:vAlign w:val="bottom"/>
          </w:tcPr>
          <w:p w14:paraId="168D5C35">
            <w:pPr>
              <w:widowControl/>
              <w:jc w:val="left"/>
              <w:textAlignment w:val="bottom"/>
              <w:rPr>
                <w:del w:id="4380" w:author="芒果" w:date="2026-08-17T21:00:08Z"/>
                <w:sz w:val="15"/>
                <w:szCs w:val="15"/>
              </w:rPr>
            </w:pPr>
            <w:del w:id="4381" w:author="芒果" w:date="2026-08-17T21:00:08Z">
              <w:r>
                <w:rPr>
                  <w:rFonts w:hint="eastAsia" w:ascii="宋体" w:hAnsi="宋体" w:eastAsia="宋体" w:cs="宋体"/>
                  <w:color w:val="000000"/>
                  <w:kern w:val="0"/>
                  <w:sz w:val="20"/>
                  <w:szCs w:val="20"/>
                </w:rPr>
                <w:delText>北京市永康药业有限公司</w:delText>
              </w:r>
            </w:del>
          </w:p>
        </w:tc>
        <w:tc>
          <w:tcPr>
            <w:tcW w:w="1845" w:type="dxa"/>
            <w:vAlign w:val="bottom"/>
          </w:tcPr>
          <w:p w14:paraId="2B96CBC5">
            <w:pPr>
              <w:widowControl/>
              <w:jc w:val="left"/>
              <w:textAlignment w:val="bottom"/>
              <w:rPr>
                <w:del w:id="4382" w:author="芒果" w:date="2026-08-17T21:00:08Z"/>
                <w:sz w:val="15"/>
                <w:szCs w:val="15"/>
              </w:rPr>
            </w:pPr>
            <w:del w:id="4383" w:author="芒果" w:date="2026-08-17T21:00:08Z">
              <w:r>
                <w:rPr>
                  <w:rFonts w:hint="eastAsia" w:ascii="宋体" w:hAnsi="宋体" w:eastAsia="宋体" w:cs="宋体"/>
                  <w:color w:val="000000"/>
                  <w:kern w:val="0"/>
                  <w:sz w:val="20"/>
                  <w:szCs w:val="20"/>
                </w:rPr>
                <w:delText>0.375g*1.5ml*5支</w:delText>
              </w:r>
            </w:del>
          </w:p>
        </w:tc>
        <w:tc>
          <w:tcPr>
            <w:tcW w:w="1564" w:type="dxa"/>
            <w:vAlign w:val="bottom"/>
          </w:tcPr>
          <w:p w14:paraId="10DD556B">
            <w:pPr>
              <w:widowControl/>
              <w:jc w:val="right"/>
              <w:textAlignment w:val="bottom"/>
              <w:rPr>
                <w:del w:id="4384" w:author="芒果" w:date="2026-08-17T21:00:08Z"/>
                <w:sz w:val="15"/>
                <w:szCs w:val="15"/>
              </w:rPr>
            </w:pPr>
            <w:del w:id="4385" w:author="芒果" w:date="2026-08-17T21:00:08Z">
              <w:r>
                <w:rPr>
                  <w:rFonts w:hint="eastAsia" w:ascii="宋体" w:hAnsi="宋体" w:eastAsia="宋体" w:cs="宋体"/>
                  <w:color w:val="000000"/>
                  <w:kern w:val="0"/>
                  <w:sz w:val="20"/>
                  <w:szCs w:val="20"/>
                </w:rPr>
                <w:delText>45</w:delText>
              </w:r>
            </w:del>
          </w:p>
        </w:tc>
        <w:tc>
          <w:tcPr>
            <w:tcW w:w="1741" w:type="dxa"/>
            <w:vAlign w:val="bottom"/>
          </w:tcPr>
          <w:p w14:paraId="337857F7">
            <w:pPr>
              <w:widowControl/>
              <w:jc w:val="right"/>
              <w:textAlignment w:val="bottom"/>
              <w:rPr>
                <w:del w:id="4386" w:author="芒果" w:date="2026-08-17T21:00:08Z"/>
                <w:sz w:val="15"/>
                <w:szCs w:val="15"/>
              </w:rPr>
            </w:pPr>
            <w:del w:id="4387" w:author="芒果" w:date="2026-08-17T21:00:08Z">
              <w:r>
                <w:rPr>
                  <w:rFonts w:hint="eastAsia" w:ascii="宋体" w:hAnsi="宋体" w:eastAsia="宋体" w:cs="宋体"/>
                  <w:color w:val="000000"/>
                  <w:kern w:val="0"/>
                  <w:sz w:val="20"/>
                  <w:szCs w:val="20"/>
                </w:rPr>
                <w:delText>90</w:delText>
              </w:r>
            </w:del>
          </w:p>
        </w:tc>
      </w:tr>
      <w:tr w14:paraId="5A74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388" w:author="芒果" w:date="2026-08-17T21:00:08Z"/>
        </w:trPr>
        <w:tc>
          <w:tcPr>
            <w:tcW w:w="660" w:type="dxa"/>
            <w:vAlign w:val="center"/>
          </w:tcPr>
          <w:p w14:paraId="04017992">
            <w:pPr>
              <w:widowControl/>
              <w:jc w:val="center"/>
              <w:textAlignment w:val="center"/>
              <w:rPr>
                <w:del w:id="4389" w:author="芒果" w:date="2026-08-17T21:00:08Z"/>
                <w:sz w:val="15"/>
                <w:szCs w:val="15"/>
              </w:rPr>
            </w:pPr>
            <w:del w:id="4390" w:author="芒果" w:date="2026-08-17T21:00:08Z">
              <w:r>
                <w:rPr>
                  <w:rFonts w:hint="eastAsia" w:ascii="宋体" w:hAnsi="宋体" w:eastAsia="宋体" w:cs="宋体"/>
                  <w:color w:val="000000"/>
                  <w:kern w:val="0"/>
                  <w:sz w:val="20"/>
                  <w:szCs w:val="20"/>
                </w:rPr>
                <w:delText>254</w:delText>
              </w:r>
            </w:del>
          </w:p>
        </w:tc>
        <w:tc>
          <w:tcPr>
            <w:tcW w:w="2702" w:type="dxa"/>
            <w:vAlign w:val="bottom"/>
          </w:tcPr>
          <w:p w14:paraId="20BD86C0">
            <w:pPr>
              <w:widowControl/>
              <w:jc w:val="left"/>
              <w:textAlignment w:val="bottom"/>
              <w:rPr>
                <w:del w:id="4391" w:author="芒果" w:date="2026-08-17T21:00:08Z"/>
                <w:sz w:val="15"/>
                <w:szCs w:val="15"/>
              </w:rPr>
            </w:pPr>
            <w:del w:id="4392" w:author="芒果" w:date="2026-08-17T21:00:08Z">
              <w:r>
                <w:rPr>
                  <w:rFonts w:hint="eastAsia" w:ascii="宋体" w:hAnsi="宋体" w:eastAsia="宋体" w:cs="宋体"/>
                  <w:color w:val="000000"/>
                  <w:kern w:val="0"/>
                  <w:sz w:val="20"/>
                  <w:szCs w:val="20"/>
                </w:rPr>
                <w:delText>尼群地平片</w:delText>
              </w:r>
            </w:del>
          </w:p>
        </w:tc>
        <w:tc>
          <w:tcPr>
            <w:tcW w:w="733" w:type="dxa"/>
            <w:vAlign w:val="center"/>
          </w:tcPr>
          <w:p w14:paraId="0E4C9988">
            <w:pPr>
              <w:widowControl/>
              <w:jc w:val="center"/>
              <w:textAlignment w:val="center"/>
              <w:rPr>
                <w:del w:id="4393" w:author="芒果" w:date="2026-08-17T21:00:08Z"/>
                <w:sz w:val="15"/>
                <w:szCs w:val="15"/>
              </w:rPr>
            </w:pPr>
            <w:del w:id="439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457E2FB">
            <w:pPr>
              <w:widowControl/>
              <w:jc w:val="left"/>
              <w:textAlignment w:val="center"/>
              <w:rPr>
                <w:del w:id="4395" w:author="芒果" w:date="2026-08-17T21:00:08Z"/>
                <w:sz w:val="15"/>
                <w:szCs w:val="15"/>
              </w:rPr>
            </w:pPr>
            <w:del w:id="4396" w:author="芒果" w:date="2026-08-17T21:00:08Z">
              <w:r>
                <w:rPr>
                  <w:rFonts w:hint="eastAsia" w:ascii="宋体" w:hAnsi="宋体" w:eastAsia="宋体" w:cs="宋体"/>
                  <w:color w:val="000000"/>
                  <w:kern w:val="0"/>
                  <w:sz w:val="22"/>
                  <w:szCs w:val="22"/>
                </w:rPr>
                <w:delText>10mg*100片</w:delText>
              </w:r>
            </w:del>
          </w:p>
        </w:tc>
        <w:tc>
          <w:tcPr>
            <w:tcW w:w="2910" w:type="dxa"/>
            <w:vAlign w:val="bottom"/>
          </w:tcPr>
          <w:p w14:paraId="6D878D57">
            <w:pPr>
              <w:widowControl/>
              <w:jc w:val="left"/>
              <w:textAlignment w:val="bottom"/>
              <w:rPr>
                <w:del w:id="4397" w:author="芒果" w:date="2026-08-17T21:00:08Z"/>
                <w:sz w:val="15"/>
                <w:szCs w:val="15"/>
              </w:rPr>
            </w:pPr>
            <w:del w:id="4398" w:author="芒果" w:date="2026-08-17T21:00:08Z">
              <w:r>
                <w:rPr>
                  <w:rFonts w:hint="eastAsia" w:ascii="宋体" w:hAnsi="宋体" w:eastAsia="宋体" w:cs="宋体"/>
                  <w:color w:val="000000"/>
                  <w:kern w:val="0"/>
                  <w:sz w:val="20"/>
                  <w:szCs w:val="20"/>
                </w:rPr>
                <w:delText>西安博爱</w:delText>
              </w:r>
            </w:del>
          </w:p>
        </w:tc>
        <w:tc>
          <w:tcPr>
            <w:tcW w:w="1845" w:type="dxa"/>
            <w:vAlign w:val="bottom"/>
          </w:tcPr>
          <w:p w14:paraId="02A28810">
            <w:pPr>
              <w:widowControl/>
              <w:jc w:val="left"/>
              <w:textAlignment w:val="bottom"/>
              <w:rPr>
                <w:del w:id="4399" w:author="芒果" w:date="2026-08-17T21:00:08Z"/>
                <w:sz w:val="15"/>
                <w:szCs w:val="15"/>
              </w:rPr>
            </w:pPr>
            <w:del w:id="4400" w:author="芒果" w:date="2026-08-17T21:00:08Z">
              <w:r>
                <w:rPr>
                  <w:rFonts w:hint="eastAsia" w:ascii="宋体" w:hAnsi="宋体" w:eastAsia="宋体" w:cs="宋体"/>
                  <w:color w:val="000000"/>
                  <w:kern w:val="0"/>
                  <w:sz w:val="20"/>
                  <w:szCs w:val="20"/>
                </w:rPr>
                <w:delText>10mg*100s</w:delText>
              </w:r>
            </w:del>
          </w:p>
        </w:tc>
        <w:tc>
          <w:tcPr>
            <w:tcW w:w="1564" w:type="dxa"/>
            <w:vAlign w:val="bottom"/>
          </w:tcPr>
          <w:p w14:paraId="182D7AD7">
            <w:pPr>
              <w:widowControl/>
              <w:jc w:val="right"/>
              <w:textAlignment w:val="bottom"/>
              <w:rPr>
                <w:del w:id="4401" w:author="芒果" w:date="2026-08-17T21:00:08Z"/>
                <w:sz w:val="15"/>
                <w:szCs w:val="15"/>
              </w:rPr>
            </w:pPr>
            <w:del w:id="4402" w:author="芒果" w:date="2026-08-17T21:00:08Z">
              <w:r>
                <w:rPr>
                  <w:rFonts w:hint="eastAsia" w:ascii="宋体" w:hAnsi="宋体" w:eastAsia="宋体" w:cs="宋体"/>
                  <w:color w:val="000000"/>
                  <w:kern w:val="0"/>
                  <w:sz w:val="20"/>
                  <w:szCs w:val="20"/>
                </w:rPr>
                <w:delText>6.5</w:delText>
              </w:r>
            </w:del>
          </w:p>
        </w:tc>
        <w:tc>
          <w:tcPr>
            <w:tcW w:w="1741" w:type="dxa"/>
            <w:vAlign w:val="bottom"/>
          </w:tcPr>
          <w:p w14:paraId="76FFBBC2">
            <w:pPr>
              <w:widowControl/>
              <w:jc w:val="right"/>
              <w:textAlignment w:val="bottom"/>
              <w:rPr>
                <w:del w:id="4403" w:author="芒果" w:date="2026-08-17T21:00:08Z"/>
                <w:sz w:val="15"/>
                <w:szCs w:val="15"/>
              </w:rPr>
            </w:pPr>
            <w:del w:id="4404" w:author="芒果" w:date="2026-08-17T21:00:08Z">
              <w:r>
                <w:rPr>
                  <w:rFonts w:hint="eastAsia" w:ascii="宋体" w:hAnsi="宋体" w:eastAsia="宋体" w:cs="宋体"/>
                  <w:color w:val="000000"/>
                  <w:kern w:val="0"/>
                  <w:sz w:val="20"/>
                  <w:szCs w:val="20"/>
                </w:rPr>
                <w:delText>6.5</w:delText>
              </w:r>
            </w:del>
          </w:p>
        </w:tc>
      </w:tr>
      <w:tr w14:paraId="7FC8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05" w:author="芒果" w:date="2026-08-17T21:00:08Z"/>
        </w:trPr>
        <w:tc>
          <w:tcPr>
            <w:tcW w:w="660" w:type="dxa"/>
            <w:vAlign w:val="center"/>
          </w:tcPr>
          <w:p w14:paraId="598C6B9D">
            <w:pPr>
              <w:widowControl/>
              <w:jc w:val="center"/>
              <w:textAlignment w:val="center"/>
              <w:rPr>
                <w:del w:id="4406" w:author="芒果" w:date="2026-08-17T21:00:08Z"/>
                <w:sz w:val="15"/>
                <w:szCs w:val="15"/>
              </w:rPr>
            </w:pPr>
            <w:del w:id="4407" w:author="芒果" w:date="2026-08-17T21:00:08Z">
              <w:r>
                <w:rPr>
                  <w:rFonts w:hint="eastAsia" w:ascii="宋体" w:hAnsi="宋体" w:eastAsia="宋体" w:cs="宋体"/>
                  <w:color w:val="000000"/>
                  <w:kern w:val="0"/>
                  <w:sz w:val="20"/>
                  <w:szCs w:val="20"/>
                </w:rPr>
                <w:delText>255</w:delText>
              </w:r>
            </w:del>
          </w:p>
        </w:tc>
        <w:tc>
          <w:tcPr>
            <w:tcW w:w="2702" w:type="dxa"/>
            <w:vAlign w:val="bottom"/>
          </w:tcPr>
          <w:p w14:paraId="0BA868C6">
            <w:pPr>
              <w:widowControl/>
              <w:jc w:val="left"/>
              <w:textAlignment w:val="bottom"/>
              <w:rPr>
                <w:del w:id="4408" w:author="芒果" w:date="2026-08-17T21:00:08Z"/>
                <w:sz w:val="15"/>
                <w:szCs w:val="15"/>
              </w:rPr>
            </w:pPr>
            <w:del w:id="4409" w:author="芒果" w:date="2026-08-17T21:00:08Z">
              <w:r>
                <w:rPr>
                  <w:rFonts w:hint="eastAsia" w:ascii="宋体" w:hAnsi="宋体" w:eastAsia="宋体" w:cs="宋体"/>
                  <w:color w:val="000000"/>
                  <w:kern w:val="0"/>
                  <w:sz w:val="20"/>
                  <w:szCs w:val="20"/>
                </w:rPr>
                <w:delText>蜜炼川贝枇杷膏</w:delText>
              </w:r>
            </w:del>
          </w:p>
        </w:tc>
        <w:tc>
          <w:tcPr>
            <w:tcW w:w="733" w:type="dxa"/>
            <w:vAlign w:val="center"/>
          </w:tcPr>
          <w:p w14:paraId="57DBF495">
            <w:pPr>
              <w:widowControl/>
              <w:jc w:val="center"/>
              <w:textAlignment w:val="center"/>
              <w:rPr>
                <w:del w:id="4410" w:author="芒果" w:date="2026-08-17T21:00:08Z"/>
                <w:sz w:val="15"/>
                <w:szCs w:val="15"/>
              </w:rPr>
            </w:pPr>
            <w:del w:id="441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73B59CC">
            <w:pPr>
              <w:widowControl/>
              <w:jc w:val="left"/>
              <w:textAlignment w:val="center"/>
              <w:rPr>
                <w:del w:id="4412" w:author="芒果" w:date="2026-08-17T21:00:08Z"/>
                <w:sz w:val="15"/>
                <w:szCs w:val="15"/>
              </w:rPr>
            </w:pPr>
            <w:del w:id="4413" w:author="芒果" w:date="2026-08-17T21:00:08Z">
              <w:r>
                <w:rPr>
                  <w:rFonts w:hint="eastAsia" w:ascii="宋体" w:hAnsi="宋体" w:eastAsia="宋体" w:cs="宋体"/>
                  <w:color w:val="000000"/>
                  <w:kern w:val="0"/>
                  <w:sz w:val="22"/>
                  <w:szCs w:val="22"/>
                </w:rPr>
                <w:delText>150ml</w:delText>
              </w:r>
            </w:del>
          </w:p>
        </w:tc>
        <w:tc>
          <w:tcPr>
            <w:tcW w:w="2910" w:type="dxa"/>
            <w:vAlign w:val="bottom"/>
          </w:tcPr>
          <w:p w14:paraId="713C3552">
            <w:pPr>
              <w:widowControl/>
              <w:jc w:val="left"/>
              <w:textAlignment w:val="bottom"/>
              <w:rPr>
                <w:del w:id="4414" w:author="芒果" w:date="2026-08-17T21:00:08Z"/>
                <w:sz w:val="15"/>
                <w:szCs w:val="15"/>
              </w:rPr>
            </w:pPr>
            <w:del w:id="4415" w:author="芒果" w:date="2026-08-17T21:00:08Z">
              <w:r>
                <w:rPr>
                  <w:rFonts w:hint="eastAsia" w:ascii="宋体" w:hAnsi="宋体" w:eastAsia="宋体" w:cs="宋体"/>
                  <w:color w:val="000000"/>
                  <w:kern w:val="0"/>
                  <w:sz w:val="20"/>
                  <w:szCs w:val="20"/>
                </w:rPr>
                <w:delText>香港京都</w:delText>
              </w:r>
            </w:del>
          </w:p>
        </w:tc>
        <w:tc>
          <w:tcPr>
            <w:tcW w:w="1845" w:type="dxa"/>
            <w:vAlign w:val="bottom"/>
          </w:tcPr>
          <w:p w14:paraId="6282FFE6">
            <w:pPr>
              <w:widowControl/>
              <w:jc w:val="left"/>
              <w:textAlignment w:val="bottom"/>
              <w:rPr>
                <w:del w:id="4416" w:author="芒果" w:date="2026-08-17T21:00:08Z"/>
                <w:sz w:val="15"/>
                <w:szCs w:val="15"/>
              </w:rPr>
            </w:pPr>
            <w:del w:id="4417" w:author="芒果" w:date="2026-08-17T21:00:08Z">
              <w:r>
                <w:rPr>
                  <w:rFonts w:hint="eastAsia" w:ascii="宋体" w:hAnsi="宋体" w:eastAsia="宋体" w:cs="宋体"/>
                  <w:color w:val="000000"/>
                  <w:kern w:val="0"/>
                  <w:sz w:val="20"/>
                  <w:szCs w:val="20"/>
                </w:rPr>
                <w:delText>150ml*12/72</w:delText>
              </w:r>
            </w:del>
          </w:p>
        </w:tc>
        <w:tc>
          <w:tcPr>
            <w:tcW w:w="1564" w:type="dxa"/>
            <w:vAlign w:val="bottom"/>
          </w:tcPr>
          <w:p w14:paraId="7AEA730D">
            <w:pPr>
              <w:widowControl/>
              <w:jc w:val="right"/>
              <w:textAlignment w:val="bottom"/>
              <w:rPr>
                <w:del w:id="4418" w:author="芒果" w:date="2026-08-17T21:00:08Z"/>
                <w:sz w:val="15"/>
                <w:szCs w:val="15"/>
              </w:rPr>
            </w:pPr>
            <w:del w:id="4419" w:author="芒果" w:date="2026-08-17T21:00:08Z">
              <w:r>
                <w:rPr>
                  <w:rFonts w:hint="eastAsia" w:ascii="宋体" w:hAnsi="宋体" w:eastAsia="宋体" w:cs="宋体"/>
                  <w:color w:val="000000"/>
                  <w:kern w:val="0"/>
                  <w:sz w:val="20"/>
                  <w:szCs w:val="20"/>
                </w:rPr>
                <w:delText>28</w:delText>
              </w:r>
            </w:del>
          </w:p>
        </w:tc>
        <w:tc>
          <w:tcPr>
            <w:tcW w:w="1741" w:type="dxa"/>
            <w:vAlign w:val="bottom"/>
          </w:tcPr>
          <w:p w14:paraId="451C302B">
            <w:pPr>
              <w:widowControl/>
              <w:jc w:val="right"/>
              <w:textAlignment w:val="bottom"/>
              <w:rPr>
                <w:del w:id="4420" w:author="芒果" w:date="2026-08-17T21:00:08Z"/>
                <w:sz w:val="15"/>
                <w:szCs w:val="15"/>
              </w:rPr>
            </w:pPr>
            <w:del w:id="4421" w:author="芒果" w:date="2026-08-17T21:00:08Z">
              <w:r>
                <w:rPr>
                  <w:rFonts w:hint="eastAsia" w:ascii="宋体" w:hAnsi="宋体" w:eastAsia="宋体" w:cs="宋体"/>
                  <w:color w:val="000000"/>
                  <w:kern w:val="0"/>
                  <w:sz w:val="20"/>
                  <w:szCs w:val="20"/>
                </w:rPr>
                <w:delText>28</w:delText>
              </w:r>
            </w:del>
          </w:p>
        </w:tc>
      </w:tr>
      <w:tr w14:paraId="7CED8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22" w:author="芒果" w:date="2026-08-17T21:00:08Z"/>
        </w:trPr>
        <w:tc>
          <w:tcPr>
            <w:tcW w:w="660" w:type="dxa"/>
            <w:vAlign w:val="center"/>
          </w:tcPr>
          <w:p w14:paraId="57297310">
            <w:pPr>
              <w:widowControl/>
              <w:jc w:val="center"/>
              <w:textAlignment w:val="center"/>
              <w:rPr>
                <w:del w:id="4423" w:author="芒果" w:date="2026-08-17T21:00:08Z"/>
                <w:sz w:val="15"/>
                <w:szCs w:val="15"/>
              </w:rPr>
            </w:pPr>
            <w:del w:id="4424" w:author="芒果" w:date="2026-08-17T21:00:08Z">
              <w:r>
                <w:rPr>
                  <w:rFonts w:hint="eastAsia" w:ascii="宋体" w:hAnsi="宋体" w:eastAsia="宋体" w:cs="宋体"/>
                  <w:color w:val="000000"/>
                  <w:kern w:val="0"/>
                  <w:sz w:val="20"/>
                  <w:szCs w:val="20"/>
                </w:rPr>
                <w:delText>256</w:delText>
              </w:r>
            </w:del>
          </w:p>
        </w:tc>
        <w:tc>
          <w:tcPr>
            <w:tcW w:w="2702" w:type="dxa"/>
            <w:vAlign w:val="bottom"/>
          </w:tcPr>
          <w:p w14:paraId="693843D5">
            <w:pPr>
              <w:widowControl/>
              <w:jc w:val="left"/>
              <w:textAlignment w:val="bottom"/>
              <w:rPr>
                <w:del w:id="4425" w:author="芒果" w:date="2026-08-17T21:00:08Z"/>
                <w:sz w:val="15"/>
                <w:szCs w:val="15"/>
              </w:rPr>
            </w:pPr>
            <w:del w:id="4426" w:author="芒果" w:date="2026-08-17T21:00:08Z">
              <w:r>
                <w:rPr>
                  <w:rFonts w:hint="eastAsia" w:ascii="宋体" w:hAnsi="宋体" w:eastAsia="宋体" w:cs="宋体"/>
                  <w:color w:val="000000"/>
                  <w:kern w:val="0"/>
                  <w:sz w:val="20"/>
                  <w:szCs w:val="20"/>
                </w:rPr>
                <w:delText>尿素软膏</w:delText>
              </w:r>
            </w:del>
          </w:p>
        </w:tc>
        <w:tc>
          <w:tcPr>
            <w:tcW w:w="733" w:type="dxa"/>
            <w:vAlign w:val="center"/>
          </w:tcPr>
          <w:p w14:paraId="74173315">
            <w:pPr>
              <w:widowControl/>
              <w:jc w:val="center"/>
              <w:textAlignment w:val="center"/>
              <w:rPr>
                <w:del w:id="4427" w:author="芒果" w:date="2026-08-17T21:00:08Z"/>
                <w:sz w:val="15"/>
                <w:szCs w:val="15"/>
              </w:rPr>
            </w:pPr>
            <w:del w:id="442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174F7BF">
            <w:pPr>
              <w:widowControl/>
              <w:jc w:val="left"/>
              <w:textAlignment w:val="center"/>
              <w:rPr>
                <w:del w:id="4429" w:author="芒果" w:date="2026-08-17T21:00:08Z"/>
                <w:sz w:val="15"/>
                <w:szCs w:val="15"/>
              </w:rPr>
            </w:pPr>
            <w:del w:id="4430" w:author="芒果" w:date="2026-08-17T21:00:08Z">
              <w:r>
                <w:rPr>
                  <w:rFonts w:hint="eastAsia" w:ascii="宋体" w:hAnsi="宋体" w:eastAsia="宋体" w:cs="宋体"/>
                  <w:color w:val="000000"/>
                  <w:kern w:val="0"/>
                  <w:sz w:val="22"/>
                  <w:szCs w:val="22"/>
                </w:rPr>
                <w:delText>10g*1g</w:delText>
              </w:r>
            </w:del>
          </w:p>
        </w:tc>
        <w:tc>
          <w:tcPr>
            <w:tcW w:w="2910" w:type="dxa"/>
            <w:vAlign w:val="bottom"/>
          </w:tcPr>
          <w:p w14:paraId="5E9126C2">
            <w:pPr>
              <w:widowControl/>
              <w:jc w:val="left"/>
              <w:textAlignment w:val="bottom"/>
              <w:rPr>
                <w:del w:id="4431" w:author="芒果" w:date="2026-08-17T21:00:08Z"/>
                <w:sz w:val="15"/>
                <w:szCs w:val="15"/>
              </w:rPr>
            </w:pPr>
            <w:del w:id="4432" w:author="芒果" w:date="2026-08-17T21:00:08Z">
              <w:r>
                <w:rPr>
                  <w:rFonts w:hint="eastAsia" w:ascii="宋体" w:hAnsi="宋体" w:eastAsia="宋体" w:cs="宋体"/>
                  <w:color w:val="000000"/>
                  <w:kern w:val="0"/>
                  <w:sz w:val="20"/>
                  <w:szCs w:val="20"/>
                </w:rPr>
                <w:delText>河南大新药业有限公司</w:delText>
              </w:r>
            </w:del>
          </w:p>
        </w:tc>
        <w:tc>
          <w:tcPr>
            <w:tcW w:w="1845" w:type="dxa"/>
            <w:vAlign w:val="bottom"/>
          </w:tcPr>
          <w:p w14:paraId="51AAE86D">
            <w:pPr>
              <w:widowControl/>
              <w:jc w:val="left"/>
              <w:textAlignment w:val="bottom"/>
              <w:rPr>
                <w:del w:id="4433" w:author="芒果" w:date="2026-08-17T21:00:08Z"/>
                <w:sz w:val="15"/>
                <w:szCs w:val="15"/>
              </w:rPr>
            </w:pPr>
            <w:del w:id="4434" w:author="芒果" w:date="2026-08-17T21:00:08Z">
              <w:r>
                <w:rPr>
                  <w:rFonts w:hint="eastAsia" w:ascii="宋体" w:hAnsi="宋体" w:eastAsia="宋体" w:cs="宋体"/>
                  <w:color w:val="000000"/>
                  <w:kern w:val="0"/>
                  <w:sz w:val="20"/>
                  <w:szCs w:val="20"/>
                </w:rPr>
                <w:delText>10g*20支</w:delText>
              </w:r>
            </w:del>
          </w:p>
        </w:tc>
        <w:tc>
          <w:tcPr>
            <w:tcW w:w="1564" w:type="dxa"/>
            <w:vAlign w:val="bottom"/>
          </w:tcPr>
          <w:p w14:paraId="127846B1">
            <w:pPr>
              <w:widowControl/>
              <w:jc w:val="right"/>
              <w:textAlignment w:val="bottom"/>
              <w:rPr>
                <w:del w:id="4435" w:author="芒果" w:date="2026-08-17T21:00:08Z"/>
                <w:sz w:val="15"/>
                <w:szCs w:val="15"/>
              </w:rPr>
            </w:pPr>
            <w:del w:id="4436"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5366E40C">
            <w:pPr>
              <w:widowControl/>
              <w:jc w:val="right"/>
              <w:textAlignment w:val="bottom"/>
              <w:rPr>
                <w:del w:id="4437" w:author="芒果" w:date="2026-08-17T21:00:08Z"/>
                <w:sz w:val="15"/>
                <w:szCs w:val="15"/>
              </w:rPr>
            </w:pPr>
            <w:del w:id="4438" w:author="芒果" w:date="2026-08-17T21:00:08Z">
              <w:r>
                <w:rPr>
                  <w:rFonts w:hint="eastAsia" w:ascii="宋体" w:hAnsi="宋体" w:eastAsia="宋体" w:cs="宋体"/>
                  <w:color w:val="000000"/>
                  <w:kern w:val="0"/>
                  <w:sz w:val="20"/>
                  <w:szCs w:val="20"/>
                </w:rPr>
                <w:delText>2.5</w:delText>
              </w:r>
            </w:del>
          </w:p>
        </w:tc>
      </w:tr>
      <w:tr w14:paraId="0B21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39" w:author="芒果" w:date="2026-08-17T21:00:08Z"/>
        </w:trPr>
        <w:tc>
          <w:tcPr>
            <w:tcW w:w="660" w:type="dxa"/>
            <w:vAlign w:val="center"/>
          </w:tcPr>
          <w:p w14:paraId="63481F6E">
            <w:pPr>
              <w:widowControl/>
              <w:jc w:val="center"/>
              <w:textAlignment w:val="center"/>
              <w:rPr>
                <w:del w:id="4440" w:author="芒果" w:date="2026-08-17T21:00:08Z"/>
                <w:sz w:val="15"/>
                <w:szCs w:val="15"/>
              </w:rPr>
            </w:pPr>
            <w:del w:id="4441" w:author="芒果" w:date="2026-08-17T21:00:08Z">
              <w:r>
                <w:rPr>
                  <w:rFonts w:hint="eastAsia" w:ascii="宋体" w:hAnsi="宋体" w:eastAsia="宋体" w:cs="宋体"/>
                  <w:color w:val="000000"/>
                  <w:kern w:val="0"/>
                  <w:sz w:val="20"/>
                  <w:szCs w:val="20"/>
                </w:rPr>
                <w:delText>257</w:delText>
              </w:r>
            </w:del>
          </w:p>
        </w:tc>
        <w:tc>
          <w:tcPr>
            <w:tcW w:w="2702" w:type="dxa"/>
            <w:vAlign w:val="bottom"/>
          </w:tcPr>
          <w:p w14:paraId="155E4B32">
            <w:pPr>
              <w:widowControl/>
              <w:jc w:val="left"/>
              <w:textAlignment w:val="bottom"/>
              <w:rPr>
                <w:del w:id="4442" w:author="芒果" w:date="2026-08-17T21:00:08Z"/>
                <w:sz w:val="15"/>
                <w:szCs w:val="15"/>
              </w:rPr>
            </w:pPr>
            <w:del w:id="4443" w:author="芒果" w:date="2026-08-17T21:00:08Z">
              <w:r>
                <w:rPr>
                  <w:rFonts w:hint="eastAsia" w:ascii="宋体" w:hAnsi="宋体" w:eastAsia="宋体" w:cs="宋体"/>
                  <w:color w:val="000000"/>
                  <w:kern w:val="0"/>
                  <w:sz w:val="20"/>
                  <w:szCs w:val="20"/>
                </w:rPr>
                <w:delText>牛黄解毒片</w:delText>
              </w:r>
            </w:del>
          </w:p>
        </w:tc>
        <w:tc>
          <w:tcPr>
            <w:tcW w:w="733" w:type="dxa"/>
            <w:vAlign w:val="center"/>
          </w:tcPr>
          <w:p w14:paraId="3E2D307E">
            <w:pPr>
              <w:widowControl/>
              <w:jc w:val="center"/>
              <w:textAlignment w:val="center"/>
              <w:rPr>
                <w:del w:id="4444" w:author="芒果" w:date="2026-08-17T21:00:08Z"/>
                <w:sz w:val="15"/>
                <w:szCs w:val="15"/>
              </w:rPr>
            </w:pPr>
            <w:del w:id="4445"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26BCCA5B">
            <w:pPr>
              <w:widowControl/>
              <w:jc w:val="left"/>
              <w:textAlignment w:val="center"/>
              <w:rPr>
                <w:del w:id="4446" w:author="芒果" w:date="2026-08-17T21:00:08Z"/>
                <w:sz w:val="15"/>
                <w:szCs w:val="15"/>
              </w:rPr>
            </w:pPr>
            <w:del w:id="4447" w:author="芒果" w:date="2026-08-17T21:00:08Z">
              <w:r>
                <w:rPr>
                  <w:rFonts w:hint="eastAsia" w:ascii="宋体" w:hAnsi="宋体" w:eastAsia="宋体" w:cs="宋体"/>
                  <w:color w:val="000000"/>
                  <w:kern w:val="0"/>
                  <w:sz w:val="22"/>
                  <w:szCs w:val="22"/>
                </w:rPr>
                <w:delText>24片*0.28g</w:delText>
              </w:r>
            </w:del>
          </w:p>
        </w:tc>
        <w:tc>
          <w:tcPr>
            <w:tcW w:w="2910" w:type="dxa"/>
            <w:vAlign w:val="bottom"/>
          </w:tcPr>
          <w:p w14:paraId="76ACA16A">
            <w:pPr>
              <w:widowControl/>
              <w:jc w:val="left"/>
              <w:textAlignment w:val="bottom"/>
              <w:rPr>
                <w:del w:id="4448" w:author="芒果" w:date="2026-08-17T21:00:08Z"/>
                <w:sz w:val="15"/>
                <w:szCs w:val="15"/>
              </w:rPr>
            </w:pPr>
            <w:del w:id="4449" w:author="芒果" w:date="2026-08-17T21:00:08Z">
              <w:r>
                <w:rPr>
                  <w:rFonts w:hint="eastAsia" w:ascii="宋体" w:hAnsi="宋体" w:eastAsia="宋体" w:cs="宋体"/>
                  <w:color w:val="000000"/>
                  <w:kern w:val="0"/>
                  <w:sz w:val="20"/>
                  <w:szCs w:val="20"/>
                </w:rPr>
                <w:delText>山西亚宝</w:delText>
              </w:r>
            </w:del>
          </w:p>
        </w:tc>
        <w:tc>
          <w:tcPr>
            <w:tcW w:w="1845" w:type="dxa"/>
            <w:vAlign w:val="bottom"/>
          </w:tcPr>
          <w:p w14:paraId="35EEA2DE">
            <w:pPr>
              <w:widowControl/>
              <w:jc w:val="left"/>
              <w:textAlignment w:val="bottom"/>
              <w:rPr>
                <w:del w:id="4450" w:author="芒果" w:date="2026-08-17T21:00:08Z"/>
                <w:sz w:val="15"/>
                <w:szCs w:val="15"/>
              </w:rPr>
            </w:pPr>
            <w:del w:id="4451" w:author="芒果" w:date="2026-08-17T21:00:08Z">
              <w:r>
                <w:rPr>
                  <w:rFonts w:hint="eastAsia" w:ascii="宋体" w:hAnsi="宋体" w:eastAsia="宋体" w:cs="宋体"/>
                  <w:color w:val="000000"/>
                  <w:kern w:val="0"/>
                  <w:sz w:val="20"/>
                  <w:szCs w:val="20"/>
                </w:rPr>
                <w:delText>24片*0.28g</w:delText>
              </w:r>
            </w:del>
          </w:p>
        </w:tc>
        <w:tc>
          <w:tcPr>
            <w:tcW w:w="1564" w:type="dxa"/>
            <w:vAlign w:val="bottom"/>
          </w:tcPr>
          <w:p w14:paraId="42389953">
            <w:pPr>
              <w:widowControl/>
              <w:jc w:val="right"/>
              <w:textAlignment w:val="bottom"/>
              <w:rPr>
                <w:del w:id="4452" w:author="芒果" w:date="2026-08-17T21:00:08Z"/>
                <w:sz w:val="15"/>
                <w:szCs w:val="15"/>
              </w:rPr>
            </w:pPr>
            <w:del w:id="4453" w:author="芒果" w:date="2026-08-17T21:00:08Z">
              <w:r>
                <w:rPr>
                  <w:rFonts w:hint="eastAsia" w:ascii="宋体" w:hAnsi="宋体" w:eastAsia="宋体" w:cs="宋体"/>
                  <w:color w:val="000000"/>
                  <w:kern w:val="0"/>
                  <w:sz w:val="20"/>
                  <w:szCs w:val="20"/>
                </w:rPr>
                <w:delText>3.89</w:delText>
              </w:r>
            </w:del>
          </w:p>
        </w:tc>
        <w:tc>
          <w:tcPr>
            <w:tcW w:w="1741" w:type="dxa"/>
            <w:vAlign w:val="bottom"/>
          </w:tcPr>
          <w:p w14:paraId="1B777F32">
            <w:pPr>
              <w:widowControl/>
              <w:jc w:val="right"/>
              <w:textAlignment w:val="bottom"/>
              <w:rPr>
                <w:del w:id="4454" w:author="芒果" w:date="2026-08-17T21:00:08Z"/>
                <w:sz w:val="15"/>
                <w:szCs w:val="15"/>
              </w:rPr>
            </w:pPr>
            <w:del w:id="4455" w:author="芒果" w:date="2026-08-17T21:00:08Z">
              <w:r>
                <w:rPr>
                  <w:rFonts w:hint="eastAsia" w:ascii="宋体" w:hAnsi="宋体" w:eastAsia="宋体" w:cs="宋体"/>
                  <w:color w:val="000000"/>
                  <w:kern w:val="0"/>
                  <w:sz w:val="20"/>
                  <w:szCs w:val="20"/>
                </w:rPr>
                <w:delText>3.89</w:delText>
              </w:r>
            </w:del>
          </w:p>
        </w:tc>
      </w:tr>
      <w:tr w14:paraId="449F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56" w:author="芒果" w:date="2026-08-17T21:00:08Z"/>
        </w:trPr>
        <w:tc>
          <w:tcPr>
            <w:tcW w:w="660" w:type="dxa"/>
            <w:vAlign w:val="center"/>
          </w:tcPr>
          <w:p w14:paraId="729D7288">
            <w:pPr>
              <w:widowControl/>
              <w:jc w:val="center"/>
              <w:textAlignment w:val="center"/>
              <w:rPr>
                <w:del w:id="4457" w:author="芒果" w:date="2026-08-17T21:00:08Z"/>
                <w:sz w:val="15"/>
                <w:szCs w:val="15"/>
              </w:rPr>
            </w:pPr>
            <w:del w:id="4458" w:author="芒果" w:date="2026-08-17T21:00:08Z">
              <w:r>
                <w:rPr>
                  <w:rFonts w:hint="eastAsia" w:ascii="宋体" w:hAnsi="宋体" w:eastAsia="宋体" w:cs="宋体"/>
                  <w:color w:val="000000"/>
                  <w:kern w:val="0"/>
                  <w:sz w:val="20"/>
                  <w:szCs w:val="20"/>
                </w:rPr>
                <w:delText>258</w:delText>
              </w:r>
            </w:del>
          </w:p>
        </w:tc>
        <w:tc>
          <w:tcPr>
            <w:tcW w:w="2702" w:type="dxa"/>
            <w:vAlign w:val="bottom"/>
          </w:tcPr>
          <w:p w14:paraId="53E954A4">
            <w:pPr>
              <w:widowControl/>
              <w:jc w:val="left"/>
              <w:textAlignment w:val="bottom"/>
              <w:rPr>
                <w:del w:id="4459" w:author="芒果" w:date="2026-08-17T21:00:08Z"/>
                <w:sz w:val="15"/>
                <w:szCs w:val="15"/>
              </w:rPr>
            </w:pPr>
            <w:del w:id="4460" w:author="芒果" w:date="2026-08-17T21:00:08Z">
              <w:r>
                <w:rPr>
                  <w:rFonts w:hint="eastAsia" w:ascii="宋体" w:hAnsi="宋体" w:eastAsia="宋体" w:cs="宋体"/>
                  <w:color w:val="000000"/>
                  <w:kern w:val="0"/>
                  <w:sz w:val="20"/>
                  <w:szCs w:val="20"/>
                </w:rPr>
                <w:delText>诺氟沙星胶囊</w:delText>
              </w:r>
            </w:del>
          </w:p>
        </w:tc>
        <w:tc>
          <w:tcPr>
            <w:tcW w:w="733" w:type="dxa"/>
            <w:vAlign w:val="center"/>
          </w:tcPr>
          <w:p w14:paraId="553B4022">
            <w:pPr>
              <w:widowControl/>
              <w:jc w:val="center"/>
              <w:textAlignment w:val="center"/>
              <w:rPr>
                <w:del w:id="4461" w:author="芒果" w:date="2026-08-17T21:00:08Z"/>
                <w:sz w:val="15"/>
                <w:szCs w:val="15"/>
              </w:rPr>
            </w:pPr>
            <w:del w:id="446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05B048D">
            <w:pPr>
              <w:widowControl/>
              <w:jc w:val="left"/>
              <w:textAlignment w:val="center"/>
              <w:rPr>
                <w:del w:id="4463" w:author="芒果" w:date="2026-08-17T21:00:08Z"/>
                <w:sz w:val="15"/>
                <w:szCs w:val="15"/>
              </w:rPr>
            </w:pPr>
            <w:del w:id="4464" w:author="芒果" w:date="2026-08-17T21:00:08Z">
              <w:r>
                <w:rPr>
                  <w:rFonts w:hint="eastAsia" w:ascii="宋体" w:hAnsi="宋体" w:eastAsia="宋体" w:cs="宋体"/>
                  <w:color w:val="000000"/>
                  <w:kern w:val="0"/>
                  <w:sz w:val="22"/>
                  <w:szCs w:val="22"/>
                </w:rPr>
                <w:delText>0.1g*60粒</w:delText>
              </w:r>
            </w:del>
          </w:p>
        </w:tc>
        <w:tc>
          <w:tcPr>
            <w:tcW w:w="2910" w:type="dxa"/>
            <w:vAlign w:val="bottom"/>
          </w:tcPr>
          <w:p w14:paraId="10B65304">
            <w:pPr>
              <w:widowControl/>
              <w:jc w:val="left"/>
              <w:textAlignment w:val="bottom"/>
              <w:rPr>
                <w:del w:id="4465" w:author="芒果" w:date="2026-08-17T21:00:08Z"/>
                <w:sz w:val="15"/>
                <w:szCs w:val="15"/>
              </w:rPr>
            </w:pPr>
            <w:del w:id="4466" w:author="芒果" w:date="2026-08-17T21:00:08Z">
              <w:r>
                <w:rPr>
                  <w:rFonts w:hint="eastAsia" w:ascii="宋体" w:hAnsi="宋体" w:eastAsia="宋体" w:cs="宋体"/>
                  <w:color w:val="000000"/>
                  <w:kern w:val="0"/>
                  <w:sz w:val="20"/>
                  <w:szCs w:val="20"/>
                </w:rPr>
                <w:delText>山西太原药业有限公司</w:delText>
              </w:r>
            </w:del>
          </w:p>
        </w:tc>
        <w:tc>
          <w:tcPr>
            <w:tcW w:w="1845" w:type="dxa"/>
            <w:vAlign w:val="bottom"/>
          </w:tcPr>
          <w:p w14:paraId="5EEB4849">
            <w:pPr>
              <w:widowControl/>
              <w:jc w:val="left"/>
              <w:textAlignment w:val="bottom"/>
              <w:rPr>
                <w:del w:id="4467" w:author="芒果" w:date="2026-08-17T21:00:08Z"/>
                <w:sz w:val="15"/>
                <w:szCs w:val="15"/>
              </w:rPr>
            </w:pPr>
            <w:del w:id="4468" w:author="芒果" w:date="2026-08-17T21:00:08Z">
              <w:r>
                <w:rPr>
                  <w:rFonts w:hint="eastAsia" w:ascii="宋体" w:hAnsi="宋体" w:eastAsia="宋体" w:cs="宋体"/>
                  <w:color w:val="000000"/>
                  <w:kern w:val="0"/>
                  <w:sz w:val="20"/>
                  <w:szCs w:val="20"/>
                </w:rPr>
                <w:delText>0.1g*12s*5板</w:delText>
              </w:r>
            </w:del>
          </w:p>
        </w:tc>
        <w:tc>
          <w:tcPr>
            <w:tcW w:w="1564" w:type="dxa"/>
            <w:vAlign w:val="bottom"/>
          </w:tcPr>
          <w:p w14:paraId="6E97EAAA">
            <w:pPr>
              <w:widowControl/>
              <w:jc w:val="right"/>
              <w:textAlignment w:val="bottom"/>
              <w:rPr>
                <w:del w:id="4469" w:author="芒果" w:date="2026-08-17T21:00:08Z"/>
                <w:sz w:val="15"/>
                <w:szCs w:val="15"/>
              </w:rPr>
            </w:pPr>
            <w:del w:id="4470" w:author="芒果" w:date="2026-08-17T21:00:08Z">
              <w:r>
                <w:rPr>
                  <w:rFonts w:hint="eastAsia" w:ascii="宋体" w:hAnsi="宋体" w:eastAsia="宋体" w:cs="宋体"/>
                  <w:color w:val="000000"/>
                  <w:kern w:val="0"/>
                  <w:sz w:val="20"/>
                  <w:szCs w:val="20"/>
                </w:rPr>
                <w:delText>13</w:delText>
              </w:r>
            </w:del>
          </w:p>
        </w:tc>
        <w:tc>
          <w:tcPr>
            <w:tcW w:w="1741" w:type="dxa"/>
            <w:vAlign w:val="bottom"/>
          </w:tcPr>
          <w:p w14:paraId="67BA5C4D">
            <w:pPr>
              <w:widowControl/>
              <w:jc w:val="right"/>
              <w:textAlignment w:val="bottom"/>
              <w:rPr>
                <w:del w:id="4471" w:author="芒果" w:date="2026-08-17T21:00:08Z"/>
                <w:sz w:val="15"/>
                <w:szCs w:val="15"/>
              </w:rPr>
            </w:pPr>
            <w:del w:id="4472" w:author="芒果" w:date="2026-08-17T21:00:08Z">
              <w:r>
                <w:rPr>
                  <w:rFonts w:hint="eastAsia" w:ascii="宋体" w:hAnsi="宋体" w:eastAsia="宋体" w:cs="宋体"/>
                  <w:color w:val="000000"/>
                  <w:kern w:val="0"/>
                  <w:sz w:val="20"/>
                  <w:szCs w:val="20"/>
                </w:rPr>
                <w:delText>13</w:delText>
              </w:r>
            </w:del>
          </w:p>
        </w:tc>
      </w:tr>
      <w:tr w14:paraId="46AD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73" w:author="芒果" w:date="2026-08-17T21:00:08Z"/>
        </w:trPr>
        <w:tc>
          <w:tcPr>
            <w:tcW w:w="660" w:type="dxa"/>
            <w:vAlign w:val="center"/>
          </w:tcPr>
          <w:p w14:paraId="16C65BDE">
            <w:pPr>
              <w:widowControl/>
              <w:jc w:val="center"/>
              <w:textAlignment w:val="center"/>
              <w:rPr>
                <w:del w:id="4474" w:author="芒果" w:date="2026-08-17T21:00:08Z"/>
                <w:sz w:val="15"/>
                <w:szCs w:val="15"/>
              </w:rPr>
            </w:pPr>
            <w:del w:id="4475" w:author="芒果" w:date="2026-08-17T21:00:08Z">
              <w:r>
                <w:rPr>
                  <w:rFonts w:hint="eastAsia" w:ascii="宋体" w:hAnsi="宋体" w:eastAsia="宋体" w:cs="宋体"/>
                  <w:color w:val="000000"/>
                  <w:kern w:val="0"/>
                  <w:sz w:val="20"/>
                  <w:szCs w:val="20"/>
                </w:rPr>
                <w:delText>259</w:delText>
              </w:r>
            </w:del>
          </w:p>
        </w:tc>
        <w:tc>
          <w:tcPr>
            <w:tcW w:w="2702" w:type="dxa"/>
            <w:vAlign w:val="bottom"/>
          </w:tcPr>
          <w:p w14:paraId="1FA820B3">
            <w:pPr>
              <w:widowControl/>
              <w:jc w:val="left"/>
              <w:textAlignment w:val="bottom"/>
              <w:rPr>
                <w:del w:id="4476" w:author="芒果" w:date="2026-08-17T21:00:08Z"/>
                <w:sz w:val="15"/>
                <w:szCs w:val="15"/>
              </w:rPr>
            </w:pPr>
            <w:del w:id="4477" w:author="芒果" w:date="2026-08-17T21:00:08Z">
              <w:r>
                <w:rPr>
                  <w:rFonts w:hint="eastAsia" w:ascii="宋体" w:hAnsi="宋体" w:eastAsia="宋体" w:cs="宋体"/>
                  <w:color w:val="000000"/>
                  <w:kern w:val="0"/>
                  <w:sz w:val="20"/>
                  <w:szCs w:val="20"/>
                </w:rPr>
                <w:delText>排石颗粒</w:delText>
              </w:r>
            </w:del>
          </w:p>
        </w:tc>
        <w:tc>
          <w:tcPr>
            <w:tcW w:w="733" w:type="dxa"/>
            <w:vAlign w:val="center"/>
          </w:tcPr>
          <w:p w14:paraId="50D1A75A">
            <w:pPr>
              <w:widowControl/>
              <w:jc w:val="center"/>
              <w:textAlignment w:val="center"/>
              <w:rPr>
                <w:del w:id="4478" w:author="芒果" w:date="2026-08-17T21:00:08Z"/>
                <w:sz w:val="15"/>
                <w:szCs w:val="15"/>
              </w:rPr>
            </w:pPr>
            <w:del w:id="447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EEFEBE6">
            <w:pPr>
              <w:widowControl/>
              <w:jc w:val="left"/>
              <w:textAlignment w:val="center"/>
              <w:rPr>
                <w:del w:id="4480" w:author="芒果" w:date="2026-08-17T21:00:08Z"/>
                <w:sz w:val="15"/>
                <w:szCs w:val="15"/>
              </w:rPr>
            </w:pPr>
            <w:del w:id="4481" w:author="芒果" w:date="2026-08-17T21:00:08Z">
              <w:r>
                <w:rPr>
                  <w:rFonts w:hint="eastAsia" w:ascii="宋体" w:hAnsi="宋体" w:eastAsia="宋体" w:cs="宋体"/>
                  <w:color w:val="000000"/>
                  <w:kern w:val="0"/>
                  <w:sz w:val="22"/>
                  <w:szCs w:val="22"/>
                </w:rPr>
                <w:delText>5g*9袋</w:delText>
              </w:r>
            </w:del>
          </w:p>
        </w:tc>
        <w:tc>
          <w:tcPr>
            <w:tcW w:w="2910" w:type="dxa"/>
            <w:vAlign w:val="bottom"/>
          </w:tcPr>
          <w:p w14:paraId="65ACE583">
            <w:pPr>
              <w:widowControl/>
              <w:jc w:val="left"/>
              <w:textAlignment w:val="bottom"/>
              <w:rPr>
                <w:del w:id="4482" w:author="芒果" w:date="2026-08-17T21:00:08Z"/>
                <w:sz w:val="15"/>
                <w:szCs w:val="15"/>
              </w:rPr>
            </w:pPr>
            <w:del w:id="4483" w:author="芒果" w:date="2026-08-17T21:00:08Z">
              <w:r>
                <w:rPr>
                  <w:rFonts w:hint="eastAsia" w:ascii="宋体" w:hAnsi="宋体" w:eastAsia="宋体" w:cs="宋体"/>
                  <w:color w:val="000000"/>
                  <w:kern w:val="0"/>
                  <w:sz w:val="20"/>
                  <w:szCs w:val="20"/>
                </w:rPr>
                <w:delText>内蒙古京新药业有限公司</w:delText>
              </w:r>
            </w:del>
          </w:p>
        </w:tc>
        <w:tc>
          <w:tcPr>
            <w:tcW w:w="1845" w:type="dxa"/>
            <w:vAlign w:val="bottom"/>
          </w:tcPr>
          <w:p w14:paraId="72A66A20">
            <w:pPr>
              <w:widowControl/>
              <w:jc w:val="left"/>
              <w:textAlignment w:val="bottom"/>
              <w:rPr>
                <w:del w:id="4484" w:author="芒果" w:date="2026-08-17T21:00:08Z"/>
                <w:sz w:val="15"/>
                <w:szCs w:val="15"/>
              </w:rPr>
            </w:pPr>
            <w:del w:id="4485" w:author="芒果" w:date="2026-08-17T21:00:08Z">
              <w:r>
                <w:rPr>
                  <w:rFonts w:hint="eastAsia" w:ascii="宋体" w:hAnsi="宋体" w:eastAsia="宋体" w:cs="宋体"/>
                  <w:color w:val="000000"/>
                  <w:kern w:val="0"/>
                  <w:sz w:val="20"/>
                  <w:szCs w:val="20"/>
                </w:rPr>
                <w:delText>20g*10袋</w:delText>
              </w:r>
            </w:del>
          </w:p>
        </w:tc>
        <w:tc>
          <w:tcPr>
            <w:tcW w:w="1564" w:type="dxa"/>
            <w:vAlign w:val="bottom"/>
          </w:tcPr>
          <w:p w14:paraId="21DEA081">
            <w:pPr>
              <w:widowControl/>
              <w:jc w:val="right"/>
              <w:textAlignment w:val="bottom"/>
              <w:rPr>
                <w:del w:id="4486" w:author="芒果" w:date="2026-08-17T21:00:08Z"/>
                <w:sz w:val="15"/>
                <w:szCs w:val="15"/>
              </w:rPr>
            </w:pPr>
            <w:del w:id="4487"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22D8C7F6">
            <w:pPr>
              <w:widowControl/>
              <w:jc w:val="right"/>
              <w:textAlignment w:val="bottom"/>
              <w:rPr>
                <w:del w:id="4488" w:author="芒果" w:date="2026-08-17T21:00:08Z"/>
                <w:sz w:val="15"/>
                <w:szCs w:val="15"/>
              </w:rPr>
            </w:pPr>
            <w:del w:id="4489" w:author="芒果" w:date="2026-08-17T21:00:08Z">
              <w:r>
                <w:rPr>
                  <w:rFonts w:hint="eastAsia" w:ascii="宋体" w:hAnsi="宋体" w:eastAsia="宋体" w:cs="宋体"/>
                  <w:color w:val="000000"/>
                  <w:kern w:val="0"/>
                  <w:sz w:val="20"/>
                  <w:szCs w:val="20"/>
                </w:rPr>
                <w:delText>4.05</w:delText>
              </w:r>
            </w:del>
          </w:p>
        </w:tc>
      </w:tr>
      <w:tr w14:paraId="59762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490" w:author="芒果" w:date="2026-08-17T21:00:08Z"/>
        </w:trPr>
        <w:tc>
          <w:tcPr>
            <w:tcW w:w="660" w:type="dxa"/>
            <w:vAlign w:val="center"/>
          </w:tcPr>
          <w:p w14:paraId="6CD4DD87">
            <w:pPr>
              <w:widowControl/>
              <w:jc w:val="center"/>
              <w:textAlignment w:val="center"/>
              <w:rPr>
                <w:del w:id="4491" w:author="芒果" w:date="2026-08-17T21:00:08Z"/>
                <w:sz w:val="15"/>
                <w:szCs w:val="15"/>
              </w:rPr>
            </w:pPr>
            <w:del w:id="4492" w:author="芒果" w:date="2026-08-17T21:00:08Z">
              <w:r>
                <w:rPr>
                  <w:rFonts w:hint="eastAsia" w:ascii="宋体" w:hAnsi="宋体" w:eastAsia="宋体" w:cs="宋体"/>
                  <w:color w:val="000000"/>
                  <w:kern w:val="0"/>
                  <w:sz w:val="20"/>
                  <w:szCs w:val="20"/>
                </w:rPr>
                <w:delText>260</w:delText>
              </w:r>
            </w:del>
          </w:p>
        </w:tc>
        <w:tc>
          <w:tcPr>
            <w:tcW w:w="2702" w:type="dxa"/>
            <w:vAlign w:val="bottom"/>
          </w:tcPr>
          <w:p w14:paraId="059383C5">
            <w:pPr>
              <w:widowControl/>
              <w:jc w:val="left"/>
              <w:textAlignment w:val="bottom"/>
              <w:rPr>
                <w:del w:id="4493" w:author="芒果" w:date="2026-08-17T21:00:08Z"/>
                <w:sz w:val="15"/>
                <w:szCs w:val="15"/>
              </w:rPr>
            </w:pPr>
            <w:del w:id="4494" w:author="芒果" w:date="2026-08-17T21:00:08Z">
              <w:r>
                <w:rPr>
                  <w:rFonts w:hint="eastAsia" w:ascii="宋体" w:hAnsi="宋体" w:eastAsia="宋体" w:cs="宋体"/>
                  <w:color w:val="000000"/>
                  <w:kern w:val="0"/>
                  <w:sz w:val="20"/>
                  <w:szCs w:val="20"/>
                </w:rPr>
                <w:delText>葡醛内酯片</w:delText>
              </w:r>
            </w:del>
          </w:p>
        </w:tc>
        <w:tc>
          <w:tcPr>
            <w:tcW w:w="733" w:type="dxa"/>
            <w:vAlign w:val="center"/>
          </w:tcPr>
          <w:p w14:paraId="69703BB9">
            <w:pPr>
              <w:widowControl/>
              <w:jc w:val="center"/>
              <w:textAlignment w:val="center"/>
              <w:rPr>
                <w:del w:id="4495" w:author="芒果" w:date="2026-08-17T21:00:08Z"/>
                <w:sz w:val="15"/>
                <w:szCs w:val="15"/>
              </w:rPr>
            </w:pPr>
            <w:del w:id="449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836C4FD">
            <w:pPr>
              <w:widowControl/>
              <w:jc w:val="left"/>
              <w:textAlignment w:val="center"/>
              <w:rPr>
                <w:del w:id="4497" w:author="芒果" w:date="2026-08-17T21:00:08Z"/>
                <w:sz w:val="15"/>
                <w:szCs w:val="15"/>
              </w:rPr>
            </w:pPr>
            <w:del w:id="4498" w:author="芒果" w:date="2026-08-17T21:00:08Z">
              <w:r>
                <w:rPr>
                  <w:rFonts w:hint="eastAsia" w:ascii="宋体" w:hAnsi="宋体" w:eastAsia="宋体" w:cs="宋体"/>
                  <w:color w:val="000000"/>
                  <w:kern w:val="0"/>
                  <w:sz w:val="22"/>
                  <w:szCs w:val="22"/>
                </w:rPr>
                <w:delText>0.1g*100片</w:delText>
              </w:r>
            </w:del>
          </w:p>
        </w:tc>
        <w:tc>
          <w:tcPr>
            <w:tcW w:w="2910" w:type="dxa"/>
            <w:vAlign w:val="bottom"/>
          </w:tcPr>
          <w:p w14:paraId="649649EC">
            <w:pPr>
              <w:widowControl/>
              <w:jc w:val="left"/>
              <w:textAlignment w:val="bottom"/>
              <w:rPr>
                <w:del w:id="4499" w:author="芒果" w:date="2026-08-17T21:00:08Z"/>
                <w:sz w:val="15"/>
                <w:szCs w:val="15"/>
              </w:rPr>
            </w:pPr>
            <w:del w:id="4500"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135F4A8E">
            <w:pPr>
              <w:widowControl/>
              <w:jc w:val="left"/>
              <w:textAlignment w:val="bottom"/>
              <w:rPr>
                <w:del w:id="4501" w:author="芒果" w:date="2026-08-17T21:00:08Z"/>
                <w:sz w:val="15"/>
                <w:szCs w:val="15"/>
              </w:rPr>
            </w:pPr>
            <w:del w:id="4502"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1B17AD32">
            <w:pPr>
              <w:widowControl/>
              <w:jc w:val="right"/>
              <w:textAlignment w:val="bottom"/>
              <w:rPr>
                <w:del w:id="4503" w:author="芒果" w:date="2026-08-17T21:00:08Z"/>
                <w:sz w:val="15"/>
                <w:szCs w:val="15"/>
              </w:rPr>
            </w:pPr>
            <w:del w:id="4504" w:author="芒果" w:date="2026-08-17T21:00:08Z">
              <w:r>
                <w:rPr>
                  <w:rFonts w:hint="eastAsia" w:ascii="宋体" w:hAnsi="宋体" w:eastAsia="宋体" w:cs="宋体"/>
                  <w:color w:val="000000"/>
                  <w:kern w:val="0"/>
                  <w:sz w:val="20"/>
                  <w:szCs w:val="20"/>
                </w:rPr>
                <w:delText>7.7</w:delText>
              </w:r>
            </w:del>
          </w:p>
        </w:tc>
        <w:tc>
          <w:tcPr>
            <w:tcW w:w="1741" w:type="dxa"/>
            <w:vAlign w:val="bottom"/>
          </w:tcPr>
          <w:p w14:paraId="14111B2D">
            <w:pPr>
              <w:widowControl/>
              <w:jc w:val="right"/>
              <w:textAlignment w:val="bottom"/>
              <w:rPr>
                <w:del w:id="4505" w:author="芒果" w:date="2026-08-17T21:00:08Z"/>
                <w:sz w:val="15"/>
                <w:szCs w:val="15"/>
              </w:rPr>
            </w:pPr>
            <w:del w:id="4506" w:author="芒果" w:date="2026-08-17T21:00:08Z">
              <w:r>
                <w:rPr>
                  <w:rFonts w:hint="eastAsia" w:ascii="宋体" w:hAnsi="宋体" w:eastAsia="宋体" w:cs="宋体"/>
                  <w:color w:val="000000"/>
                  <w:kern w:val="0"/>
                  <w:sz w:val="20"/>
                  <w:szCs w:val="20"/>
                </w:rPr>
                <w:delText>7.7</w:delText>
              </w:r>
            </w:del>
          </w:p>
        </w:tc>
      </w:tr>
      <w:tr w14:paraId="5F3E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507" w:author="芒果" w:date="2026-08-17T21:00:08Z"/>
        </w:trPr>
        <w:tc>
          <w:tcPr>
            <w:tcW w:w="660" w:type="dxa"/>
            <w:vAlign w:val="center"/>
          </w:tcPr>
          <w:p w14:paraId="18C1FA07">
            <w:pPr>
              <w:widowControl/>
              <w:jc w:val="center"/>
              <w:textAlignment w:val="center"/>
              <w:rPr>
                <w:del w:id="4508" w:author="芒果" w:date="2026-08-17T21:00:08Z"/>
                <w:sz w:val="15"/>
                <w:szCs w:val="15"/>
              </w:rPr>
            </w:pPr>
            <w:del w:id="4509" w:author="芒果" w:date="2026-08-17T21:00:08Z">
              <w:r>
                <w:rPr>
                  <w:rFonts w:hint="eastAsia" w:ascii="宋体" w:hAnsi="宋体" w:eastAsia="宋体" w:cs="宋体"/>
                  <w:color w:val="000000"/>
                  <w:kern w:val="0"/>
                  <w:sz w:val="20"/>
                  <w:szCs w:val="20"/>
                </w:rPr>
                <w:delText>261</w:delText>
              </w:r>
            </w:del>
          </w:p>
        </w:tc>
        <w:tc>
          <w:tcPr>
            <w:tcW w:w="2702" w:type="dxa"/>
            <w:vAlign w:val="bottom"/>
          </w:tcPr>
          <w:p w14:paraId="3E480DCF">
            <w:pPr>
              <w:widowControl/>
              <w:jc w:val="left"/>
              <w:textAlignment w:val="bottom"/>
              <w:rPr>
                <w:del w:id="4510" w:author="芒果" w:date="2026-08-17T21:00:08Z"/>
                <w:sz w:val="15"/>
                <w:szCs w:val="15"/>
              </w:rPr>
            </w:pPr>
            <w:del w:id="4511" w:author="芒果" w:date="2026-08-17T21:00:08Z">
              <w:r>
                <w:rPr>
                  <w:rFonts w:hint="eastAsia" w:ascii="宋体" w:hAnsi="宋体" w:eastAsia="宋体" w:cs="宋体"/>
                  <w:color w:val="000000"/>
                  <w:kern w:val="0"/>
                  <w:sz w:val="20"/>
                  <w:szCs w:val="20"/>
                </w:rPr>
                <w:delText>葡萄糖氯化钠注射液（塑瓶）</w:delText>
              </w:r>
            </w:del>
          </w:p>
        </w:tc>
        <w:tc>
          <w:tcPr>
            <w:tcW w:w="733" w:type="dxa"/>
            <w:vAlign w:val="center"/>
          </w:tcPr>
          <w:p w14:paraId="4C8A29F8">
            <w:pPr>
              <w:widowControl/>
              <w:jc w:val="center"/>
              <w:textAlignment w:val="center"/>
              <w:rPr>
                <w:del w:id="4512" w:author="芒果" w:date="2026-08-17T21:00:08Z"/>
                <w:sz w:val="15"/>
                <w:szCs w:val="15"/>
              </w:rPr>
            </w:pPr>
            <w:del w:id="451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7E4D2F2">
            <w:pPr>
              <w:widowControl/>
              <w:jc w:val="left"/>
              <w:textAlignment w:val="center"/>
              <w:rPr>
                <w:del w:id="4514" w:author="芒果" w:date="2026-08-17T21:00:08Z"/>
                <w:sz w:val="15"/>
                <w:szCs w:val="15"/>
              </w:rPr>
            </w:pPr>
            <w:del w:id="4515" w:author="芒果" w:date="2026-08-17T21:00:08Z">
              <w:r>
                <w:rPr>
                  <w:rFonts w:hint="eastAsia" w:ascii="宋体" w:hAnsi="宋体" w:eastAsia="宋体" w:cs="宋体"/>
                  <w:color w:val="000000"/>
                  <w:kern w:val="0"/>
                  <w:sz w:val="22"/>
                  <w:szCs w:val="22"/>
                </w:rPr>
                <w:delText>500ml（葡萄糖25g氯化钠4.5g）</w:delText>
              </w:r>
            </w:del>
          </w:p>
        </w:tc>
        <w:tc>
          <w:tcPr>
            <w:tcW w:w="2910" w:type="dxa"/>
            <w:vAlign w:val="bottom"/>
          </w:tcPr>
          <w:p w14:paraId="70008DC3">
            <w:pPr>
              <w:widowControl/>
              <w:jc w:val="left"/>
              <w:textAlignment w:val="bottom"/>
              <w:rPr>
                <w:del w:id="4516" w:author="芒果" w:date="2026-08-17T21:00:08Z"/>
                <w:sz w:val="15"/>
                <w:szCs w:val="15"/>
              </w:rPr>
            </w:pPr>
            <w:del w:id="4517"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1FD41AFF">
            <w:pPr>
              <w:widowControl/>
              <w:jc w:val="left"/>
              <w:textAlignment w:val="bottom"/>
              <w:rPr>
                <w:del w:id="4518" w:author="芒果" w:date="2026-08-17T21:00:08Z"/>
                <w:sz w:val="15"/>
                <w:szCs w:val="15"/>
              </w:rPr>
            </w:pPr>
            <w:del w:id="4519" w:author="芒果" w:date="2026-08-17T21:00:08Z">
              <w:r>
                <w:rPr>
                  <w:rFonts w:hint="eastAsia" w:ascii="宋体" w:hAnsi="宋体" w:eastAsia="宋体" w:cs="宋体"/>
                  <w:color w:val="000000"/>
                  <w:kern w:val="0"/>
                  <w:sz w:val="20"/>
                  <w:szCs w:val="20"/>
                </w:rPr>
                <w:delText>500ml</w:delText>
              </w:r>
            </w:del>
          </w:p>
        </w:tc>
        <w:tc>
          <w:tcPr>
            <w:tcW w:w="1564" w:type="dxa"/>
            <w:vAlign w:val="bottom"/>
          </w:tcPr>
          <w:p w14:paraId="2D1C8C9B">
            <w:pPr>
              <w:widowControl/>
              <w:jc w:val="right"/>
              <w:textAlignment w:val="bottom"/>
              <w:rPr>
                <w:del w:id="4520" w:author="芒果" w:date="2026-08-17T21:00:08Z"/>
                <w:sz w:val="15"/>
                <w:szCs w:val="15"/>
              </w:rPr>
            </w:pPr>
            <w:del w:id="4521"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682BF752">
            <w:pPr>
              <w:widowControl/>
              <w:jc w:val="right"/>
              <w:textAlignment w:val="bottom"/>
              <w:rPr>
                <w:del w:id="4522" w:author="芒果" w:date="2026-08-17T21:00:08Z"/>
                <w:sz w:val="15"/>
                <w:szCs w:val="15"/>
              </w:rPr>
            </w:pPr>
            <w:del w:id="4523" w:author="芒果" w:date="2026-08-17T21:00:08Z">
              <w:r>
                <w:rPr>
                  <w:rFonts w:hint="eastAsia" w:ascii="宋体" w:hAnsi="宋体" w:eastAsia="宋体" w:cs="宋体"/>
                  <w:color w:val="000000"/>
                  <w:kern w:val="0"/>
                  <w:sz w:val="20"/>
                  <w:szCs w:val="20"/>
                </w:rPr>
                <w:delText>1.45</w:delText>
              </w:r>
            </w:del>
          </w:p>
        </w:tc>
      </w:tr>
      <w:tr w14:paraId="1826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524" w:author="芒果" w:date="2026-08-17T21:00:08Z"/>
        </w:trPr>
        <w:tc>
          <w:tcPr>
            <w:tcW w:w="660" w:type="dxa"/>
            <w:vAlign w:val="center"/>
          </w:tcPr>
          <w:p w14:paraId="1156D52B">
            <w:pPr>
              <w:widowControl/>
              <w:jc w:val="center"/>
              <w:textAlignment w:val="center"/>
              <w:rPr>
                <w:del w:id="4525" w:author="芒果" w:date="2026-08-17T21:00:08Z"/>
                <w:sz w:val="15"/>
                <w:szCs w:val="15"/>
              </w:rPr>
            </w:pPr>
            <w:del w:id="4526" w:author="芒果" w:date="2026-08-17T21:00:08Z">
              <w:r>
                <w:rPr>
                  <w:rFonts w:hint="eastAsia" w:ascii="宋体" w:hAnsi="宋体" w:eastAsia="宋体" w:cs="宋体"/>
                  <w:color w:val="000000"/>
                  <w:kern w:val="0"/>
                  <w:sz w:val="20"/>
                  <w:szCs w:val="20"/>
                </w:rPr>
                <w:delText>262</w:delText>
              </w:r>
            </w:del>
          </w:p>
        </w:tc>
        <w:tc>
          <w:tcPr>
            <w:tcW w:w="2702" w:type="dxa"/>
            <w:vAlign w:val="bottom"/>
          </w:tcPr>
          <w:p w14:paraId="4E1D6E18">
            <w:pPr>
              <w:widowControl/>
              <w:jc w:val="left"/>
              <w:textAlignment w:val="bottom"/>
              <w:rPr>
                <w:del w:id="4527" w:author="芒果" w:date="2026-08-17T21:00:08Z"/>
                <w:sz w:val="15"/>
                <w:szCs w:val="15"/>
              </w:rPr>
            </w:pPr>
            <w:del w:id="4528" w:author="芒果" w:date="2026-08-17T21:00:08Z">
              <w:r>
                <w:rPr>
                  <w:rFonts w:hint="eastAsia" w:ascii="宋体" w:hAnsi="宋体" w:eastAsia="宋体" w:cs="宋体"/>
                  <w:color w:val="000000"/>
                  <w:kern w:val="0"/>
                  <w:sz w:val="20"/>
                  <w:szCs w:val="20"/>
                </w:rPr>
                <w:delText>葡萄糖酸钙片</w:delText>
              </w:r>
            </w:del>
          </w:p>
        </w:tc>
        <w:tc>
          <w:tcPr>
            <w:tcW w:w="733" w:type="dxa"/>
            <w:vAlign w:val="bottom"/>
          </w:tcPr>
          <w:p w14:paraId="718F5700">
            <w:pPr>
              <w:widowControl/>
              <w:jc w:val="center"/>
              <w:textAlignment w:val="bottom"/>
              <w:rPr>
                <w:del w:id="4529" w:author="芒果" w:date="2026-08-17T21:00:08Z"/>
                <w:sz w:val="15"/>
                <w:szCs w:val="15"/>
              </w:rPr>
            </w:pPr>
            <w:del w:id="453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1968D9B">
            <w:pPr>
              <w:widowControl/>
              <w:jc w:val="left"/>
              <w:textAlignment w:val="center"/>
              <w:rPr>
                <w:del w:id="4531" w:author="芒果" w:date="2026-08-17T21:00:08Z"/>
                <w:sz w:val="15"/>
                <w:szCs w:val="15"/>
              </w:rPr>
            </w:pPr>
            <w:del w:id="4532" w:author="芒果" w:date="2026-08-17T21:00:08Z">
              <w:r>
                <w:rPr>
                  <w:rFonts w:hint="eastAsia" w:ascii="宋体" w:hAnsi="宋体" w:eastAsia="宋体" w:cs="宋体"/>
                  <w:color w:val="000000"/>
                  <w:kern w:val="0"/>
                  <w:sz w:val="22"/>
                  <w:szCs w:val="22"/>
                </w:rPr>
                <w:delText>0.5g*100片</w:delText>
              </w:r>
            </w:del>
          </w:p>
        </w:tc>
        <w:tc>
          <w:tcPr>
            <w:tcW w:w="2910" w:type="dxa"/>
            <w:vAlign w:val="bottom"/>
          </w:tcPr>
          <w:p w14:paraId="0234047C">
            <w:pPr>
              <w:widowControl/>
              <w:jc w:val="left"/>
              <w:textAlignment w:val="bottom"/>
              <w:rPr>
                <w:del w:id="4533" w:author="芒果" w:date="2026-08-17T21:00:08Z"/>
                <w:sz w:val="15"/>
                <w:szCs w:val="15"/>
              </w:rPr>
            </w:pPr>
            <w:del w:id="4534" w:author="芒果" w:date="2026-08-17T21:00:08Z">
              <w:r>
                <w:rPr>
                  <w:rFonts w:hint="eastAsia" w:ascii="宋体" w:hAnsi="宋体" w:eastAsia="宋体" w:cs="宋体"/>
                  <w:color w:val="000000"/>
                  <w:kern w:val="0"/>
                  <w:sz w:val="20"/>
                  <w:szCs w:val="20"/>
                </w:rPr>
                <w:delText>上海安丁生物（汤阴）药业</w:delText>
              </w:r>
            </w:del>
          </w:p>
        </w:tc>
        <w:tc>
          <w:tcPr>
            <w:tcW w:w="1845" w:type="dxa"/>
            <w:vAlign w:val="bottom"/>
          </w:tcPr>
          <w:p w14:paraId="76AC1314">
            <w:pPr>
              <w:widowControl/>
              <w:jc w:val="left"/>
              <w:textAlignment w:val="bottom"/>
              <w:rPr>
                <w:del w:id="4535" w:author="芒果" w:date="2026-08-17T21:00:08Z"/>
                <w:sz w:val="15"/>
                <w:szCs w:val="15"/>
              </w:rPr>
            </w:pPr>
            <w:del w:id="4536"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70D37ADA">
            <w:pPr>
              <w:widowControl/>
              <w:jc w:val="right"/>
              <w:textAlignment w:val="bottom"/>
              <w:rPr>
                <w:del w:id="4537" w:author="芒果" w:date="2026-08-17T21:00:08Z"/>
                <w:sz w:val="15"/>
                <w:szCs w:val="15"/>
              </w:rPr>
            </w:pPr>
            <w:del w:id="4538"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B5AFBA3">
            <w:pPr>
              <w:widowControl/>
              <w:jc w:val="right"/>
              <w:textAlignment w:val="bottom"/>
              <w:rPr>
                <w:del w:id="4539" w:author="芒果" w:date="2026-08-17T21:00:08Z"/>
                <w:sz w:val="15"/>
                <w:szCs w:val="15"/>
              </w:rPr>
            </w:pPr>
            <w:del w:id="4540" w:author="芒果" w:date="2026-08-17T21:00:08Z">
              <w:r>
                <w:rPr>
                  <w:rFonts w:hint="eastAsia" w:ascii="宋体" w:hAnsi="宋体" w:eastAsia="宋体" w:cs="宋体"/>
                  <w:color w:val="000000"/>
                  <w:kern w:val="0"/>
                  <w:sz w:val="20"/>
                  <w:szCs w:val="20"/>
                </w:rPr>
                <w:delText>8.5</w:delText>
              </w:r>
            </w:del>
          </w:p>
        </w:tc>
      </w:tr>
      <w:tr w14:paraId="0870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541" w:author="芒果" w:date="2026-08-17T21:00:08Z"/>
        </w:trPr>
        <w:tc>
          <w:tcPr>
            <w:tcW w:w="660" w:type="dxa"/>
            <w:vAlign w:val="center"/>
          </w:tcPr>
          <w:p w14:paraId="77EB5F0C">
            <w:pPr>
              <w:widowControl/>
              <w:jc w:val="center"/>
              <w:textAlignment w:val="center"/>
              <w:rPr>
                <w:del w:id="4542" w:author="芒果" w:date="2026-08-17T21:00:08Z"/>
                <w:sz w:val="15"/>
                <w:szCs w:val="15"/>
              </w:rPr>
            </w:pPr>
            <w:del w:id="4543" w:author="芒果" w:date="2026-08-17T21:00:08Z">
              <w:r>
                <w:rPr>
                  <w:rFonts w:hint="eastAsia" w:ascii="宋体" w:hAnsi="宋体" w:eastAsia="宋体" w:cs="宋体"/>
                  <w:color w:val="000000"/>
                  <w:kern w:val="0"/>
                  <w:sz w:val="20"/>
                  <w:szCs w:val="20"/>
                </w:rPr>
                <w:delText>263</w:delText>
              </w:r>
            </w:del>
          </w:p>
        </w:tc>
        <w:tc>
          <w:tcPr>
            <w:tcW w:w="2702" w:type="dxa"/>
            <w:vAlign w:val="bottom"/>
          </w:tcPr>
          <w:p w14:paraId="2C9EC689">
            <w:pPr>
              <w:widowControl/>
              <w:jc w:val="left"/>
              <w:textAlignment w:val="bottom"/>
              <w:rPr>
                <w:del w:id="4544" w:author="芒果" w:date="2026-08-17T21:00:08Z"/>
                <w:sz w:val="15"/>
                <w:szCs w:val="15"/>
              </w:rPr>
            </w:pPr>
            <w:del w:id="4545" w:author="芒果" w:date="2026-08-17T21:00:08Z">
              <w:r>
                <w:rPr>
                  <w:rFonts w:hint="eastAsia" w:ascii="宋体" w:hAnsi="宋体" w:eastAsia="宋体" w:cs="宋体"/>
                  <w:color w:val="000000"/>
                  <w:kern w:val="0"/>
                  <w:sz w:val="20"/>
                  <w:szCs w:val="20"/>
                </w:rPr>
                <w:delText>葡萄糖酸钙注射液</w:delText>
              </w:r>
            </w:del>
          </w:p>
        </w:tc>
        <w:tc>
          <w:tcPr>
            <w:tcW w:w="733" w:type="dxa"/>
            <w:vAlign w:val="center"/>
          </w:tcPr>
          <w:p w14:paraId="580ED1E9">
            <w:pPr>
              <w:widowControl/>
              <w:jc w:val="center"/>
              <w:textAlignment w:val="center"/>
              <w:rPr>
                <w:del w:id="4546" w:author="芒果" w:date="2026-08-17T21:00:08Z"/>
                <w:sz w:val="15"/>
                <w:szCs w:val="15"/>
              </w:rPr>
            </w:pPr>
            <w:del w:id="454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5B74A0F">
            <w:pPr>
              <w:widowControl/>
              <w:jc w:val="left"/>
              <w:textAlignment w:val="center"/>
              <w:rPr>
                <w:del w:id="4548" w:author="芒果" w:date="2026-08-17T21:00:08Z"/>
                <w:sz w:val="15"/>
                <w:szCs w:val="15"/>
              </w:rPr>
            </w:pPr>
            <w:del w:id="4549" w:author="芒果" w:date="2026-08-17T21:00:08Z">
              <w:r>
                <w:rPr>
                  <w:rFonts w:hint="eastAsia" w:ascii="宋体" w:hAnsi="宋体" w:eastAsia="宋体" w:cs="宋体"/>
                  <w:color w:val="000000"/>
                  <w:kern w:val="0"/>
                  <w:sz w:val="22"/>
                  <w:szCs w:val="22"/>
                </w:rPr>
                <w:delText>10ml*5支</w:delText>
              </w:r>
            </w:del>
          </w:p>
        </w:tc>
        <w:tc>
          <w:tcPr>
            <w:tcW w:w="2910" w:type="dxa"/>
            <w:vAlign w:val="bottom"/>
          </w:tcPr>
          <w:p w14:paraId="722F2D1B">
            <w:pPr>
              <w:widowControl/>
              <w:jc w:val="left"/>
              <w:textAlignment w:val="bottom"/>
              <w:rPr>
                <w:del w:id="4550" w:author="芒果" w:date="2026-08-17T21:00:08Z"/>
                <w:sz w:val="15"/>
                <w:szCs w:val="15"/>
              </w:rPr>
            </w:pPr>
            <w:del w:id="4551" w:author="芒果" w:date="2026-08-17T21:00:08Z">
              <w:r>
                <w:rPr>
                  <w:rFonts w:hint="eastAsia" w:ascii="宋体" w:hAnsi="宋体" w:eastAsia="宋体" w:cs="宋体"/>
                  <w:color w:val="000000"/>
                  <w:kern w:val="0"/>
                  <w:sz w:val="20"/>
                  <w:szCs w:val="20"/>
                </w:rPr>
                <w:delText>安徽联谊药业股份有限公司</w:delText>
              </w:r>
            </w:del>
          </w:p>
        </w:tc>
        <w:tc>
          <w:tcPr>
            <w:tcW w:w="1845" w:type="dxa"/>
            <w:vAlign w:val="bottom"/>
          </w:tcPr>
          <w:p w14:paraId="554E256D">
            <w:pPr>
              <w:widowControl/>
              <w:jc w:val="left"/>
              <w:textAlignment w:val="bottom"/>
              <w:rPr>
                <w:del w:id="4552" w:author="芒果" w:date="2026-08-17T21:00:08Z"/>
                <w:sz w:val="15"/>
                <w:szCs w:val="15"/>
              </w:rPr>
            </w:pPr>
            <w:del w:id="4553" w:author="芒果" w:date="2026-08-17T21:00:08Z">
              <w:r>
                <w:rPr>
                  <w:rFonts w:hint="eastAsia" w:ascii="宋体" w:hAnsi="宋体" w:eastAsia="宋体" w:cs="宋体"/>
                  <w:color w:val="000000"/>
                  <w:kern w:val="0"/>
                  <w:sz w:val="20"/>
                  <w:szCs w:val="20"/>
                </w:rPr>
                <w:delText>1g*10ml*5支</w:delText>
              </w:r>
            </w:del>
          </w:p>
        </w:tc>
        <w:tc>
          <w:tcPr>
            <w:tcW w:w="1564" w:type="dxa"/>
            <w:vAlign w:val="bottom"/>
          </w:tcPr>
          <w:p w14:paraId="46670E4F">
            <w:pPr>
              <w:widowControl/>
              <w:jc w:val="right"/>
              <w:textAlignment w:val="bottom"/>
              <w:rPr>
                <w:del w:id="4554" w:author="芒果" w:date="2026-08-17T21:00:08Z"/>
                <w:sz w:val="15"/>
                <w:szCs w:val="15"/>
              </w:rPr>
            </w:pPr>
            <w:del w:id="4555" w:author="芒果" w:date="2026-08-17T21:00:08Z">
              <w:r>
                <w:rPr>
                  <w:rFonts w:hint="eastAsia" w:ascii="宋体" w:hAnsi="宋体" w:eastAsia="宋体" w:cs="宋体"/>
                  <w:color w:val="000000"/>
                  <w:kern w:val="0"/>
                  <w:sz w:val="20"/>
                  <w:szCs w:val="20"/>
                </w:rPr>
                <w:delText>4.5</w:delText>
              </w:r>
            </w:del>
          </w:p>
        </w:tc>
        <w:tc>
          <w:tcPr>
            <w:tcW w:w="1741" w:type="dxa"/>
            <w:vAlign w:val="bottom"/>
          </w:tcPr>
          <w:p w14:paraId="36E90D42">
            <w:pPr>
              <w:widowControl/>
              <w:jc w:val="right"/>
              <w:textAlignment w:val="bottom"/>
              <w:rPr>
                <w:del w:id="4556" w:author="芒果" w:date="2026-08-17T21:00:08Z"/>
                <w:sz w:val="15"/>
                <w:szCs w:val="15"/>
              </w:rPr>
            </w:pPr>
            <w:del w:id="4557" w:author="芒果" w:date="2026-08-17T21:00:08Z">
              <w:r>
                <w:rPr>
                  <w:rFonts w:hint="eastAsia" w:ascii="宋体" w:hAnsi="宋体" w:eastAsia="宋体" w:cs="宋体"/>
                  <w:color w:val="000000"/>
                  <w:kern w:val="0"/>
                  <w:sz w:val="20"/>
                  <w:szCs w:val="20"/>
                </w:rPr>
                <w:delText>4.5</w:delText>
              </w:r>
            </w:del>
          </w:p>
        </w:tc>
      </w:tr>
      <w:tr w14:paraId="6766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558" w:author="芒果" w:date="2026-08-17T21:00:08Z"/>
        </w:trPr>
        <w:tc>
          <w:tcPr>
            <w:tcW w:w="660" w:type="dxa"/>
            <w:vAlign w:val="center"/>
          </w:tcPr>
          <w:p w14:paraId="3C1DA3C2">
            <w:pPr>
              <w:widowControl/>
              <w:jc w:val="center"/>
              <w:textAlignment w:val="center"/>
              <w:rPr>
                <w:del w:id="4559" w:author="芒果" w:date="2026-08-17T21:00:08Z"/>
                <w:sz w:val="15"/>
                <w:szCs w:val="15"/>
              </w:rPr>
            </w:pPr>
            <w:del w:id="4560" w:author="芒果" w:date="2026-08-17T21:00:08Z">
              <w:r>
                <w:rPr>
                  <w:rFonts w:hint="eastAsia" w:ascii="宋体" w:hAnsi="宋体" w:eastAsia="宋体" w:cs="宋体"/>
                  <w:color w:val="000000"/>
                  <w:kern w:val="0"/>
                  <w:sz w:val="20"/>
                  <w:szCs w:val="20"/>
                </w:rPr>
                <w:delText>264</w:delText>
              </w:r>
            </w:del>
          </w:p>
        </w:tc>
        <w:tc>
          <w:tcPr>
            <w:tcW w:w="2702" w:type="dxa"/>
            <w:vAlign w:val="bottom"/>
          </w:tcPr>
          <w:p w14:paraId="5EA50F3C">
            <w:pPr>
              <w:widowControl/>
              <w:jc w:val="left"/>
              <w:textAlignment w:val="bottom"/>
              <w:rPr>
                <w:del w:id="4561" w:author="芒果" w:date="2026-08-17T21:00:08Z"/>
                <w:sz w:val="15"/>
                <w:szCs w:val="15"/>
              </w:rPr>
            </w:pPr>
            <w:del w:id="4562" w:author="芒果" w:date="2026-08-17T21:00:08Z">
              <w:r>
                <w:rPr>
                  <w:rFonts w:hint="eastAsia" w:ascii="宋体" w:hAnsi="宋体" w:eastAsia="宋体" w:cs="宋体"/>
                  <w:color w:val="000000"/>
                  <w:kern w:val="0"/>
                  <w:sz w:val="20"/>
                  <w:szCs w:val="20"/>
                </w:rPr>
                <w:delText>5%葡萄糖注射液</w:delText>
              </w:r>
            </w:del>
          </w:p>
        </w:tc>
        <w:tc>
          <w:tcPr>
            <w:tcW w:w="733" w:type="dxa"/>
            <w:vAlign w:val="center"/>
          </w:tcPr>
          <w:p w14:paraId="157C88FA">
            <w:pPr>
              <w:widowControl/>
              <w:jc w:val="center"/>
              <w:textAlignment w:val="center"/>
              <w:rPr>
                <w:del w:id="4563" w:author="芒果" w:date="2026-08-17T21:00:08Z"/>
                <w:sz w:val="15"/>
                <w:szCs w:val="15"/>
              </w:rPr>
            </w:pPr>
            <w:del w:id="456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1772F66">
            <w:pPr>
              <w:widowControl/>
              <w:jc w:val="left"/>
              <w:textAlignment w:val="center"/>
              <w:rPr>
                <w:del w:id="4565" w:author="芒果" w:date="2026-08-17T21:00:08Z"/>
                <w:sz w:val="15"/>
                <w:szCs w:val="15"/>
              </w:rPr>
            </w:pPr>
            <w:del w:id="4566" w:author="芒果" w:date="2026-08-17T21:00:08Z">
              <w:r>
                <w:rPr>
                  <w:rFonts w:hint="eastAsia" w:ascii="宋体" w:hAnsi="宋体" w:eastAsia="宋体" w:cs="宋体"/>
                  <w:color w:val="000000"/>
                  <w:kern w:val="0"/>
                  <w:sz w:val="22"/>
                  <w:szCs w:val="22"/>
                </w:rPr>
                <w:delText>5g：100ml</w:delText>
              </w:r>
            </w:del>
          </w:p>
        </w:tc>
        <w:tc>
          <w:tcPr>
            <w:tcW w:w="2910" w:type="dxa"/>
            <w:vAlign w:val="bottom"/>
          </w:tcPr>
          <w:p w14:paraId="57DEEADD">
            <w:pPr>
              <w:widowControl/>
              <w:jc w:val="left"/>
              <w:textAlignment w:val="bottom"/>
              <w:rPr>
                <w:del w:id="4567" w:author="芒果" w:date="2026-08-17T21:00:08Z"/>
                <w:sz w:val="15"/>
                <w:szCs w:val="15"/>
              </w:rPr>
            </w:pPr>
            <w:del w:id="4568"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325CE6EC">
            <w:pPr>
              <w:widowControl/>
              <w:jc w:val="left"/>
              <w:textAlignment w:val="bottom"/>
              <w:rPr>
                <w:del w:id="4569" w:author="芒果" w:date="2026-08-17T21:00:08Z"/>
                <w:sz w:val="15"/>
                <w:szCs w:val="15"/>
              </w:rPr>
            </w:pPr>
            <w:del w:id="4570" w:author="芒果" w:date="2026-08-17T21:00:08Z">
              <w:r>
                <w:rPr>
                  <w:rFonts w:hint="eastAsia" w:ascii="宋体" w:hAnsi="宋体" w:eastAsia="宋体" w:cs="宋体"/>
                  <w:color w:val="000000"/>
                  <w:kern w:val="0"/>
                  <w:sz w:val="20"/>
                  <w:szCs w:val="20"/>
                </w:rPr>
                <w:delText>100ml：5g</w:delText>
              </w:r>
            </w:del>
          </w:p>
        </w:tc>
        <w:tc>
          <w:tcPr>
            <w:tcW w:w="1564" w:type="dxa"/>
            <w:vAlign w:val="bottom"/>
          </w:tcPr>
          <w:p w14:paraId="531FCD49">
            <w:pPr>
              <w:widowControl/>
              <w:jc w:val="right"/>
              <w:textAlignment w:val="bottom"/>
              <w:rPr>
                <w:del w:id="4571" w:author="芒果" w:date="2026-08-17T21:00:08Z"/>
                <w:sz w:val="15"/>
                <w:szCs w:val="15"/>
              </w:rPr>
            </w:pPr>
            <w:del w:id="4572" w:author="芒果" w:date="2026-08-17T21:00:08Z">
              <w:r>
                <w:rPr>
                  <w:rFonts w:hint="eastAsia" w:ascii="宋体" w:hAnsi="宋体" w:eastAsia="宋体" w:cs="宋体"/>
                  <w:color w:val="000000"/>
                  <w:kern w:val="0"/>
                  <w:sz w:val="20"/>
                  <w:szCs w:val="20"/>
                </w:rPr>
                <w:delText>1</w:delText>
              </w:r>
            </w:del>
          </w:p>
        </w:tc>
        <w:tc>
          <w:tcPr>
            <w:tcW w:w="1741" w:type="dxa"/>
            <w:vAlign w:val="bottom"/>
          </w:tcPr>
          <w:p w14:paraId="41D8605C">
            <w:pPr>
              <w:widowControl/>
              <w:jc w:val="right"/>
              <w:textAlignment w:val="bottom"/>
              <w:rPr>
                <w:del w:id="4573" w:author="芒果" w:date="2026-08-17T21:00:08Z"/>
                <w:sz w:val="15"/>
                <w:szCs w:val="15"/>
              </w:rPr>
            </w:pPr>
            <w:del w:id="4574" w:author="芒果" w:date="2026-08-17T21:00:08Z">
              <w:r>
                <w:rPr>
                  <w:rFonts w:hint="eastAsia" w:ascii="宋体" w:hAnsi="宋体" w:eastAsia="宋体" w:cs="宋体"/>
                  <w:color w:val="000000"/>
                  <w:kern w:val="0"/>
                  <w:sz w:val="20"/>
                  <w:szCs w:val="20"/>
                </w:rPr>
                <w:delText>1</w:delText>
              </w:r>
            </w:del>
          </w:p>
        </w:tc>
      </w:tr>
      <w:tr w14:paraId="7D74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575" w:author="芒果" w:date="2026-08-17T21:00:08Z"/>
        </w:trPr>
        <w:tc>
          <w:tcPr>
            <w:tcW w:w="660" w:type="dxa"/>
            <w:vAlign w:val="center"/>
          </w:tcPr>
          <w:p w14:paraId="4E1779B7">
            <w:pPr>
              <w:widowControl/>
              <w:jc w:val="center"/>
              <w:textAlignment w:val="center"/>
              <w:rPr>
                <w:del w:id="4576" w:author="芒果" w:date="2026-08-17T21:00:08Z"/>
                <w:sz w:val="15"/>
                <w:szCs w:val="15"/>
              </w:rPr>
            </w:pPr>
            <w:del w:id="4577" w:author="芒果" w:date="2026-08-17T21:00:08Z">
              <w:r>
                <w:rPr>
                  <w:rFonts w:hint="eastAsia" w:ascii="宋体" w:hAnsi="宋体" w:eastAsia="宋体" w:cs="宋体"/>
                  <w:color w:val="000000"/>
                  <w:kern w:val="0"/>
                  <w:sz w:val="20"/>
                  <w:szCs w:val="20"/>
                </w:rPr>
                <w:delText>265</w:delText>
              </w:r>
            </w:del>
          </w:p>
        </w:tc>
        <w:tc>
          <w:tcPr>
            <w:tcW w:w="2702" w:type="dxa"/>
            <w:vAlign w:val="bottom"/>
          </w:tcPr>
          <w:p w14:paraId="017981D3">
            <w:pPr>
              <w:widowControl/>
              <w:jc w:val="left"/>
              <w:textAlignment w:val="bottom"/>
              <w:rPr>
                <w:del w:id="4578" w:author="芒果" w:date="2026-08-17T21:00:08Z"/>
                <w:sz w:val="15"/>
                <w:szCs w:val="15"/>
              </w:rPr>
            </w:pPr>
            <w:del w:id="4579" w:author="芒果" w:date="2026-08-17T21:00:08Z">
              <w:r>
                <w:rPr>
                  <w:rFonts w:hint="eastAsia" w:ascii="宋体" w:hAnsi="宋体" w:eastAsia="宋体" w:cs="宋体"/>
                  <w:color w:val="000000"/>
                  <w:kern w:val="0"/>
                  <w:sz w:val="20"/>
                  <w:szCs w:val="20"/>
                </w:rPr>
                <w:delText>蒲地蓝消炎口服液</w:delText>
              </w:r>
            </w:del>
          </w:p>
        </w:tc>
        <w:tc>
          <w:tcPr>
            <w:tcW w:w="733" w:type="dxa"/>
            <w:vAlign w:val="center"/>
          </w:tcPr>
          <w:p w14:paraId="4001ADAD">
            <w:pPr>
              <w:widowControl/>
              <w:jc w:val="center"/>
              <w:textAlignment w:val="center"/>
              <w:rPr>
                <w:del w:id="4580" w:author="芒果" w:date="2026-08-17T21:00:08Z"/>
                <w:sz w:val="15"/>
                <w:szCs w:val="15"/>
              </w:rPr>
            </w:pPr>
            <w:del w:id="458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7257D28">
            <w:pPr>
              <w:widowControl/>
              <w:jc w:val="left"/>
              <w:textAlignment w:val="center"/>
              <w:rPr>
                <w:del w:id="4582" w:author="芒果" w:date="2026-08-17T21:00:08Z"/>
                <w:sz w:val="15"/>
                <w:szCs w:val="15"/>
              </w:rPr>
            </w:pPr>
            <w:del w:id="4583" w:author="芒果" w:date="2026-08-17T21:00:08Z">
              <w:r>
                <w:rPr>
                  <w:rFonts w:hint="eastAsia" w:ascii="宋体" w:hAnsi="宋体" w:eastAsia="宋体" w:cs="宋体"/>
                  <w:color w:val="000000"/>
                  <w:kern w:val="0"/>
                  <w:sz w:val="22"/>
                  <w:szCs w:val="22"/>
                </w:rPr>
                <w:delText>6支*10ml</w:delText>
              </w:r>
            </w:del>
          </w:p>
        </w:tc>
        <w:tc>
          <w:tcPr>
            <w:tcW w:w="2910" w:type="dxa"/>
            <w:vAlign w:val="bottom"/>
          </w:tcPr>
          <w:p w14:paraId="4CB68B60">
            <w:pPr>
              <w:widowControl/>
              <w:jc w:val="left"/>
              <w:textAlignment w:val="bottom"/>
              <w:rPr>
                <w:del w:id="4584" w:author="芒果" w:date="2026-08-17T21:00:08Z"/>
                <w:sz w:val="15"/>
                <w:szCs w:val="15"/>
              </w:rPr>
            </w:pPr>
            <w:del w:id="4585" w:author="芒果" w:date="2026-08-17T21:00:08Z">
              <w:r>
                <w:rPr>
                  <w:rFonts w:hint="eastAsia" w:ascii="宋体" w:hAnsi="宋体" w:eastAsia="宋体" w:cs="宋体"/>
                  <w:color w:val="000000"/>
                  <w:kern w:val="0"/>
                  <w:sz w:val="20"/>
                  <w:szCs w:val="20"/>
                </w:rPr>
                <w:delText>济川药业集团有限公司</w:delText>
              </w:r>
            </w:del>
          </w:p>
        </w:tc>
        <w:tc>
          <w:tcPr>
            <w:tcW w:w="1845" w:type="dxa"/>
            <w:vAlign w:val="bottom"/>
          </w:tcPr>
          <w:p w14:paraId="2E9137BD">
            <w:pPr>
              <w:widowControl/>
              <w:jc w:val="left"/>
              <w:textAlignment w:val="bottom"/>
              <w:rPr>
                <w:del w:id="4586" w:author="芒果" w:date="2026-08-17T21:00:08Z"/>
                <w:sz w:val="15"/>
                <w:szCs w:val="15"/>
              </w:rPr>
            </w:pPr>
            <w:del w:id="4587" w:author="芒果" w:date="2026-08-17T21:00:08Z">
              <w:r>
                <w:rPr>
                  <w:rFonts w:hint="eastAsia" w:ascii="宋体" w:hAnsi="宋体" w:eastAsia="宋体" w:cs="宋体"/>
                  <w:color w:val="000000"/>
                  <w:kern w:val="0"/>
                  <w:sz w:val="20"/>
                  <w:szCs w:val="20"/>
                </w:rPr>
                <w:delText>10ml*6支/盒</w:delText>
              </w:r>
            </w:del>
          </w:p>
        </w:tc>
        <w:tc>
          <w:tcPr>
            <w:tcW w:w="1564" w:type="dxa"/>
            <w:vAlign w:val="bottom"/>
          </w:tcPr>
          <w:p w14:paraId="04445E0D">
            <w:pPr>
              <w:widowControl/>
              <w:jc w:val="right"/>
              <w:textAlignment w:val="bottom"/>
              <w:rPr>
                <w:del w:id="4588" w:author="芒果" w:date="2026-08-17T21:00:08Z"/>
                <w:sz w:val="15"/>
                <w:szCs w:val="15"/>
              </w:rPr>
            </w:pPr>
            <w:del w:id="4589" w:author="芒果" w:date="2026-08-17T21:00:08Z">
              <w:r>
                <w:rPr>
                  <w:rFonts w:hint="eastAsia" w:ascii="宋体" w:hAnsi="宋体" w:eastAsia="宋体" w:cs="宋体"/>
                  <w:color w:val="000000"/>
                  <w:kern w:val="0"/>
                  <w:sz w:val="20"/>
                  <w:szCs w:val="20"/>
                </w:rPr>
                <w:delText>22.5</w:delText>
              </w:r>
            </w:del>
          </w:p>
        </w:tc>
        <w:tc>
          <w:tcPr>
            <w:tcW w:w="1741" w:type="dxa"/>
            <w:vAlign w:val="bottom"/>
          </w:tcPr>
          <w:p w14:paraId="7E35B3D0">
            <w:pPr>
              <w:widowControl/>
              <w:jc w:val="right"/>
              <w:textAlignment w:val="bottom"/>
              <w:rPr>
                <w:del w:id="4590" w:author="芒果" w:date="2026-08-17T21:00:08Z"/>
                <w:sz w:val="15"/>
                <w:szCs w:val="15"/>
              </w:rPr>
            </w:pPr>
            <w:del w:id="4591" w:author="芒果" w:date="2026-08-17T21:00:08Z">
              <w:r>
                <w:rPr>
                  <w:rFonts w:hint="eastAsia" w:ascii="宋体" w:hAnsi="宋体" w:eastAsia="宋体" w:cs="宋体"/>
                  <w:color w:val="000000"/>
                  <w:kern w:val="0"/>
                  <w:sz w:val="20"/>
                  <w:szCs w:val="20"/>
                </w:rPr>
                <w:delText>22.5</w:delText>
              </w:r>
            </w:del>
          </w:p>
        </w:tc>
      </w:tr>
      <w:tr w14:paraId="2BEE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592" w:author="芒果" w:date="2026-08-17T21:00:08Z"/>
        </w:trPr>
        <w:tc>
          <w:tcPr>
            <w:tcW w:w="660" w:type="dxa"/>
            <w:vAlign w:val="center"/>
          </w:tcPr>
          <w:p w14:paraId="005905FA">
            <w:pPr>
              <w:widowControl/>
              <w:jc w:val="center"/>
              <w:textAlignment w:val="center"/>
              <w:rPr>
                <w:del w:id="4593" w:author="芒果" w:date="2026-08-17T21:00:08Z"/>
                <w:sz w:val="15"/>
                <w:szCs w:val="15"/>
              </w:rPr>
            </w:pPr>
            <w:del w:id="4594" w:author="芒果" w:date="2026-08-17T21:00:08Z">
              <w:r>
                <w:rPr>
                  <w:rFonts w:hint="eastAsia" w:ascii="宋体" w:hAnsi="宋体" w:eastAsia="宋体" w:cs="宋体"/>
                  <w:color w:val="000000"/>
                  <w:kern w:val="0"/>
                  <w:sz w:val="20"/>
                  <w:szCs w:val="20"/>
                </w:rPr>
                <w:delText>266</w:delText>
              </w:r>
            </w:del>
          </w:p>
        </w:tc>
        <w:tc>
          <w:tcPr>
            <w:tcW w:w="2702" w:type="dxa"/>
            <w:vAlign w:val="bottom"/>
          </w:tcPr>
          <w:p w14:paraId="7B346063">
            <w:pPr>
              <w:widowControl/>
              <w:jc w:val="left"/>
              <w:textAlignment w:val="bottom"/>
              <w:rPr>
                <w:del w:id="4595" w:author="芒果" w:date="2026-08-17T21:00:08Z"/>
                <w:sz w:val="15"/>
                <w:szCs w:val="15"/>
              </w:rPr>
            </w:pPr>
            <w:del w:id="4596" w:author="芒果" w:date="2026-08-17T21:00:08Z">
              <w:r>
                <w:rPr>
                  <w:rFonts w:hint="eastAsia" w:ascii="宋体" w:hAnsi="宋体" w:eastAsia="宋体" w:cs="宋体"/>
                  <w:color w:val="000000"/>
                  <w:kern w:val="0"/>
                  <w:sz w:val="20"/>
                  <w:szCs w:val="20"/>
                </w:rPr>
                <w:delText>蒲地蓝消炎片</w:delText>
              </w:r>
            </w:del>
          </w:p>
        </w:tc>
        <w:tc>
          <w:tcPr>
            <w:tcW w:w="733" w:type="dxa"/>
            <w:vAlign w:val="center"/>
          </w:tcPr>
          <w:p w14:paraId="65959833">
            <w:pPr>
              <w:widowControl/>
              <w:jc w:val="center"/>
              <w:textAlignment w:val="center"/>
              <w:rPr>
                <w:del w:id="4597" w:author="芒果" w:date="2026-08-17T21:00:08Z"/>
                <w:sz w:val="15"/>
                <w:szCs w:val="15"/>
              </w:rPr>
            </w:pPr>
            <w:del w:id="459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9E3199D">
            <w:pPr>
              <w:widowControl/>
              <w:jc w:val="left"/>
              <w:textAlignment w:val="center"/>
              <w:rPr>
                <w:del w:id="4599" w:author="芒果" w:date="2026-08-17T21:00:08Z"/>
                <w:sz w:val="15"/>
                <w:szCs w:val="15"/>
              </w:rPr>
            </w:pPr>
            <w:del w:id="4600" w:author="芒果" w:date="2026-08-17T21:00:08Z">
              <w:r>
                <w:rPr>
                  <w:rFonts w:hint="eastAsia" w:ascii="宋体" w:hAnsi="宋体" w:eastAsia="宋体" w:cs="宋体"/>
                  <w:color w:val="000000"/>
                  <w:kern w:val="0"/>
                  <w:sz w:val="22"/>
                  <w:szCs w:val="22"/>
                </w:rPr>
                <w:delText>48片*0.31g</w:delText>
              </w:r>
            </w:del>
          </w:p>
        </w:tc>
        <w:tc>
          <w:tcPr>
            <w:tcW w:w="2910" w:type="dxa"/>
            <w:vAlign w:val="bottom"/>
          </w:tcPr>
          <w:p w14:paraId="142E7759">
            <w:pPr>
              <w:widowControl/>
              <w:jc w:val="left"/>
              <w:textAlignment w:val="bottom"/>
              <w:rPr>
                <w:del w:id="4601" w:author="芒果" w:date="2026-08-17T21:00:08Z"/>
                <w:sz w:val="15"/>
                <w:szCs w:val="15"/>
              </w:rPr>
            </w:pPr>
            <w:del w:id="4602" w:author="芒果" w:date="2026-08-17T21:00:08Z">
              <w:r>
                <w:rPr>
                  <w:rFonts w:hint="eastAsia" w:ascii="宋体" w:hAnsi="宋体" w:eastAsia="宋体" w:cs="宋体"/>
                  <w:color w:val="000000"/>
                  <w:kern w:val="0"/>
                  <w:sz w:val="20"/>
                  <w:szCs w:val="20"/>
                </w:rPr>
                <w:delText>武汉双龙</w:delText>
              </w:r>
            </w:del>
          </w:p>
        </w:tc>
        <w:tc>
          <w:tcPr>
            <w:tcW w:w="1845" w:type="dxa"/>
            <w:vAlign w:val="bottom"/>
          </w:tcPr>
          <w:p w14:paraId="7FD770C5">
            <w:pPr>
              <w:widowControl/>
              <w:jc w:val="left"/>
              <w:textAlignment w:val="bottom"/>
              <w:rPr>
                <w:del w:id="4603" w:author="芒果" w:date="2026-08-17T21:00:08Z"/>
                <w:sz w:val="15"/>
                <w:szCs w:val="15"/>
              </w:rPr>
            </w:pPr>
            <w:del w:id="4604" w:author="芒果" w:date="2026-08-17T21:00:08Z">
              <w:r>
                <w:rPr>
                  <w:rFonts w:hint="eastAsia" w:ascii="宋体" w:hAnsi="宋体" w:eastAsia="宋体" w:cs="宋体"/>
                  <w:color w:val="000000"/>
                  <w:kern w:val="0"/>
                  <w:sz w:val="20"/>
                  <w:szCs w:val="20"/>
                </w:rPr>
                <w:delText>0.3g*48s</w:delText>
              </w:r>
            </w:del>
          </w:p>
        </w:tc>
        <w:tc>
          <w:tcPr>
            <w:tcW w:w="1564" w:type="dxa"/>
            <w:vAlign w:val="bottom"/>
          </w:tcPr>
          <w:p w14:paraId="4EF42AFD">
            <w:pPr>
              <w:widowControl/>
              <w:jc w:val="right"/>
              <w:textAlignment w:val="bottom"/>
              <w:rPr>
                <w:del w:id="4605" w:author="芒果" w:date="2026-08-17T21:00:08Z"/>
                <w:sz w:val="15"/>
                <w:szCs w:val="15"/>
              </w:rPr>
            </w:pPr>
            <w:del w:id="4606" w:author="芒果" w:date="2026-08-17T21:00:08Z">
              <w:r>
                <w:rPr>
                  <w:rFonts w:hint="eastAsia" w:ascii="宋体" w:hAnsi="宋体" w:eastAsia="宋体" w:cs="宋体"/>
                  <w:color w:val="000000"/>
                  <w:kern w:val="0"/>
                  <w:sz w:val="20"/>
                  <w:szCs w:val="20"/>
                </w:rPr>
                <w:delText>9.8</w:delText>
              </w:r>
            </w:del>
          </w:p>
        </w:tc>
        <w:tc>
          <w:tcPr>
            <w:tcW w:w="1741" w:type="dxa"/>
            <w:vAlign w:val="bottom"/>
          </w:tcPr>
          <w:p w14:paraId="25C84763">
            <w:pPr>
              <w:widowControl/>
              <w:jc w:val="right"/>
              <w:textAlignment w:val="bottom"/>
              <w:rPr>
                <w:del w:id="4607" w:author="芒果" w:date="2026-08-17T21:00:08Z"/>
                <w:sz w:val="15"/>
                <w:szCs w:val="15"/>
              </w:rPr>
            </w:pPr>
            <w:del w:id="4608" w:author="芒果" w:date="2026-08-17T21:00:08Z">
              <w:r>
                <w:rPr>
                  <w:rFonts w:hint="eastAsia" w:ascii="宋体" w:hAnsi="宋体" w:eastAsia="宋体" w:cs="宋体"/>
                  <w:color w:val="000000"/>
                  <w:kern w:val="0"/>
                  <w:sz w:val="20"/>
                  <w:szCs w:val="20"/>
                </w:rPr>
                <w:delText>9.8</w:delText>
              </w:r>
            </w:del>
          </w:p>
        </w:tc>
      </w:tr>
      <w:tr w14:paraId="366B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09" w:author="芒果" w:date="2026-08-17T21:00:08Z"/>
        </w:trPr>
        <w:tc>
          <w:tcPr>
            <w:tcW w:w="660" w:type="dxa"/>
            <w:vAlign w:val="center"/>
          </w:tcPr>
          <w:p w14:paraId="63777350">
            <w:pPr>
              <w:widowControl/>
              <w:jc w:val="center"/>
              <w:textAlignment w:val="center"/>
              <w:rPr>
                <w:del w:id="4610" w:author="芒果" w:date="2026-08-17T21:00:08Z"/>
                <w:sz w:val="15"/>
                <w:szCs w:val="15"/>
              </w:rPr>
            </w:pPr>
            <w:del w:id="4611" w:author="芒果" w:date="2026-08-17T21:00:08Z">
              <w:r>
                <w:rPr>
                  <w:rFonts w:hint="eastAsia" w:ascii="宋体" w:hAnsi="宋体" w:eastAsia="宋体" w:cs="宋体"/>
                  <w:color w:val="000000"/>
                  <w:kern w:val="0"/>
                  <w:sz w:val="20"/>
                  <w:szCs w:val="20"/>
                </w:rPr>
                <w:delText>267</w:delText>
              </w:r>
            </w:del>
          </w:p>
        </w:tc>
        <w:tc>
          <w:tcPr>
            <w:tcW w:w="2702" w:type="dxa"/>
            <w:vAlign w:val="bottom"/>
          </w:tcPr>
          <w:p w14:paraId="36D003E9">
            <w:pPr>
              <w:widowControl/>
              <w:jc w:val="left"/>
              <w:textAlignment w:val="bottom"/>
              <w:rPr>
                <w:del w:id="4612" w:author="芒果" w:date="2026-08-17T21:00:08Z"/>
                <w:sz w:val="15"/>
                <w:szCs w:val="15"/>
              </w:rPr>
            </w:pPr>
            <w:del w:id="4613" w:author="芒果" w:date="2026-08-17T21:00:08Z">
              <w:r>
                <w:rPr>
                  <w:rFonts w:hint="eastAsia" w:ascii="宋体" w:hAnsi="宋体" w:eastAsia="宋体" w:cs="宋体"/>
                  <w:color w:val="000000"/>
                  <w:kern w:val="0"/>
                  <w:sz w:val="20"/>
                  <w:szCs w:val="20"/>
                </w:rPr>
                <w:delText>普乐安片</w:delText>
              </w:r>
            </w:del>
          </w:p>
        </w:tc>
        <w:tc>
          <w:tcPr>
            <w:tcW w:w="733" w:type="dxa"/>
            <w:vAlign w:val="center"/>
          </w:tcPr>
          <w:p w14:paraId="50F1F274">
            <w:pPr>
              <w:widowControl/>
              <w:jc w:val="center"/>
              <w:textAlignment w:val="center"/>
              <w:rPr>
                <w:del w:id="4614" w:author="芒果" w:date="2026-08-17T21:00:08Z"/>
                <w:sz w:val="15"/>
                <w:szCs w:val="15"/>
              </w:rPr>
            </w:pPr>
            <w:del w:id="461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55C9466">
            <w:pPr>
              <w:widowControl/>
              <w:jc w:val="left"/>
              <w:textAlignment w:val="center"/>
              <w:rPr>
                <w:del w:id="4616" w:author="芒果" w:date="2026-08-17T21:00:08Z"/>
                <w:sz w:val="15"/>
                <w:szCs w:val="15"/>
              </w:rPr>
            </w:pPr>
            <w:del w:id="4617" w:author="芒果" w:date="2026-08-17T21:00:08Z">
              <w:r>
                <w:rPr>
                  <w:rFonts w:hint="eastAsia" w:ascii="宋体" w:hAnsi="宋体" w:eastAsia="宋体" w:cs="宋体"/>
                  <w:color w:val="000000"/>
                  <w:kern w:val="0"/>
                  <w:sz w:val="22"/>
                  <w:szCs w:val="22"/>
                </w:rPr>
                <w:delText>60s*240</w:delText>
              </w:r>
            </w:del>
          </w:p>
        </w:tc>
        <w:tc>
          <w:tcPr>
            <w:tcW w:w="2910" w:type="dxa"/>
            <w:vAlign w:val="bottom"/>
          </w:tcPr>
          <w:p w14:paraId="7531276C">
            <w:pPr>
              <w:widowControl/>
              <w:jc w:val="left"/>
              <w:textAlignment w:val="bottom"/>
              <w:rPr>
                <w:del w:id="4618" w:author="芒果" w:date="2026-08-17T21:00:08Z"/>
                <w:sz w:val="15"/>
                <w:szCs w:val="15"/>
              </w:rPr>
            </w:pPr>
            <w:del w:id="4619" w:author="芒果" w:date="2026-08-17T21:00:08Z">
              <w:r>
                <w:rPr>
                  <w:rFonts w:hint="eastAsia" w:ascii="宋体" w:hAnsi="宋体" w:eastAsia="宋体" w:cs="宋体"/>
                  <w:color w:val="000000"/>
                  <w:kern w:val="0"/>
                  <w:sz w:val="20"/>
                  <w:szCs w:val="20"/>
                </w:rPr>
                <w:delText>甘肃河西制药有限责任公司</w:delText>
              </w:r>
            </w:del>
          </w:p>
        </w:tc>
        <w:tc>
          <w:tcPr>
            <w:tcW w:w="1845" w:type="dxa"/>
            <w:vAlign w:val="bottom"/>
          </w:tcPr>
          <w:p w14:paraId="0C8F89F3">
            <w:pPr>
              <w:widowControl/>
              <w:jc w:val="left"/>
              <w:textAlignment w:val="bottom"/>
              <w:rPr>
                <w:del w:id="4620" w:author="芒果" w:date="2026-08-17T21:00:08Z"/>
                <w:sz w:val="15"/>
                <w:szCs w:val="15"/>
              </w:rPr>
            </w:pPr>
            <w:del w:id="4621" w:author="芒果" w:date="2026-08-17T21:00:08Z">
              <w:r>
                <w:rPr>
                  <w:rFonts w:hint="eastAsia" w:ascii="宋体" w:hAnsi="宋体" w:eastAsia="宋体" w:cs="宋体"/>
                  <w:color w:val="000000"/>
                  <w:kern w:val="0"/>
                  <w:sz w:val="20"/>
                  <w:szCs w:val="20"/>
                </w:rPr>
                <w:delText>60s*240</w:delText>
              </w:r>
            </w:del>
          </w:p>
        </w:tc>
        <w:tc>
          <w:tcPr>
            <w:tcW w:w="1564" w:type="dxa"/>
            <w:vAlign w:val="bottom"/>
          </w:tcPr>
          <w:p w14:paraId="150BA4DD">
            <w:pPr>
              <w:widowControl/>
              <w:jc w:val="right"/>
              <w:textAlignment w:val="bottom"/>
              <w:rPr>
                <w:del w:id="4622" w:author="芒果" w:date="2026-08-17T21:00:08Z"/>
                <w:sz w:val="15"/>
                <w:szCs w:val="15"/>
              </w:rPr>
            </w:pPr>
            <w:del w:id="4623" w:author="芒果" w:date="2026-08-17T21:00:08Z">
              <w:r>
                <w:rPr>
                  <w:rFonts w:hint="eastAsia" w:ascii="宋体" w:hAnsi="宋体" w:eastAsia="宋体" w:cs="宋体"/>
                  <w:color w:val="000000"/>
                  <w:kern w:val="0"/>
                  <w:sz w:val="20"/>
                  <w:szCs w:val="20"/>
                </w:rPr>
                <w:delText>8.2</w:delText>
              </w:r>
            </w:del>
          </w:p>
        </w:tc>
        <w:tc>
          <w:tcPr>
            <w:tcW w:w="1741" w:type="dxa"/>
            <w:vAlign w:val="bottom"/>
          </w:tcPr>
          <w:p w14:paraId="76658340">
            <w:pPr>
              <w:widowControl/>
              <w:jc w:val="right"/>
              <w:textAlignment w:val="bottom"/>
              <w:rPr>
                <w:del w:id="4624" w:author="芒果" w:date="2026-08-17T21:00:08Z"/>
                <w:sz w:val="15"/>
                <w:szCs w:val="15"/>
              </w:rPr>
            </w:pPr>
            <w:del w:id="4625" w:author="芒果" w:date="2026-08-17T21:00:08Z">
              <w:r>
                <w:rPr>
                  <w:rFonts w:hint="eastAsia" w:ascii="宋体" w:hAnsi="宋体" w:eastAsia="宋体" w:cs="宋体"/>
                  <w:color w:val="000000"/>
                  <w:kern w:val="0"/>
                  <w:sz w:val="20"/>
                  <w:szCs w:val="20"/>
                </w:rPr>
                <w:delText>8.2</w:delText>
              </w:r>
            </w:del>
          </w:p>
        </w:tc>
      </w:tr>
      <w:tr w14:paraId="6BA0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26" w:author="芒果" w:date="2026-08-17T21:00:08Z"/>
        </w:trPr>
        <w:tc>
          <w:tcPr>
            <w:tcW w:w="660" w:type="dxa"/>
            <w:vAlign w:val="center"/>
          </w:tcPr>
          <w:p w14:paraId="1E0D7A68">
            <w:pPr>
              <w:widowControl/>
              <w:jc w:val="center"/>
              <w:textAlignment w:val="center"/>
              <w:rPr>
                <w:del w:id="4627" w:author="芒果" w:date="2026-08-17T21:00:08Z"/>
                <w:sz w:val="15"/>
                <w:szCs w:val="15"/>
              </w:rPr>
            </w:pPr>
            <w:del w:id="4628" w:author="芒果" w:date="2026-08-17T21:00:08Z">
              <w:r>
                <w:rPr>
                  <w:rFonts w:hint="eastAsia" w:ascii="宋体" w:hAnsi="宋体" w:eastAsia="宋体" w:cs="宋体"/>
                  <w:color w:val="000000"/>
                  <w:kern w:val="0"/>
                  <w:sz w:val="20"/>
                  <w:szCs w:val="20"/>
                </w:rPr>
                <w:delText>268</w:delText>
              </w:r>
            </w:del>
          </w:p>
        </w:tc>
        <w:tc>
          <w:tcPr>
            <w:tcW w:w="2702" w:type="dxa"/>
            <w:vAlign w:val="bottom"/>
          </w:tcPr>
          <w:p w14:paraId="27BD3F73">
            <w:pPr>
              <w:widowControl/>
              <w:jc w:val="left"/>
              <w:textAlignment w:val="bottom"/>
              <w:rPr>
                <w:del w:id="4629" w:author="芒果" w:date="2026-08-17T21:00:08Z"/>
                <w:sz w:val="15"/>
                <w:szCs w:val="15"/>
              </w:rPr>
            </w:pPr>
            <w:del w:id="4630" w:author="芒果" w:date="2026-08-17T21:00:08Z">
              <w:r>
                <w:rPr>
                  <w:rFonts w:hint="eastAsia" w:ascii="宋体" w:hAnsi="宋体" w:eastAsia="宋体" w:cs="宋体"/>
                  <w:color w:val="000000"/>
                  <w:kern w:val="0"/>
                  <w:sz w:val="20"/>
                  <w:szCs w:val="20"/>
                </w:rPr>
                <w:delText>千柏鼻炎片</w:delText>
              </w:r>
            </w:del>
          </w:p>
        </w:tc>
        <w:tc>
          <w:tcPr>
            <w:tcW w:w="733" w:type="dxa"/>
            <w:vAlign w:val="center"/>
          </w:tcPr>
          <w:p w14:paraId="4424228E">
            <w:pPr>
              <w:widowControl/>
              <w:jc w:val="center"/>
              <w:textAlignment w:val="center"/>
              <w:rPr>
                <w:del w:id="4631" w:author="芒果" w:date="2026-08-17T21:00:08Z"/>
                <w:sz w:val="15"/>
                <w:szCs w:val="15"/>
              </w:rPr>
            </w:pPr>
            <w:del w:id="463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6780C91">
            <w:pPr>
              <w:widowControl/>
              <w:jc w:val="left"/>
              <w:textAlignment w:val="center"/>
              <w:rPr>
                <w:del w:id="4633" w:author="芒果" w:date="2026-08-17T21:00:08Z"/>
                <w:sz w:val="15"/>
                <w:szCs w:val="15"/>
              </w:rPr>
            </w:pPr>
            <w:del w:id="4634" w:author="芒果" w:date="2026-08-17T21:00:08Z">
              <w:r>
                <w:rPr>
                  <w:rFonts w:hint="eastAsia" w:ascii="宋体" w:hAnsi="宋体" w:eastAsia="宋体" w:cs="宋体"/>
                  <w:color w:val="000000"/>
                  <w:kern w:val="0"/>
                  <w:sz w:val="22"/>
                  <w:szCs w:val="22"/>
                </w:rPr>
                <w:delText>100片</w:delText>
              </w:r>
            </w:del>
          </w:p>
        </w:tc>
        <w:tc>
          <w:tcPr>
            <w:tcW w:w="2910" w:type="dxa"/>
            <w:vAlign w:val="bottom"/>
          </w:tcPr>
          <w:p w14:paraId="34B88C58">
            <w:pPr>
              <w:widowControl/>
              <w:jc w:val="left"/>
              <w:textAlignment w:val="bottom"/>
              <w:rPr>
                <w:del w:id="4635" w:author="芒果" w:date="2026-08-17T21:00:08Z"/>
                <w:sz w:val="15"/>
                <w:szCs w:val="15"/>
              </w:rPr>
            </w:pPr>
            <w:del w:id="4636" w:author="芒果" w:date="2026-08-17T21:00:08Z">
              <w:r>
                <w:rPr>
                  <w:rFonts w:hint="eastAsia" w:ascii="宋体" w:hAnsi="宋体" w:eastAsia="宋体" w:cs="宋体"/>
                  <w:color w:val="000000"/>
                  <w:kern w:val="0"/>
                  <w:sz w:val="20"/>
                  <w:szCs w:val="20"/>
                </w:rPr>
                <w:delText>广西十万山制药有限公司</w:delText>
              </w:r>
            </w:del>
          </w:p>
        </w:tc>
        <w:tc>
          <w:tcPr>
            <w:tcW w:w="1845" w:type="dxa"/>
            <w:vAlign w:val="bottom"/>
          </w:tcPr>
          <w:p w14:paraId="4D71B043">
            <w:pPr>
              <w:widowControl/>
              <w:jc w:val="left"/>
              <w:textAlignment w:val="bottom"/>
              <w:rPr>
                <w:del w:id="4637" w:author="芒果" w:date="2026-08-17T21:00:08Z"/>
                <w:sz w:val="15"/>
                <w:szCs w:val="15"/>
              </w:rPr>
            </w:pPr>
            <w:del w:id="4638"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4233D61D">
            <w:pPr>
              <w:widowControl/>
              <w:jc w:val="right"/>
              <w:textAlignment w:val="bottom"/>
              <w:rPr>
                <w:del w:id="4639" w:author="芒果" w:date="2026-08-17T21:00:08Z"/>
                <w:sz w:val="15"/>
                <w:szCs w:val="15"/>
              </w:rPr>
            </w:pPr>
            <w:del w:id="4640"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7BE89C86">
            <w:pPr>
              <w:widowControl/>
              <w:jc w:val="right"/>
              <w:textAlignment w:val="bottom"/>
              <w:rPr>
                <w:del w:id="4641" w:author="芒果" w:date="2026-08-17T21:00:08Z"/>
                <w:sz w:val="15"/>
                <w:szCs w:val="15"/>
              </w:rPr>
            </w:pPr>
            <w:del w:id="4642" w:author="芒果" w:date="2026-08-17T21:00:08Z">
              <w:r>
                <w:rPr>
                  <w:rFonts w:hint="eastAsia" w:ascii="宋体" w:hAnsi="宋体" w:eastAsia="宋体" w:cs="宋体"/>
                  <w:color w:val="000000"/>
                  <w:kern w:val="0"/>
                  <w:sz w:val="20"/>
                  <w:szCs w:val="20"/>
                </w:rPr>
                <w:delText>15</w:delText>
              </w:r>
            </w:del>
          </w:p>
        </w:tc>
      </w:tr>
      <w:tr w14:paraId="41E2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43" w:author="芒果" w:date="2026-08-17T21:00:08Z"/>
        </w:trPr>
        <w:tc>
          <w:tcPr>
            <w:tcW w:w="660" w:type="dxa"/>
            <w:vAlign w:val="center"/>
          </w:tcPr>
          <w:p w14:paraId="084E2B6B">
            <w:pPr>
              <w:widowControl/>
              <w:jc w:val="center"/>
              <w:textAlignment w:val="center"/>
              <w:rPr>
                <w:del w:id="4644" w:author="芒果" w:date="2026-08-17T21:00:08Z"/>
                <w:sz w:val="15"/>
                <w:szCs w:val="15"/>
              </w:rPr>
            </w:pPr>
            <w:del w:id="4645" w:author="芒果" w:date="2026-08-17T21:00:08Z">
              <w:r>
                <w:rPr>
                  <w:rFonts w:hint="eastAsia" w:ascii="宋体" w:hAnsi="宋体" w:eastAsia="宋体" w:cs="宋体"/>
                  <w:color w:val="000000"/>
                  <w:kern w:val="0"/>
                  <w:sz w:val="20"/>
                  <w:szCs w:val="20"/>
                </w:rPr>
                <w:delText>269</w:delText>
              </w:r>
            </w:del>
          </w:p>
        </w:tc>
        <w:tc>
          <w:tcPr>
            <w:tcW w:w="2702" w:type="dxa"/>
            <w:vAlign w:val="bottom"/>
          </w:tcPr>
          <w:p w14:paraId="63BC42FB">
            <w:pPr>
              <w:widowControl/>
              <w:jc w:val="left"/>
              <w:textAlignment w:val="bottom"/>
              <w:rPr>
                <w:del w:id="4646" w:author="芒果" w:date="2026-08-17T21:00:08Z"/>
                <w:sz w:val="15"/>
                <w:szCs w:val="15"/>
              </w:rPr>
            </w:pPr>
            <w:del w:id="4647" w:author="芒果" w:date="2026-08-17T21:00:08Z">
              <w:r>
                <w:rPr>
                  <w:rFonts w:hint="eastAsia" w:ascii="宋体" w:hAnsi="宋体" w:eastAsia="宋体" w:cs="宋体"/>
                  <w:color w:val="000000"/>
                  <w:kern w:val="0"/>
                  <w:sz w:val="20"/>
                  <w:szCs w:val="20"/>
                </w:rPr>
                <w:delText>强力定眩片</w:delText>
              </w:r>
            </w:del>
          </w:p>
        </w:tc>
        <w:tc>
          <w:tcPr>
            <w:tcW w:w="733" w:type="dxa"/>
            <w:vAlign w:val="center"/>
          </w:tcPr>
          <w:p w14:paraId="469AB6D5">
            <w:pPr>
              <w:widowControl/>
              <w:jc w:val="center"/>
              <w:textAlignment w:val="center"/>
              <w:rPr>
                <w:del w:id="4648" w:author="芒果" w:date="2026-08-17T21:00:08Z"/>
                <w:sz w:val="15"/>
                <w:szCs w:val="15"/>
              </w:rPr>
            </w:pPr>
            <w:del w:id="464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9514A2F">
            <w:pPr>
              <w:widowControl/>
              <w:jc w:val="left"/>
              <w:textAlignment w:val="center"/>
              <w:rPr>
                <w:del w:id="4650" w:author="芒果" w:date="2026-08-17T21:00:08Z"/>
                <w:sz w:val="15"/>
                <w:szCs w:val="15"/>
              </w:rPr>
            </w:pPr>
            <w:del w:id="4651" w:author="芒果" w:date="2026-08-17T21:00:08Z">
              <w:r>
                <w:rPr>
                  <w:rFonts w:hint="eastAsia" w:ascii="宋体" w:hAnsi="宋体" w:eastAsia="宋体" w:cs="宋体"/>
                  <w:color w:val="000000"/>
                  <w:kern w:val="0"/>
                  <w:sz w:val="22"/>
                  <w:szCs w:val="22"/>
                </w:rPr>
                <w:delText>0.4g*48片</w:delText>
              </w:r>
            </w:del>
          </w:p>
        </w:tc>
        <w:tc>
          <w:tcPr>
            <w:tcW w:w="2910" w:type="dxa"/>
            <w:vAlign w:val="bottom"/>
          </w:tcPr>
          <w:p w14:paraId="24F2F2E9">
            <w:pPr>
              <w:widowControl/>
              <w:jc w:val="left"/>
              <w:textAlignment w:val="bottom"/>
              <w:rPr>
                <w:del w:id="4652" w:author="芒果" w:date="2026-08-17T21:00:08Z"/>
                <w:sz w:val="15"/>
                <w:szCs w:val="15"/>
              </w:rPr>
            </w:pPr>
            <w:del w:id="4653" w:author="芒果" w:date="2026-08-17T21:00:08Z">
              <w:r>
                <w:rPr>
                  <w:rFonts w:hint="eastAsia" w:ascii="宋体" w:hAnsi="宋体" w:eastAsia="宋体" w:cs="宋体"/>
                  <w:color w:val="000000"/>
                  <w:kern w:val="0"/>
                  <w:sz w:val="20"/>
                  <w:szCs w:val="20"/>
                </w:rPr>
                <w:delText>陕西汉王</w:delText>
              </w:r>
            </w:del>
          </w:p>
        </w:tc>
        <w:tc>
          <w:tcPr>
            <w:tcW w:w="1845" w:type="dxa"/>
            <w:vAlign w:val="bottom"/>
          </w:tcPr>
          <w:p w14:paraId="698E0960">
            <w:pPr>
              <w:widowControl/>
              <w:jc w:val="left"/>
              <w:textAlignment w:val="bottom"/>
              <w:rPr>
                <w:del w:id="4654" w:author="芒果" w:date="2026-08-17T21:00:08Z"/>
                <w:sz w:val="15"/>
                <w:szCs w:val="15"/>
              </w:rPr>
            </w:pPr>
            <w:del w:id="4655" w:author="芒果" w:date="2026-08-17T21:00:08Z">
              <w:r>
                <w:rPr>
                  <w:rFonts w:hint="eastAsia" w:ascii="宋体" w:hAnsi="宋体" w:eastAsia="宋体" w:cs="宋体"/>
                  <w:color w:val="000000"/>
                  <w:kern w:val="0"/>
                  <w:sz w:val="20"/>
                  <w:szCs w:val="20"/>
                </w:rPr>
                <w:delText>0.4g*48s</w:delText>
              </w:r>
            </w:del>
          </w:p>
        </w:tc>
        <w:tc>
          <w:tcPr>
            <w:tcW w:w="1564" w:type="dxa"/>
            <w:vAlign w:val="bottom"/>
          </w:tcPr>
          <w:p w14:paraId="3D36098C">
            <w:pPr>
              <w:widowControl/>
              <w:jc w:val="right"/>
              <w:textAlignment w:val="bottom"/>
              <w:rPr>
                <w:del w:id="4656" w:author="芒果" w:date="2026-08-17T21:00:08Z"/>
                <w:sz w:val="15"/>
                <w:szCs w:val="15"/>
              </w:rPr>
            </w:pPr>
            <w:del w:id="4657" w:author="芒果" w:date="2026-08-17T21:00:08Z">
              <w:r>
                <w:rPr>
                  <w:rFonts w:hint="eastAsia" w:ascii="宋体" w:hAnsi="宋体" w:eastAsia="宋体" w:cs="宋体"/>
                  <w:color w:val="000000"/>
                  <w:kern w:val="0"/>
                  <w:sz w:val="20"/>
                  <w:szCs w:val="20"/>
                </w:rPr>
                <w:delText>31.75</w:delText>
              </w:r>
            </w:del>
          </w:p>
        </w:tc>
        <w:tc>
          <w:tcPr>
            <w:tcW w:w="1741" w:type="dxa"/>
            <w:vAlign w:val="bottom"/>
          </w:tcPr>
          <w:p w14:paraId="4F45A1AB">
            <w:pPr>
              <w:widowControl/>
              <w:jc w:val="right"/>
              <w:textAlignment w:val="bottom"/>
              <w:rPr>
                <w:del w:id="4658" w:author="芒果" w:date="2026-08-17T21:00:08Z"/>
                <w:sz w:val="15"/>
                <w:szCs w:val="15"/>
              </w:rPr>
            </w:pPr>
            <w:del w:id="4659" w:author="芒果" w:date="2026-08-17T21:00:08Z">
              <w:r>
                <w:rPr>
                  <w:rFonts w:hint="eastAsia" w:ascii="宋体" w:hAnsi="宋体" w:eastAsia="宋体" w:cs="宋体"/>
                  <w:color w:val="000000"/>
                  <w:kern w:val="0"/>
                  <w:sz w:val="20"/>
                  <w:szCs w:val="20"/>
                </w:rPr>
                <w:delText>31.75</w:delText>
              </w:r>
            </w:del>
          </w:p>
        </w:tc>
      </w:tr>
      <w:tr w14:paraId="5214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60" w:author="芒果" w:date="2026-08-17T21:00:08Z"/>
        </w:trPr>
        <w:tc>
          <w:tcPr>
            <w:tcW w:w="660" w:type="dxa"/>
            <w:vAlign w:val="center"/>
          </w:tcPr>
          <w:p w14:paraId="4FCAF884">
            <w:pPr>
              <w:widowControl/>
              <w:jc w:val="center"/>
              <w:textAlignment w:val="center"/>
              <w:rPr>
                <w:del w:id="4661" w:author="芒果" w:date="2026-08-17T21:00:08Z"/>
                <w:sz w:val="15"/>
                <w:szCs w:val="15"/>
              </w:rPr>
            </w:pPr>
            <w:del w:id="4662" w:author="芒果" w:date="2026-08-17T21:00:08Z">
              <w:r>
                <w:rPr>
                  <w:rFonts w:hint="eastAsia" w:ascii="宋体" w:hAnsi="宋体" w:eastAsia="宋体" w:cs="宋体"/>
                  <w:color w:val="000000"/>
                  <w:kern w:val="0"/>
                  <w:sz w:val="20"/>
                  <w:szCs w:val="20"/>
                </w:rPr>
                <w:delText>270</w:delText>
              </w:r>
            </w:del>
          </w:p>
        </w:tc>
        <w:tc>
          <w:tcPr>
            <w:tcW w:w="2702" w:type="dxa"/>
            <w:vAlign w:val="bottom"/>
          </w:tcPr>
          <w:p w14:paraId="6681F142">
            <w:pPr>
              <w:widowControl/>
              <w:jc w:val="left"/>
              <w:textAlignment w:val="bottom"/>
              <w:rPr>
                <w:del w:id="4663" w:author="芒果" w:date="2026-08-17T21:00:08Z"/>
                <w:sz w:val="15"/>
                <w:szCs w:val="15"/>
              </w:rPr>
            </w:pPr>
            <w:del w:id="4664" w:author="芒果" w:date="2026-08-17T21:00:08Z">
              <w:r>
                <w:rPr>
                  <w:rFonts w:hint="eastAsia" w:ascii="宋体" w:hAnsi="宋体" w:eastAsia="宋体" w:cs="宋体"/>
                  <w:color w:val="000000"/>
                  <w:kern w:val="0"/>
                  <w:sz w:val="20"/>
                  <w:szCs w:val="20"/>
                </w:rPr>
                <w:delText>强力枇杷露</w:delText>
              </w:r>
            </w:del>
          </w:p>
        </w:tc>
        <w:tc>
          <w:tcPr>
            <w:tcW w:w="733" w:type="dxa"/>
            <w:vAlign w:val="center"/>
          </w:tcPr>
          <w:p w14:paraId="54DE5ACD">
            <w:pPr>
              <w:widowControl/>
              <w:jc w:val="center"/>
              <w:textAlignment w:val="center"/>
              <w:rPr>
                <w:del w:id="4665" w:author="芒果" w:date="2026-08-17T21:00:08Z"/>
                <w:sz w:val="15"/>
                <w:szCs w:val="15"/>
              </w:rPr>
            </w:pPr>
            <w:del w:id="466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3BA8B24">
            <w:pPr>
              <w:widowControl/>
              <w:jc w:val="left"/>
              <w:textAlignment w:val="center"/>
              <w:rPr>
                <w:del w:id="4667" w:author="芒果" w:date="2026-08-17T21:00:08Z"/>
                <w:sz w:val="15"/>
                <w:szCs w:val="15"/>
              </w:rPr>
            </w:pPr>
            <w:del w:id="4668"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6E7695D6">
            <w:pPr>
              <w:widowControl/>
              <w:jc w:val="left"/>
              <w:textAlignment w:val="bottom"/>
              <w:rPr>
                <w:del w:id="4669" w:author="芒果" w:date="2026-08-17T21:00:08Z"/>
                <w:sz w:val="15"/>
                <w:szCs w:val="15"/>
              </w:rPr>
            </w:pPr>
            <w:del w:id="4670" w:author="芒果" w:date="2026-08-17T21:00:08Z">
              <w:r>
                <w:rPr>
                  <w:rFonts w:hint="eastAsia" w:ascii="宋体" w:hAnsi="宋体" w:eastAsia="宋体" w:cs="宋体"/>
                  <w:color w:val="000000"/>
                  <w:kern w:val="0"/>
                  <w:sz w:val="20"/>
                  <w:szCs w:val="20"/>
                </w:rPr>
                <w:delText>桂林市维威制药</w:delText>
              </w:r>
            </w:del>
          </w:p>
        </w:tc>
        <w:tc>
          <w:tcPr>
            <w:tcW w:w="1845" w:type="dxa"/>
            <w:vAlign w:val="bottom"/>
          </w:tcPr>
          <w:p w14:paraId="0DB4EC19">
            <w:pPr>
              <w:widowControl/>
              <w:jc w:val="left"/>
              <w:textAlignment w:val="bottom"/>
              <w:rPr>
                <w:del w:id="4671" w:author="芒果" w:date="2026-08-17T21:00:08Z"/>
                <w:sz w:val="15"/>
                <w:szCs w:val="15"/>
              </w:rPr>
            </w:pPr>
            <w:del w:id="4672"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0C3B194C">
            <w:pPr>
              <w:widowControl/>
              <w:jc w:val="right"/>
              <w:textAlignment w:val="bottom"/>
              <w:rPr>
                <w:del w:id="4673" w:author="芒果" w:date="2026-08-17T21:00:08Z"/>
                <w:sz w:val="15"/>
                <w:szCs w:val="15"/>
              </w:rPr>
            </w:pPr>
            <w:del w:id="4674" w:author="芒果" w:date="2026-08-17T21:00:08Z">
              <w:r>
                <w:rPr>
                  <w:rFonts w:hint="eastAsia" w:ascii="宋体" w:hAnsi="宋体" w:eastAsia="宋体" w:cs="宋体"/>
                  <w:color w:val="000000"/>
                  <w:kern w:val="0"/>
                  <w:sz w:val="20"/>
                  <w:szCs w:val="20"/>
                </w:rPr>
                <w:delText>11</w:delText>
              </w:r>
            </w:del>
          </w:p>
        </w:tc>
        <w:tc>
          <w:tcPr>
            <w:tcW w:w="1741" w:type="dxa"/>
            <w:vAlign w:val="bottom"/>
          </w:tcPr>
          <w:p w14:paraId="38441F33">
            <w:pPr>
              <w:widowControl/>
              <w:jc w:val="right"/>
              <w:textAlignment w:val="bottom"/>
              <w:rPr>
                <w:del w:id="4675" w:author="芒果" w:date="2026-08-17T21:00:08Z"/>
                <w:sz w:val="15"/>
                <w:szCs w:val="15"/>
              </w:rPr>
            </w:pPr>
            <w:del w:id="4676" w:author="芒果" w:date="2026-08-17T21:00:08Z">
              <w:r>
                <w:rPr>
                  <w:rFonts w:hint="eastAsia" w:ascii="宋体" w:hAnsi="宋体" w:eastAsia="宋体" w:cs="宋体"/>
                  <w:color w:val="000000"/>
                  <w:kern w:val="0"/>
                  <w:sz w:val="20"/>
                  <w:szCs w:val="20"/>
                </w:rPr>
                <w:delText>11</w:delText>
              </w:r>
            </w:del>
          </w:p>
        </w:tc>
      </w:tr>
      <w:tr w14:paraId="0092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77" w:author="芒果" w:date="2026-08-17T21:00:08Z"/>
        </w:trPr>
        <w:tc>
          <w:tcPr>
            <w:tcW w:w="660" w:type="dxa"/>
            <w:vAlign w:val="center"/>
          </w:tcPr>
          <w:p w14:paraId="29EAB7FF">
            <w:pPr>
              <w:widowControl/>
              <w:jc w:val="center"/>
              <w:textAlignment w:val="center"/>
              <w:rPr>
                <w:del w:id="4678" w:author="芒果" w:date="2026-08-17T21:00:08Z"/>
                <w:sz w:val="15"/>
                <w:szCs w:val="15"/>
              </w:rPr>
            </w:pPr>
            <w:del w:id="4679" w:author="芒果" w:date="2026-08-17T21:00:08Z">
              <w:r>
                <w:rPr>
                  <w:rFonts w:hint="eastAsia" w:ascii="宋体" w:hAnsi="宋体" w:eastAsia="宋体" w:cs="宋体"/>
                  <w:color w:val="000000"/>
                  <w:kern w:val="0"/>
                  <w:sz w:val="20"/>
                  <w:szCs w:val="20"/>
                </w:rPr>
                <w:delText>271</w:delText>
              </w:r>
            </w:del>
          </w:p>
        </w:tc>
        <w:tc>
          <w:tcPr>
            <w:tcW w:w="2702" w:type="dxa"/>
            <w:vAlign w:val="bottom"/>
          </w:tcPr>
          <w:p w14:paraId="0EB4D2EA">
            <w:pPr>
              <w:widowControl/>
              <w:jc w:val="left"/>
              <w:textAlignment w:val="bottom"/>
              <w:rPr>
                <w:del w:id="4680" w:author="芒果" w:date="2026-08-17T21:00:08Z"/>
                <w:sz w:val="15"/>
                <w:szCs w:val="15"/>
              </w:rPr>
            </w:pPr>
            <w:del w:id="4681" w:author="芒果" w:date="2026-08-17T21:00:08Z">
              <w:r>
                <w:rPr>
                  <w:rFonts w:hint="eastAsia" w:ascii="宋体" w:hAnsi="宋体" w:eastAsia="宋体" w:cs="宋体"/>
                  <w:color w:val="000000"/>
                  <w:kern w:val="0"/>
                  <w:sz w:val="20"/>
                  <w:szCs w:val="20"/>
                </w:rPr>
                <w:delText>氢氯噻嗪片</w:delText>
              </w:r>
            </w:del>
          </w:p>
        </w:tc>
        <w:tc>
          <w:tcPr>
            <w:tcW w:w="733" w:type="dxa"/>
            <w:vAlign w:val="center"/>
          </w:tcPr>
          <w:p w14:paraId="70357420">
            <w:pPr>
              <w:widowControl/>
              <w:jc w:val="center"/>
              <w:textAlignment w:val="center"/>
              <w:rPr>
                <w:del w:id="4682" w:author="芒果" w:date="2026-08-17T21:00:08Z"/>
                <w:sz w:val="15"/>
                <w:szCs w:val="15"/>
              </w:rPr>
            </w:pPr>
            <w:del w:id="468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A1B4D1B">
            <w:pPr>
              <w:widowControl/>
              <w:jc w:val="left"/>
              <w:textAlignment w:val="center"/>
              <w:rPr>
                <w:del w:id="4684" w:author="芒果" w:date="2026-08-17T21:00:08Z"/>
                <w:sz w:val="15"/>
                <w:szCs w:val="15"/>
              </w:rPr>
            </w:pPr>
            <w:del w:id="4685" w:author="芒果" w:date="2026-08-17T21:00:08Z">
              <w:r>
                <w:rPr>
                  <w:rFonts w:hint="eastAsia" w:ascii="宋体" w:hAnsi="宋体" w:eastAsia="宋体" w:cs="宋体"/>
                  <w:color w:val="000000"/>
                  <w:kern w:val="0"/>
                  <w:sz w:val="22"/>
                  <w:szCs w:val="22"/>
                </w:rPr>
                <w:delText>25mg*100片</w:delText>
              </w:r>
            </w:del>
          </w:p>
        </w:tc>
        <w:tc>
          <w:tcPr>
            <w:tcW w:w="2910" w:type="dxa"/>
            <w:vAlign w:val="bottom"/>
          </w:tcPr>
          <w:p w14:paraId="11D1E221">
            <w:pPr>
              <w:widowControl/>
              <w:jc w:val="left"/>
              <w:textAlignment w:val="bottom"/>
              <w:rPr>
                <w:del w:id="4686" w:author="芒果" w:date="2026-08-17T21:00:08Z"/>
                <w:sz w:val="15"/>
                <w:szCs w:val="15"/>
              </w:rPr>
            </w:pPr>
            <w:del w:id="4687" w:author="芒果" w:date="2026-08-17T21:00:08Z">
              <w:r>
                <w:rPr>
                  <w:rFonts w:hint="eastAsia" w:ascii="宋体" w:hAnsi="宋体" w:eastAsia="宋体" w:cs="宋体"/>
                  <w:color w:val="000000"/>
                  <w:kern w:val="0"/>
                  <w:sz w:val="16"/>
                  <w:szCs w:val="16"/>
                </w:rPr>
                <w:delText>世贸天阶制药（江苏）有限责任公司</w:delText>
              </w:r>
            </w:del>
          </w:p>
        </w:tc>
        <w:tc>
          <w:tcPr>
            <w:tcW w:w="1845" w:type="dxa"/>
            <w:vAlign w:val="bottom"/>
          </w:tcPr>
          <w:p w14:paraId="3E0BC8E8">
            <w:pPr>
              <w:widowControl/>
              <w:jc w:val="left"/>
              <w:textAlignment w:val="bottom"/>
              <w:rPr>
                <w:del w:id="4688" w:author="芒果" w:date="2026-08-17T21:00:08Z"/>
                <w:sz w:val="15"/>
                <w:szCs w:val="15"/>
              </w:rPr>
            </w:pPr>
            <w:del w:id="4689" w:author="芒果" w:date="2026-08-17T21:00:08Z">
              <w:r>
                <w:rPr>
                  <w:rFonts w:hint="eastAsia" w:ascii="宋体" w:hAnsi="宋体" w:eastAsia="宋体" w:cs="宋体"/>
                  <w:color w:val="000000"/>
                  <w:kern w:val="0"/>
                  <w:sz w:val="20"/>
                  <w:szCs w:val="20"/>
                </w:rPr>
                <w:delText>25mg*100s</w:delText>
              </w:r>
            </w:del>
          </w:p>
        </w:tc>
        <w:tc>
          <w:tcPr>
            <w:tcW w:w="1564" w:type="dxa"/>
            <w:vAlign w:val="bottom"/>
          </w:tcPr>
          <w:p w14:paraId="1BCC2AF9">
            <w:pPr>
              <w:widowControl/>
              <w:jc w:val="right"/>
              <w:textAlignment w:val="bottom"/>
              <w:rPr>
                <w:del w:id="4690" w:author="芒果" w:date="2026-08-17T21:00:08Z"/>
                <w:sz w:val="15"/>
                <w:szCs w:val="15"/>
              </w:rPr>
            </w:pPr>
            <w:del w:id="4691" w:author="芒果" w:date="2026-08-17T21:00:08Z">
              <w:r>
                <w:rPr>
                  <w:rFonts w:hint="eastAsia" w:ascii="宋体" w:hAnsi="宋体" w:eastAsia="宋体" w:cs="宋体"/>
                  <w:color w:val="000000"/>
                  <w:kern w:val="0"/>
                  <w:sz w:val="20"/>
                  <w:szCs w:val="20"/>
                </w:rPr>
                <w:delText>5</w:delText>
              </w:r>
            </w:del>
          </w:p>
        </w:tc>
        <w:tc>
          <w:tcPr>
            <w:tcW w:w="1741" w:type="dxa"/>
            <w:vAlign w:val="bottom"/>
          </w:tcPr>
          <w:p w14:paraId="00CBBB9D">
            <w:pPr>
              <w:widowControl/>
              <w:jc w:val="right"/>
              <w:textAlignment w:val="bottom"/>
              <w:rPr>
                <w:del w:id="4692" w:author="芒果" w:date="2026-08-17T21:00:08Z"/>
                <w:sz w:val="15"/>
                <w:szCs w:val="15"/>
              </w:rPr>
            </w:pPr>
            <w:del w:id="4693" w:author="芒果" w:date="2026-08-17T21:00:08Z">
              <w:r>
                <w:rPr>
                  <w:rFonts w:hint="eastAsia" w:ascii="宋体" w:hAnsi="宋体" w:eastAsia="宋体" w:cs="宋体"/>
                  <w:color w:val="000000"/>
                  <w:kern w:val="0"/>
                  <w:sz w:val="20"/>
                  <w:szCs w:val="20"/>
                </w:rPr>
                <w:delText>5</w:delText>
              </w:r>
            </w:del>
          </w:p>
        </w:tc>
      </w:tr>
      <w:tr w14:paraId="6B56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694" w:author="芒果" w:date="2026-08-17T21:00:08Z"/>
        </w:trPr>
        <w:tc>
          <w:tcPr>
            <w:tcW w:w="660" w:type="dxa"/>
            <w:vAlign w:val="center"/>
          </w:tcPr>
          <w:p w14:paraId="7202EFBF">
            <w:pPr>
              <w:widowControl/>
              <w:jc w:val="center"/>
              <w:textAlignment w:val="center"/>
              <w:rPr>
                <w:del w:id="4695" w:author="芒果" w:date="2026-08-17T21:00:08Z"/>
                <w:sz w:val="15"/>
                <w:szCs w:val="15"/>
              </w:rPr>
            </w:pPr>
            <w:del w:id="4696" w:author="芒果" w:date="2026-08-17T21:00:08Z">
              <w:r>
                <w:rPr>
                  <w:rFonts w:hint="eastAsia" w:ascii="宋体" w:hAnsi="宋体" w:eastAsia="宋体" w:cs="宋体"/>
                  <w:color w:val="000000"/>
                  <w:kern w:val="0"/>
                  <w:sz w:val="20"/>
                  <w:szCs w:val="20"/>
                </w:rPr>
                <w:delText>272</w:delText>
              </w:r>
            </w:del>
          </w:p>
        </w:tc>
        <w:tc>
          <w:tcPr>
            <w:tcW w:w="2702" w:type="dxa"/>
            <w:vAlign w:val="bottom"/>
          </w:tcPr>
          <w:p w14:paraId="7275D559">
            <w:pPr>
              <w:widowControl/>
              <w:jc w:val="left"/>
              <w:textAlignment w:val="bottom"/>
              <w:rPr>
                <w:del w:id="4697" w:author="芒果" w:date="2026-08-17T21:00:08Z"/>
                <w:sz w:val="15"/>
                <w:szCs w:val="15"/>
              </w:rPr>
            </w:pPr>
            <w:del w:id="4698" w:author="芒果" w:date="2026-08-17T21:00:08Z">
              <w:r>
                <w:rPr>
                  <w:rFonts w:hint="eastAsia" w:ascii="宋体" w:hAnsi="宋体" w:eastAsia="宋体" w:cs="宋体"/>
                  <w:color w:val="000000"/>
                  <w:kern w:val="0"/>
                  <w:sz w:val="20"/>
                  <w:szCs w:val="20"/>
                </w:rPr>
                <w:delText>清火栀麦片</w:delText>
              </w:r>
            </w:del>
          </w:p>
        </w:tc>
        <w:tc>
          <w:tcPr>
            <w:tcW w:w="733" w:type="dxa"/>
            <w:vAlign w:val="center"/>
          </w:tcPr>
          <w:p w14:paraId="5EE7138B">
            <w:pPr>
              <w:widowControl/>
              <w:jc w:val="center"/>
              <w:textAlignment w:val="center"/>
              <w:rPr>
                <w:del w:id="4699" w:author="芒果" w:date="2026-08-17T21:00:08Z"/>
                <w:sz w:val="15"/>
                <w:szCs w:val="15"/>
              </w:rPr>
            </w:pPr>
            <w:del w:id="4700"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2CD89931">
            <w:pPr>
              <w:widowControl/>
              <w:jc w:val="left"/>
              <w:textAlignment w:val="center"/>
              <w:rPr>
                <w:del w:id="4701" w:author="芒果" w:date="2026-08-17T21:00:08Z"/>
                <w:sz w:val="15"/>
                <w:szCs w:val="15"/>
              </w:rPr>
            </w:pPr>
            <w:del w:id="4702" w:author="芒果" w:date="2026-08-17T21:00:08Z">
              <w:r>
                <w:rPr>
                  <w:rFonts w:hint="eastAsia" w:ascii="宋体" w:hAnsi="宋体" w:eastAsia="宋体" w:cs="宋体"/>
                  <w:color w:val="000000"/>
                  <w:kern w:val="0"/>
                  <w:sz w:val="22"/>
                  <w:szCs w:val="22"/>
                </w:rPr>
                <w:delText>30袋*0.31g/片</w:delText>
              </w:r>
            </w:del>
          </w:p>
        </w:tc>
        <w:tc>
          <w:tcPr>
            <w:tcW w:w="2910" w:type="dxa"/>
            <w:vAlign w:val="bottom"/>
          </w:tcPr>
          <w:p w14:paraId="4A33A33D">
            <w:pPr>
              <w:widowControl/>
              <w:jc w:val="left"/>
              <w:textAlignment w:val="bottom"/>
              <w:rPr>
                <w:del w:id="4703" w:author="芒果" w:date="2026-08-17T21:00:08Z"/>
                <w:sz w:val="15"/>
                <w:szCs w:val="15"/>
              </w:rPr>
            </w:pPr>
            <w:del w:id="4704" w:author="芒果" w:date="2026-08-17T21:00:08Z">
              <w:r>
                <w:rPr>
                  <w:rFonts w:hint="eastAsia" w:ascii="宋体" w:hAnsi="宋体" w:eastAsia="宋体" w:cs="宋体"/>
                  <w:color w:val="000000"/>
                  <w:kern w:val="0"/>
                  <w:sz w:val="20"/>
                  <w:szCs w:val="20"/>
                </w:rPr>
                <w:delText>广西日田</w:delText>
              </w:r>
            </w:del>
          </w:p>
        </w:tc>
        <w:tc>
          <w:tcPr>
            <w:tcW w:w="1845" w:type="dxa"/>
            <w:vAlign w:val="bottom"/>
          </w:tcPr>
          <w:p w14:paraId="034ABE91">
            <w:pPr>
              <w:widowControl/>
              <w:jc w:val="left"/>
              <w:textAlignment w:val="bottom"/>
              <w:rPr>
                <w:del w:id="4705" w:author="芒果" w:date="2026-08-17T21:00:08Z"/>
                <w:sz w:val="15"/>
                <w:szCs w:val="15"/>
              </w:rPr>
            </w:pPr>
            <w:del w:id="4706" w:author="芒果" w:date="2026-08-17T21:00:08Z">
              <w:r>
                <w:rPr>
                  <w:rFonts w:hint="eastAsia" w:ascii="宋体" w:hAnsi="宋体" w:eastAsia="宋体" w:cs="宋体"/>
                  <w:color w:val="000000"/>
                  <w:kern w:val="0"/>
                  <w:sz w:val="20"/>
                  <w:szCs w:val="20"/>
                </w:rPr>
                <w:delText>0.31g*12s*40袋</w:delText>
              </w:r>
            </w:del>
          </w:p>
        </w:tc>
        <w:tc>
          <w:tcPr>
            <w:tcW w:w="1564" w:type="dxa"/>
            <w:vAlign w:val="bottom"/>
          </w:tcPr>
          <w:p w14:paraId="67DE9BC0">
            <w:pPr>
              <w:widowControl/>
              <w:jc w:val="right"/>
              <w:textAlignment w:val="bottom"/>
              <w:rPr>
                <w:del w:id="4707" w:author="芒果" w:date="2026-08-17T21:00:08Z"/>
                <w:sz w:val="15"/>
                <w:szCs w:val="15"/>
              </w:rPr>
            </w:pPr>
            <w:del w:id="4708" w:author="芒果" w:date="2026-08-17T21:00:08Z">
              <w:r>
                <w:rPr>
                  <w:rFonts w:hint="eastAsia" w:ascii="宋体" w:hAnsi="宋体" w:eastAsia="宋体" w:cs="宋体"/>
                  <w:color w:val="000000"/>
                  <w:kern w:val="0"/>
                  <w:sz w:val="20"/>
                  <w:szCs w:val="20"/>
                </w:rPr>
                <w:delText>16</w:delText>
              </w:r>
            </w:del>
          </w:p>
        </w:tc>
        <w:tc>
          <w:tcPr>
            <w:tcW w:w="1741" w:type="dxa"/>
            <w:vAlign w:val="bottom"/>
          </w:tcPr>
          <w:p w14:paraId="0CA0EFD6">
            <w:pPr>
              <w:widowControl/>
              <w:jc w:val="right"/>
              <w:textAlignment w:val="bottom"/>
              <w:rPr>
                <w:del w:id="4709" w:author="芒果" w:date="2026-08-17T21:00:08Z"/>
                <w:sz w:val="15"/>
                <w:szCs w:val="15"/>
              </w:rPr>
            </w:pPr>
            <w:del w:id="4710" w:author="芒果" w:date="2026-08-17T21:00:08Z">
              <w:r>
                <w:rPr>
                  <w:rFonts w:hint="eastAsia" w:ascii="宋体" w:hAnsi="宋体" w:eastAsia="宋体" w:cs="宋体"/>
                  <w:color w:val="000000"/>
                  <w:kern w:val="0"/>
                  <w:sz w:val="20"/>
                  <w:szCs w:val="20"/>
                </w:rPr>
                <w:delText>12</w:delText>
              </w:r>
            </w:del>
          </w:p>
        </w:tc>
      </w:tr>
      <w:tr w14:paraId="0690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11" w:author="芒果" w:date="2026-08-17T21:00:08Z"/>
        </w:trPr>
        <w:tc>
          <w:tcPr>
            <w:tcW w:w="660" w:type="dxa"/>
            <w:vAlign w:val="center"/>
          </w:tcPr>
          <w:p w14:paraId="293A553C">
            <w:pPr>
              <w:widowControl/>
              <w:jc w:val="center"/>
              <w:textAlignment w:val="center"/>
              <w:rPr>
                <w:del w:id="4712" w:author="芒果" w:date="2026-08-17T21:00:08Z"/>
                <w:sz w:val="15"/>
                <w:szCs w:val="15"/>
              </w:rPr>
            </w:pPr>
            <w:del w:id="4713" w:author="芒果" w:date="2026-08-17T21:00:08Z">
              <w:r>
                <w:rPr>
                  <w:rFonts w:hint="eastAsia" w:ascii="宋体" w:hAnsi="宋体" w:eastAsia="宋体" w:cs="宋体"/>
                  <w:color w:val="000000"/>
                  <w:kern w:val="0"/>
                  <w:sz w:val="20"/>
                  <w:szCs w:val="20"/>
                </w:rPr>
                <w:delText>273</w:delText>
              </w:r>
            </w:del>
          </w:p>
        </w:tc>
        <w:tc>
          <w:tcPr>
            <w:tcW w:w="2702" w:type="dxa"/>
            <w:vAlign w:val="bottom"/>
          </w:tcPr>
          <w:p w14:paraId="2775C9EC">
            <w:pPr>
              <w:widowControl/>
              <w:jc w:val="left"/>
              <w:textAlignment w:val="bottom"/>
              <w:rPr>
                <w:del w:id="4714" w:author="芒果" w:date="2026-08-17T21:00:08Z"/>
                <w:sz w:val="15"/>
                <w:szCs w:val="15"/>
              </w:rPr>
            </w:pPr>
            <w:del w:id="4715" w:author="芒果" w:date="2026-08-17T21:00:08Z">
              <w:r>
                <w:rPr>
                  <w:rFonts w:hint="eastAsia" w:ascii="宋体" w:hAnsi="宋体" w:eastAsia="宋体" w:cs="宋体"/>
                  <w:color w:val="000000"/>
                  <w:kern w:val="0"/>
                  <w:sz w:val="20"/>
                  <w:szCs w:val="20"/>
                </w:rPr>
                <w:delText>清凉油</w:delText>
              </w:r>
            </w:del>
          </w:p>
        </w:tc>
        <w:tc>
          <w:tcPr>
            <w:tcW w:w="733" w:type="dxa"/>
            <w:vAlign w:val="center"/>
          </w:tcPr>
          <w:p w14:paraId="11779893">
            <w:pPr>
              <w:widowControl/>
              <w:jc w:val="center"/>
              <w:textAlignment w:val="center"/>
              <w:rPr>
                <w:del w:id="4716" w:author="芒果" w:date="2026-08-17T21:00:08Z"/>
                <w:sz w:val="15"/>
                <w:szCs w:val="15"/>
              </w:rPr>
            </w:pPr>
            <w:del w:id="471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E0ED80D">
            <w:pPr>
              <w:widowControl/>
              <w:jc w:val="left"/>
              <w:textAlignment w:val="center"/>
              <w:rPr>
                <w:del w:id="4718" w:author="芒果" w:date="2026-08-17T21:00:08Z"/>
                <w:sz w:val="15"/>
                <w:szCs w:val="15"/>
              </w:rPr>
            </w:pPr>
            <w:del w:id="4719" w:author="芒果" w:date="2026-08-17T21:00:08Z">
              <w:r>
                <w:rPr>
                  <w:rFonts w:hint="eastAsia" w:ascii="宋体" w:hAnsi="宋体" w:eastAsia="宋体" w:cs="宋体"/>
                  <w:color w:val="000000"/>
                  <w:kern w:val="0"/>
                  <w:sz w:val="22"/>
                  <w:szCs w:val="22"/>
                </w:rPr>
                <w:delText>10g</w:delText>
              </w:r>
            </w:del>
          </w:p>
        </w:tc>
        <w:tc>
          <w:tcPr>
            <w:tcW w:w="2910" w:type="dxa"/>
            <w:vAlign w:val="bottom"/>
          </w:tcPr>
          <w:p w14:paraId="0BF8BF1A">
            <w:pPr>
              <w:widowControl/>
              <w:jc w:val="left"/>
              <w:textAlignment w:val="bottom"/>
              <w:rPr>
                <w:del w:id="4720" w:author="芒果" w:date="2026-08-17T21:00:08Z"/>
                <w:sz w:val="15"/>
                <w:szCs w:val="15"/>
              </w:rPr>
            </w:pPr>
            <w:del w:id="4721" w:author="芒果" w:date="2026-08-17T21:00:08Z">
              <w:r>
                <w:rPr>
                  <w:rFonts w:hint="eastAsia" w:ascii="宋体" w:hAnsi="宋体" w:eastAsia="宋体" w:cs="宋体"/>
                  <w:color w:val="000000"/>
                  <w:kern w:val="0"/>
                  <w:sz w:val="20"/>
                  <w:szCs w:val="20"/>
                </w:rPr>
                <w:delText>南通薄荷委托江苏华神</w:delText>
              </w:r>
            </w:del>
          </w:p>
        </w:tc>
        <w:tc>
          <w:tcPr>
            <w:tcW w:w="1845" w:type="dxa"/>
            <w:vAlign w:val="bottom"/>
          </w:tcPr>
          <w:p w14:paraId="1D90146E">
            <w:pPr>
              <w:widowControl/>
              <w:jc w:val="left"/>
              <w:textAlignment w:val="bottom"/>
              <w:rPr>
                <w:del w:id="4722" w:author="芒果" w:date="2026-08-17T21:00:08Z"/>
                <w:sz w:val="15"/>
                <w:szCs w:val="15"/>
              </w:rPr>
            </w:pPr>
            <w:del w:id="4723"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75B52DA3">
            <w:pPr>
              <w:widowControl/>
              <w:jc w:val="right"/>
              <w:textAlignment w:val="bottom"/>
              <w:rPr>
                <w:del w:id="4724" w:author="芒果" w:date="2026-08-17T21:00:08Z"/>
                <w:sz w:val="15"/>
                <w:szCs w:val="15"/>
              </w:rPr>
            </w:pPr>
            <w:del w:id="4725" w:author="芒果" w:date="2026-08-17T21:00:08Z">
              <w:r>
                <w:rPr>
                  <w:rFonts w:hint="eastAsia" w:ascii="宋体" w:hAnsi="宋体" w:eastAsia="宋体" w:cs="宋体"/>
                  <w:color w:val="000000"/>
                  <w:kern w:val="0"/>
                  <w:sz w:val="20"/>
                  <w:szCs w:val="20"/>
                </w:rPr>
                <w:delText>5</w:delText>
              </w:r>
            </w:del>
          </w:p>
        </w:tc>
        <w:tc>
          <w:tcPr>
            <w:tcW w:w="1741" w:type="dxa"/>
            <w:vAlign w:val="bottom"/>
          </w:tcPr>
          <w:p w14:paraId="072AC7B9">
            <w:pPr>
              <w:widowControl/>
              <w:jc w:val="right"/>
              <w:textAlignment w:val="bottom"/>
              <w:rPr>
                <w:del w:id="4726" w:author="芒果" w:date="2026-08-17T21:00:08Z"/>
                <w:sz w:val="15"/>
                <w:szCs w:val="15"/>
              </w:rPr>
            </w:pPr>
            <w:del w:id="4727" w:author="芒果" w:date="2026-08-17T21:00:08Z">
              <w:r>
                <w:rPr>
                  <w:rFonts w:hint="eastAsia" w:ascii="宋体" w:hAnsi="宋体" w:eastAsia="宋体" w:cs="宋体"/>
                  <w:color w:val="000000"/>
                  <w:kern w:val="0"/>
                  <w:sz w:val="20"/>
                  <w:szCs w:val="20"/>
                </w:rPr>
                <w:delText>5</w:delText>
              </w:r>
            </w:del>
          </w:p>
        </w:tc>
      </w:tr>
      <w:tr w14:paraId="4617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28" w:author="芒果" w:date="2026-08-17T21:00:08Z"/>
        </w:trPr>
        <w:tc>
          <w:tcPr>
            <w:tcW w:w="660" w:type="dxa"/>
            <w:vAlign w:val="center"/>
          </w:tcPr>
          <w:p w14:paraId="4E764631">
            <w:pPr>
              <w:widowControl/>
              <w:jc w:val="center"/>
              <w:textAlignment w:val="center"/>
              <w:rPr>
                <w:del w:id="4729" w:author="芒果" w:date="2026-08-17T21:00:08Z"/>
                <w:sz w:val="15"/>
                <w:szCs w:val="15"/>
              </w:rPr>
            </w:pPr>
            <w:del w:id="4730" w:author="芒果" w:date="2026-08-17T21:00:08Z">
              <w:r>
                <w:rPr>
                  <w:rFonts w:hint="eastAsia" w:ascii="宋体" w:hAnsi="宋体" w:eastAsia="宋体" w:cs="宋体"/>
                  <w:color w:val="000000"/>
                  <w:kern w:val="0"/>
                  <w:sz w:val="20"/>
                  <w:szCs w:val="20"/>
                </w:rPr>
                <w:delText>274</w:delText>
              </w:r>
            </w:del>
          </w:p>
        </w:tc>
        <w:tc>
          <w:tcPr>
            <w:tcW w:w="2702" w:type="dxa"/>
            <w:vAlign w:val="bottom"/>
          </w:tcPr>
          <w:p w14:paraId="776BD249">
            <w:pPr>
              <w:widowControl/>
              <w:jc w:val="left"/>
              <w:textAlignment w:val="bottom"/>
              <w:rPr>
                <w:del w:id="4731" w:author="芒果" w:date="2026-08-17T21:00:08Z"/>
                <w:sz w:val="15"/>
                <w:szCs w:val="15"/>
              </w:rPr>
            </w:pPr>
            <w:del w:id="4732" w:author="芒果" w:date="2026-08-17T21:00:08Z">
              <w:r>
                <w:rPr>
                  <w:rFonts w:hint="eastAsia" w:ascii="宋体" w:hAnsi="宋体" w:eastAsia="宋体" w:cs="宋体"/>
                  <w:color w:val="000000"/>
                  <w:kern w:val="0"/>
                  <w:sz w:val="20"/>
                  <w:szCs w:val="20"/>
                </w:rPr>
                <w:delText>复方庆大霉素普鲁卡因颗粒</w:delText>
              </w:r>
            </w:del>
          </w:p>
        </w:tc>
        <w:tc>
          <w:tcPr>
            <w:tcW w:w="733" w:type="dxa"/>
            <w:vAlign w:val="bottom"/>
          </w:tcPr>
          <w:p w14:paraId="29B8CC2C">
            <w:pPr>
              <w:widowControl/>
              <w:jc w:val="center"/>
              <w:textAlignment w:val="bottom"/>
              <w:rPr>
                <w:del w:id="4733" w:author="芒果" w:date="2026-08-17T21:00:08Z"/>
                <w:sz w:val="15"/>
                <w:szCs w:val="15"/>
              </w:rPr>
            </w:pPr>
            <w:del w:id="473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8686A98">
            <w:pPr>
              <w:widowControl/>
              <w:jc w:val="left"/>
              <w:textAlignment w:val="center"/>
              <w:rPr>
                <w:del w:id="4735" w:author="芒果" w:date="2026-08-17T21:00:08Z"/>
                <w:sz w:val="15"/>
                <w:szCs w:val="15"/>
              </w:rPr>
            </w:pPr>
            <w:del w:id="4736" w:author="芒果" w:date="2026-08-17T21:00:08Z">
              <w:r>
                <w:rPr>
                  <w:rFonts w:hint="eastAsia" w:ascii="宋体" w:hAnsi="宋体" w:eastAsia="宋体" w:cs="宋体"/>
                  <w:color w:val="000000"/>
                  <w:kern w:val="0"/>
                  <w:sz w:val="22"/>
                  <w:szCs w:val="22"/>
                </w:rPr>
                <w:delText>5g*12袋</w:delText>
              </w:r>
            </w:del>
          </w:p>
        </w:tc>
        <w:tc>
          <w:tcPr>
            <w:tcW w:w="2910" w:type="dxa"/>
            <w:vAlign w:val="bottom"/>
          </w:tcPr>
          <w:p w14:paraId="167565A9">
            <w:pPr>
              <w:widowControl/>
              <w:jc w:val="left"/>
              <w:textAlignment w:val="bottom"/>
              <w:rPr>
                <w:del w:id="4737" w:author="芒果" w:date="2026-08-17T21:00:08Z"/>
                <w:sz w:val="15"/>
                <w:szCs w:val="15"/>
              </w:rPr>
            </w:pPr>
            <w:del w:id="4738" w:author="芒果" w:date="2026-08-17T21:00:08Z">
              <w:r>
                <w:rPr>
                  <w:rFonts w:hint="eastAsia" w:ascii="宋体" w:hAnsi="宋体" w:eastAsia="宋体" w:cs="宋体"/>
                  <w:color w:val="000000"/>
                  <w:kern w:val="0"/>
                  <w:sz w:val="20"/>
                  <w:szCs w:val="20"/>
                </w:rPr>
                <w:delText>浙江天瑞药业有限公司</w:delText>
              </w:r>
            </w:del>
          </w:p>
        </w:tc>
        <w:tc>
          <w:tcPr>
            <w:tcW w:w="1845" w:type="dxa"/>
            <w:vAlign w:val="bottom"/>
          </w:tcPr>
          <w:p w14:paraId="1C049C8E">
            <w:pPr>
              <w:widowControl/>
              <w:jc w:val="left"/>
              <w:textAlignment w:val="bottom"/>
              <w:rPr>
                <w:del w:id="4739" w:author="芒果" w:date="2026-08-17T21:00:08Z"/>
                <w:sz w:val="15"/>
                <w:szCs w:val="15"/>
              </w:rPr>
            </w:pPr>
            <w:del w:id="4740" w:author="芒果" w:date="2026-08-17T21:00:08Z">
              <w:r>
                <w:rPr>
                  <w:rFonts w:hint="eastAsia" w:ascii="宋体" w:hAnsi="宋体" w:eastAsia="宋体" w:cs="宋体"/>
                  <w:color w:val="000000"/>
                  <w:kern w:val="0"/>
                  <w:sz w:val="20"/>
                  <w:szCs w:val="20"/>
                </w:rPr>
                <w:delText>5g*20袋</w:delText>
              </w:r>
            </w:del>
          </w:p>
        </w:tc>
        <w:tc>
          <w:tcPr>
            <w:tcW w:w="1564" w:type="dxa"/>
            <w:vAlign w:val="bottom"/>
          </w:tcPr>
          <w:p w14:paraId="7C3FBDEB">
            <w:pPr>
              <w:widowControl/>
              <w:jc w:val="right"/>
              <w:textAlignment w:val="bottom"/>
              <w:rPr>
                <w:del w:id="4741" w:author="芒果" w:date="2026-08-17T21:00:08Z"/>
                <w:sz w:val="15"/>
                <w:szCs w:val="15"/>
              </w:rPr>
            </w:pPr>
            <w:del w:id="4742"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029FF900">
            <w:pPr>
              <w:widowControl/>
              <w:jc w:val="right"/>
              <w:textAlignment w:val="bottom"/>
              <w:rPr>
                <w:del w:id="4743" w:author="芒果" w:date="2026-08-17T21:00:08Z"/>
                <w:sz w:val="15"/>
                <w:szCs w:val="15"/>
              </w:rPr>
            </w:pPr>
            <w:del w:id="4744" w:author="芒果" w:date="2026-08-17T21:00:08Z">
              <w:r>
                <w:rPr>
                  <w:rFonts w:hint="eastAsia" w:ascii="宋体" w:hAnsi="宋体" w:eastAsia="宋体" w:cs="宋体"/>
                  <w:color w:val="000000"/>
                  <w:kern w:val="0"/>
                  <w:sz w:val="20"/>
                  <w:szCs w:val="20"/>
                </w:rPr>
                <w:delText>10.8</w:delText>
              </w:r>
            </w:del>
          </w:p>
        </w:tc>
      </w:tr>
      <w:tr w14:paraId="0A7F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45" w:author="芒果" w:date="2026-08-17T21:00:08Z"/>
        </w:trPr>
        <w:tc>
          <w:tcPr>
            <w:tcW w:w="660" w:type="dxa"/>
            <w:vAlign w:val="center"/>
          </w:tcPr>
          <w:p w14:paraId="613721D5">
            <w:pPr>
              <w:widowControl/>
              <w:jc w:val="center"/>
              <w:textAlignment w:val="center"/>
              <w:rPr>
                <w:del w:id="4746" w:author="芒果" w:date="2026-08-17T21:00:08Z"/>
                <w:sz w:val="15"/>
                <w:szCs w:val="15"/>
              </w:rPr>
            </w:pPr>
            <w:del w:id="4747" w:author="芒果" w:date="2026-08-17T21:00:08Z">
              <w:r>
                <w:rPr>
                  <w:rFonts w:hint="eastAsia" w:ascii="宋体" w:hAnsi="宋体" w:eastAsia="宋体" w:cs="宋体"/>
                  <w:color w:val="000000"/>
                  <w:kern w:val="0"/>
                  <w:sz w:val="20"/>
                  <w:szCs w:val="20"/>
                </w:rPr>
                <w:delText>275</w:delText>
              </w:r>
            </w:del>
          </w:p>
        </w:tc>
        <w:tc>
          <w:tcPr>
            <w:tcW w:w="2702" w:type="dxa"/>
            <w:vAlign w:val="bottom"/>
          </w:tcPr>
          <w:p w14:paraId="09ADD418">
            <w:pPr>
              <w:widowControl/>
              <w:jc w:val="left"/>
              <w:textAlignment w:val="bottom"/>
              <w:rPr>
                <w:del w:id="4748" w:author="芒果" w:date="2026-08-17T21:00:08Z"/>
                <w:sz w:val="15"/>
                <w:szCs w:val="15"/>
              </w:rPr>
            </w:pPr>
            <w:del w:id="4749" w:author="芒果" w:date="2026-08-17T21:00:08Z">
              <w:r>
                <w:rPr>
                  <w:rFonts w:hint="eastAsia" w:ascii="宋体" w:hAnsi="宋体" w:eastAsia="宋体" w:cs="宋体"/>
                  <w:color w:val="000000"/>
                  <w:kern w:val="0"/>
                  <w:sz w:val="20"/>
                  <w:szCs w:val="20"/>
                </w:rPr>
                <w:delText>秋水仙碱片</w:delText>
              </w:r>
            </w:del>
          </w:p>
        </w:tc>
        <w:tc>
          <w:tcPr>
            <w:tcW w:w="733" w:type="dxa"/>
            <w:vAlign w:val="center"/>
          </w:tcPr>
          <w:p w14:paraId="10D4D5AF">
            <w:pPr>
              <w:widowControl/>
              <w:jc w:val="center"/>
              <w:textAlignment w:val="center"/>
              <w:rPr>
                <w:del w:id="4750" w:author="芒果" w:date="2026-08-17T21:00:08Z"/>
                <w:sz w:val="15"/>
                <w:szCs w:val="15"/>
              </w:rPr>
            </w:pPr>
            <w:del w:id="475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2A9FC89">
            <w:pPr>
              <w:widowControl/>
              <w:jc w:val="left"/>
              <w:textAlignment w:val="center"/>
              <w:rPr>
                <w:del w:id="4752" w:author="芒果" w:date="2026-08-17T21:00:08Z"/>
                <w:sz w:val="15"/>
                <w:szCs w:val="15"/>
              </w:rPr>
            </w:pPr>
            <w:del w:id="4753" w:author="芒果" w:date="2026-08-17T21:00:08Z">
              <w:r>
                <w:rPr>
                  <w:rFonts w:hint="eastAsia" w:ascii="宋体" w:hAnsi="宋体" w:eastAsia="宋体" w:cs="宋体"/>
                  <w:color w:val="000000"/>
                  <w:kern w:val="0"/>
                  <w:sz w:val="22"/>
                  <w:szCs w:val="22"/>
                </w:rPr>
                <w:delText>0.5mg*20片</w:delText>
              </w:r>
            </w:del>
          </w:p>
        </w:tc>
        <w:tc>
          <w:tcPr>
            <w:tcW w:w="2910" w:type="dxa"/>
            <w:vAlign w:val="bottom"/>
          </w:tcPr>
          <w:p w14:paraId="5B7F680B">
            <w:pPr>
              <w:widowControl/>
              <w:jc w:val="left"/>
              <w:textAlignment w:val="bottom"/>
              <w:rPr>
                <w:del w:id="4754" w:author="芒果" w:date="2026-08-17T21:00:08Z"/>
                <w:sz w:val="15"/>
                <w:szCs w:val="15"/>
              </w:rPr>
            </w:pPr>
            <w:del w:id="4755" w:author="芒果" w:date="2026-08-17T21:00:08Z">
              <w:r>
                <w:rPr>
                  <w:rFonts w:hint="eastAsia" w:ascii="宋体" w:hAnsi="宋体" w:eastAsia="宋体" w:cs="宋体"/>
                  <w:color w:val="000000"/>
                  <w:kern w:val="0"/>
                  <w:sz w:val="20"/>
                  <w:szCs w:val="20"/>
                </w:rPr>
                <w:delText>广东彼迪药业有限公司</w:delText>
              </w:r>
            </w:del>
          </w:p>
        </w:tc>
        <w:tc>
          <w:tcPr>
            <w:tcW w:w="1845" w:type="dxa"/>
            <w:vAlign w:val="bottom"/>
          </w:tcPr>
          <w:p w14:paraId="242239FB">
            <w:pPr>
              <w:widowControl/>
              <w:jc w:val="left"/>
              <w:textAlignment w:val="bottom"/>
              <w:rPr>
                <w:del w:id="4756" w:author="芒果" w:date="2026-08-17T21:00:08Z"/>
                <w:sz w:val="15"/>
                <w:szCs w:val="15"/>
              </w:rPr>
            </w:pPr>
            <w:del w:id="4757" w:author="芒果" w:date="2026-08-17T21:00:08Z">
              <w:r>
                <w:rPr>
                  <w:rFonts w:hint="eastAsia" w:ascii="宋体" w:hAnsi="宋体" w:eastAsia="宋体" w:cs="宋体"/>
                  <w:color w:val="000000"/>
                  <w:kern w:val="0"/>
                  <w:sz w:val="20"/>
                  <w:szCs w:val="20"/>
                </w:rPr>
                <w:delText>0.5g*20S</w:delText>
              </w:r>
            </w:del>
          </w:p>
        </w:tc>
        <w:tc>
          <w:tcPr>
            <w:tcW w:w="1564" w:type="dxa"/>
            <w:vAlign w:val="bottom"/>
          </w:tcPr>
          <w:p w14:paraId="59FE5B07">
            <w:pPr>
              <w:widowControl/>
              <w:jc w:val="right"/>
              <w:textAlignment w:val="bottom"/>
              <w:rPr>
                <w:del w:id="4758" w:author="芒果" w:date="2026-08-17T21:00:08Z"/>
                <w:sz w:val="15"/>
                <w:szCs w:val="15"/>
              </w:rPr>
            </w:pPr>
            <w:del w:id="4759" w:author="芒果" w:date="2026-08-17T21:00:08Z">
              <w:r>
                <w:rPr>
                  <w:rFonts w:hint="eastAsia" w:ascii="宋体" w:hAnsi="宋体" w:eastAsia="宋体" w:cs="宋体"/>
                  <w:color w:val="000000"/>
                  <w:kern w:val="0"/>
                  <w:sz w:val="20"/>
                  <w:szCs w:val="20"/>
                </w:rPr>
                <w:delText>8</w:delText>
              </w:r>
            </w:del>
          </w:p>
        </w:tc>
        <w:tc>
          <w:tcPr>
            <w:tcW w:w="1741" w:type="dxa"/>
            <w:vAlign w:val="bottom"/>
          </w:tcPr>
          <w:p w14:paraId="1066B845">
            <w:pPr>
              <w:widowControl/>
              <w:jc w:val="right"/>
              <w:textAlignment w:val="bottom"/>
              <w:rPr>
                <w:del w:id="4760" w:author="芒果" w:date="2026-08-17T21:00:08Z"/>
                <w:sz w:val="15"/>
                <w:szCs w:val="15"/>
              </w:rPr>
            </w:pPr>
            <w:del w:id="4761" w:author="芒果" w:date="2026-08-17T21:00:08Z">
              <w:r>
                <w:rPr>
                  <w:rFonts w:hint="eastAsia" w:ascii="宋体" w:hAnsi="宋体" w:eastAsia="宋体" w:cs="宋体"/>
                  <w:color w:val="000000"/>
                  <w:kern w:val="0"/>
                  <w:sz w:val="20"/>
                  <w:szCs w:val="20"/>
                </w:rPr>
                <w:delText>8</w:delText>
              </w:r>
            </w:del>
          </w:p>
        </w:tc>
      </w:tr>
      <w:tr w14:paraId="38E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62" w:author="芒果" w:date="2026-08-17T21:00:08Z"/>
        </w:trPr>
        <w:tc>
          <w:tcPr>
            <w:tcW w:w="660" w:type="dxa"/>
            <w:vAlign w:val="center"/>
          </w:tcPr>
          <w:p w14:paraId="27E2195E">
            <w:pPr>
              <w:widowControl/>
              <w:jc w:val="center"/>
              <w:textAlignment w:val="center"/>
              <w:rPr>
                <w:del w:id="4763" w:author="芒果" w:date="2026-08-17T21:00:08Z"/>
                <w:sz w:val="15"/>
                <w:szCs w:val="15"/>
              </w:rPr>
            </w:pPr>
            <w:del w:id="4764" w:author="芒果" w:date="2026-08-17T21:00:08Z">
              <w:r>
                <w:rPr>
                  <w:rFonts w:hint="eastAsia" w:ascii="宋体" w:hAnsi="宋体" w:eastAsia="宋体" w:cs="宋体"/>
                  <w:color w:val="000000"/>
                  <w:kern w:val="0"/>
                  <w:sz w:val="20"/>
                  <w:szCs w:val="20"/>
                </w:rPr>
                <w:delText>276</w:delText>
              </w:r>
            </w:del>
          </w:p>
        </w:tc>
        <w:tc>
          <w:tcPr>
            <w:tcW w:w="2702" w:type="dxa"/>
            <w:vAlign w:val="bottom"/>
          </w:tcPr>
          <w:p w14:paraId="5A37E4FF">
            <w:pPr>
              <w:widowControl/>
              <w:jc w:val="left"/>
              <w:textAlignment w:val="bottom"/>
              <w:rPr>
                <w:del w:id="4765" w:author="芒果" w:date="2026-08-17T21:00:08Z"/>
                <w:sz w:val="15"/>
                <w:szCs w:val="15"/>
              </w:rPr>
            </w:pPr>
            <w:del w:id="4766" w:author="芒果" w:date="2026-08-17T21:00:08Z">
              <w:r>
                <w:rPr>
                  <w:rFonts w:hint="eastAsia" w:ascii="宋体" w:hAnsi="宋体" w:eastAsia="宋体" w:cs="宋体"/>
                  <w:color w:val="000000"/>
                  <w:kern w:val="0"/>
                  <w:sz w:val="20"/>
                  <w:szCs w:val="20"/>
                </w:rPr>
                <w:delText>曲安奈德新霉素贴膏</w:delText>
              </w:r>
            </w:del>
          </w:p>
        </w:tc>
        <w:tc>
          <w:tcPr>
            <w:tcW w:w="733" w:type="dxa"/>
            <w:vAlign w:val="center"/>
          </w:tcPr>
          <w:p w14:paraId="03591F71">
            <w:pPr>
              <w:widowControl/>
              <w:jc w:val="center"/>
              <w:textAlignment w:val="center"/>
              <w:rPr>
                <w:del w:id="4767" w:author="芒果" w:date="2026-08-17T21:00:08Z"/>
                <w:sz w:val="15"/>
                <w:szCs w:val="15"/>
              </w:rPr>
            </w:pPr>
            <w:del w:id="476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98D5521">
            <w:pPr>
              <w:widowControl/>
              <w:jc w:val="left"/>
              <w:textAlignment w:val="center"/>
              <w:rPr>
                <w:del w:id="4769" w:author="芒果" w:date="2026-08-17T21:00:08Z"/>
                <w:sz w:val="15"/>
                <w:szCs w:val="15"/>
              </w:rPr>
            </w:pPr>
            <w:del w:id="4770" w:author="芒果" w:date="2026-08-17T21:00:08Z">
              <w:r>
                <w:rPr>
                  <w:rFonts w:hint="eastAsia" w:ascii="宋体" w:hAnsi="宋体" w:eastAsia="宋体" w:cs="宋体"/>
                  <w:color w:val="000000"/>
                  <w:kern w:val="0"/>
                  <w:sz w:val="22"/>
                  <w:szCs w:val="22"/>
                </w:rPr>
                <w:delText>4cm*6.5cm*12贴</w:delText>
              </w:r>
            </w:del>
          </w:p>
        </w:tc>
        <w:tc>
          <w:tcPr>
            <w:tcW w:w="2910" w:type="dxa"/>
            <w:vAlign w:val="bottom"/>
          </w:tcPr>
          <w:p w14:paraId="38DDDB6A">
            <w:pPr>
              <w:widowControl/>
              <w:jc w:val="left"/>
              <w:textAlignment w:val="bottom"/>
              <w:rPr>
                <w:del w:id="4771" w:author="芒果" w:date="2026-08-17T21:00:08Z"/>
                <w:sz w:val="15"/>
                <w:szCs w:val="15"/>
              </w:rPr>
            </w:pPr>
            <w:del w:id="4772" w:author="芒果" w:date="2026-08-17T21:00:08Z">
              <w:r>
                <w:rPr>
                  <w:rFonts w:hint="eastAsia" w:ascii="宋体" w:hAnsi="宋体" w:eastAsia="宋体" w:cs="宋体"/>
                  <w:color w:val="000000"/>
                  <w:kern w:val="0"/>
                  <w:sz w:val="20"/>
                  <w:szCs w:val="20"/>
                </w:rPr>
                <w:delText>广东恒健制药有限公司</w:delText>
              </w:r>
            </w:del>
          </w:p>
        </w:tc>
        <w:tc>
          <w:tcPr>
            <w:tcW w:w="1845" w:type="dxa"/>
            <w:vAlign w:val="bottom"/>
          </w:tcPr>
          <w:p w14:paraId="487E9414">
            <w:pPr>
              <w:widowControl/>
              <w:jc w:val="left"/>
              <w:textAlignment w:val="bottom"/>
              <w:rPr>
                <w:del w:id="4773" w:author="芒果" w:date="2026-08-17T21:00:08Z"/>
                <w:sz w:val="15"/>
                <w:szCs w:val="15"/>
              </w:rPr>
            </w:pPr>
            <w:del w:id="4774" w:author="芒果" w:date="2026-08-17T21:00:08Z">
              <w:r>
                <w:rPr>
                  <w:rFonts w:hint="eastAsia" w:ascii="宋体" w:hAnsi="宋体" w:eastAsia="宋体" w:cs="宋体"/>
                  <w:color w:val="000000"/>
                  <w:kern w:val="0"/>
                  <w:sz w:val="20"/>
                  <w:szCs w:val="20"/>
                </w:rPr>
                <w:delText>4cm*6.5cm*4贴*30袋</w:delText>
              </w:r>
            </w:del>
          </w:p>
        </w:tc>
        <w:tc>
          <w:tcPr>
            <w:tcW w:w="1564" w:type="dxa"/>
            <w:vAlign w:val="bottom"/>
          </w:tcPr>
          <w:p w14:paraId="3E17CAB9">
            <w:pPr>
              <w:widowControl/>
              <w:jc w:val="right"/>
              <w:textAlignment w:val="bottom"/>
              <w:rPr>
                <w:del w:id="4775" w:author="芒果" w:date="2026-08-17T21:00:08Z"/>
                <w:sz w:val="15"/>
                <w:szCs w:val="15"/>
              </w:rPr>
            </w:pPr>
            <w:del w:id="4776" w:author="芒果" w:date="2026-08-17T21:00:08Z">
              <w:r>
                <w:rPr>
                  <w:rFonts w:hint="eastAsia" w:ascii="宋体" w:hAnsi="宋体" w:eastAsia="宋体" w:cs="宋体"/>
                  <w:color w:val="000000"/>
                  <w:kern w:val="0"/>
                  <w:sz w:val="20"/>
                  <w:szCs w:val="20"/>
                </w:rPr>
                <w:delText>190</w:delText>
              </w:r>
            </w:del>
          </w:p>
        </w:tc>
        <w:tc>
          <w:tcPr>
            <w:tcW w:w="1741" w:type="dxa"/>
            <w:vAlign w:val="bottom"/>
          </w:tcPr>
          <w:p w14:paraId="57794430">
            <w:pPr>
              <w:widowControl/>
              <w:jc w:val="right"/>
              <w:textAlignment w:val="bottom"/>
              <w:rPr>
                <w:del w:id="4777" w:author="芒果" w:date="2026-08-17T21:00:08Z"/>
                <w:sz w:val="15"/>
                <w:szCs w:val="15"/>
              </w:rPr>
            </w:pPr>
            <w:del w:id="4778" w:author="芒果" w:date="2026-08-17T21:00:08Z">
              <w:r>
                <w:rPr>
                  <w:rFonts w:hint="eastAsia" w:ascii="宋体" w:hAnsi="宋体" w:eastAsia="宋体" w:cs="宋体"/>
                  <w:color w:val="000000"/>
                  <w:kern w:val="0"/>
                  <w:sz w:val="20"/>
                  <w:szCs w:val="20"/>
                </w:rPr>
                <w:delText>19</w:delText>
              </w:r>
            </w:del>
          </w:p>
        </w:tc>
      </w:tr>
      <w:tr w14:paraId="32E6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79" w:author="芒果" w:date="2026-08-17T21:00:08Z"/>
        </w:trPr>
        <w:tc>
          <w:tcPr>
            <w:tcW w:w="660" w:type="dxa"/>
            <w:vAlign w:val="center"/>
          </w:tcPr>
          <w:p w14:paraId="70E8AAB1">
            <w:pPr>
              <w:widowControl/>
              <w:jc w:val="center"/>
              <w:textAlignment w:val="center"/>
              <w:rPr>
                <w:del w:id="4780" w:author="芒果" w:date="2026-08-17T21:00:08Z"/>
                <w:sz w:val="15"/>
                <w:szCs w:val="15"/>
              </w:rPr>
            </w:pPr>
            <w:del w:id="4781" w:author="芒果" w:date="2026-08-17T21:00:08Z">
              <w:r>
                <w:rPr>
                  <w:rFonts w:hint="eastAsia" w:ascii="宋体" w:hAnsi="宋体" w:eastAsia="宋体" w:cs="宋体"/>
                  <w:color w:val="000000"/>
                  <w:kern w:val="0"/>
                  <w:sz w:val="20"/>
                  <w:szCs w:val="20"/>
                </w:rPr>
                <w:delText>277</w:delText>
              </w:r>
            </w:del>
          </w:p>
        </w:tc>
        <w:tc>
          <w:tcPr>
            <w:tcW w:w="2702" w:type="dxa"/>
            <w:vAlign w:val="bottom"/>
          </w:tcPr>
          <w:p w14:paraId="2E2F06EE">
            <w:pPr>
              <w:widowControl/>
              <w:jc w:val="left"/>
              <w:textAlignment w:val="bottom"/>
              <w:rPr>
                <w:del w:id="4782" w:author="芒果" w:date="2026-08-17T21:00:08Z"/>
                <w:sz w:val="15"/>
                <w:szCs w:val="15"/>
              </w:rPr>
            </w:pPr>
            <w:del w:id="4783" w:author="芒果" w:date="2026-08-17T21:00:08Z">
              <w:r>
                <w:rPr>
                  <w:rFonts w:hint="eastAsia" w:ascii="宋体" w:hAnsi="宋体" w:eastAsia="宋体" w:cs="宋体"/>
                  <w:color w:val="000000"/>
                  <w:kern w:val="0"/>
                  <w:sz w:val="20"/>
                  <w:szCs w:val="20"/>
                </w:rPr>
                <w:delText>曲安奈德益康唑乳膏</w:delText>
              </w:r>
            </w:del>
          </w:p>
        </w:tc>
        <w:tc>
          <w:tcPr>
            <w:tcW w:w="733" w:type="dxa"/>
            <w:vAlign w:val="center"/>
          </w:tcPr>
          <w:p w14:paraId="394832B6">
            <w:pPr>
              <w:widowControl/>
              <w:jc w:val="center"/>
              <w:textAlignment w:val="center"/>
              <w:rPr>
                <w:del w:id="4784" w:author="芒果" w:date="2026-08-17T21:00:08Z"/>
                <w:sz w:val="15"/>
                <w:szCs w:val="15"/>
              </w:rPr>
            </w:pPr>
            <w:del w:id="4785"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C055A29">
            <w:pPr>
              <w:widowControl/>
              <w:jc w:val="left"/>
              <w:textAlignment w:val="center"/>
              <w:rPr>
                <w:del w:id="4786" w:author="芒果" w:date="2026-08-17T21:00:08Z"/>
                <w:sz w:val="15"/>
                <w:szCs w:val="15"/>
              </w:rPr>
            </w:pPr>
            <w:del w:id="4787" w:author="芒果" w:date="2026-08-17T21:00:08Z">
              <w:r>
                <w:rPr>
                  <w:rFonts w:hint="eastAsia" w:ascii="宋体" w:hAnsi="宋体" w:eastAsia="宋体" w:cs="宋体"/>
                  <w:color w:val="000000"/>
                  <w:kern w:val="0"/>
                  <w:sz w:val="22"/>
                  <w:szCs w:val="22"/>
                </w:rPr>
                <w:delText>15g*1%</w:delText>
              </w:r>
            </w:del>
          </w:p>
        </w:tc>
        <w:tc>
          <w:tcPr>
            <w:tcW w:w="2910" w:type="dxa"/>
            <w:vAlign w:val="bottom"/>
          </w:tcPr>
          <w:p w14:paraId="2FDB7AD1">
            <w:pPr>
              <w:widowControl/>
              <w:jc w:val="left"/>
              <w:textAlignment w:val="bottom"/>
              <w:rPr>
                <w:del w:id="4788" w:author="芒果" w:date="2026-08-17T21:00:08Z"/>
                <w:sz w:val="15"/>
                <w:szCs w:val="15"/>
              </w:rPr>
            </w:pPr>
            <w:del w:id="4789" w:author="芒果" w:date="2026-08-17T21:00:08Z">
              <w:r>
                <w:rPr>
                  <w:rFonts w:hint="eastAsia" w:ascii="宋体" w:hAnsi="宋体" w:eastAsia="宋体" w:cs="宋体"/>
                  <w:color w:val="000000"/>
                  <w:kern w:val="0"/>
                  <w:sz w:val="20"/>
                  <w:szCs w:val="20"/>
                </w:rPr>
                <w:delText>湖南迪诺制药有限公司</w:delText>
              </w:r>
            </w:del>
          </w:p>
        </w:tc>
        <w:tc>
          <w:tcPr>
            <w:tcW w:w="1845" w:type="dxa"/>
            <w:vAlign w:val="bottom"/>
          </w:tcPr>
          <w:p w14:paraId="2A91BF4D">
            <w:pPr>
              <w:widowControl/>
              <w:jc w:val="left"/>
              <w:textAlignment w:val="bottom"/>
              <w:rPr>
                <w:del w:id="4790" w:author="芒果" w:date="2026-08-17T21:00:08Z"/>
                <w:sz w:val="15"/>
                <w:szCs w:val="15"/>
              </w:rPr>
            </w:pPr>
            <w:del w:id="4791" w:author="芒果" w:date="2026-08-17T21:00:08Z">
              <w:r>
                <w:rPr>
                  <w:rFonts w:hint="eastAsia" w:ascii="宋体" w:hAnsi="宋体" w:eastAsia="宋体" w:cs="宋体"/>
                  <w:color w:val="000000"/>
                  <w:kern w:val="0"/>
                  <w:sz w:val="20"/>
                  <w:szCs w:val="20"/>
                </w:rPr>
                <w:delText>15g</w:delText>
              </w:r>
            </w:del>
          </w:p>
        </w:tc>
        <w:tc>
          <w:tcPr>
            <w:tcW w:w="1564" w:type="dxa"/>
            <w:vAlign w:val="bottom"/>
          </w:tcPr>
          <w:p w14:paraId="227216D8">
            <w:pPr>
              <w:widowControl/>
              <w:jc w:val="right"/>
              <w:textAlignment w:val="bottom"/>
              <w:rPr>
                <w:del w:id="4792" w:author="芒果" w:date="2026-08-17T21:00:08Z"/>
                <w:sz w:val="15"/>
                <w:szCs w:val="15"/>
              </w:rPr>
            </w:pPr>
            <w:del w:id="4793"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55DF44A8">
            <w:pPr>
              <w:widowControl/>
              <w:jc w:val="right"/>
              <w:textAlignment w:val="bottom"/>
              <w:rPr>
                <w:del w:id="4794" w:author="芒果" w:date="2026-08-17T21:00:08Z"/>
                <w:sz w:val="15"/>
                <w:szCs w:val="15"/>
              </w:rPr>
            </w:pPr>
            <w:del w:id="4795" w:author="芒果" w:date="2026-08-17T21:00:08Z">
              <w:r>
                <w:rPr>
                  <w:rFonts w:hint="eastAsia" w:ascii="宋体" w:hAnsi="宋体" w:eastAsia="宋体" w:cs="宋体"/>
                  <w:color w:val="000000"/>
                  <w:kern w:val="0"/>
                  <w:sz w:val="20"/>
                  <w:szCs w:val="20"/>
                </w:rPr>
                <w:delText>14.5</w:delText>
              </w:r>
            </w:del>
          </w:p>
        </w:tc>
      </w:tr>
      <w:tr w14:paraId="4EE1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796" w:author="芒果" w:date="2026-08-17T21:00:08Z"/>
        </w:trPr>
        <w:tc>
          <w:tcPr>
            <w:tcW w:w="660" w:type="dxa"/>
            <w:vAlign w:val="center"/>
          </w:tcPr>
          <w:p w14:paraId="75EC6850">
            <w:pPr>
              <w:widowControl/>
              <w:jc w:val="center"/>
              <w:textAlignment w:val="center"/>
              <w:rPr>
                <w:del w:id="4797" w:author="芒果" w:date="2026-08-17T21:00:08Z"/>
                <w:sz w:val="15"/>
                <w:szCs w:val="15"/>
              </w:rPr>
            </w:pPr>
            <w:del w:id="4798" w:author="芒果" w:date="2026-08-17T21:00:08Z">
              <w:r>
                <w:rPr>
                  <w:rFonts w:hint="eastAsia" w:ascii="宋体" w:hAnsi="宋体" w:eastAsia="宋体" w:cs="宋体"/>
                  <w:color w:val="000000"/>
                  <w:kern w:val="0"/>
                  <w:sz w:val="20"/>
                  <w:szCs w:val="20"/>
                </w:rPr>
                <w:delText>278</w:delText>
              </w:r>
            </w:del>
          </w:p>
        </w:tc>
        <w:tc>
          <w:tcPr>
            <w:tcW w:w="2702" w:type="dxa"/>
            <w:vAlign w:val="bottom"/>
          </w:tcPr>
          <w:p w14:paraId="3C5DC160">
            <w:pPr>
              <w:widowControl/>
              <w:jc w:val="left"/>
              <w:textAlignment w:val="bottom"/>
              <w:rPr>
                <w:del w:id="4799" w:author="芒果" w:date="2026-08-17T21:00:08Z"/>
                <w:sz w:val="15"/>
                <w:szCs w:val="15"/>
              </w:rPr>
            </w:pPr>
            <w:del w:id="4800" w:author="芒果" w:date="2026-08-17T21:00:08Z">
              <w:r>
                <w:rPr>
                  <w:rFonts w:hint="eastAsia" w:ascii="宋体" w:hAnsi="宋体" w:eastAsia="宋体" w:cs="宋体"/>
                  <w:color w:val="000000"/>
                  <w:kern w:val="0"/>
                  <w:sz w:val="20"/>
                  <w:szCs w:val="20"/>
                </w:rPr>
                <w:delText>维脑路通片</w:delText>
              </w:r>
            </w:del>
          </w:p>
        </w:tc>
        <w:tc>
          <w:tcPr>
            <w:tcW w:w="733" w:type="dxa"/>
            <w:vAlign w:val="center"/>
          </w:tcPr>
          <w:p w14:paraId="44667A57">
            <w:pPr>
              <w:widowControl/>
              <w:jc w:val="center"/>
              <w:textAlignment w:val="center"/>
              <w:rPr>
                <w:del w:id="4801" w:author="芒果" w:date="2026-08-17T21:00:08Z"/>
                <w:sz w:val="15"/>
                <w:szCs w:val="15"/>
              </w:rPr>
            </w:pPr>
            <w:del w:id="480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D6B535F">
            <w:pPr>
              <w:widowControl/>
              <w:jc w:val="left"/>
              <w:textAlignment w:val="center"/>
              <w:rPr>
                <w:del w:id="4803" w:author="芒果" w:date="2026-08-17T21:00:08Z"/>
                <w:sz w:val="15"/>
                <w:szCs w:val="15"/>
              </w:rPr>
            </w:pPr>
            <w:del w:id="4804" w:author="芒果" w:date="2026-08-17T21:00:08Z">
              <w:r>
                <w:rPr>
                  <w:rFonts w:hint="eastAsia" w:ascii="宋体" w:hAnsi="宋体" w:eastAsia="宋体" w:cs="宋体"/>
                  <w:color w:val="000000"/>
                  <w:kern w:val="0"/>
                  <w:sz w:val="22"/>
                  <w:szCs w:val="22"/>
                </w:rPr>
                <w:delText>60mg*100片</w:delText>
              </w:r>
            </w:del>
          </w:p>
        </w:tc>
        <w:tc>
          <w:tcPr>
            <w:tcW w:w="2910" w:type="dxa"/>
            <w:vAlign w:val="bottom"/>
          </w:tcPr>
          <w:p w14:paraId="23D947F3">
            <w:pPr>
              <w:widowControl/>
              <w:jc w:val="left"/>
              <w:textAlignment w:val="bottom"/>
              <w:rPr>
                <w:del w:id="4805" w:author="芒果" w:date="2026-08-17T21:00:08Z"/>
                <w:sz w:val="15"/>
                <w:szCs w:val="15"/>
              </w:rPr>
            </w:pPr>
            <w:del w:id="4806" w:author="芒果" w:date="2026-08-17T21:00:08Z">
              <w:r>
                <w:rPr>
                  <w:rFonts w:hint="eastAsia" w:ascii="宋体" w:hAnsi="宋体" w:eastAsia="宋体" w:cs="宋体"/>
                  <w:color w:val="000000"/>
                  <w:kern w:val="0"/>
                  <w:sz w:val="20"/>
                  <w:szCs w:val="20"/>
                </w:rPr>
                <w:delText>山西亚宝药业有限公司</w:delText>
              </w:r>
            </w:del>
          </w:p>
        </w:tc>
        <w:tc>
          <w:tcPr>
            <w:tcW w:w="1845" w:type="dxa"/>
            <w:vAlign w:val="bottom"/>
          </w:tcPr>
          <w:p w14:paraId="7F9A65D3">
            <w:pPr>
              <w:widowControl/>
              <w:jc w:val="left"/>
              <w:textAlignment w:val="bottom"/>
              <w:rPr>
                <w:del w:id="4807" w:author="芒果" w:date="2026-08-17T21:00:08Z"/>
                <w:sz w:val="15"/>
                <w:szCs w:val="15"/>
              </w:rPr>
            </w:pPr>
            <w:del w:id="4808" w:author="芒果" w:date="2026-08-17T21:00:08Z">
              <w:r>
                <w:rPr>
                  <w:rFonts w:hint="eastAsia" w:ascii="宋体" w:hAnsi="宋体" w:eastAsia="宋体" w:cs="宋体"/>
                  <w:color w:val="000000"/>
                  <w:kern w:val="0"/>
                  <w:sz w:val="20"/>
                  <w:szCs w:val="20"/>
                </w:rPr>
                <w:delText>60mg*100s</w:delText>
              </w:r>
            </w:del>
          </w:p>
        </w:tc>
        <w:tc>
          <w:tcPr>
            <w:tcW w:w="1564" w:type="dxa"/>
            <w:vAlign w:val="bottom"/>
          </w:tcPr>
          <w:p w14:paraId="122DD86B">
            <w:pPr>
              <w:widowControl/>
              <w:jc w:val="right"/>
              <w:textAlignment w:val="bottom"/>
              <w:rPr>
                <w:del w:id="4809" w:author="芒果" w:date="2026-08-17T21:00:08Z"/>
                <w:sz w:val="15"/>
                <w:szCs w:val="15"/>
              </w:rPr>
            </w:pPr>
            <w:del w:id="4810" w:author="芒果" w:date="2026-08-17T21:00:08Z">
              <w:r>
                <w:rPr>
                  <w:rFonts w:hint="eastAsia" w:ascii="宋体" w:hAnsi="宋体" w:eastAsia="宋体" w:cs="宋体"/>
                  <w:color w:val="000000"/>
                  <w:kern w:val="0"/>
                  <w:sz w:val="20"/>
                  <w:szCs w:val="20"/>
                </w:rPr>
                <w:delText>8.1</w:delText>
              </w:r>
            </w:del>
          </w:p>
        </w:tc>
        <w:tc>
          <w:tcPr>
            <w:tcW w:w="1741" w:type="dxa"/>
            <w:vAlign w:val="bottom"/>
          </w:tcPr>
          <w:p w14:paraId="454549EF">
            <w:pPr>
              <w:widowControl/>
              <w:jc w:val="right"/>
              <w:textAlignment w:val="bottom"/>
              <w:rPr>
                <w:del w:id="4811" w:author="芒果" w:date="2026-08-17T21:00:08Z"/>
                <w:sz w:val="15"/>
                <w:szCs w:val="15"/>
              </w:rPr>
            </w:pPr>
            <w:del w:id="4812" w:author="芒果" w:date="2026-08-17T21:00:08Z">
              <w:r>
                <w:rPr>
                  <w:rFonts w:hint="eastAsia" w:ascii="宋体" w:hAnsi="宋体" w:eastAsia="宋体" w:cs="宋体"/>
                  <w:color w:val="000000"/>
                  <w:kern w:val="0"/>
                  <w:sz w:val="20"/>
                  <w:szCs w:val="20"/>
                </w:rPr>
                <w:delText>8.1</w:delText>
              </w:r>
            </w:del>
          </w:p>
        </w:tc>
      </w:tr>
      <w:tr w14:paraId="79A9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813" w:author="芒果" w:date="2026-08-17T21:00:08Z"/>
        </w:trPr>
        <w:tc>
          <w:tcPr>
            <w:tcW w:w="660" w:type="dxa"/>
            <w:vAlign w:val="center"/>
          </w:tcPr>
          <w:p w14:paraId="2EE65C88">
            <w:pPr>
              <w:widowControl/>
              <w:jc w:val="center"/>
              <w:textAlignment w:val="center"/>
              <w:rPr>
                <w:del w:id="4814" w:author="芒果" w:date="2026-08-17T21:00:08Z"/>
                <w:sz w:val="15"/>
                <w:szCs w:val="15"/>
              </w:rPr>
            </w:pPr>
            <w:del w:id="4815" w:author="芒果" w:date="2026-08-17T21:00:08Z">
              <w:r>
                <w:rPr>
                  <w:rFonts w:hint="eastAsia" w:ascii="宋体" w:hAnsi="宋体" w:eastAsia="宋体" w:cs="宋体"/>
                  <w:color w:val="000000"/>
                  <w:kern w:val="0"/>
                  <w:sz w:val="20"/>
                  <w:szCs w:val="20"/>
                </w:rPr>
                <w:delText>279</w:delText>
              </w:r>
            </w:del>
          </w:p>
        </w:tc>
        <w:tc>
          <w:tcPr>
            <w:tcW w:w="2702" w:type="dxa"/>
            <w:vAlign w:val="bottom"/>
          </w:tcPr>
          <w:p w14:paraId="28AA5919">
            <w:pPr>
              <w:widowControl/>
              <w:jc w:val="left"/>
              <w:textAlignment w:val="bottom"/>
              <w:rPr>
                <w:del w:id="4816" w:author="芒果" w:date="2026-08-17T21:00:08Z"/>
                <w:sz w:val="15"/>
                <w:szCs w:val="15"/>
              </w:rPr>
            </w:pPr>
            <w:del w:id="4817" w:author="芒果" w:date="2026-08-17T21:00:08Z">
              <w:r>
                <w:rPr>
                  <w:rFonts w:hint="eastAsia" w:ascii="宋体" w:hAnsi="宋体" w:eastAsia="宋体" w:cs="宋体"/>
                  <w:color w:val="000000"/>
                  <w:kern w:val="0"/>
                  <w:sz w:val="20"/>
                  <w:szCs w:val="20"/>
                </w:rPr>
                <w:delText>曲咪新乳膏</w:delText>
              </w:r>
            </w:del>
          </w:p>
        </w:tc>
        <w:tc>
          <w:tcPr>
            <w:tcW w:w="733" w:type="dxa"/>
            <w:vAlign w:val="center"/>
          </w:tcPr>
          <w:p w14:paraId="016D6EC4">
            <w:pPr>
              <w:widowControl/>
              <w:jc w:val="center"/>
              <w:textAlignment w:val="center"/>
              <w:rPr>
                <w:del w:id="4818" w:author="芒果" w:date="2026-08-17T21:00:08Z"/>
                <w:sz w:val="15"/>
                <w:szCs w:val="15"/>
              </w:rPr>
            </w:pPr>
            <w:del w:id="4819"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25F8B422">
            <w:pPr>
              <w:widowControl/>
              <w:jc w:val="left"/>
              <w:textAlignment w:val="center"/>
              <w:rPr>
                <w:del w:id="4820" w:author="芒果" w:date="2026-08-17T21:00:08Z"/>
                <w:sz w:val="15"/>
                <w:szCs w:val="15"/>
              </w:rPr>
            </w:pPr>
            <w:del w:id="4821" w:author="芒果" w:date="2026-08-17T21:00:08Z">
              <w:r>
                <w:rPr>
                  <w:rFonts w:hint="eastAsia" w:ascii="宋体" w:hAnsi="宋体" w:eastAsia="宋体" w:cs="宋体"/>
                  <w:color w:val="000000"/>
                  <w:kern w:val="0"/>
                  <w:sz w:val="22"/>
                  <w:szCs w:val="22"/>
                </w:rPr>
                <w:delText>20g</w:delText>
              </w:r>
            </w:del>
          </w:p>
        </w:tc>
        <w:tc>
          <w:tcPr>
            <w:tcW w:w="2910" w:type="dxa"/>
            <w:vAlign w:val="bottom"/>
          </w:tcPr>
          <w:p w14:paraId="420D22DD">
            <w:pPr>
              <w:widowControl/>
              <w:jc w:val="left"/>
              <w:textAlignment w:val="bottom"/>
              <w:rPr>
                <w:del w:id="4822" w:author="芒果" w:date="2026-08-17T21:00:08Z"/>
                <w:sz w:val="15"/>
                <w:szCs w:val="15"/>
              </w:rPr>
            </w:pPr>
            <w:del w:id="4823" w:author="芒果" w:date="2026-08-17T21:00:08Z">
              <w:r>
                <w:rPr>
                  <w:rFonts w:hint="eastAsia" w:ascii="宋体" w:hAnsi="宋体" w:eastAsia="宋体" w:cs="宋体"/>
                  <w:color w:val="000000"/>
                  <w:kern w:val="0"/>
                  <w:sz w:val="20"/>
                  <w:szCs w:val="20"/>
                </w:rPr>
                <w:delText>白云山何济公制药厂</w:delText>
              </w:r>
            </w:del>
          </w:p>
        </w:tc>
        <w:tc>
          <w:tcPr>
            <w:tcW w:w="1845" w:type="dxa"/>
            <w:vAlign w:val="bottom"/>
          </w:tcPr>
          <w:p w14:paraId="12C2FE23">
            <w:pPr>
              <w:widowControl/>
              <w:jc w:val="left"/>
              <w:textAlignment w:val="bottom"/>
              <w:rPr>
                <w:del w:id="4824" w:author="芒果" w:date="2026-08-17T21:00:08Z"/>
                <w:sz w:val="15"/>
                <w:szCs w:val="15"/>
              </w:rPr>
            </w:pPr>
            <w:del w:id="4825"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53148998">
            <w:pPr>
              <w:widowControl/>
              <w:jc w:val="right"/>
              <w:textAlignment w:val="bottom"/>
              <w:rPr>
                <w:del w:id="4826" w:author="芒果" w:date="2026-08-17T21:00:08Z"/>
                <w:sz w:val="15"/>
                <w:szCs w:val="15"/>
              </w:rPr>
            </w:pPr>
            <w:del w:id="4827" w:author="芒果" w:date="2026-08-17T21:00:08Z">
              <w:r>
                <w:rPr>
                  <w:rFonts w:hint="eastAsia" w:ascii="宋体" w:hAnsi="宋体" w:eastAsia="宋体" w:cs="宋体"/>
                  <w:color w:val="000000"/>
                  <w:kern w:val="0"/>
                  <w:sz w:val="20"/>
                  <w:szCs w:val="20"/>
                </w:rPr>
                <w:delText>8.8</w:delText>
              </w:r>
            </w:del>
          </w:p>
        </w:tc>
        <w:tc>
          <w:tcPr>
            <w:tcW w:w="1741" w:type="dxa"/>
            <w:vAlign w:val="bottom"/>
          </w:tcPr>
          <w:p w14:paraId="5A50A9F8">
            <w:pPr>
              <w:widowControl/>
              <w:jc w:val="right"/>
              <w:textAlignment w:val="bottom"/>
              <w:rPr>
                <w:del w:id="4828" w:author="芒果" w:date="2026-08-17T21:00:08Z"/>
                <w:sz w:val="15"/>
                <w:szCs w:val="15"/>
              </w:rPr>
            </w:pPr>
            <w:del w:id="4829" w:author="芒果" w:date="2026-08-17T21:00:08Z">
              <w:r>
                <w:rPr>
                  <w:rFonts w:hint="eastAsia" w:ascii="宋体" w:hAnsi="宋体" w:eastAsia="宋体" w:cs="宋体"/>
                  <w:color w:val="000000"/>
                  <w:kern w:val="0"/>
                  <w:sz w:val="20"/>
                  <w:szCs w:val="20"/>
                </w:rPr>
                <w:delText>8.8</w:delText>
              </w:r>
            </w:del>
          </w:p>
        </w:tc>
      </w:tr>
      <w:tr w14:paraId="7492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830" w:author="芒果" w:date="2026-08-17T21:00:08Z"/>
        </w:trPr>
        <w:tc>
          <w:tcPr>
            <w:tcW w:w="660" w:type="dxa"/>
            <w:vAlign w:val="center"/>
          </w:tcPr>
          <w:p w14:paraId="3D7262AC">
            <w:pPr>
              <w:widowControl/>
              <w:jc w:val="center"/>
              <w:textAlignment w:val="center"/>
              <w:rPr>
                <w:del w:id="4831" w:author="芒果" w:date="2026-08-17T21:00:08Z"/>
                <w:sz w:val="15"/>
                <w:szCs w:val="15"/>
              </w:rPr>
            </w:pPr>
            <w:del w:id="4832" w:author="芒果" w:date="2026-08-17T21:00:08Z">
              <w:r>
                <w:rPr>
                  <w:rFonts w:hint="eastAsia" w:ascii="宋体" w:hAnsi="宋体" w:eastAsia="宋体" w:cs="宋体"/>
                  <w:color w:val="000000"/>
                  <w:kern w:val="0"/>
                  <w:sz w:val="20"/>
                  <w:szCs w:val="20"/>
                </w:rPr>
                <w:delText>280</w:delText>
              </w:r>
            </w:del>
          </w:p>
        </w:tc>
        <w:tc>
          <w:tcPr>
            <w:tcW w:w="2702" w:type="dxa"/>
            <w:vAlign w:val="bottom"/>
          </w:tcPr>
          <w:p w14:paraId="6F3CA689">
            <w:pPr>
              <w:widowControl/>
              <w:jc w:val="left"/>
              <w:textAlignment w:val="bottom"/>
              <w:rPr>
                <w:del w:id="4833" w:author="芒果" w:date="2026-08-17T21:00:08Z"/>
                <w:sz w:val="15"/>
                <w:szCs w:val="15"/>
              </w:rPr>
            </w:pPr>
            <w:del w:id="4834" w:author="芒果" w:date="2026-08-17T21:00:08Z">
              <w:r>
                <w:rPr>
                  <w:rFonts w:hint="eastAsia" w:ascii="宋体" w:hAnsi="宋体" w:eastAsia="宋体" w:cs="宋体"/>
                  <w:color w:val="000000"/>
                  <w:kern w:val="0"/>
                  <w:sz w:val="20"/>
                  <w:szCs w:val="20"/>
                </w:rPr>
                <w:delText>去痛片</w:delText>
              </w:r>
            </w:del>
          </w:p>
        </w:tc>
        <w:tc>
          <w:tcPr>
            <w:tcW w:w="733" w:type="dxa"/>
            <w:vAlign w:val="center"/>
          </w:tcPr>
          <w:p w14:paraId="32B3A562">
            <w:pPr>
              <w:widowControl/>
              <w:jc w:val="center"/>
              <w:textAlignment w:val="center"/>
              <w:rPr>
                <w:del w:id="4835" w:author="芒果" w:date="2026-08-17T21:00:08Z"/>
                <w:sz w:val="15"/>
                <w:szCs w:val="15"/>
              </w:rPr>
            </w:pPr>
            <w:del w:id="483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7F14EB4">
            <w:pPr>
              <w:widowControl/>
              <w:jc w:val="left"/>
              <w:textAlignment w:val="center"/>
              <w:rPr>
                <w:del w:id="4837" w:author="芒果" w:date="2026-08-17T21:00:08Z"/>
                <w:sz w:val="15"/>
                <w:szCs w:val="15"/>
              </w:rPr>
            </w:pPr>
            <w:del w:id="4838" w:author="芒果" w:date="2026-08-17T21:00:08Z">
              <w:r>
                <w:rPr>
                  <w:rFonts w:hint="eastAsia" w:ascii="宋体" w:hAnsi="宋体" w:eastAsia="宋体" w:cs="宋体"/>
                  <w:color w:val="000000"/>
                  <w:kern w:val="0"/>
                  <w:sz w:val="22"/>
                  <w:szCs w:val="22"/>
                </w:rPr>
                <w:delText>1000片</w:delText>
              </w:r>
            </w:del>
          </w:p>
        </w:tc>
        <w:tc>
          <w:tcPr>
            <w:tcW w:w="2910" w:type="dxa"/>
            <w:vAlign w:val="bottom"/>
          </w:tcPr>
          <w:p w14:paraId="772E0A68">
            <w:pPr>
              <w:widowControl/>
              <w:jc w:val="left"/>
              <w:textAlignment w:val="bottom"/>
              <w:rPr>
                <w:del w:id="4839" w:author="芒果" w:date="2026-08-17T21:00:08Z"/>
                <w:sz w:val="15"/>
                <w:szCs w:val="15"/>
              </w:rPr>
            </w:pPr>
            <w:del w:id="4840" w:author="芒果" w:date="2026-08-17T21:00:08Z">
              <w:r>
                <w:rPr>
                  <w:rFonts w:hint="eastAsia" w:ascii="宋体" w:hAnsi="宋体" w:eastAsia="宋体" w:cs="宋体"/>
                  <w:color w:val="000000"/>
                  <w:kern w:val="0"/>
                  <w:sz w:val="20"/>
                  <w:szCs w:val="20"/>
                </w:rPr>
                <w:delText>江苏平光制药有限责任公司</w:delText>
              </w:r>
            </w:del>
          </w:p>
        </w:tc>
        <w:tc>
          <w:tcPr>
            <w:tcW w:w="1845" w:type="dxa"/>
            <w:vAlign w:val="bottom"/>
          </w:tcPr>
          <w:p w14:paraId="6EB0B25C">
            <w:pPr>
              <w:widowControl/>
              <w:jc w:val="left"/>
              <w:textAlignment w:val="bottom"/>
              <w:rPr>
                <w:del w:id="4841" w:author="芒果" w:date="2026-08-17T21:00:08Z"/>
                <w:sz w:val="15"/>
                <w:szCs w:val="15"/>
              </w:rPr>
            </w:pPr>
            <w:del w:id="4842" w:author="芒果" w:date="2026-08-17T21:00:08Z">
              <w:r>
                <w:rPr>
                  <w:rFonts w:hint="eastAsia" w:ascii="宋体" w:hAnsi="宋体" w:eastAsia="宋体" w:cs="宋体"/>
                  <w:color w:val="000000"/>
                  <w:kern w:val="0"/>
                  <w:sz w:val="20"/>
                  <w:szCs w:val="20"/>
                </w:rPr>
                <w:delText>1000s*15</w:delText>
              </w:r>
            </w:del>
          </w:p>
        </w:tc>
        <w:tc>
          <w:tcPr>
            <w:tcW w:w="1564" w:type="dxa"/>
            <w:vAlign w:val="bottom"/>
          </w:tcPr>
          <w:p w14:paraId="78FF0C7B">
            <w:pPr>
              <w:widowControl/>
              <w:jc w:val="right"/>
              <w:textAlignment w:val="bottom"/>
              <w:rPr>
                <w:del w:id="4843" w:author="芒果" w:date="2026-08-17T21:00:08Z"/>
                <w:sz w:val="15"/>
                <w:szCs w:val="15"/>
              </w:rPr>
            </w:pPr>
            <w:del w:id="4844" w:author="芒果" w:date="2026-08-17T21:00:08Z">
              <w:r>
                <w:rPr>
                  <w:rFonts w:hint="eastAsia" w:ascii="宋体" w:hAnsi="宋体" w:eastAsia="宋体" w:cs="宋体"/>
                  <w:color w:val="000000"/>
                  <w:kern w:val="0"/>
                  <w:sz w:val="20"/>
                  <w:szCs w:val="20"/>
                </w:rPr>
                <w:delText>128</w:delText>
              </w:r>
            </w:del>
          </w:p>
        </w:tc>
        <w:tc>
          <w:tcPr>
            <w:tcW w:w="1741" w:type="dxa"/>
            <w:vAlign w:val="bottom"/>
          </w:tcPr>
          <w:p w14:paraId="1C3435A2">
            <w:pPr>
              <w:widowControl/>
              <w:jc w:val="right"/>
              <w:textAlignment w:val="bottom"/>
              <w:rPr>
                <w:del w:id="4845" w:author="芒果" w:date="2026-08-17T21:00:08Z"/>
                <w:sz w:val="15"/>
                <w:szCs w:val="15"/>
              </w:rPr>
            </w:pPr>
            <w:del w:id="4846" w:author="芒果" w:date="2026-08-17T21:00:08Z">
              <w:r>
                <w:rPr>
                  <w:rFonts w:hint="eastAsia" w:ascii="宋体" w:hAnsi="宋体" w:eastAsia="宋体" w:cs="宋体"/>
                  <w:color w:val="000000"/>
                  <w:kern w:val="0"/>
                  <w:sz w:val="20"/>
                  <w:szCs w:val="20"/>
                </w:rPr>
                <w:delText>128</w:delText>
              </w:r>
            </w:del>
          </w:p>
        </w:tc>
      </w:tr>
      <w:tr w14:paraId="085E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847" w:author="芒果" w:date="2026-08-17T21:00:08Z"/>
        </w:trPr>
        <w:tc>
          <w:tcPr>
            <w:tcW w:w="660" w:type="dxa"/>
            <w:vAlign w:val="center"/>
          </w:tcPr>
          <w:p w14:paraId="5E62248E">
            <w:pPr>
              <w:widowControl/>
              <w:jc w:val="center"/>
              <w:textAlignment w:val="center"/>
              <w:rPr>
                <w:del w:id="4848" w:author="芒果" w:date="2026-08-17T21:00:08Z"/>
                <w:sz w:val="15"/>
                <w:szCs w:val="15"/>
              </w:rPr>
            </w:pPr>
            <w:del w:id="4849" w:author="芒果" w:date="2026-08-17T21:00:08Z">
              <w:r>
                <w:rPr>
                  <w:rFonts w:hint="eastAsia" w:ascii="宋体" w:hAnsi="宋体" w:eastAsia="宋体" w:cs="宋体"/>
                  <w:color w:val="000000"/>
                  <w:kern w:val="0"/>
                  <w:sz w:val="20"/>
                  <w:szCs w:val="20"/>
                </w:rPr>
                <w:delText>281</w:delText>
              </w:r>
            </w:del>
          </w:p>
        </w:tc>
        <w:tc>
          <w:tcPr>
            <w:tcW w:w="2702" w:type="dxa"/>
            <w:vAlign w:val="bottom"/>
          </w:tcPr>
          <w:p w14:paraId="1E1F7C8E">
            <w:pPr>
              <w:widowControl/>
              <w:jc w:val="left"/>
              <w:textAlignment w:val="bottom"/>
              <w:rPr>
                <w:del w:id="4850" w:author="芒果" w:date="2026-08-17T21:00:08Z"/>
                <w:sz w:val="15"/>
                <w:szCs w:val="15"/>
              </w:rPr>
            </w:pPr>
            <w:del w:id="4851" w:author="芒果" w:date="2026-08-17T21:00:08Z">
              <w:r>
                <w:rPr>
                  <w:rFonts w:hint="eastAsia" w:ascii="宋体" w:hAnsi="宋体" w:eastAsia="宋体" w:cs="宋体"/>
                  <w:color w:val="000000"/>
                  <w:kern w:val="0"/>
                  <w:sz w:val="20"/>
                  <w:szCs w:val="20"/>
                </w:rPr>
                <w:delText>去乙酰毛花苷注射液</w:delText>
              </w:r>
            </w:del>
          </w:p>
        </w:tc>
        <w:tc>
          <w:tcPr>
            <w:tcW w:w="733" w:type="dxa"/>
            <w:vAlign w:val="center"/>
          </w:tcPr>
          <w:p w14:paraId="24061E8D">
            <w:pPr>
              <w:widowControl/>
              <w:jc w:val="center"/>
              <w:textAlignment w:val="center"/>
              <w:rPr>
                <w:del w:id="4852" w:author="芒果" w:date="2026-08-17T21:00:08Z"/>
                <w:sz w:val="15"/>
                <w:szCs w:val="15"/>
              </w:rPr>
            </w:pPr>
            <w:del w:id="485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7FBE227">
            <w:pPr>
              <w:widowControl/>
              <w:jc w:val="left"/>
              <w:textAlignment w:val="center"/>
              <w:rPr>
                <w:del w:id="4854" w:author="芒果" w:date="2026-08-17T21:00:08Z"/>
                <w:sz w:val="15"/>
                <w:szCs w:val="15"/>
              </w:rPr>
            </w:pPr>
            <w:del w:id="4855" w:author="芒果" w:date="2026-08-17T21:00:08Z">
              <w:r>
                <w:rPr>
                  <w:rFonts w:hint="eastAsia" w:ascii="宋体" w:hAnsi="宋体" w:eastAsia="宋体" w:cs="宋体"/>
                  <w:color w:val="000000"/>
                  <w:kern w:val="0"/>
                  <w:sz w:val="22"/>
                  <w:szCs w:val="22"/>
                </w:rPr>
                <w:delText>2ml：0.4mg*5支</w:delText>
              </w:r>
            </w:del>
          </w:p>
        </w:tc>
        <w:tc>
          <w:tcPr>
            <w:tcW w:w="2910" w:type="dxa"/>
            <w:vAlign w:val="bottom"/>
          </w:tcPr>
          <w:p w14:paraId="524CFEA5">
            <w:pPr>
              <w:widowControl/>
              <w:jc w:val="left"/>
              <w:textAlignment w:val="bottom"/>
              <w:rPr>
                <w:del w:id="4856" w:author="芒果" w:date="2026-08-17T21:00:08Z"/>
                <w:sz w:val="15"/>
                <w:szCs w:val="15"/>
              </w:rPr>
            </w:pPr>
            <w:del w:id="4857" w:author="芒果" w:date="2026-08-17T21:00:08Z">
              <w:r>
                <w:rPr>
                  <w:rFonts w:hint="eastAsia" w:ascii="宋体" w:hAnsi="宋体" w:eastAsia="宋体" w:cs="宋体"/>
                  <w:color w:val="000000"/>
                  <w:kern w:val="0"/>
                  <w:sz w:val="20"/>
                  <w:szCs w:val="20"/>
                </w:rPr>
                <w:delText>上海旭东海普药业有限公司</w:delText>
              </w:r>
            </w:del>
          </w:p>
        </w:tc>
        <w:tc>
          <w:tcPr>
            <w:tcW w:w="1845" w:type="dxa"/>
            <w:vAlign w:val="bottom"/>
          </w:tcPr>
          <w:p w14:paraId="4F75267E">
            <w:pPr>
              <w:widowControl/>
              <w:jc w:val="left"/>
              <w:textAlignment w:val="bottom"/>
              <w:rPr>
                <w:del w:id="4858" w:author="芒果" w:date="2026-08-17T21:00:08Z"/>
                <w:sz w:val="15"/>
                <w:szCs w:val="15"/>
              </w:rPr>
            </w:pPr>
            <w:del w:id="4859" w:author="芒果" w:date="2026-08-17T21:00:08Z">
              <w:r>
                <w:rPr>
                  <w:rFonts w:hint="eastAsia" w:ascii="宋体" w:hAnsi="宋体" w:eastAsia="宋体" w:cs="宋体"/>
                  <w:color w:val="000000"/>
                  <w:kern w:val="0"/>
                  <w:sz w:val="20"/>
                  <w:szCs w:val="20"/>
                </w:rPr>
                <w:delText>0.4mg*2ml*5支</w:delText>
              </w:r>
            </w:del>
          </w:p>
        </w:tc>
        <w:tc>
          <w:tcPr>
            <w:tcW w:w="1564" w:type="dxa"/>
            <w:vAlign w:val="bottom"/>
          </w:tcPr>
          <w:p w14:paraId="473BF52E">
            <w:pPr>
              <w:widowControl/>
              <w:jc w:val="right"/>
              <w:textAlignment w:val="bottom"/>
              <w:rPr>
                <w:del w:id="4860" w:author="芒果" w:date="2026-08-17T21:00:08Z"/>
                <w:sz w:val="15"/>
                <w:szCs w:val="15"/>
              </w:rPr>
            </w:pPr>
            <w:del w:id="4861" w:author="芒果" w:date="2026-08-17T21:00:08Z">
              <w:r>
                <w:rPr>
                  <w:rFonts w:hint="eastAsia" w:ascii="宋体" w:hAnsi="宋体" w:eastAsia="宋体" w:cs="宋体"/>
                  <w:color w:val="000000"/>
                  <w:kern w:val="0"/>
                  <w:sz w:val="20"/>
                  <w:szCs w:val="20"/>
                </w:rPr>
                <w:delText>185</w:delText>
              </w:r>
            </w:del>
          </w:p>
        </w:tc>
        <w:tc>
          <w:tcPr>
            <w:tcW w:w="1741" w:type="dxa"/>
            <w:vAlign w:val="bottom"/>
          </w:tcPr>
          <w:p w14:paraId="22F16D66">
            <w:pPr>
              <w:widowControl/>
              <w:jc w:val="right"/>
              <w:textAlignment w:val="bottom"/>
              <w:rPr>
                <w:del w:id="4862" w:author="芒果" w:date="2026-08-17T21:00:08Z"/>
                <w:sz w:val="15"/>
                <w:szCs w:val="15"/>
              </w:rPr>
            </w:pPr>
            <w:del w:id="4863" w:author="芒果" w:date="2026-08-17T21:00:08Z">
              <w:r>
                <w:rPr>
                  <w:rFonts w:hint="eastAsia" w:ascii="宋体" w:hAnsi="宋体" w:eastAsia="宋体" w:cs="宋体"/>
                  <w:color w:val="000000"/>
                  <w:kern w:val="0"/>
                  <w:sz w:val="20"/>
                  <w:szCs w:val="20"/>
                </w:rPr>
                <w:delText>185</w:delText>
              </w:r>
            </w:del>
          </w:p>
        </w:tc>
      </w:tr>
      <w:tr w14:paraId="5435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864" w:author="芒果" w:date="2026-08-17T21:00:08Z"/>
        </w:trPr>
        <w:tc>
          <w:tcPr>
            <w:tcW w:w="660" w:type="dxa"/>
            <w:vAlign w:val="center"/>
          </w:tcPr>
          <w:p w14:paraId="097D0CFD">
            <w:pPr>
              <w:widowControl/>
              <w:jc w:val="center"/>
              <w:textAlignment w:val="center"/>
              <w:rPr>
                <w:del w:id="4865" w:author="芒果" w:date="2026-08-17T21:00:08Z"/>
                <w:sz w:val="15"/>
                <w:szCs w:val="15"/>
              </w:rPr>
            </w:pPr>
            <w:del w:id="4866" w:author="芒果" w:date="2026-08-17T21:00:08Z">
              <w:r>
                <w:rPr>
                  <w:rFonts w:hint="eastAsia" w:ascii="宋体" w:hAnsi="宋体" w:eastAsia="宋体" w:cs="宋体"/>
                  <w:color w:val="000000"/>
                  <w:kern w:val="0"/>
                  <w:sz w:val="20"/>
                  <w:szCs w:val="20"/>
                </w:rPr>
                <w:delText>282</w:delText>
              </w:r>
            </w:del>
          </w:p>
        </w:tc>
        <w:tc>
          <w:tcPr>
            <w:tcW w:w="2702" w:type="dxa"/>
            <w:vAlign w:val="bottom"/>
          </w:tcPr>
          <w:p w14:paraId="5320D7EA">
            <w:pPr>
              <w:widowControl/>
              <w:jc w:val="left"/>
              <w:textAlignment w:val="bottom"/>
              <w:rPr>
                <w:del w:id="4867" w:author="芒果" w:date="2026-08-17T21:00:08Z"/>
                <w:sz w:val="15"/>
                <w:szCs w:val="15"/>
              </w:rPr>
            </w:pPr>
            <w:del w:id="4868" w:author="芒果" w:date="2026-08-17T21:00:08Z">
              <w:r>
                <w:rPr>
                  <w:rFonts w:hint="eastAsia" w:ascii="宋体" w:hAnsi="宋体" w:eastAsia="宋体" w:cs="宋体"/>
                  <w:color w:val="000000"/>
                  <w:kern w:val="0"/>
                  <w:sz w:val="20"/>
                  <w:szCs w:val="20"/>
                </w:rPr>
                <w:delText>人丹</w:delText>
              </w:r>
            </w:del>
          </w:p>
        </w:tc>
        <w:tc>
          <w:tcPr>
            <w:tcW w:w="733" w:type="dxa"/>
            <w:vAlign w:val="center"/>
          </w:tcPr>
          <w:p w14:paraId="0673F049">
            <w:pPr>
              <w:widowControl/>
              <w:jc w:val="center"/>
              <w:textAlignment w:val="center"/>
              <w:rPr>
                <w:del w:id="4869" w:author="芒果" w:date="2026-08-17T21:00:08Z"/>
                <w:sz w:val="15"/>
                <w:szCs w:val="15"/>
              </w:rPr>
            </w:pPr>
            <w:del w:id="487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61A7DA5">
            <w:pPr>
              <w:widowControl/>
              <w:jc w:val="left"/>
              <w:textAlignment w:val="center"/>
              <w:rPr>
                <w:del w:id="4871" w:author="芒果" w:date="2026-08-17T21:00:08Z"/>
                <w:sz w:val="15"/>
                <w:szCs w:val="15"/>
                <w:highlight w:val="none"/>
              </w:rPr>
            </w:pPr>
            <w:del w:id="4872" w:author="芒果" w:date="2026-08-17T21:00:08Z">
              <w:r>
                <w:rPr>
                  <w:rFonts w:hint="eastAsia" w:ascii="宋体" w:hAnsi="宋体" w:eastAsia="宋体" w:cs="宋体"/>
                  <w:color w:val="000000"/>
                  <w:kern w:val="0"/>
                  <w:sz w:val="22"/>
                  <w:szCs w:val="22"/>
                  <w:highlight w:val="none"/>
                </w:rPr>
                <w:delText>20丸0.012g/丸</w:delText>
              </w:r>
            </w:del>
          </w:p>
        </w:tc>
        <w:tc>
          <w:tcPr>
            <w:tcW w:w="2910" w:type="dxa"/>
            <w:vAlign w:val="bottom"/>
          </w:tcPr>
          <w:p w14:paraId="395EDE72">
            <w:pPr>
              <w:widowControl/>
              <w:jc w:val="left"/>
              <w:textAlignment w:val="bottom"/>
              <w:rPr>
                <w:del w:id="4873" w:author="芒果" w:date="2026-08-17T21:00:08Z"/>
                <w:sz w:val="15"/>
                <w:szCs w:val="15"/>
                <w:highlight w:val="none"/>
              </w:rPr>
            </w:pPr>
            <w:del w:id="4874" w:author="芒果" w:date="2026-08-17T21:00:08Z">
              <w:r>
                <w:rPr>
                  <w:rFonts w:hint="eastAsia" w:ascii="宋体" w:hAnsi="宋体" w:eastAsia="宋体" w:cs="宋体"/>
                  <w:color w:val="000000"/>
                  <w:kern w:val="0"/>
                  <w:sz w:val="20"/>
                  <w:szCs w:val="20"/>
                  <w:highlight w:val="none"/>
                </w:rPr>
                <w:delText>广州王老吉药业股份有限公司</w:delText>
              </w:r>
            </w:del>
          </w:p>
        </w:tc>
        <w:tc>
          <w:tcPr>
            <w:tcW w:w="1845" w:type="dxa"/>
            <w:shd w:val="clear" w:color="auto" w:fill="auto"/>
            <w:vAlign w:val="bottom"/>
          </w:tcPr>
          <w:p w14:paraId="26ADB4DF">
            <w:pPr>
              <w:keepNext w:val="0"/>
              <w:keepLines w:val="0"/>
              <w:widowControl/>
              <w:suppressLineNumbers w:val="0"/>
              <w:jc w:val="left"/>
              <w:textAlignment w:val="bottom"/>
              <w:rPr>
                <w:del w:id="4875" w:author="芒果" w:date="2026-08-17T21:00:08Z"/>
                <w:rFonts w:hint="eastAsia" w:ascii="宋体" w:hAnsi="宋体" w:eastAsia="宋体" w:cs="宋体"/>
                <w:i w:val="0"/>
                <w:iCs w:val="0"/>
                <w:color w:val="000000"/>
                <w:kern w:val="2"/>
                <w:sz w:val="20"/>
                <w:szCs w:val="20"/>
                <w:highlight w:val="none"/>
                <w:u w:val="none"/>
                <w:lang w:val="en-US" w:eastAsia="zh-CN" w:bidi="ar-SA"/>
              </w:rPr>
            </w:pPr>
            <w:del w:id="4876" w:author="芒果" w:date="2026-08-17T21:00:08Z">
              <w:r>
                <w:rPr>
                  <w:rFonts w:hint="eastAsia" w:ascii="宋体" w:hAnsi="宋体" w:eastAsia="宋体" w:cs="宋体"/>
                  <w:i w:val="0"/>
                  <w:iCs w:val="0"/>
                  <w:color w:val="000000"/>
                  <w:kern w:val="0"/>
                  <w:sz w:val="20"/>
                  <w:szCs w:val="20"/>
                  <w:highlight w:val="none"/>
                  <w:u w:val="none"/>
                  <w:lang w:val="en-US" w:eastAsia="zh-CN" w:bidi="ar"/>
                </w:rPr>
                <w:delText>1.725g(10丸重0.120g)/143s</w:delText>
              </w:r>
            </w:del>
          </w:p>
        </w:tc>
        <w:tc>
          <w:tcPr>
            <w:tcW w:w="1564" w:type="dxa"/>
            <w:vAlign w:val="bottom"/>
          </w:tcPr>
          <w:p w14:paraId="00677A7A">
            <w:pPr>
              <w:widowControl/>
              <w:jc w:val="right"/>
              <w:textAlignment w:val="bottom"/>
              <w:rPr>
                <w:del w:id="4877" w:author="芒果" w:date="2026-08-17T21:00:08Z"/>
                <w:sz w:val="15"/>
                <w:szCs w:val="15"/>
                <w:highlight w:val="none"/>
              </w:rPr>
            </w:pPr>
            <w:del w:id="4878" w:author="芒果" w:date="2026-08-17T21:00:08Z">
              <w:r>
                <w:rPr>
                  <w:rFonts w:hint="eastAsia" w:ascii="宋体" w:hAnsi="宋体" w:eastAsia="宋体" w:cs="宋体"/>
                  <w:color w:val="000000"/>
                  <w:kern w:val="0"/>
                  <w:sz w:val="20"/>
                  <w:szCs w:val="20"/>
                  <w:highlight w:val="none"/>
                </w:rPr>
                <w:delText>12</w:delText>
              </w:r>
            </w:del>
          </w:p>
        </w:tc>
        <w:tc>
          <w:tcPr>
            <w:tcW w:w="1741" w:type="dxa"/>
            <w:vAlign w:val="bottom"/>
          </w:tcPr>
          <w:p w14:paraId="7B080F70">
            <w:pPr>
              <w:widowControl/>
              <w:jc w:val="right"/>
              <w:textAlignment w:val="bottom"/>
              <w:rPr>
                <w:del w:id="4879" w:author="芒果" w:date="2026-08-17T21:00:08Z"/>
                <w:sz w:val="15"/>
                <w:szCs w:val="15"/>
              </w:rPr>
            </w:pPr>
            <w:del w:id="4880" w:author="芒果" w:date="2026-08-17T21:00:08Z">
              <w:r>
                <w:rPr>
                  <w:rFonts w:hint="eastAsia" w:ascii="宋体" w:hAnsi="宋体" w:eastAsia="宋体" w:cs="宋体"/>
                  <w:color w:val="000000"/>
                  <w:kern w:val="0"/>
                  <w:sz w:val="20"/>
                  <w:szCs w:val="20"/>
                </w:rPr>
                <w:delText>1.68</w:delText>
              </w:r>
            </w:del>
          </w:p>
        </w:tc>
      </w:tr>
      <w:tr w14:paraId="42AA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881" w:author="芒果" w:date="2026-08-17T21:00:08Z"/>
        </w:trPr>
        <w:tc>
          <w:tcPr>
            <w:tcW w:w="660" w:type="dxa"/>
            <w:vAlign w:val="center"/>
          </w:tcPr>
          <w:p w14:paraId="328C9780">
            <w:pPr>
              <w:widowControl/>
              <w:jc w:val="center"/>
              <w:textAlignment w:val="center"/>
              <w:rPr>
                <w:del w:id="4882" w:author="芒果" w:date="2026-08-17T21:00:08Z"/>
                <w:sz w:val="15"/>
                <w:szCs w:val="15"/>
              </w:rPr>
            </w:pPr>
            <w:del w:id="4883" w:author="芒果" w:date="2026-08-17T21:00:08Z">
              <w:r>
                <w:rPr>
                  <w:rFonts w:hint="eastAsia" w:ascii="宋体" w:hAnsi="宋体" w:eastAsia="宋体" w:cs="宋体"/>
                  <w:color w:val="000000"/>
                  <w:kern w:val="0"/>
                  <w:sz w:val="20"/>
                  <w:szCs w:val="20"/>
                </w:rPr>
                <w:delText>283</w:delText>
              </w:r>
            </w:del>
          </w:p>
        </w:tc>
        <w:tc>
          <w:tcPr>
            <w:tcW w:w="2702" w:type="dxa"/>
            <w:vAlign w:val="bottom"/>
          </w:tcPr>
          <w:p w14:paraId="74AD8FCF">
            <w:pPr>
              <w:widowControl/>
              <w:jc w:val="left"/>
              <w:textAlignment w:val="bottom"/>
              <w:rPr>
                <w:del w:id="4884" w:author="芒果" w:date="2026-08-17T21:00:08Z"/>
                <w:sz w:val="15"/>
                <w:szCs w:val="15"/>
              </w:rPr>
            </w:pPr>
            <w:del w:id="4885" w:author="芒果" w:date="2026-08-17T21:00:08Z">
              <w:r>
                <w:rPr>
                  <w:rFonts w:hint="eastAsia" w:ascii="宋体" w:hAnsi="宋体" w:eastAsia="宋体" w:cs="宋体"/>
                  <w:color w:val="000000"/>
                  <w:kern w:val="0"/>
                  <w:sz w:val="20"/>
                  <w:szCs w:val="20"/>
                </w:rPr>
                <w:delText>人工牛黄甲硝唑胶囊</w:delText>
              </w:r>
            </w:del>
          </w:p>
        </w:tc>
        <w:tc>
          <w:tcPr>
            <w:tcW w:w="733" w:type="dxa"/>
            <w:vAlign w:val="center"/>
          </w:tcPr>
          <w:p w14:paraId="1B1D8669">
            <w:pPr>
              <w:widowControl/>
              <w:jc w:val="center"/>
              <w:textAlignment w:val="center"/>
              <w:rPr>
                <w:del w:id="4886" w:author="芒果" w:date="2026-08-17T21:00:08Z"/>
                <w:sz w:val="15"/>
                <w:szCs w:val="15"/>
              </w:rPr>
            </w:pPr>
            <w:del w:id="488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4D44154">
            <w:pPr>
              <w:widowControl/>
              <w:jc w:val="left"/>
              <w:textAlignment w:val="center"/>
              <w:rPr>
                <w:del w:id="4888" w:author="芒果" w:date="2026-08-17T21:00:08Z"/>
                <w:sz w:val="15"/>
                <w:szCs w:val="15"/>
              </w:rPr>
            </w:pPr>
            <w:del w:id="4889" w:author="芒果" w:date="2026-08-17T21:00:08Z">
              <w:r>
                <w:rPr>
                  <w:rFonts w:hint="eastAsia" w:ascii="宋体" w:hAnsi="宋体" w:eastAsia="宋体" w:cs="宋体"/>
                  <w:color w:val="000000"/>
                  <w:kern w:val="0"/>
                  <w:sz w:val="22"/>
                  <w:szCs w:val="22"/>
                </w:rPr>
                <w:delText>20粒</w:delText>
              </w:r>
            </w:del>
          </w:p>
        </w:tc>
        <w:tc>
          <w:tcPr>
            <w:tcW w:w="2910" w:type="dxa"/>
            <w:vAlign w:val="bottom"/>
          </w:tcPr>
          <w:p w14:paraId="6D7BC3C1">
            <w:pPr>
              <w:widowControl/>
              <w:jc w:val="left"/>
              <w:textAlignment w:val="bottom"/>
              <w:rPr>
                <w:del w:id="4890" w:author="芒果" w:date="2026-08-17T21:00:08Z"/>
                <w:sz w:val="15"/>
                <w:szCs w:val="15"/>
              </w:rPr>
            </w:pPr>
            <w:del w:id="4891" w:author="芒果" w:date="2026-08-17T21:00:08Z">
              <w:r>
                <w:rPr>
                  <w:rFonts w:hint="eastAsia" w:ascii="宋体" w:hAnsi="宋体" w:eastAsia="宋体" w:cs="宋体"/>
                  <w:color w:val="000000"/>
                  <w:kern w:val="0"/>
                  <w:sz w:val="20"/>
                  <w:szCs w:val="20"/>
                </w:rPr>
                <w:delText>新乡市常乐制药有限责任公司</w:delText>
              </w:r>
            </w:del>
          </w:p>
        </w:tc>
        <w:tc>
          <w:tcPr>
            <w:tcW w:w="1845" w:type="dxa"/>
            <w:vAlign w:val="bottom"/>
          </w:tcPr>
          <w:p w14:paraId="6AC83BB2">
            <w:pPr>
              <w:widowControl/>
              <w:jc w:val="left"/>
              <w:textAlignment w:val="bottom"/>
              <w:rPr>
                <w:del w:id="4892" w:author="芒果" w:date="2026-08-17T21:00:08Z"/>
                <w:sz w:val="15"/>
                <w:szCs w:val="15"/>
              </w:rPr>
            </w:pPr>
            <w:del w:id="4893" w:author="芒果" w:date="2026-08-17T21:00:08Z">
              <w:r>
                <w:rPr>
                  <w:rFonts w:hint="eastAsia" w:ascii="宋体" w:hAnsi="宋体" w:eastAsia="宋体" w:cs="宋体"/>
                  <w:color w:val="000000"/>
                  <w:kern w:val="0"/>
                  <w:sz w:val="20"/>
                  <w:szCs w:val="20"/>
                </w:rPr>
                <w:delText>20s</w:delText>
              </w:r>
            </w:del>
          </w:p>
        </w:tc>
        <w:tc>
          <w:tcPr>
            <w:tcW w:w="1564" w:type="dxa"/>
            <w:vAlign w:val="bottom"/>
          </w:tcPr>
          <w:p w14:paraId="3F4A3173">
            <w:pPr>
              <w:widowControl/>
              <w:jc w:val="right"/>
              <w:textAlignment w:val="bottom"/>
              <w:rPr>
                <w:del w:id="4894" w:author="芒果" w:date="2026-08-17T21:00:08Z"/>
                <w:sz w:val="15"/>
                <w:szCs w:val="15"/>
              </w:rPr>
            </w:pPr>
            <w:del w:id="4895" w:author="芒果" w:date="2026-08-17T21:00:08Z">
              <w:r>
                <w:rPr>
                  <w:rFonts w:hint="eastAsia" w:ascii="宋体" w:hAnsi="宋体" w:eastAsia="宋体" w:cs="宋体"/>
                  <w:color w:val="000000"/>
                  <w:kern w:val="0"/>
                  <w:sz w:val="20"/>
                  <w:szCs w:val="20"/>
                </w:rPr>
                <w:delText>10</w:delText>
              </w:r>
            </w:del>
          </w:p>
        </w:tc>
        <w:tc>
          <w:tcPr>
            <w:tcW w:w="1741" w:type="dxa"/>
            <w:vAlign w:val="bottom"/>
          </w:tcPr>
          <w:p w14:paraId="2B9A9CD4">
            <w:pPr>
              <w:widowControl/>
              <w:jc w:val="right"/>
              <w:textAlignment w:val="bottom"/>
              <w:rPr>
                <w:del w:id="4896" w:author="芒果" w:date="2026-08-17T21:00:08Z"/>
                <w:sz w:val="15"/>
                <w:szCs w:val="15"/>
              </w:rPr>
            </w:pPr>
            <w:del w:id="4897" w:author="芒果" w:date="2026-08-17T21:00:08Z">
              <w:r>
                <w:rPr>
                  <w:rFonts w:hint="eastAsia" w:ascii="宋体" w:hAnsi="宋体" w:eastAsia="宋体" w:cs="宋体"/>
                  <w:color w:val="000000"/>
                  <w:kern w:val="0"/>
                  <w:sz w:val="20"/>
                  <w:szCs w:val="20"/>
                </w:rPr>
                <w:delText>10</w:delText>
              </w:r>
            </w:del>
          </w:p>
        </w:tc>
      </w:tr>
      <w:tr w14:paraId="4AC02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898" w:author="芒果" w:date="2026-08-17T21:00:08Z"/>
        </w:trPr>
        <w:tc>
          <w:tcPr>
            <w:tcW w:w="660" w:type="dxa"/>
            <w:vAlign w:val="center"/>
          </w:tcPr>
          <w:p w14:paraId="4B5553EB">
            <w:pPr>
              <w:widowControl/>
              <w:jc w:val="center"/>
              <w:textAlignment w:val="center"/>
              <w:rPr>
                <w:del w:id="4899" w:author="芒果" w:date="2026-08-17T21:00:08Z"/>
                <w:sz w:val="15"/>
                <w:szCs w:val="15"/>
              </w:rPr>
            </w:pPr>
            <w:del w:id="4900" w:author="芒果" w:date="2026-08-17T21:00:08Z">
              <w:r>
                <w:rPr>
                  <w:rFonts w:hint="eastAsia" w:ascii="宋体" w:hAnsi="宋体" w:eastAsia="宋体" w:cs="宋体"/>
                  <w:color w:val="000000"/>
                  <w:kern w:val="0"/>
                  <w:sz w:val="20"/>
                  <w:szCs w:val="20"/>
                </w:rPr>
                <w:delText>284</w:delText>
              </w:r>
            </w:del>
          </w:p>
        </w:tc>
        <w:tc>
          <w:tcPr>
            <w:tcW w:w="2702" w:type="dxa"/>
            <w:vAlign w:val="bottom"/>
          </w:tcPr>
          <w:p w14:paraId="54E14BDE">
            <w:pPr>
              <w:widowControl/>
              <w:jc w:val="left"/>
              <w:textAlignment w:val="bottom"/>
              <w:rPr>
                <w:del w:id="4901" w:author="芒果" w:date="2026-08-17T21:00:08Z"/>
                <w:sz w:val="15"/>
                <w:szCs w:val="15"/>
              </w:rPr>
            </w:pPr>
            <w:del w:id="4902" w:author="芒果" w:date="2026-08-17T21:00:08Z">
              <w:r>
                <w:rPr>
                  <w:rFonts w:hint="eastAsia" w:ascii="宋体" w:hAnsi="宋体" w:eastAsia="宋体" w:cs="宋体"/>
                  <w:color w:val="000000"/>
                  <w:kern w:val="0"/>
                  <w:sz w:val="20"/>
                  <w:szCs w:val="20"/>
                </w:rPr>
                <w:delText>人血白蛋白</w:delText>
              </w:r>
            </w:del>
          </w:p>
        </w:tc>
        <w:tc>
          <w:tcPr>
            <w:tcW w:w="733" w:type="dxa"/>
            <w:vAlign w:val="center"/>
          </w:tcPr>
          <w:p w14:paraId="16CF08DD">
            <w:pPr>
              <w:widowControl/>
              <w:jc w:val="center"/>
              <w:textAlignment w:val="center"/>
              <w:rPr>
                <w:del w:id="4903" w:author="芒果" w:date="2026-08-17T21:00:08Z"/>
                <w:sz w:val="15"/>
                <w:szCs w:val="15"/>
              </w:rPr>
            </w:pPr>
            <w:del w:id="490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16A40EF">
            <w:pPr>
              <w:widowControl/>
              <w:jc w:val="left"/>
              <w:textAlignment w:val="center"/>
              <w:rPr>
                <w:del w:id="4905" w:author="芒果" w:date="2026-08-17T21:00:08Z"/>
                <w:sz w:val="15"/>
                <w:szCs w:val="15"/>
              </w:rPr>
            </w:pPr>
            <w:del w:id="4906" w:author="芒果" w:date="2026-08-17T21:00:08Z">
              <w:r>
                <w:rPr>
                  <w:rFonts w:hint="eastAsia" w:ascii="宋体" w:hAnsi="宋体" w:eastAsia="宋体" w:cs="宋体"/>
                  <w:color w:val="000000"/>
                  <w:kern w:val="0"/>
                  <w:sz w:val="22"/>
                  <w:szCs w:val="22"/>
                </w:rPr>
                <w:delText>10g（20%*50ml）</w:delText>
              </w:r>
            </w:del>
          </w:p>
        </w:tc>
        <w:tc>
          <w:tcPr>
            <w:tcW w:w="2910" w:type="dxa"/>
            <w:vAlign w:val="bottom"/>
          </w:tcPr>
          <w:p w14:paraId="2B4C1D77">
            <w:pPr>
              <w:widowControl/>
              <w:jc w:val="left"/>
              <w:textAlignment w:val="bottom"/>
              <w:rPr>
                <w:del w:id="4907" w:author="芒果" w:date="2026-08-17T21:00:08Z"/>
                <w:sz w:val="15"/>
                <w:szCs w:val="15"/>
              </w:rPr>
            </w:pPr>
            <w:del w:id="4908" w:author="芒果" w:date="2026-08-17T21:00:08Z">
              <w:r>
                <w:rPr>
                  <w:rFonts w:hint="eastAsia" w:ascii="宋体" w:hAnsi="宋体" w:eastAsia="宋体" w:cs="宋体"/>
                  <w:color w:val="000000"/>
                  <w:kern w:val="0"/>
                  <w:sz w:val="20"/>
                  <w:szCs w:val="20"/>
                </w:rPr>
                <w:delText>广东卫伦生物制药有限公司</w:delText>
              </w:r>
            </w:del>
          </w:p>
        </w:tc>
        <w:tc>
          <w:tcPr>
            <w:tcW w:w="1845" w:type="dxa"/>
            <w:vAlign w:val="bottom"/>
          </w:tcPr>
          <w:p w14:paraId="318EF3B9">
            <w:pPr>
              <w:widowControl/>
              <w:jc w:val="left"/>
              <w:textAlignment w:val="bottom"/>
              <w:rPr>
                <w:del w:id="4909" w:author="芒果" w:date="2026-08-17T21:00:08Z"/>
                <w:sz w:val="15"/>
                <w:szCs w:val="15"/>
              </w:rPr>
            </w:pPr>
            <w:del w:id="4910" w:author="芒果" w:date="2026-08-17T21:00:08Z">
              <w:r>
                <w:rPr>
                  <w:rFonts w:hint="eastAsia" w:ascii="宋体" w:hAnsi="宋体" w:eastAsia="宋体" w:cs="宋体"/>
                  <w:color w:val="000000"/>
                  <w:kern w:val="0"/>
                  <w:sz w:val="18"/>
                  <w:szCs w:val="18"/>
                </w:rPr>
                <w:delText>10g/瓶/盒（20%，50ml</w:delText>
              </w:r>
            </w:del>
          </w:p>
        </w:tc>
        <w:tc>
          <w:tcPr>
            <w:tcW w:w="1564" w:type="dxa"/>
            <w:vAlign w:val="bottom"/>
          </w:tcPr>
          <w:p w14:paraId="05FF6111">
            <w:pPr>
              <w:widowControl/>
              <w:jc w:val="right"/>
              <w:textAlignment w:val="bottom"/>
              <w:rPr>
                <w:del w:id="4911" w:author="芒果" w:date="2026-08-17T21:00:08Z"/>
                <w:sz w:val="15"/>
                <w:szCs w:val="15"/>
              </w:rPr>
            </w:pPr>
            <w:del w:id="4912" w:author="芒果" w:date="2026-08-17T21:00:08Z">
              <w:r>
                <w:rPr>
                  <w:rFonts w:hint="eastAsia" w:ascii="宋体" w:hAnsi="宋体" w:eastAsia="宋体" w:cs="宋体"/>
                  <w:color w:val="000000"/>
                  <w:kern w:val="0"/>
                  <w:sz w:val="20"/>
                  <w:szCs w:val="20"/>
                </w:rPr>
                <w:delText>373</w:delText>
              </w:r>
            </w:del>
          </w:p>
        </w:tc>
        <w:tc>
          <w:tcPr>
            <w:tcW w:w="1741" w:type="dxa"/>
            <w:vAlign w:val="bottom"/>
          </w:tcPr>
          <w:p w14:paraId="3E0A04F3">
            <w:pPr>
              <w:widowControl/>
              <w:jc w:val="right"/>
              <w:textAlignment w:val="bottom"/>
              <w:rPr>
                <w:del w:id="4913" w:author="芒果" w:date="2026-08-17T21:00:08Z"/>
                <w:sz w:val="15"/>
                <w:szCs w:val="15"/>
              </w:rPr>
            </w:pPr>
            <w:del w:id="4914" w:author="芒果" w:date="2026-08-17T21:00:08Z">
              <w:r>
                <w:rPr>
                  <w:rFonts w:hint="eastAsia" w:ascii="宋体" w:hAnsi="宋体" w:eastAsia="宋体" w:cs="宋体"/>
                  <w:color w:val="000000"/>
                  <w:kern w:val="0"/>
                  <w:sz w:val="20"/>
                  <w:szCs w:val="20"/>
                </w:rPr>
                <w:delText>373</w:delText>
              </w:r>
            </w:del>
          </w:p>
        </w:tc>
      </w:tr>
      <w:tr w14:paraId="2627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915" w:author="芒果" w:date="2026-08-17T21:00:08Z"/>
        </w:trPr>
        <w:tc>
          <w:tcPr>
            <w:tcW w:w="660" w:type="dxa"/>
            <w:vAlign w:val="center"/>
          </w:tcPr>
          <w:p w14:paraId="61F5495C">
            <w:pPr>
              <w:widowControl/>
              <w:jc w:val="center"/>
              <w:textAlignment w:val="center"/>
              <w:rPr>
                <w:del w:id="4916" w:author="芒果" w:date="2026-08-17T21:00:08Z"/>
                <w:sz w:val="15"/>
                <w:szCs w:val="15"/>
              </w:rPr>
            </w:pPr>
            <w:del w:id="4917" w:author="芒果" w:date="2026-08-17T21:00:08Z">
              <w:r>
                <w:rPr>
                  <w:rFonts w:hint="eastAsia" w:ascii="宋体" w:hAnsi="宋体" w:eastAsia="宋体" w:cs="宋体"/>
                  <w:color w:val="000000"/>
                  <w:kern w:val="0"/>
                  <w:sz w:val="20"/>
                  <w:szCs w:val="20"/>
                </w:rPr>
                <w:delText>285</w:delText>
              </w:r>
            </w:del>
          </w:p>
        </w:tc>
        <w:tc>
          <w:tcPr>
            <w:tcW w:w="2702" w:type="dxa"/>
            <w:vAlign w:val="bottom"/>
          </w:tcPr>
          <w:p w14:paraId="0B25E6FC">
            <w:pPr>
              <w:widowControl/>
              <w:jc w:val="left"/>
              <w:textAlignment w:val="bottom"/>
              <w:rPr>
                <w:del w:id="4918" w:author="芒果" w:date="2026-08-17T21:00:08Z"/>
                <w:sz w:val="15"/>
                <w:szCs w:val="15"/>
              </w:rPr>
            </w:pPr>
            <w:del w:id="4919" w:author="芒果" w:date="2026-08-17T21:00:08Z">
              <w:r>
                <w:rPr>
                  <w:rFonts w:hint="eastAsia" w:ascii="宋体" w:hAnsi="宋体" w:eastAsia="宋体" w:cs="宋体"/>
                  <w:color w:val="000000"/>
                  <w:kern w:val="0"/>
                  <w:sz w:val="20"/>
                  <w:szCs w:val="20"/>
                </w:rPr>
                <w:delText>乳果糖口服溶液</w:delText>
              </w:r>
            </w:del>
          </w:p>
        </w:tc>
        <w:tc>
          <w:tcPr>
            <w:tcW w:w="733" w:type="dxa"/>
            <w:vAlign w:val="center"/>
          </w:tcPr>
          <w:p w14:paraId="72E46DF6">
            <w:pPr>
              <w:widowControl/>
              <w:jc w:val="center"/>
              <w:textAlignment w:val="center"/>
              <w:rPr>
                <w:del w:id="4920" w:author="芒果" w:date="2026-08-17T21:00:08Z"/>
                <w:sz w:val="15"/>
                <w:szCs w:val="15"/>
              </w:rPr>
            </w:pPr>
            <w:del w:id="492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CBB199C">
            <w:pPr>
              <w:widowControl/>
              <w:jc w:val="left"/>
              <w:textAlignment w:val="center"/>
              <w:rPr>
                <w:del w:id="4922" w:author="芒果" w:date="2026-08-17T21:00:08Z"/>
                <w:sz w:val="15"/>
                <w:szCs w:val="15"/>
              </w:rPr>
            </w:pPr>
            <w:del w:id="4923" w:author="芒果" w:date="2026-08-17T21:00:08Z">
              <w:r>
                <w:rPr>
                  <w:rFonts w:hint="eastAsia" w:ascii="宋体" w:hAnsi="宋体" w:eastAsia="宋体" w:cs="宋体"/>
                  <w:color w:val="000000"/>
                  <w:kern w:val="0"/>
                  <w:sz w:val="22"/>
                  <w:szCs w:val="22"/>
                </w:rPr>
                <w:delText>100ml:67g</w:delText>
              </w:r>
            </w:del>
          </w:p>
        </w:tc>
        <w:tc>
          <w:tcPr>
            <w:tcW w:w="2910" w:type="dxa"/>
            <w:vAlign w:val="bottom"/>
          </w:tcPr>
          <w:p w14:paraId="077B46D8">
            <w:pPr>
              <w:widowControl/>
              <w:jc w:val="left"/>
              <w:textAlignment w:val="bottom"/>
              <w:rPr>
                <w:del w:id="4924" w:author="芒果" w:date="2026-08-17T21:00:08Z"/>
                <w:sz w:val="15"/>
                <w:szCs w:val="15"/>
              </w:rPr>
            </w:pPr>
            <w:del w:id="4925" w:author="芒果" w:date="2026-08-17T21:00:08Z">
              <w:r>
                <w:rPr>
                  <w:rFonts w:hint="eastAsia" w:ascii="宋体" w:hAnsi="宋体" w:eastAsia="宋体" w:cs="宋体"/>
                  <w:color w:val="000000"/>
                  <w:kern w:val="0"/>
                  <w:sz w:val="20"/>
                  <w:szCs w:val="20"/>
                </w:rPr>
                <w:delText>Fresenius Kabi Austria GmbH</w:delText>
              </w:r>
            </w:del>
          </w:p>
        </w:tc>
        <w:tc>
          <w:tcPr>
            <w:tcW w:w="1845" w:type="dxa"/>
            <w:vAlign w:val="bottom"/>
          </w:tcPr>
          <w:p w14:paraId="2624D885">
            <w:pPr>
              <w:widowControl/>
              <w:jc w:val="left"/>
              <w:textAlignment w:val="bottom"/>
              <w:rPr>
                <w:del w:id="4926" w:author="芒果" w:date="2026-08-17T21:00:08Z"/>
                <w:sz w:val="15"/>
                <w:szCs w:val="15"/>
              </w:rPr>
            </w:pPr>
            <w:del w:id="4927" w:author="芒果" w:date="2026-08-17T21:00:08Z">
              <w:r>
                <w:rPr>
                  <w:rFonts w:hint="eastAsia" w:ascii="宋体" w:hAnsi="宋体" w:eastAsia="宋体" w:cs="宋体"/>
                  <w:color w:val="000000"/>
                  <w:kern w:val="0"/>
                  <w:sz w:val="20"/>
                  <w:szCs w:val="20"/>
                </w:rPr>
                <w:delText>100ml：67g</w:delText>
              </w:r>
            </w:del>
          </w:p>
        </w:tc>
        <w:tc>
          <w:tcPr>
            <w:tcW w:w="1564" w:type="dxa"/>
            <w:vAlign w:val="bottom"/>
          </w:tcPr>
          <w:p w14:paraId="4A6529C6">
            <w:pPr>
              <w:widowControl/>
              <w:jc w:val="right"/>
              <w:textAlignment w:val="bottom"/>
              <w:rPr>
                <w:del w:id="4928" w:author="芒果" w:date="2026-08-17T21:00:08Z"/>
                <w:sz w:val="15"/>
                <w:szCs w:val="15"/>
              </w:rPr>
            </w:pPr>
            <w:del w:id="4929" w:author="芒果" w:date="2026-08-17T21:00:08Z">
              <w:r>
                <w:rPr>
                  <w:rFonts w:hint="eastAsia" w:ascii="宋体" w:hAnsi="宋体" w:eastAsia="宋体" w:cs="宋体"/>
                  <w:color w:val="000000"/>
                  <w:kern w:val="0"/>
                  <w:sz w:val="20"/>
                  <w:szCs w:val="20"/>
                </w:rPr>
                <w:delText>34.22</w:delText>
              </w:r>
            </w:del>
          </w:p>
        </w:tc>
        <w:tc>
          <w:tcPr>
            <w:tcW w:w="1741" w:type="dxa"/>
            <w:vAlign w:val="bottom"/>
          </w:tcPr>
          <w:p w14:paraId="03A1C4CC">
            <w:pPr>
              <w:widowControl/>
              <w:jc w:val="right"/>
              <w:textAlignment w:val="bottom"/>
              <w:rPr>
                <w:del w:id="4930" w:author="芒果" w:date="2026-08-17T21:00:08Z"/>
                <w:sz w:val="15"/>
                <w:szCs w:val="15"/>
              </w:rPr>
            </w:pPr>
            <w:del w:id="4931" w:author="芒果" w:date="2026-08-17T21:00:08Z">
              <w:r>
                <w:rPr>
                  <w:rFonts w:hint="eastAsia" w:ascii="宋体" w:hAnsi="宋体" w:eastAsia="宋体" w:cs="宋体"/>
                  <w:color w:val="000000"/>
                  <w:kern w:val="0"/>
                  <w:sz w:val="20"/>
                  <w:szCs w:val="20"/>
                </w:rPr>
                <w:delText>34.22</w:delText>
              </w:r>
            </w:del>
          </w:p>
        </w:tc>
      </w:tr>
      <w:tr w14:paraId="54F1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932" w:author="芒果" w:date="2026-08-17T21:00:08Z"/>
        </w:trPr>
        <w:tc>
          <w:tcPr>
            <w:tcW w:w="660" w:type="dxa"/>
            <w:vAlign w:val="center"/>
          </w:tcPr>
          <w:p w14:paraId="2FA451C2">
            <w:pPr>
              <w:widowControl/>
              <w:jc w:val="center"/>
              <w:textAlignment w:val="center"/>
              <w:rPr>
                <w:del w:id="4933" w:author="芒果" w:date="2026-08-17T21:00:08Z"/>
                <w:sz w:val="15"/>
                <w:szCs w:val="15"/>
              </w:rPr>
            </w:pPr>
            <w:del w:id="4934" w:author="芒果" w:date="2026-08-17T21:00:08Z">
              <w:r>
                <w:rPr>
                  <w:rFonts w:hint="eastAsia" w:ascii="宋体" w:hAnsi="宋体" w:eastAsia="宋体" w:cs="宋体"/>
                  <w:color w:val="000000"/>
                  <w:kern w:val="0"/>
                  <w:sz w:val="20"/>
                  <w:szCs w:val="20"/>
                </w:rPr>
                <w:delText>286</w:delText>
              </w:r>
            </w:del>
          </w:p>
        </w:tc>
        <w:tc>
          <w:tcPr>
            <w:tcW w:w="2702" w:type="dxa"/>
            <w:vAlign w:val="bottom"/>
          </w:tcPr>
          <w:p w14:paraId="32AA32C0">
            <w:pPr>
              <w:widowControl/>
              <w:jc w:val="left"/>
              <w:textAlignment w:val="bottom"/>
              <w:rPr>
                <w:del w:id="4935" w:author="芒果" w:date="2026-08-17T21:00:08Z"/>
                <w:sz w:val="15"/>
                <w:szCs w:val="15"/>
              </w:rPr>
            </w:pPr>
            <w:del w:id="4936" w:author="芒果" w:date="2026-08-17T21:00:08Z">
              <w:r>
                <w:rPr>
                  <w:rFonts w:hint="eastAsia" w:ascii="宋体" w:hAnsi="宋体" w:eastAsia="宋体" w:cs="宋体"/>
                  <w:color w:val="000000"/>
                  <w:kern w:val="0"/>
                  <w:sz w:val="20"/>
                  <w:szCs w:val="20"/>
                </w:rPr>
                <w:delText>乳酶生片</w:delText>
              </w:r>
            </w:del>
          </w:p>
        </w:tc>
        <w:tc>
          <w:tcPr>
            <w:tcW w:w="733" w:type="dxa"/>
            <w:vAlign w:val="bottom"/>
          </w:tcPr>
          <w:p w14:paraId="6832C3C0">
            <w:pPr>
              <w:widowControl/>
              <w:jc w:val="center"/>
              <w:textAlignment w:val="bottom"/>
              <w:rPr>
                <w:del w:id="4937" w:author="芒果" w:date="2026-08-17T21:00:08Z"/>
                <w:sz w:val="15"/>
                <w:szCs w:val="15"/>
              </w:rPr>
            </w:pPr>
            <w:del w:id="493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A923427">
            <w:pPr>
              <w:widowControl/>
              <w:jc w:val="left"/>
              <w:textAlignment w:val="center"/>
              <w:rPr>
                <w:del w:id="4939" w:author="芒果" w:date="2026-08-17T21:00:08Z"/>
                <w:sz w:val="15"/>
                <w:szCs w:val="15"/>
              </w:rPr>
            </w:pPr>
            <w:del w:id="4940" w:author="芒果" w:date="2026-08-17T21:00:08Z">
              <w:r>
                <w:rPr>
                  <w:rFonts w:hint="eastAsia" w:ascii="宋体" w:hAnsi="宋体" w:eastAsia="宋体" w:cs="宋体"/>
                  <w:color w:val="000000"/>
                  <w:kern w:val="0"/>
                  <w:sz w:val="22"/>
                  <w:szCs w:val="22"/>
                </w:rPr>
                <w:delText>0.1g*1000片</w:delText>
              </w:r>
            </w:del>
          </w:p>
        </w:tc>
        <w:tc>
          <w:tcPr>
            <w:tcW w:w="2910" w:type="dxa"/>
            <w:vAlign w:val="bottom"/>
          </w:tcPr>
          <w:p w14:paraId="23C41C13">
            <w:pPr>
              <w:widowControl/>
              <w:jc w:val="left"/>
              <w:textAlignment w:val="bottom"/>
              <w:rPr>
                <w:del w:id="4941" w:author="芒果" w:date="2026-08-17T21:00:08Z"/>
                <w:sz w:val="15"/>
                <w:szCs w:val="15"/>
              </w:rPr>
            </w:pPr>
            <w:del w:id="4942" w:author="芒果" w:date="2026-08-17T21:00:08Z">
              <w:r>
                <w:rPr>
                  <w:rFonts w:hint="eastAsia" w:ascii="宋体" w:hAnsi="宋体" w:eastAsia="宋体" w:cs="宋体"/>
                  <w:color w:val="000000"/>
                  <w:kern w:val="0"/>
                  <w:sz w:val="20"/>
                  <w:szCs w:val="20"/>
                </w:rPr>
                <w:delText>华夏国药（菏泽）制药</w:delText>
              </w:r>
            </w:del>
          </w:p>
        </w:tc>
        <w:tc>
          <w:tcPr>
            <w:tcW w:w="1845" w:type="dxa"/>
            <w:vAlign w:val="bottom"/>
          </w:tcPr>
          <w:p w14:paraId="288BCD15">
            <w:pPr>
              <w:widowControl/>
              <w:jc w:val="left"/>
              <w:textAlignment w:val="bottom"/>
              <w:rPr>
                <w:del w:id="4943" w:author="芒果" w:date="2026-08-17T21:00:08Z"/>
                <w:sz w:val="15"/>
                <w:szCs w:val="15"/>
              </w:rPr>
            </w:pPr>
            <w:del w:id="4944" w:author="芒果" w:date="2026-08-17T21:00:08Z">
              <w:r>
                <w:rPr>
                  <w:rFonts w:hint="eastAsia" w:ascii="宋体" w:hAnsi="宋体" w:eastAsia="宋体" w:cs="宋体"/>
                  <w:color w:val="000000"/>
                  <w:kern w:val="0"/>
                  <w:sz w:val="20"/>
                  <w:szCs w:val="20"/>
                </w:rPr>
                <w:delText>0.1*1000s</w:delText>
              </w:r>
            </w:del>
          </w:p>
        </w:tc>
        <w:tc>
          <w:tcPr>
            <w:tcW w:w="1564" w:type="dxa"/>
            <w:vAlign w:val="bottom"/>
          </w:tcPr>
          <w:p w14:paraId="38F60EE9">
            <w:pPr>
              <w:widowControl/>
              <w:jc w:val="right"/>
              <w:textAlignment w:val="bottom"/>
              <w:rPr>
                <w:del w:id="4945" w:author="芒果" w:date="2026-08-17T21:00:08Z"/>
                <w:sz w:val="15"/>
                <w:szCs w:val="15"/>
              </w:rPr>
            </w:pPr>
            <w:del w:id="4946" w:author="芒果" w:date="2026-08-17T21:00:08Z">
              <w:r>
                <w:rPr>
                  <w:rFonts w:hint="eastAsia" w:ascii="宋体" w:hAnsi="宋体" w:eastAsia="宋体" w:cs="宋体"/>
                  <w:color w:val="000000"/>
                  <w:kern w:val="0"/>
                  <w:sz w:val="20"/>
                  <w:szCs w:val="20"/>
                </w:rPr>
                <w:delText>24.67</w:delText>
              </w:r>
            </w:del>
          </w:p>
        </w:tc>
        <w:tc>
          <w:tcPr>
            <w:tcW w:w="1741" w:type="dxa"/>
            <w:vAlign w:val="bottom"/>
          </w:tcPr>
          <w:p w14:paraId="73FF6A09">
            <w:pPr>
              <w:widowControl/>
              <w:jc w:val="right"/>
              <w:textAlignment w:val="bottom"/>
              <w:rPr>
                <w:del w:id="4947" w:author="芒果" w:date="2026-08-17T21:00:08Z"/>
                <w:sz w:val="15"/>
                <w:szCs w:val="15"/>
              </w:rPr>
            </w:pPr>
            <w:del w:id="4948" w:author="芒果" w:date="2026-08-17T21:00:08Z">
              <w:r>
                <w:rPr>
                  <w:rFonts w:hint="eastAsia" w:ascii="宋体" w:hAnsi="宋体" w:eastAsia="宋体" w:cs="宋体"/>
                  <w:color w:val="000000"/>
                  <w:kern w:val="0"/>
                  <w:sz w:val="20"/>
                  <w:szCs w:val="20"/>
                </w:rPr>
                <w:delText>24.67</w:delText>
              </w:r>
            </w:del>
          </w:p>
        </w:tc>
      </w:tr>
      <w:tr w14:paraId="060A5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949" w:author="芒果" w:date="2026-08-17T21:00:08Z"/>
        </w:trPr>
        <w:tc>
          <w:tcPr>
            <w:tcW w:w="660" w:type="dxa"/>
            <w:vAlign w:val="center"/>
          </w:tcPr>
          <w:p w14:paraId="2BE70B4E">
            <w:pPr>
              <w:widowControl/>
              <w:jc w:val="center"/>
              <w:textAlignment w:val="center"/>
              <w:rPr>
                <w:del w:id="4950" w:author="芒果" w:date="2026-08-17T21:00:08Z"/>
                <w:sz w:val="15"/>
                <w:szCs w:val="15"/>
              </w:rPr>
            </w:pPr>
            <w:del w:id="4951" w:author="芒果" w:date="2026-08-17T21:00:08Z">
              <w:r>
                <w:rPr>
                  <w:rFonts w:hint="eastAsia" w:ascii="宋体" w:hAnsi="宋体" w:eastAsia="宋体" w:cs="宋体"/>
                  <w:color w:val="000000"/>
                  <w:kern w:val="0"/>
                  <w:sz w:val="20"/>
                  <w:szCs w:val="20"/>
                </w:rPr>
                <w:delText>287</w:delText>
              </w:r>
            </w:del>
          </w:p>
        </w:tc>
        <w:tc>
          <w:tcPr>
            <w:tcW w:w="2702" w:type="dxa"/>
            <w:vAlign w:val="bottom"/>
          </w:tcPr>
          <w:p w14:paraId="12DF7017">
            <w:pPr>
              <w:widowControl/>
              <w:jc w:val="left"/>
              <w:textAlignment w:val="bottom"/>
              <w:rPr>
                <w:del w:id="4952" w:author="芒果" w:date="2026-08-17T21:00:08Z"/>
                <w:sz w:val="15"/>
                <w:szCs w:val="15"/>
              </w:rPr>
            </w:pPr>
            <w:del w:id="4953" w:author="芒果" w:date="2026-08-17T21:00:08Z">
              <w:r>
                <w:rPr>
                  <w:rFonts w:hint="eastAsia" w:ascii="宋体" w:hAnsi="宋体" w:eastAsia="宋体" w:cs="宋体"/>
                  <w:color w:val="000000"/>
                  <w:kern w:val="0"/>
                  <w:sz w:val="20"/>
                  <w:szCs w:val="20"/>
                </w:rPr>
                <w:delText>乳癖消片</w:delText>
              </w:r>
            </w:del>
          </w:p>
        </w:tc>
        <w:tc>
          <w:tcPr>
            <w:tcW w:w="733" w:type="dxa"/>
            <w:vAlign w:val="center"/>
          </w:tcPr>
          <w:p w14:paraId="55A96B96">
            <w:pPr>
              <w:widowControl/>
              <w:jc w:val="center"/>
              <w:textAlignment w:val="center"/>
              <w:rPr>
                <w:del w:id="4954" w:author="芒果" w:date="2026-08-17T21:00:08Z"/>
                <w:sz w:val="15"/>
                <w:szCs w:val="15"/>
              </w:rPr>
            </w:pPr>
            <w:del w:id="495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2B3F335">
            <w:pPr>
              <w:widowControl/>
              <w:jc w:val="left"/>
              <w:textAlignment w:val="center"/>
              <w:rPr>
                <w:del w:id="4956" w:author="芒果" w:date="2026-08-17T21:00:08Z"/>
                <w:sz w:val="15"/>
                <w:szCs w:val="15"/>
              </w:rPr>
            </w:pPr>
            <w:del w:id="4957" w:author="芒果" w:date="2026-08-17T21:00:08Z">
              <w:r>
                <w:rPr>
                  <w:rFonts w:hint="eastAsia" w:ascii="宋体" w:hAnsi="宋体" w:eastAsia="宋体" w:cs="宋体"/>
                  <w:color w:val="000000"/>
                  <w:kern w:val="0"/>
                  <w:sz w:val="22"/>
                  <w:szCs w:val="22"/>
                </w:rPr>
                <w:delText>0.67g*100片</w:delText>
              </w:r>
            </w:del>
          </w:p>
        </w:tc>
        <w:tc>
          <w:tcPr>
            <w:tcW w:w="2910" w:type="dxa"/>
            <w:vAlign w:val="bottom"/>
          </w:tcPr>
          <w:p w14:paraId="4BE74B9A">
            <w:pPr>
              <w:widowControl/>
              <w:jc w:val="left"/>
              <w:textAlignment w:val="bottom"/>
              <w:rPr>
                <w:del w:id="4958" w:author="芒果" w:date="2026-08-17T21:00:08Z"/>
                <w:sz w:val="15"/>
                <w:szCs w:val="15"/>
              </w:rPr>
            </w:pPr>
            <w:del w:id="4959" w:author="芒果" w:date="2026-08-17T21:00:08Z">
              <w:r>
                <w:rPr>
                  <w:rFonts w:hint="eastAsia" w:ascii="宋体" w:hAnsi="宋体" w:eastAsia="宋体" w:cs="宋体"/>
                  <w:color w:val="000000"/>
                  <w:kern w:val="0"/>
                  <w:sz w:val="20"/>
                  <w:szCs w:val="20"/>
                </w:rPr>
                <w:delText>沈阳红药</w:delText>
              </w:r>
            </w:del>
          </w:p>
        </w:tc>
        <w:tc>
          <w:tcPr>
            <w:tcW w:w="1845" w:type="dxa"/>
            <w:vAlign w:val="bottom"/>
          </w:tcPr>
          <w:p w14:paraId="4C0E9190">
            <w:pPr>
              <w:widowControl/>
              <w:jc w:val="left"/>
              <w:textAlignment w:val="bottom"/>
              <w:rPr>
                <w:del w:id="4960" w:author="芒果" w:date="2026-08-17T21:00:08Z"/>
                <w:sz w:val="15"/>
                <w:szCs w:val="15"/>
              </w:rPr>
            </w:pPr>
            <w:del w:id="4961" w:author="芒果" w:date="2026-08-17T21:00:08Z">
              <w:r>
                <w:rPr>
                  <w:rFonts w:hint="eastAsia" w:ascii="宋体" w:hAnsi="宋体" w:eastAsia="宋体" w:cs="宋体"/>
                  <w:color w:val="000000"/>
                  <w:kern w:val="0"/>
                  <w:sz w:val="20"/>
                  <w:szCs w:val="20"/>
                </w:rPr>
                <w:delText>0.32g*100s</w:delText>
              </w:r>
            </w:del>
          </w:p>
        </w:tc>
        <w:tc>
          <w:tcPr>
            <w:tcW w:w="1564" w:type="dxa"/>
            <w:vAlign w:val="bottom"/>
          </w:tcPr>
          <w:p w14:paraId="107B52E6">
            <w:pPr>
              <w:widowControl/>
              <w:jc w:val="right"/>
              <w:textAlignment w:val="bottom"/>
              <w:rPr>
                <w:del w:id="4962" w:author="芒果" w:date="2026-08-17T21:00:08Z"/>
                <w:sz w:val="15"/>
                <w:szCs w:val="15"/>
              </w:rPr>
            </w:pPr>
            <w:del w:id="4963" w:author="芒果" w:date="2026-08-17T21:00:08Z">
              <w:r>
                <w:rPr>
                  <w:rFonts w:hint="eastAsia" w:ascii="宋体" w:hAnsi="宋体" w:eastAsia="宋体" w:cs="宋体"/>
                  <w:color w:val="000000"/>
                  <w:kern w:val="0"/>
                  <w:sz w:val="20"/>
                  <w:szCs w:val="20"/>
                </w:rPr>
                <w:delText>16</w:delText>
              </w:r>
            </w:del>
          </w:p>
        </w:tc>
        <w:tc>
          <w:tcPr>
            <w:tcW w:w="1741" w:type="dxa"/>
            <w:vAlign w:val="bottom"/>
          </w:tcPr>
          <w:p w14:paraId="7C89DE7A">
            <w:pPr>
              <w:widowControl/>
              <w:jc w:val="right"/>
              <w:textAlignment w:val="bottom"/>
              <w:rPr>
                <w:del w:id="4964" w:author="芒果" w:date="2026-08-17T21:00:08Z"/>
                <w:sz w:val="15"/>
                <w:szCs w:val="15"/>
              </w:rPr>
            </w:pPr>
            <w:del w:id="4965" w:author="芒果" w:date="2026-08-17T21:00:08Z">
              <w:r>
                <w:rPr>
                  <w:rFonts w:hint="eastAsia" w:ascii="宋体" w:hAnsi="宋体" w:eastAsia="宋体" w:cs="宋体"/>
                  <w:color w:val="000000"/>
                  <w:kern w:val="0"/>
                  <w:sz w:val="20"/>
                  <w:szCs w:val="20"/>
                </w:rPr>
                <w:delText>33.5</w:delText>
              </w:r>
            </w:del>
          </w:p>
        </w:tc>
      </w:tr>
      <w:tr w14:paraId="218F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966" w:author="芒果" w:date="2026-08-17T21:00:08Z"/>
        </w:trPr>
        <w:tc>
          <w:tcPr>
            <w:tcW w:w="660" w:type="dxa"/>
            <w:vAlign w:val="center"/>
          </w:tcPr>
          <w:p w14:paraId="7820D079">
            <w:pPr>
              <w:widowControl/>
              <w:jc w:val="center"/>
              <w:textAlignment w:val="center"/>
              <w:rPr>
                <w:del w:id="4967" w:author="芒果" w:date="2026-08-17T21:00:08Z"/>
                <w:sz w:val="15"/>
                <w:szCs w:val="15"/>
              </w:rPr>
            </w:pPr>
            <w:del w:id="4968" w:author="芒果" w:date="2026-08-17T21:00:08Z">
              <w:r>
                <w:rPr>
                  <w:rFonts w:hint="eastAsia" w:ascii="宋体" w:hAnsi="宋体" w:eastAsia="宋体" w:cs="宋体"/>
                  <w:color w:val="000000"/>
                  <w:kern w:val="0"/>
                  <w:sz w:val="20"/>
                  <w:szCs w:val="20"/>
                </w:rPr>
                <w:delText>288</w:delText>
              </w:r>
            </w:del>
          </w:p>
        </w:tc>
        <w:tc>
          <w:tcPr>
            <w:tcW w:w="2702" w:type="dxa"/>
            <w:vAlign w:val="bottom"/>
          </w:tcPr>
          <w:p w14:paraId="4EF00B02">
            <w:pPr>
              <w:widowControl/>
              <w:jc w:val="left"/>
              <w:textAlignment w:val="bottom"/>
              <w:rPr>
                <w:del w:id="4969" w:author="芒果" w:date="2026-08-17T21:00:08Z"/>
                <w:sz w:val="15"/>
                <w:szCs w:val="15"/>
              </w:rPr>
            </w:pPr>
            <w:del w:id="4970" w:author="芒果" w:date="2026-08-17T21:00:08Z">
              <w:r>
                <w:rPr>
                  <w:rFonts w:hint="eastAsia" w:ascii="宋体" w:hAnsi="宋体" w:eastAsia="宋体" w:cs="宋体"/>
                  <w:color w:val="000000"/>
                  <w:kern w:val="0"/>
                  <w:sz w:val="20"/>
                  <w:szCs w:val="20"/>
                </w:rPr>
                <w:delText>乳酸菌素片</w:delText>
              </w:r>
            </w:del>
          </w:p>
        </w:tc>
        <w:tc>
          <w:tcPr>
            <w:tcW w:w="733" w:type="dxa"/>
            <w:vAlign w:val="center"/>
          </w:tcPr>
          <w:p w14:paraId="3B7839CB">
            <w:pPr>
              <w:widowControl/>
              <w:jc w:val="center"/>
              <w:textAlignment w:val="center"/>
              <w:rPr>
                <w:del w:id="4971" w:author="芒果" w:date="2026-08-17T21:00:08Z"/>
                <w:sz w:val="15"/>
                <w:szCs w:val="15"/>
              </w:rPr>
            </w:pPr>
            <w:del w:id="4972"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6CB74164">
            <w:pPr>
              <w:widowControl/>
              <w:jc w:val="left"/>
              <w:textAlignment w:val="center"/>
              <w:rPr>
                <w:del w:id="4973" w:author="芒果" w:date="2026-08-17T21:00:08Z"/>
                <w:sz w:val="15"/>
                <w:szCs w:val="15"/>
              </w:rPr>
            </w:pPr>
            <w:del w:id="4974" w:author="芒果" w:date="2026-08-17T21:00:08Z">
              <w:r>
                <w:rPr>
                  <w:rFonts w:hint="eastAsia" w:ascii="宋体" w:hAnsi="宋体" w:eastAsia="宋体" w:cs="宋体"/>
                  <w:color w:val="000000"/>
                  <w:kern w:val="0"/>
                  <w:sz w:val="22"/>
                  <w:szCs w:val="22"/>
                </w:rPr>
                <w:delText>0.4g*50片</w:delText>
              </w:r>
            </w:del>
          </w:p>
        </w:tc>
        <w:tc>
          <w:tcPr>
            <w:tcW w:w="2910" w:type="dxa"/>
            <w:vAlign w:val="bottom"/>
          </w:tcPr>
          <w:p w14:paraId="01F39650">
            <w:pPr>
              <w:widowControl/>
              <w:jc w:val="left"/>
              <w:textAlignment w:val="bottom"/>
              <w:rPr>
                <w:del w:id="4975" w:author="芒果" w:date="2026-08-17T21:00:08Z"/>
                <w:sz w:val="15"/>
                <w:szCs w:val="15"/>
              </w:rPr>
            </w:pPr>
            <w:del w:id="4976" w:author="芒果" w:date="2026-08-17T21:00:08Z">
              <w:r>
                <w:rPr>
                  <w:rFonts w:hint="eastAsia" w:ascii="宋体" w:hAnsi="宋体" w:eastAsia="宋体" w:cs="宋体"/>
                  <w:color w:val="000000"/>
                  <w:kern w:val="0"/>
                  <w:sz w:val="20"/>
                  <w:szCs w:val="20"/>
                </w:rPr>
                <w:delText>黑龙江多多</w:delText>
              </w:r>
            </w:del>
          </w:p>
        </w:tc>
        <w:tc>
          <w:tcPr>
            <w:tcW w:w="1845" w:type="dxa"/>
            <w:vAlign w:val="bottom"/>
          </w:tcPr>
          <w:p w14:paraId="00E6E00B">
            <w:pPr>
              <w:widowControl/>
              <w:jc w:val="left"/>
              <w:textAlignment w:val="bottom"/>
              <w:rPr>
                <w:del w:id="4977" w:author="芒果" w:date="2026-08-17T21:00:08Z"/>
                <w:sz w:val="15"/>
                <w:szCs w:val="15"/>
              </w:rPr>
            </w:pPr>
            <w:del w:id="4978" w:author="芒果" w:date="2026-08-17T21:00:08Z">
              <w:r>
                <w:rPr>
                  <w:rFonts w:hint="eastAsia" w:ascii="宋体" w:hAnsi="宋体" w:eastAsia="宋体" w:cs="宋体"/>
                  <w:color w:val="000000"/>
                  <w:kern w:val="0"/>
                  <w:sz w:val="20"/>
                  <w:szCs w:val="20"/>
                </w:rPr>
                <w:delText>0.4g*50s</w:delText>
              </w:r>
            </w:del>
          </w:p>
        </w:tc>
        <w:tc>
          <w:tcPr>
            <w:tcW w:w="1564" w:type="dxa"/>
            <w:vAlign w:val="bottom"/>
          </w:tcPr>
          <w:p w14:paraId="5D455332">
            <w:pPr>
              <w:widowControl/>
              <w:jc w:val="right"/>
              <w:textAlignment w:val="bottom"/>
              <w:rPr>
                <w:del w:id="4979" w:author="芒果" w:date="2026-08-17T21:00:08Z"/>
                <w:sz w:val="15"/>
                <w:szCs w:val="15"/>
              </w:rPr>
            </w:pPr>
            <w:del w:id="4980" w:author="芒果" w:date="2026-08-17T21:00:08Z">
              <w:r>
                <w:rPr>
                  <w:rFonts w:hint="eastAsia" w:ascii="宋体" w:hAnsi="宋体" w:eastAsia="宋体" w:cs="宋体"/>
                  <w:color w:val="000000"/>
                  <w:kern w:val="0"/>
                  <w:sz w:val="20"/>
                  <w:szCs w:val="20"/>
                </w:rPr>
                <w:delText>5</w:delText>
              </w:r>
            </w:del>
          </w:p>
        </w:tc>
        <w:tc>
          <w:tcPr>
            <w:tcW w:w="1741" w:type="dxa"/>
            <w:vAlign w:val="bottom"/>
          </w:tcPr>
          <w:p w14:paraId="1DB950A0">
            <w:pPr>
              <w:widowControl/>
              <w:jc w:val="right"/>
              <w:textAlignment w:val="bottom"/>
              <w:rPr>
                <w:del w:id="4981" w:author="芒果" w:date="2026-08-17T21:00:08Z"/>
                <w:sz w:val="15"/>
                <w:szCs w:val="15"/>
              </w:rPr>
            </w:pPr>
            <w:del w:id="4982" w:author="芒果" w:date="2026-08-17T21:00:08Z">
              <w:r>
                <w:rPr>
                  <w:rFonts w:hint="eastAsia" w:ascii="宋体" w:hAnsi="宋体" w:eastAsia="宋体" w:cs="宋体"/>
                  <w:color w:val="000000"/>
                  <w:kern w:val="0"/>
                  <w:sz w:val="20"/>
                  <w:szCs w:val="20"/>
                </w:rPr>
                <w:delText>5</w:delText>
              </w:r>
            </w:del>
          </w:p>
        </w:tc>
      </w:tr>
      <w:tr w14:paraId="23DF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4983" w:author="芒果" w:date="2026-08-17T21:00:08Z"/>
        </w:trPr>
        <w:tc>
          <w:tcPr>
            <w:tcW w:w="660" w:type="dxa"/>
            <w:vAlign w:val="center"/>
          </w:tcPr>
          <w:p w14:paraId="1C1F73B4">
            <w:pPr>
              <w:widowControl/>
              <w:jc w:val="center"/>
              <w:textAlignment w:val="center"/>
              <w:rPr>
                <w:del w:id="4984" w:author="芒果" w:date="2026-08-17T21:00:08Z"/>
                <w:sz w:val="15"/>
                <w:szCs w:val="15"/>
              </w:rPr>
            </w:pPr>
            <w:del w:id="4985" w:author="芒果" w:date="2026-08-17T21:00:08Z">
              <w:r>
                <w:rPr>
                  <w:rFonts w:hint="eastAsia" w:ascii="宋体" w:hAnsi="宋体" w:eastAsia="宋体" w:cs="宋体"/>
                  <w:color w:val="000000"/>
                  <w:kern w:val="0"/>
                  <w:sz w:val="20"/>
                  <w:szCs w:val="20"/>
                </w:rPr>
                <w:delText>289</w:delText>
              </w:r>
            </w:del>
          </w:p>
        </w:tc>
        <w:tc>
          <w:tcPr>
            <w:tcW w:w="2702" w:type="dxa"/>
            <w:vAlign w:val="bottom"/>
          </w:tcPr>
          <w:p w14:paraId="431D34D4">
            <w:pPr>
              <w:widowControl/>
              <w:jc w:val="left"/>
              <w:textAlignment w:val="bottom"/>
              <w:rPr>
                <w:del w:id="4986" w:author="芒果" w:date="2026-08-17T21:00:08Z"/>
                <w:sz w:val="15"/>
                <w:szCs w:val="15"/>
              </w:rPr>
            </w:pPr>
            <w:del w:id="4987" w:author="芒果" w:date="2026-08-17T21:00:08Z">
              <w:r>
                <w:rPr>
                  <w:rFonts w:hint="eastAsia" w:ascii="宋体" w:hAnsi="宋体" w:eastAsia="宋体" w:cs="宋体"/>
                  <w:color w:val="000000"/>
                  <w:kern w:val="0"/>
                  <w:sz w:val="20"/>
                  <w:szCs w:val="20"/>
                </w:rPr>
                <w:delText>乳酸钠林格注射液</w:delText>
              </w:r>
            </w:del>
          </w:p>
        </w:tc>
        <w:tc>
          <w:tcPr>
            <w:tcW w:w="733" w:type="dxa"/>
            <w:vAlign w:val="center"/>
          </w:tcPr>
          <w:p w14:paraId="206B1331">
            <w:pPr>
              <w:widowControl/>
              <w:jc w:val="center"/>
              <w:textAlignment w:val="center"/>
              <w:rPr>
                <w:del w:id="4988" w:author="芒果" w:date="2026-08-17T21:00:08Z"/>
                <w:sz w:val="15"/>
                <w:szCs w:val="15"/>
              </w:rPr>
            </w:pPr>
            <w:del w:id="4989" w:author="芒果" w:date="2026-08-17T21:00:08Z">
              <w:r>
                <w:rPr>
                  <w:rFonts w:hint="eastAsia" w:ascii="宋体" w:hAnsi="宋体" w:eastAsia="宋体" w:cs="宋体"/>
                  <w:color w:val="000000"/>
                  <w:kern w:val="0"/>
                  <w:sz w:val="22"/>
                  <w:szCs w:val="22"/>
                </w:rPr>
                <w:delText>塑瓶</w:delText>
              </w:r>
            </w:del>
          </w:p>
        </w:tc>
        <w:tc>
          <w:tcPr>
            <w:tcW w:w="1847" w:type="dxa"/>
            <w:vAlign w:val="center"/>
          </w:tcPr>
          <w:p w14:paraId="00910F78">
            <w:pPr>
              <w:widowControl/>
              <w:jc w:val="left"/>
              <w:textAlignment w:val="center"/>
              <w:rPr>
                <w:del w:id="4990" w:author="芒果" w:date="2026-08-17T21:00:08Z"/>
                <w:sz w:val="15"/>
                <w:szCs w:val="15"/>
              </w:rPr>
            </w:pPr>
            <w:del w:id="4991" w:author="芒果" w:date="2026-08-17T21:00:08Z">
              <w:r>
                <w:rPr>
                  <w:rFonts w:hint="eastAsia" w:ascii="宋体" w:hAnsi="宋体" w:eastAsia="宋体" w:cs="宋体"/>
                  <w:color w:val="000000"/>
                  <w:kern w:val="0"/>
                  <w:sz w:val="22"/>
                  <w:szCs w:val="22"/>
                </w:rPr>
                <w:delText>500ml</w:delText>
              </w:r>
            </w:del>
          </w:p>
        </w:tc>
        <w:tc>
          <w:tcPr>
            <w:tcW w:w="2910" w:type="dxa"/>
            <w:vAlign w:val="bottom"/>
          </w:tcPr>
          <w:p w14:paraId="2F1DC8D6">
            <w:pPr>
              <w:widowControl/>
              <w:jc w:val="left"/>
              <w:textAlignment w:val="bottom"/>
              <w:rPr>
                <w:del w:id="4992" w:author="芒果" w:date="2026-08-17T21:00:08Z"/>
                <w:sz w:val="15"/>
                <w:szCs w:val="15"/>
              </w:rPr>
            </w:pPr>
            <w:del w:id="4993"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3DDA2367">
            <w:pPr>
              <w:widowControl/>
              <w:jc w:val="left"/>
              <w:textAlignment w:val="bottom"/>
              <w:rPr>
                <w:del w:id="4994" w:author="芒果" w:date="2026-08-17T21:00:08Z"/>
                <w:sz w:val="15"/>
                <w:szCs w:val="15"/>
              </w:rPr>
            </w:pPr>
            <w:del w:id="4995" w:author="芒果" w:date="2026-08-17T21:00:08Z">
              <w:r>
                <w:rPr>
                  <w:rFonts w:hint="eastAsia" w:ascii="宋体" w:hAnsi="宋体" w:eastAsia="宋体" w:cs="宋体"/>
                  <w:color w:val="000000"/>
                  <w:kern w:val="0"/>
                  <w:sz w:val="20"/>
                  <w:szCs w:val="20"/>
                </w:rPr>
                <w:delText>500ml</w:delText>
              </w:r>
            </w:del>
          </w:p>
        </w:tc>
        <w:tc>
          <w:tcPr>
            <w:tcW w:w="1564" w:type="dxa"/>
            <w:vAlign w:val="bottom"/>
          </w:tcPr>
          <w:p w14:paraId="09CFC023">
            <w:pPr>
              <w:widowControl/>
              <w:jc w:val="right"/>
              <w:textAlignment w:val="bottom"/>
              <w:rPr>
                <w:del w:id="4996" w:author="芒果" w:date="2026-08-17T21:00:08Z"/>
                <w:sz w:val="15"/>
                <w:szCs w:val="15"/>
              </w:rPr>
            </w:pPr>
            <w:del w:id="4997" w:author="芒果" w:date="2026-08-17T21:00:08Z">
              <w:r>
                <w:rPr>
                  <w:rFonts w:hint="eastAsia" w:ascii="宋体" w:hAnsi="宋体" w:eastAsia="宋体" w:cs="宋体"/>
                  <w:color w:val="000000"/>
                  <w:kern w:val="0"/>
                  <w:sz w:val="20"/>
                  <w:szCs w:val="20"/>
                </w:rPr>
                <w:delText>2.85</w:delText>
              </w:r>
            </w:del>
          </w:p>
        </w:tc>
        <w:tc>
          <w:tcPr>
            <w:tcW w:w="1741" w:type="dxa"/>
            <w:vAlign w:val="bottom"/>
          </w:tcPr>
          <w:p w14:paraId="38840C57">
            <w:pPr>
              <w:widowControl/>
              <w:jc w:val="right"/>
              <w:textAlignment w:val="bottom"/>
              <w:rPr>
                <w:del w:id="4998" w:author="芒果" w:date="2026-08-17T21:00:08Z"/>
                <w:sz w:val="15"/>
                <w:szCs w:val="15"/>
              </w:rPr>
            </w:pPr>
            <w:del w:id="4999" w:author="芒果" w:date="2026-08-17T21:00:08Z">
              <w:r>
                <w:rPr>
                  <w:rFonts w:hint="eastAsia" w:ascii="宋体" w:hAnsi="宋体" w:eastAsia="宋体" w:cs="宋体"/>
                  <w:color w:val="000000"/>
                  <w:kern w:val="0"/>
                  <w:sz w:val="20"/>
                  <w:szCs w:val="20"/>
                </w:rPr>
                <w:delText>2.85</w:delText>
              </w:r>
            </w:del>
          </w:p>
        </w:tc>
      </w:tr>
      <w:tr w14:paraId="57CC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000" w:author="芒果" w:date="2026-08-17T21:00:08Z"/>
        </w:trPr>
        <w:tc>
          <w:tcPr>
            <w:tcW w:w="660" w:type="dxa"/>
            <w:vAlign w:val="center"/>
          </w:tcPr>
          <w:p w14:paraId="7675F462">
            <w:pPr>
              <w:widowControl/>
              <w:jc w:val="center"/>
              <w:textAlignment w:val="center"/>
              <w:rPr>
                <w:del w:id="5001" w:author="芒果" w:date="2026-08-17T21:00:08Z"/>
                <w:sz w:val="15"/>
                <w:szCs w:val="15"/>
              </w:rPr>
            </w:pPr>
            <w:del w:id="5002" w:author="芒果" w:date="2026-08-17T21:00:08Z">
              <w:r>
                <w:rPr>
                  <w:rFonts w:hint="eastAsia" w:ascii="宋体" w:hAnsi="宋体" w:eastAsia="宋体" w:cs="宋体"/>
                  <w:color w:val="000000"/>
                  <w:kern w:val="0"/>
                  <w:sz w:val="20"/>
                  <w:szCs w:val="20"/>
                </w:rPr>
                <w:delText>290</w:delText>
              </w:r>
            </w:del>
          </w:p>
        </w:tc>
        <w:tc>
          <w:tcPr>
            <w:tcW w:w="2702" w:type="dxa"/>
            <w:vAlign w:val="bottom"/>
          </w:tcPr>
          <w:p w14:paraId="1B1AE989">
            <w:pPr>
              <w:widowControl/>
              <w:jc w:val="left"/>
              <w:textAlignment w:val="bottom"/>
              <w:rPr>
                <w:del w:id="5003" w:author="芒果" w:date="2026-08-17T21:00:08Z"/>
                <w:sz w:val="15"/>
                <w:szCs w:val="15"/>
              </w:rPr>
            </w:pPr>
            <w:del w:id="5004" w:author="芒果" w:date="2026-08-17T21:00:08Z">
              <w:r>
                <w:rPr>
                  <w:rFonts w:hint="eastAsia" w:ascii="宋体" w:hAnsi="宋体" w:eastAsia="宋体" w:cs="宋体"/>
                  <w:color w:val="000000"/>
                  <w:kern w:val="0"/>
                  <w:sz w:val="18"/>
                  <w:szCs w:val="18"/>
                </w:rPr>
                <w:delText>乳酸左氧氟沙星氯化钠注射液</w:delText>
              </w:r>
            </w:del>
          </w:p>
        </w:tc>
        <w:tc>
          <w:tcPr>
            <w:tcW w:w="733" w:type="dxa"/>
            <w:vAlign w:val="bottom"/>
          </w:tcPr>
          <w:p w14:paraId="2D761346">
            <w:pPr>
              <w:widowControl/>
              <w:jc w:val="center"/>
              <w:textAlignment w:val="bottom"/>
              <w:rPr>
                <w:del w:id="5005" w:author="芒果" w:date="2026-08-17T21:00:08Z"/>
                <w:sz w:val="15"/>
                <w:szCs w:val="15"/>
              </w:rPr>
            </w:pPr>
            <w:del w:id="500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CB60847">
            <w:pPr>
              <w:widowControl/>
              <w:jc w:val="left"/>
              <w:textAlignment w:val="center"/>
              <w:rPr>
                <w:del w:id="5007" w:author="芒果" w:date="2026-08-17T21:00:08Z"/>
                <w:sz w:val="15"/>
                <w:szCs w:val="15"/>
              </w:rPr>
            </w:pPr>
            <w:del w:id="5008" w:author="芒果" w:date="2026-08-17T21:00:08Z">
              <w:r>
                <w:rPr>
                  <w:rFonts w:hint="eastAsia" w:ascii="宋体" w:hAnsi="宋体" w:eastAsia="宋体" w:cs="宋体"/>
                  <w:color w:val="000000"/>
                  <w:kern w:val="0"/>
                  <w:sz w:val="22"/>
                  <w:szCs w:val="22"/>
                </w:rPr>
                <w:delText>0.2g:100ml</w:delText>
              </w:r>
            </w:del>
          </w:p>
        </w:tc>
        <w:tc>
          <w:tcPr>
            <w:tcW w:w="2910" w:type="dxa"/>
            <w:vAlign w:val="bottom"/>
          </w:tcPr>
          <w:p w14:paraId="3D05198E">
            <w:pPr>
              <w:widowControl/>
              <w:jc w:val="left"/>
              <w:textAlignment w:val="bottom"/>
              <w:rPr>
                <w:del w:id="5009" w:author="芒果" w:date="2026-08-17T21:00:08Z"/>
                <w:sz w:val="15"/>
                <w:szCs w:val="15"/>
              </w:rPr>
            </w:pPr>
            <w:del w:id="5010"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21EBB61B">
            <w:pPr>
              <w:widowControl/>
              <w:jc w:val="left"/>
              <w:textAlignment w:val="bottom"/>
              <w:rPr>
                <w:del w:id="5011" w:author="芒果" w:date="2026-08-17T21:00:08Z"/>
                <w:sz w:val="15"/>
                <w:szCs w:val="15"/>
              </w:rPr>
            </w:pPr>
            <w:del w:id="5012" w:author="芒果" w:date="2026-08-17T21:00:08Z">
              <w:r>
                <w:rPr>
                  <w:rFonts w:hint="eastAsia" w:ascii="宋体" w:hAnsi="宋体" w:eastAsia="宋体" w:cs="宋体"/>
                  <w:color w:val="000000"/>
                  <w:kern w:val="0"/>
                  <w:sz w:val="20"/>
                  <w:szCs w:val="20"/>
                </w:rPr>
                <w:delText>100ml：0.2g</w:delText>
              </w:r>
            </w:del>
          </w:p>
        </w:tc>
        <w:tc>
          <w:tcPr>
            <w:tcW w:w="1564" w:type="dxa"/>
            <w:vAlign w:val="bottom"/>
          </w:tcPr>
          <w:p w14:paraId="0896D004">
            <w:pPr>
              <w:widowControl/>
              <w:jc w:val="right"/>
              <w:textAlignment w:val="bottom"/>
              <w:rPr>
                <w:del w:id="5013" w:author="芒果" w:date="2026-08-17T21:00:08Z"/>
                <w:sz w:val="15"/>
                <w:szCs w:val="15"/>
              </w:rPr>
            </w:pPr>
            <w:del w:id="5014" w:author="芒果" w:date="2026-08-17T21:00:08Z">
              <w:r>
                <w:rPr>
                  <w:rFonts w:hint="eastAsia" w:ascii="宋体" w:hAnsi="宋体" w:eastAsia="宋体" w:cs="宋体"/>
                  <w:color w:val="000000"/>
                  <w:kern w:val="0"/>
                  <w:sz w:val="20"/>
                  <w:szCs w:val="20"/>
                </w:rPr>
                <w:delText>3.6</w:delText>
              </w:r>
            </w:del>
          </w:p>
        </w:tc>
        <w:tc>
          <w:tcPr>
            <w:tcW w:w="1741" w:type="dxa"/>
            <w:vAlign w:val="bottom"/>
          </w:tcPr>
          <w:p w14:paraId="799D5264">
            <w:pPr>
              <w:widowControl/>
              <w:jc w:val="right"/>
              <w:textAlignment w:val="bottom"/>
              <w:rPr>
                <w:del w:id="5015" w:author="芒果" w:date="2026-08-17T21:00:08Z"/>
                <w:sz w:val="15"/>
                <w:szCs w:val="15"/>
              </w:rPr>
            </w:pPr>
            <w:del w:id="5016" w:author="芒果" w:date="2026-08-17T21:00:08Z">
              <w:r>
                <w:rPr>
                  <w:rFonts w:hint="eastAsia" w:ascii="宋体" w:hAnsi="宋体" w:eastAsia="宋体" w:cs="宋体"/>
                  <w:color w:val="000000"/>
                  <w:kern w:val="0"/>
                  <w:sz w:val="20"/>
                  <w:szCs w:val="20"/>
                </w:rPr>
                <w:delText>3.6</w:delText>
              </w:r>
            </w:del>
          </w:p>
        </w:tc>
      </w:tr>
      <w:tr w14:paraId="0B2E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017" w:author="芒果" w:date="2026-08-17T21:00:08Z"/>
        </w:trPr>
        <w:tc>
          <w:tcPr>
            <w:tcW w:w="660" w:type="dxa"/>
            <w:vAlign w:val="center"/>
          </w:tcPr>
          <w:p w14:paraId="04A5065F">
            <w:pPr>
              <w:widowControl/>
              <w:jc w:val="center"/>
              <w:textAlignment w:val="center"/>
              <w:rPr>
                <w:del w:id="5018" w:author="芒果" w:date="2026-08-17T21:00:08Z"/>
                <w:sz w:val="15"/>
                <w:szCs w:val="15"/>
              </w:rPr>
            </w:pPr>
            <w:del w:id="5019" w:author="芒果" w:date="2026-08-17T21:00:08Z">
              <w:r>
                <w:rPr>
                  <w:rFonts w:hint="eastAsia" w:ascii="宋体" w:hAnsi="宋体" w:eastAsia="宋体" w:cs="宋体"/>
                  <w:color w:val="000000"/>
                  <w:kern w:val="0"/>
                  <w:sz w:val="20"/>
                  <w:szCs w:val="20"/>
                </w:rPr>
                <w:delText>291</w:delText>
              </w:r>
            </w:del>
          </w:p>
        </w:tc>
        <w:tc>
          <w:tcPr>
            <w:tcW w:w="2702" w:type="dxa"/>
            <w:vAlign w:val="bottom"/>
          </w:tcPr>
          <w:p w14:paraId="5A00F3D4">
            <w:pPr>
              <w:widowControl/>
              <w:jc w:val="left"/>
              <w:textAlignment w:val="bottom"/>
              <w:rPr>
                <w:del w:id="5020" w:author="芒果" w:date="2026-08-17T21:00:08Z"/>
                <w:sz w:val="15"/>
                <w:szCs w:val="15"/>
              </w:rPr>
            </w:pPr>
            <w:del w:id="5021" w:author="芒果" w:date="2026-08-17T21:00:08Z">
              <w:r>
                <w:rPr>
                  <w:rFonts w:hint="eastAsia" w:ascii="宋体" w:hAnsi="宋体" w:eastAsia="宋体" w:cs="宋体"/>
                  <w:color w:val="000000"/>
                  <w:kern w:val="0"/>
                  <w:sz w:val="20"/>
                  <w:szCs w:val="20"/>
                </w:rPr>
                <w:delText>盐酸左氧氟沙星片</w:delText>
              </w:r>
            </w:del>
          </w:p>
        </w:tc>
        <w:tc>
          <w:tcPr>
            <w:tcW w:w="733" w:type="dxa"/>
            <w:vAlign w:val="bottom"/>
          </w:tcPr>
          <w:p w14:paraId="599A9222">
            <w:pPr>
              <w:widowControl/>
              <w:jc w:val="center"/>
              <w:textAlignment w:val="bottom"/>
              <w:rPr>
                <w:del w:id="5022" w:author="芒果" w:date="2026-08-17T21:00:08Z"/>
                <w:sz w:val="15"/>
                <w:szCs w:val="15"/>
              </w:rPr>
            </w:pPr>
            <w:del w:id="502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FF35C97">
            <w:pPr>
              <w:widowControl/>
              <w:jc w:val="left"/>
              <w:textAlignment w:val="center"/>
              <w:rPr>
                <w:del w:id="5024" w:author="芒果" w:date="2026-08-17T21:00:08Z"/>
                <w:sz w:val="15"/>
                <w:szCs w:val="15"/>
              </w:rPr>
            </w:pPr>
            <w:del w:id="5025" w:author="芒果" w:date="2026-08-17T21:00:08Z">
              <w:r>
                <w:rPr>
                  <w:rFonts w:hint="eastAsia" w:ascii="宋体" w:hAnsi="宋体" w:eastAsia="宋体" w:cs="宋体"/>
                  <w:color w:val="000000"/>
                  <w:kern w:val="0"/>
                  <w:sz w:val="22"/>
                  <w:szCs w:val="22"/>
                </w:rPr>
                <w:delText>0.1g*12粒</w:delText>
              </w:r>
            </w:del>
          </w:p>
        </w:tc>
        <w:tc>
          <w:tcPr>
            <w:tcW w:w="2910" w:type="dxa"/>
            <w:vAlign w:val="bottom"/>
          </w:tcPr>
          <w:p w14:paraId="2403B0F4">
            <w:pPr>
              <w:widowControl/>
              <w:jc w:val="left"/>
              <w:textAlignment w:val="bottom"/>
              <w:rPr>
                <w:del w:id="5026" w:author="芒果" w:date="2026-08-17T21:00:08Z"/>
                <w:sz w:val="15"/>
                <w:szCs w:val="15"/>
              </w:rPr>
            </w:pPr>
            <w:del w:id="5027" w:author="芒果" w:date="2026-08-17T21:00:08Z">
              <w:r>
                <w:rPr>
                  <w:rFonts w:hint="eastAsia" w:ascii="宋体" w:hAnsi="宋体" w:eastAsia="宋体" w:cs="宋体"/>
                  <w:color w:val="000000"/>
                  <w:kern w:val="0"/>
                  <w:sz w:val="20"/>
                  <w:szCs w:val="20"/>
                </w:rPr>
                <w:delText>山东齐都药业有限公司</w:delText>
              </w:r>
            </w:del>
          </w:p>
        </w:tc>
        <w:tc>
          <w:tcPr>
            <w:tcW w:w="1845" w:type="dxa"/>
            <w:vAlign w:val="bottom"/>
          </w:tcPr>
          <w:p w14:paraId="572245CA">
            <w:pPr>
              <w:widowControl/>
              <w:jc w:val="left"/>
              <w:textAlignment w:val="bottom"/>
              <w:rPr>
                <w:del w:id="5028" w:author="芒果" w:date="2026-08-17T21:00:08Z"/>
                <w:sz w:val="15"/>
                <w:szCs w:val="15"/>
              </w:rPr>
            </w:pPr>
            <w:del w:id="5029" w:author="芒果" w:date="2026-08-17T21:00:08Z">
              <w:r>
                <w:rPr>
                  <w:rFonts w:hint="eastAsia" w:ascii="宋体" w:hAnsi="宋体" w:eastAsia="宋体" w:cs="宋体"/>
                  <w:color w:val="000000"/>
                  <w:kern w:val="0"/>
                  <w:sz w:val="20"/>
                  <w:szCs w:val="20"/>
                </w:rPr>
                <w:delText>0.1g*12s</w:delText>
              </w:r>
            </w:del>
          </w:p>
        </w:tc>
        <w:tc>
          <w:tcPr>
            <w:tcW w:w="1564" w:type="dxa"/>
            <w:vAlign w:val="bottom"/>
          </w:tcPr>
          <w:p w14:paraId="214AD8C2">
            <w:pPr>
              <w:widowControl/>
              <w:jc w:val="right"/>
              <w:textAlignment w:val="bottom"/>
              <w:rPr>
                <w:del w:id="5030" w:author="芒果" w:date="2026-08-17T21:00:08Z"/>
                <w:sz w:val="15"/>
                <w:szCs w:val="15"/>
              </w:rPr>
            </w:pPr>
            <w:del w:id="5031" w:author="芒果" w:date="2026-08-17T21:00:08Z">
              <w:r>
                <w:rPr>
                  <w:rFonts w:hint="eastAsia" w:ascii="宋体" w:hAnsi="宋体" w:eastAsia="宋体" w:cs="宋体"/>
                  <w:color w:val="000000"/>
                  <w:kern w:val="0"/>
                  <w:sz w:val="20"/>
                  <w:szCs w:val="20"/>
                </w:rPr>
                <w:delText>3.8</w:delText>
              </w:r>
            </w:del>
          </w:p>
        </w:tc>
        <w:tc>
          <w:tcPr>
            <w:tcW w:w="1741" w:type="dxa"/>
            <w:vAlign w:val="bottom"/>
          </w:tcPr>
          <w:p w14:paraId="1535BB95">
            <w:pPr>
              <w:widowControl/>
              <w:jc w:val="right"/>
              <w:textAlignment w:val="bottom"/>
              <w:rPr>
                <w:del w:id="5032" w:author="芒果" w:date="2026-08-17T21:00:08Z"/>
                <w:sz w:val="15"/>
                <w:szCs w:val="15"/>
              </w:rPr>
            </w:pPr>
            <w:del w:id="5033" w:author="芒果" w:date="2026-08-17T21:00:08Z">
              <w:r>
                <w:rPr>
                  <w:rFonts w:hint="eastAsia" w:ascii="宋体" w:hAnsi="宋体" w:eastAsia="宋体" w:cs="宋体"/>
                  <w:color w:val="000000"/>
                  <w:kern w:val="0"/>
                  <w:sz w:val="20"/>
                  <w:szCs w:val="20"/>
                </w:rPr>
                <w:delText>3.8</w:delText>
              </w:r>
            </w:del>
          </w:p>
        </w:tc>
      </w:tr>
      <w:tr w14:paraId="1F1BD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034" w:author="芒果" w:date="2026-08-17T21:00:08Z"/>
        </w:trPr>
        <w:tc>
          <w:tcPr>
            <w:tcW w:w="660" w:type="dxa"/>
            <w:vAlign w:val="center"/>
          </w:tcPr>
          <w:p w14:paraId="3E61991C">
            <w:pPr>
              <w:widowControl/>
              <w:jc w:val="center"/>
              <w:textAlignment w:val="center"/>
              <w:rPr>
                <w:del w:id="5035" w:author="芒果" w:date="2026-08-17T21:00:08Z"/>
                <w:sz w:val="15"/>
                <w:szCs w:val="15"/>
              </w:rPr>
            </w:pPr>
            <w:del w:id="5036" w:author="芒果" w:date="2026-08-17T21:00:08Z">
              <w:r>
                <w:rPr>
                  <w:rFonts w:hint="eastAsia" w:ascii="宋体" w:hAnsi="宋体" w:eastAsia="宋体" w:cs="宋体"/>
                  <w:color w:val="000000"/>
                  <w:kern w:val="0"/>
                  <w:sz w:val="20"/>
                  <w:szCs w:val="20"/>
                </w:rPr>
                <w:delText>292</w:delText>
              </w:r>
            </w:del>
          </w:p>
        </w:tc>
        <w:tc>
          <w:tcPr>
            <w:tcW w:w="2702" w:type="dxa"/>
            <w:vAlign w:val="bottom"/>
          </w:tcPr>
          <w:p w14:paraId="13ED0484">
            <w:pPr>
              <w:widowControl/>
              <w:jc w:val="left"/>
              <w:textAlignment w:val="bottom"/>
              <w:rPr>
                <w:del w:id="5037" w:author="芒果" w:date="2026-08-17T21:00:08Z"/>
                <w:sz w:val="15"/>
                <w:szCs w:val="15"/>
              </w:rPr>
            </w:pPr>
            <w:del w:id="5038" w:author="芒果" w:date="2026-08-17T21:00:08Z">
              <w:r>
                <w:rPr>
                  <w:rFonts w:hint="eastAsia" w:ascii="宋体" w:hAnsi="宋体" w:eastAsia="宋体" w:cs="宋体"/>
                  <w:color w:val="000000"/>
                  <w:kern w:val="0"/>
                  <w:sz w:val="20"/>
                  <w:szCs w:val="20"/>
                </w:rPr>
                <w:delText>瑞格列奈片</w:delText>
              </w:r>
            </w:del>
          </w:p>
        </w:tc>
        <w:tc>
          <w:tcPr>
            <w:tcW w:w="733" w:type="dxa"/>
            <w:vAlign w:val="center"/>
          </w:tcPr>
          <w:p w14:paraId="72313C5C">
            <w:pPr>
              <w:widowControl/>
              <w:jc w:val="center"/>
              <w:textAlignment w:val="center"/>
              <w:rPr>
                <w:del w:id="5039" w:author="芒果" w:date="2026-08-17T21:00:08Z"/>
                <w:sz w:val="15"/>
                <w:szCs w:val="15"/>
              </w:rPr>
            </w:pPr>
            <w:del w:id="504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82DD4F9">
            <w:pPr>
              <w:widowControl/>
              <w:jc w:val="left"/>
              <w:textAlignment w:val="center"/>
              <w:rPr>
                <w:del w:id="5041" w:author="芒果" w:date="2026-08-17T21:00:08Z"/>
                <w:sz w:val="15"/>
                <w:szCs w:val="15"/>
              </w:rPr>
            </w:pPr>
            <w:del w:id="5042" w:author="芒果" w:date="2026-08-17T21:00:08Z">
              <w:r>
                <w:rPr>
                  <w:rFonts w:hint="eastAsia" w:ascii="宋体" w:hAnsi="宋体" w:eastAsia="宋体" w:cs="宋体"/>
                  <w:color w:val="000000"/>
                  <w:kern w:val="0"/>
                  <w:sz w:val="22"/>
                  <w:szCs w:val="22"/>
                </w:rPr>
                <w:delText>1mg*20片</w:delText>
              </w:r>
            </w:del>
          </w:p>
        </w:tc>
        <w:tc>
          <w:tcPr>
            <w:tcW w:w="2910" w:type="dxa"/>
            <w:vAlign w:val="bottom"/>
          </w:tcPr>
          <w:p w14:paraId="0A22D850">
            <w:pPr>
              <w:widowControl/>
              <w:jc w:val="left"/>
              <w:textAlignment w:val="bottom"/>
              <w:rPr>
                <w:del w:id="5043" w:author="芒果" w:date="2026-08-17T21:00:08Z"/>
                <w:sz w:val="15"/>
                <w:szCs w:val="15"/>
              </w:rPr>
            </w:pPr>
            <w:del w:id="5044" w:author="芒果" w:date="2026-08-17T21:00:08Z">
              <w:r>
                <w:rPr>
                  <w:rFonts w:hint="eastAsia" w:ascii="宋体" w:hAnsi="宋体" w:eastAsia="宋体" w:cs="宋体"/>
                  <w:color w:val="000000"/>
                  <w:kern w:val="0"/>
                  <w:sz w:val="20"/>
                  <w:szCs w:val="20"/>
                </w:rPr>
                <w:delText>北京北陆药业</w:delText>
              </w:r>
            </w:del>
          </w:p>
        </w:tc>
        <w:tc>
          <w:tcPr>
            <w:tcW w:w="1845" w:type="dxa"/>
            <w:vAlign w:val="bottom"/>
          </w:tcPr>
          <w:p w14:paraId="32CC1E26">
            <w:pPr>
              <w:widowControl/>
              <w:jc w:val="left"/>
              <w:textAlignment w:val="bottom"/>
              <w:rPr>
                <w:del w:id="5045" w:author="芒果" w:date="2026-08-17T21:00:08Z"/>
                <w:sz w:val="15"/>
                <w:szCs w:val="15"/>
              </w:rPr>
            </w:pPr>
            <w:del w:id="5046" w:author="芒果" w:date="2026-08-17T21:00:08Z">
              <w:r>
                <w:rPr>
                  <w:rFonts w:hint="eastAsia" w:ascii="宋体" w:hAnsi="宋体" w:eastAsia="宋体" w:cs="宋体"/>
                  <w:color w:val="000000"/>
                  <w:kern w:val="0"/>
                  <w:sz w:val="20"/>
                  <w:szCs w:val="20"/>
                </w:rPr>
                <w:delText>0.5mg*30s</w:delText>
              </w:r>
            </w:del>
          </w:p>
        </w:tc>
        <w:tc>
          <w:tcPr>
            <w:tcW w:w="1564" w:type="dxa"/>
            <w:vAlign w:val="bottom"/>
          </w:tcPr>
          <w:p w14:paraId="4B255B0B">
            <w:pPr>
              <w:widowControl/>
              <w:jc w:val="right"/>
              <w:textAlignment w:val="bottom"/>
              <w:rPr>
                <w:del w:id="5047" w:author="芒果" w:date="2026-08-17T21:00:08Z"/>
                <w:rFonts w:hint="default" w:eastAsia="宋体"/>
                <w:sz w:val="15"/>
                <w:szCs w:val="15"/>
                <w:lang w:val="en-US" w:eastAsia="zh-CN"/>
              </w:rPr>
            </w:pPr>
            <w:del w:id="5048" w:author="芒果" w:date="2026-08-17T21:00:08Z">
              <w:r>
                <w:rPr>
                  <w:rFonts w:hint="eastAsia" w:ascii="宋体" w:hAnsi="宋体" w:eastAsia="宋体" w:cs="宋体"/>
                  <w:color w:val="000000"/>
                  <w:kern w:val="0"/>
                  <w:sz w:val="20"/>
                  <w:szCs w:val="20"/>
                  <w:lang w:val="en-US" w:eastAsia="zh-CN"/>
                </w:rPr>
                <w:delText>13.7</w:delText>
              </w:r>
            </w:del>
          </w:p>
        </w:tc>
        <w:tc>
          <w:tcPr>
            <w:tcW w:w="1741" w:type="dxa"/>
            <w:vAlign w:val="bottom"/>
          </w:tcPr>
          <w:p w14:paraId="738F447B">
            <w:pPr>
              <w:widowControl/>
              <w:jc w:val="right"/>
              <w:textAlignment w:val="bottom"/>
              <w:rPr>
                <w:del w:id="5049" w:author="芒果" w:date="2026-08-17T21:00:08Z"/>
                <w:sz w:val="15"/>
                <w:szCs w:val="15"/>
              </w:rPr>
            </w:pPr>
            <w:del w:id="5050" w:author="芒果" w:date="2026-08-17T21:00:08Z">
              <w:r>
                <w:rPr>
                  <w:rFonts w:hint="eastAsia" w:ascii="宋体" w:hAnsi="宋体" w:eastAsia="宋体" w:cs="宋体"/>
                  <w:color w:val="000000"/>
                  <w:kern w:val="0"/>
                  <w:sz w:val="20"/>
                  <w:szCs w:val="20"/>
                </w:rPr>
                <w:delText>10.28</w:delText>
              </w:r>
            </w:del>
          </w:p>
        </w:tc>
      </w:tr>
      <w:tr w14:paraId="51B7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051" w:author="芒果" w:date="2026-08-17T21:00:08Z"/>
        </w:trPr>
        <w:tc>
          <w:tcPr>
            <w:tcW w:w="660" w:type="dxa"/>
            <w:vAlign w:val="center"/>
          </w:tcPr>
          <w:p w14:paraId="5C6A63D3">
            <w:pPr>
              <w:widowControl/>
              <w:jc w:val="center"/>
              <w:textAlignment w:val="center"/>
              <w:rPr>
                <w:del w:id="5052" w:author="芒果" w:date="2026-08-17T21:00:08Z"/>
                <w:sz w:val="15"/>
                <w:szCs w:val="15"/>
              </w:rPr>
            </w:pPr>
            <w:del w:id="5053" w:author="芒果" w:date="2026-08-17T21:00:08Z">
              <w:r>
                <w:rPr>
                  <w:rFonts w:hint="eastAsia" w:ascii="宋体" w:hAnsi="宋体" w:eastAsia="宋体" w:cs="宋体"/>
                  <w:color w:val="000000"/>
                  <w:kern w:val="0"/>
                  <w:sz w:val="20"/>
                  <w:szCs w:val="20"/>
                </w:rPr>
                <w:delText>293</w:delText>
              </w:r>
            </w:del>
          </w:p>
        </w:tc>
        <w:tc>
          <w:tcPr>
            <w:tcW w:w="2702" w:type="dxa"/>
            <w:vAlign w:val="bottom"/>
          </w:tcPr>
          <w:p w14:paraId="611E1D22">
            <w:pPr>
              <w:widowControl/>
              <w:jc w:val="left"/>
              <w:textAlignment w:val="bottom"/>
              <w:rPr>
                <w:del w:id="5054" w:author="芒果" w:date="2026-08-17T21:00:08Z"/>
                <w:sz w:val="15"/>
                <w:szCs w:val="15"/>
              </w:rPr>
            </w:pPr>
            <w:del w:id="5055" w:author="芒果" w:date="2026-08-17T21:00:08Z">
              <w:r>
                <w:rPr>
                  <w:rFonts w:hint="eastAsia" w:ascii="宋体" w:hAnsi="宋体" w:eastAsia="宋体" w:cs="宋体"/>
                  <w:color w:val="000000"/>
                  <w:kern w:val="0"/>
                  <w:sz w:val="20"/>
                  <w:szCs w:val="20"/>
                </w:rPr>
                <w:delText>瑞舒伐他汀钙片</w:delText>
              </w:r>
            </w:del>
          </w:p>
        </w:tc>
        <w:tc>
          <w:tcPr>
            <w:tcW w:w="733" w:type="dxa"/>
            <w:vAlign w:val="center"/>
          </w:tcPr>
          <w:p w14:paraId="71710AED">
            <w:pPr>
              <w:widowControl/>
              <w:jc w:val="center"/>
              <w:textAlignment w:val="center"/>
              <w:rPr>
                <w:del w:id="5056" w:author="芒果" w:date="2026-08-17T21:00:08Z"/>
                <w:sz w:val="15"/>
                <w:szCs w:val="15"/>
              </w:rPr>
            </w:pPr>
            <w:del w:id="505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C85539F">
            <w:pPr>
              <w:widowControl/>
              <w:jc w:val="left"/>
              <w:textAlignment w:val="center"/>
              <w:rPr>
                <w:del w:id="5058" w:author="芒果" w:date="2026-08-17T21:00:08Z"/>
                <w:sz w:val="15"/>
                <w:szCs w:val="15"/>
              </w:rPr>
            </w:pPr>
            <w:del w:id="5059" w:author="芒果" w:date="2026-08-17T21:00:08Z">
              <w:r>
                <w:rPr>
                  <w:rFonts w:hint="eastAsia" w:ascii="宋体" w:hAnsi="宋体" w:eastAsia="宋体" w:cs="宋体"/>
                  <w:color w:val="000000"/>
                  <w:kern w:val="0"/>
                  <w:sz w:val="22"/>
                  <w:szCs w:val="22"/>
                </w:rPr>
                <w:delText>10mg*7片</w:delText>
              </w:r>
            </w:del>
          </w:p>
        </w:tc>
        <w:tc>
          <w:tcPr>
            <w:tcW w:w="2910" w:type="dxa"/>
            <w:vAlign w:val="bottom"/>
          </w:tcPr>
          <w:p w14:paraId="184999FF">
            <w:pPr>
              <w:widowControl/>
              <w:jc w:val="left"/>
              <w:textAlignment w:val="bottom"/>
              <w:rPr>
                <w:del w:id="5060" w:author="芒果" w:date="2026-08-17T21:00:08Z"/>
                <w:sz w:val="15"/>
                <w:szCs w:val="15"/>
              </w:rPr>
            </w:pPr>
            <w:del w:id="5061" w:author="芒果" w:date="2026-08-17T21:00:08Z">
              <w:r>
                <w:rPr>
                  <w:rFonts w:hint="eastAsia" w:ascii="宋体" w:hAnsi="宋体" w:eastAsia="宋体" w:cs="宋体"/>
                  <w:color w:val="000000"/>
                  <w:kern w:val="0"/>
                  <w:sz w:val="20"/>
                  <w:szCs w:val="20"/>
                </w:rPr>
                <w:delText>先声药业有限公司</w:delText>
              </w:r>
            </w:del>
          </w:p>
        </w:tc>
        <w:tc>
          <w:tcPr>
            <w:tcW w:w="1845" w:type="dxa"/>
            <w:vAlign w:val="bottom"/>
          </w:tcPr>
          <w:p w14:paraId="08165DF5">
            <w:pPr>
              <w:widowControl/>
              <w:jc w:val="left"/>
              <w:textAlignment w:val="bottom"/>
              <w:rPr>
                <w:del w:id="5062" w:author="芒果" w:date="2026-08-17T21:00:08Z"/>
                <w:sz w:val="15"/>
                <w:szCs w:val="15"/>
              </w:rPr>
            </w:pPr>
            <w:del w:id="5063" w:author="芒果" w:date="2026-08-17T21:00:08Z">
              <w:r>
                <w:rPr>
                  <w:rFonts w:hint="eastAsia" w:ascii="宋体" w:hAnsi="宋体" w:eastAsia="宋体" w:cs="宋体"/>
                  <w:color w:val="000000"/>
                  <w:kern w:val="0"/>
                  <w:sz w:val="20"/>
                  <w:szCs w:val="20"/>
                </w:rPr>
                <w:delText>10mg*7s</w:delText>
              </w:r>
            </w:del>
          </w:p>
        </w:tc>
        <w:tc>
          <w:tcPr>
            <w:tcW w:w="1564" w:type="dxa"/>
            <w:vAlign w:val="bottom"/>
          </w:tcPr>
          <w:p w14:paraId="1FFEFC06">
            <w:pPr>
              <w:widowControl/>
              <w:jc w:val="right"/>
              <w:textAlignment w:val="bottom"/>
              <w:rPr>
                <w:del w:id="5064" w:author="芒果" w:date="2026-08-17T21:00:08Z"/>
                <w:sz w:val="15"/>
                <w:szCs w:val="15"/>
              </w:rPr>
            </w:pPr>
            <w:del w:id="5065" w:author="芒果" w:date="2026-08-17T21:00:08Z">
              <w:r>
                <w:rPr>
                  <w:rFonts w:hint="eastAsia" w:ascii="宋体" w:hAnsi="宋体" w:eastAsia="宋体" w:cs="宋体"/>
                  <w:color w:val="000000"/>
                  <w:kern w:val="0"/>
                  <w:sz w:val="20"/>
                  <w:szCs w:val="20"/>
                </w:rPr>
                <w:delText>16.29</w:delText>
              </w:r>
            </w:del>
          </w:p>
        </w:tc>
        <w:tc>
          <w:tcPr>
            <w:tcW w:w="1741" w:type="dxa"/>
            <w:vAlign w:val="bottom"/>
          </w:tcPr>
          <w:p w14:paraId="19A19B4C">
            <w:pPr>
              <w:widowControl/>
              <w:jc w:val="right"/>
              <w:textAlignment w:val="bottom"/>
              <w:rPr>
                <w:del w:id="5066" w:author="芒果" w:date="2026-08-17T21:00:08Z"/>
                <w:sz w:val="15"/>
                <w:szCs w:val="15"/>
              </w:rPr>
            </w:pPr>
            <w:del w:id="5067" w:author="芒果" w:date="2026-08-17T21:00:08Z">
              <w:r>
                <w:rPr>
                  <w:rFonts w:hint="eastAsia" w:ascii="宋体" w:hAnsi="宋体" w:eastAsia="宋体" w:cs="宋体"/>
                  <w:color w:val="000000"/>
                  <w:kern w:val="0"/>
                  <w:sz w:val="20"/>
                  <w:szCs w:val="20"/>
                </w:rPr>
                <w:delText>16.29</w:delText>
              </w:r>
            </w:del>
          </w:p>
        </w:tc>
      </w:tr>
      <w:tr w14:paraId="7F5A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068" w:author="芒果" w:date="2026-08-17T21:00:08Z"/>
        </w:trPr>
        <w:tc>
          <w:tcPr>
            <w:tcW w:w="660" w:type="dxa"/>
            <w:vAlign w:val="center"/>
          </w:tcPr>
          <w:p w14:paraId="76F73DEF">
            <w:pPr>
              <w:widowControl/>
              <w:jc w:val="center"/>
              <w:textAlignment w:val="center"/>
              <w:rPr>
                <w:del w:id="5069" w:author="芒果" w:date="2026-08-17T21:00:08Z"/>
                <w:sz w:val="15"/>
                <w:szCs w:val="15"/>
              </w:rPr>
            </w:pPr>
            <w:del w:id="5070" w:author="芒果" w:date="2026-08-17T21:00:08Z">
              <w:r>
                <w:rPr>
                  <w:rFonts w:hint="eastAsia" w:ascii="宋体" w:hAnsi="宋体" w:eastAsia="宋体" w:cs="宋体"/>
                  <w:color w:val="000000"/>
                  <w:kern w:val="0"/>
                  <w:sz w:val="20"/>
                  <w:szCs w:val="20"/>
                </w:rPr>
                <w:delText>294</w:delText>
              </w:r>
            </w:del>
          </w:p>
        </w:tc>
        <w:tc>
          <w:tcPr>
            <w:tcW w:w="2702" w:type="dxa"/>
            <w:vAlign w:val="bottom"/>
          </w:tcPr>
          <w:p w14:paraId="7784670C">
            <w:pPr>
              <w:widowControl/>
              <w:jc w:val="left"/>
              <w:textAlignment w:val="bottom"/>
              <w:rPr>
                <w:del w:id="5071" w:author="芒果" w:date="2026-08-17T21:00:08Z"/>
                <w:sz w:val="15"/>
                <w:szCs w:val="15"/>
              </w:rPr>
            </w:pPr>
            <w:del w:id="5072" w:author="芒果" w:date="2026-08-17T21:00:08Z">
              <w:r>
                <w:rPr>
                  <w:rFonts w:hint="eastAsia" w:ascii="宋体" w:hAnsi="宋体" w:eastAsia="宋体" w:cs="宋体"/>
                  <w:color w:val="000000"/>
                  <w:kern w:val="0"/>
                  <w:sz w:val="20"/>
                  <w:szCs w:val="20"/>
                </w:rPr>
                <w:delText>塞来昔布胶囊</w:delText>
              </w:r>
            </w:del>
          </w:p>
        </w:tc>
        <w:tc>
          <w:tcPr>
            <w:tcW w:w="733" w:type="dxa"/>
            <w:vAlign w:val="center"/>
          </w:tcPr>
          <w:p w14:paraId="27A6152D">
            <w:pPr>
              <w:widowControl/>
              <w:jc w:val="center"/>
              <w:textAlignment w:val="center"/>
              <w:rPr>
                <w:del w:id="5073" w:author="芒果" w:date="2026-08-17T21:00:08Z"/>
                <w:sz w:val="15"/>
                <w:szCs w:val="15"/>
              </w:rPr>
            </w:pPr>
            <w:del w:id="507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2CA6DB9">
            <w:pPr>
              <w:widowControl/>
              <w:jc w:val="left"/>
              <w:textAlignment w:val="center"/>
              <w:rPr>
                <w:del w:id="5075" w:author="芒果" w:date="2026-08-17T21:00:08Z"/>
                <w:sz w:val="15"/>
                <w:szCs w:val="15"/>
              </w:rPr>
            </w:pPr>
            <w:del w:id="5076" w:author="芒果" w:date="2026-08-17T21:00:08Z">
              <w:r>
                <w:rPr>
                  <w:rFonts w:hint="eastAsia" w:ascii="宋体" w:hAnsi="宋体" w:eastAsia="宋体" w:cs="宋体"/>
                  <w:color w:val="000000"/>
                  <w:kern w:val="0"/>
                  <w:sz w:val="22"/>
                  <w:szCs w:val="22"/>
                </w:rPr>
                <w:delText>0.2g*30粒</w:delText>
              </w:r>
            </w:del>
          </w:p>
        </w:tc>
        <w:tc>
          <w:tcPr>
            <w:tcW w:w="2910" w:type="dxa"/>
            <w:vAlign w:val="bottom"/>
          </w:tcPr>
          <w:p w14:paraId="50EF3C3F">
            <w:pPr>
              <w:widowControl/>
              <w:jc w:val="left"/>
              <w:textAlignment w:val="bottom"/>
              <w:rPr>
                <w:del w:id="5077" w:author="芒果" w:date="2026-08-17T21:00:08Z"/>
                <w:sz w:val="15"/>
                <w:szCs w:val="15"/>
              </w:rPr>
            </w:pPr>
            <w:del w:id="5078" w:author="芒果" w:date="2026-08-17T21:00:08Z">
              <w:r>
                <w:rPr>
                  <w:rFonts w:hint="eastAsia" w:ascii="宋体" w:hAnsi="宋体" w:eastAsia="宋体" w:cs="宋体"/>
                  <w:color w:val="000000"/>
                  <w:kern w:val="0"/>
                  <w:sz w:val="20"/>
                  <w:szCs w:val="20"/>
                </w:rPr>
                <w:delText>石药集团欧意药业有限公司</w:delText>
              </w:r>
            </w:del>
          </w:p>
        </w:tc>
        <w:tc>
          <w:tcPr>
            <w:tcW w:w="1845" w:type="dxa"/>
            <w:vAlign w:val="bottom"/>
          </w:tcPr>
          <w:p w14:paraId="01CD466E">
            <w:pPr>
              <w:widowControl/>
              <w:jc w:val="left"/>
              <w:textAlignment w:val="bottom"/>
              <w:rPr>
                <w:del w:id="5079" w:author="芒果" w:date="2026-08-17T21:00:08Z"/>
                <w:sz w:val="15"/>
                <w:szCs w:val="15"/>
              </w:rPr>
            </w:pPr>
            <w:del w:id="5080" w:author="芒果" w:date="2026-08-17T21:00:08Z">
              <w:r>
                <w:rPr>
                  <w:rFonts w:hint="eastAsia" w:ascii="宋体" w:hAnsi="宋体" w:eastAsia="宋体" w:cs="宋体"/>
                  <w:color w:val="000000"/>
                  <w:kern w:val="0"/>
                  <w:sz w:val="20"/>
                  <w:szCs w:val="20"/>
                </w:rPr>
                <w:delText>0.2g*30粒</w:delText>
              </w:r>
            </w:del>
          </w:p>
        </w:tc>
        <w:tc>
          <w:tcPr>
            <w:tcW w:w="1564" w:type="dxa"/>
            <w:vAlign w:val="bottom"/>
          </w:tcPr>
          <w:p w14:paraId="5F56B2AE">
            <w:pPr>
              <w:widowControl/>
              <w:jc w:val="right"/>
              <w:textAlignment w:val="bottom"/>
              <w:rPr>
                <w:del w:id="5081" w:author="芒果" w:date="2026-08-17T21:00:08Z"/>
                <w:sz w:val="15"/>
                <w:szCs w:val="15"/>
              </w:rPr>
            </w:pPr>
            <w:del w:id="5082"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FCC6A9F">
            <w:pPr>
              <w:widowControl/>
              <w:jc w:val="right"/>
              <w:textAlignment w:val="bottom"/>
              <w:rPr>
                <w:del w:id="5083" w:author="芒果" w:date="2026-08-17T21:00:08Z"/>
                <w:sz w:val="15"/>
                <w:szCs w:val="15"/>
              </w:rPr>
            </w:pPr>
            <w:del w:id="5084" w:author="芒果" w:date="2026-08-17T21:00:08Z">
              <w:r>
                <w:rPr>
                  <w:rFonts w:hint="eastAsia" w:ascii="宋体" w:hAnsi="宋体" w:eastAsia="宋体" w:cs="宋体"/>
                  <w:color w:val="000000"/>
                  <w:kern w:val="0"/>
                  <w:sz w:val="20"/>
                  <w:szCs w:val="20"/>
                </w:rPr>
                <w:delText>8.5</w:delText>
              </w:r>
            </w:del>
          </w:p>
        </w:tc>
      </w:tr>
      <w:tr w14:paraId="1877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085" w:author="芒果" w:date="2026-08-17T21:00:08Z"/>
        </w:trPr>
        <w:tc>
          <w:tcPr>
            <w:tcW w:w="660" w:type="dxa"/>
            <w:vAlign w:val="center"/>
          </w:tcPr>
          <w:p w14:paraId="554244BC">
            <w:pPr>
              <w:widowControl/>
              <w:jc w:val="center"/>
              <w:textAlignment w:val="center"/>
              <w:rPr>
                <w:del w:id="5086" w:author="芒果" w:date="2026-08-17T21:00:08Z"/>
                <w:sz w:val="15"/>
                <w:szCs w:val="15"/>
              </w:rPr>
            </w:pPr>
            <w:del w:id="5087" w:author="芒果" w:date="2026-08-17T21:00:08Z">
              <w:r>
                <w:rPr>
                  <w:rFonts w:hint="eastAsia" w:ascii="宋体" w:hAnsi="宋体" w:eastAsia="宋体" w:cs="宋体"/>
                  <w:color w:val="000000"/>
                  <w:kern w:val="0"/>
                  <w:sz w:val="20"/>
                  <w:szCs w:val="20"/>
                </w:rPr>
                <w:delText>295</w:delText>
              </w:r>
            </w:del>
          </w:p>
        </w:tc>
        <w:tc>
          <w:tcPr>
            <w:tcW w:w="2702" w:type="dxa"/>
            <w:vAlign w:val="bottom"/>
          </w:tcPr>
          <w:p w14:paraId="0FD4FC60">
            <w:pPr>
              <w:widowControl/>
              <w:jc w:val="left"/>
              <w:textAlignment w:val="bottom"/>
              <w:rPr>
                <w:del w:id="5088" w:author="芒果" w:date="2026-08-17T21:00:08Z"/>
                <w:sz w:val="15"/>
                <w:szCs w:val="15"/>
              </w:rPr>
            </w:pPr>
            <w:del w:id="5089" w:author="芒果" w:date="2026-08-17T21:00:08Z">
              <w:r>
                <w:rPr>
                  <w:rFonts w:hint="eastAsia" w:ascii="宋体" w:hAnsi="宋体" w:eastAsia="宋体" w:cs="宋体"/>
                  <w:color w:val="000000"/>
                  <w:kern w:val="0"/>
                  <w:sz w:val="20"/>
                  <w:szCs w:val="20"/>
                </w:rPr>
                <w:delText>盐酸赛庚啶片</w:delText>
              </w:r>
            </w:del>
          </w:p>
        </w:tc>
        <w:tc>
          <w:tcPr>
            <w:tcW w:w="733" w:type="dxa"/>
            <w:vAlign w:val="center"/>
          </w:tcPr>
          <w:p w14:paraId="0A52DCB3">
            <w:pPr>
              <w:widowControl/>
              <w:jc w:val="center"/>
              <w:textAlignment w:val="center"/>
              <w:rPr>
                <w:del w:id="5090" w:author="芒果" w:date="2026-08-17T21:00:08Z"/>
                <w:sz w:val="15"/>
                <w:szCs w:val="15"/>
              </w:rPr>
            </w:pPr>
            <w:del w:id="509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7DECE41">
            <w:pPr>
              <w:widowControl/>
              <w:jc w:val="left"/>
              <w:textAlignment w:val="center"/>
              <w:rPr>
                <w:del w:id="5092" w:author="芒果" w:date="2026-08-17T21:00:08Z"/>
                <w:sz w:val="15"/>
                <w:szCs w:val="15"/>
              </w:rPr>
            </w:pPr>
            <w:del w:id="5093" w:author="芒果" w:date="2026-08-17T21:00:08Z">
              <w:r>
                <w:rPr>
                  <w:rFonts w:hint="eastAsia" w:ascii="宋体" w:hAnsi="宋体" w:eastAsia="宋体" w:cs="宋体"/>
                  <w:color w:val="000000"/>
                  <w:kern w:val="0"/>
                  <w:sz w:val="22"/>
                  <w:szCs w:val="22"/>
                </w:rPr>
                <w:delText>2mg*36片</w:delText>
              </w:r>
            </w:del>
          </w:p>
        </w:tc>
        <w:tc>
          <w:tcPr>
            <w:tcW w:w="2910" w:type="dxa"/>
            <w:vAlign w:val="bottom"/>
          </w:tcPr>
          <w:p w14:paraId="1D67AC49">
            <w:pPr>
              <w:widowControl/>
              <w:jc w:val="left"/>
              <w:textAlignment w:val="bottom"/>
              <w:rPr>
                <w:del w:id="5094" w:author="芒果" w:date="2026-08-17T21:00:08Z"/>
                <w:sz w:val="15"/>
                <w:szCs w:val="15"/>
              </w:rPr>
            </w:pPr>
            <w:del w:id="5095" w:author="芒果" w:date="2026-08-17T21:00:08Z">
              <w:r>
                <w:rPr>
                  <w:rFonts w:hint="eastAsia" w:ascii="宋体" w:hAnsi="宋体" w:eastAsia="宋体" w:cs="宋体"/>
                  <w:color w:val="000000"/>
                  <w:kern w:val="0"/>
                  <w:sz w:val="18"/>
                  <w:szCs w:val="18"/>
                </w:rPr>
                <w:delText>重庆科瑞制药(集团)有限公司</w:delText>
              </w:r>
            </w:del>
          </w:p>
        </w:tc>
        <w:tc>
          <w:tcPr>
            <w:tcW w:w="1845" w:type="dxa"/>
            <w:vAlign w:val="bottom"/>
          </w:tcPr>
          <w:p w14:paraId="3B9AC206">
            <w:pPr>
              <w:widowControl/>
              <w:jc w:val="left"/>
              <w:textAlignment w:val="bottom"/>
              <w:rPr>
                <w:del w:id="5096" w:author="芒果" w:date="2026-08-17T21:00:08Z"/>
                <w:sz w:val="15"/>
                <w:szCs w:val="15"/>
              </w:rPr>
            </w:pPr>
            <w:del w:id="5097" w:author="芒果" w:date="2026-08-17T21:00:08Z">
              <w:r>
                <w:rPr>
                  <w:rFonts w:hint="eastAsia" w:ascii="宋体" w:hAnsi="宋体" w:eastAsia="宋体" w:cs="宋体"/>
                  <w:color w:val="000000"/>
                  <w:kern w:val="0"/>
                  <w:sz w:val="20"/>
                  <w:szCs w:val="20"/>
                </w:rPr>
                <w:delText>2mg*100s</w:delText>
              </w:r>
            </w:del>
          </w:p>
        </w:tc>
        <w:tc>
          <w:tcPr>
            <w:tcW w:w="1564" w:type="dxa"/>
            <w:vAlign w:val="bottom"/>
          </w:tcPr>
          <w:p w14:paraId="0932E9CA">
            <w:pPr>
              <w:widowControl/>
              <w:jc w:val="right"/>
              <w:textAlignment w:val="bottom"/>
              <w:rPr>
                <w:del w:id="5098" w:author="芒果" w:date="2026-08-17T21:00:08Z"/>
                <w:sz w:val="15"/>
                <w:szCs w:val="15"/>
              </w:rPr>
            </w:pPr>
            <w:del w:id="5099" w:author="芒果" w:date="2026-08-17T21:00:08Z">
              <w:r>
                <w:rPr>
                  <w:rFonts w:hint="eastAsia" w:ascii="宋体" w:hAnsi="宋体" w:eastAsia="宋体" w:cs="宋体"/>
                  <w:color w:val="000000"/>
                  <w:kern w:val="0"/>
                  <w:sz w:val="20"/>
                  <w:szCs w:val="20"/>
                </w:rPr>
                <w:delText>43.6</w:delText>
              </w:r>
            </w:del>
          </w:p>
        </w:tc>
        <w:tc>
          <w:tcPr>
            <w:tcW w:w="1741" w:type="dxa"/>
            <w:vAlign w:val="bottom"/>
          </w:tcPr>
          <w:p w14:paraId="666EBBC8">
            <w:pPr>
              <w:widowControl/>
              <w:jc w:val="right"/>
              <w:textAlignment w:val="bottom"/>
              <w:rPr>
                <w:del w:id="5100" w:author="芒果" w:date="2026-08-17T21:00:08Z"/>
                <w:sz w:val="15"/>
                <w:szCs w:val="15"/>
              </w:rPr>
            </w:pPr>
            <w:del w:id="5101" w:author="芒果" w:date="2026-08-17T21:00:08Z">
              <w:r>
                <w:rPr>
                  <w:rFonts w:hint="eastAsia" w:ascii="宋体" w:hAnsi="宋体" w:eastAsia="宋体" w:cs="宋体"/>
                  <w:color w:val="000000"/>
                  <w:kern w:val="0"/>
                  <w:sz w:val="20"/>
                  <w:szCs w:val="20"/>
                </w:rPr>
                <w:delText>15.7</w:delText>
              </w:r>
            </w:del>
          </w:p>
        </w:tc>
      </w:tr>
      <w:tr w14:paraId="592A4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02" w:author="芒果" w:date="2026-08-17T21:00:08Z"/>
        </w:trPr>
        <w:tc>
          <w:tcPr>
            <w:tcW w:w="660" w:type="dxa"/>
            <w:vAlign w:val="center"/>
          </w:tcPr>
          <w:p w14:paraId="793FDDBA">
            <w:pPr>
              <w:widowControl/>
              <w:jc w:val="center"/>
              <w:textAlignment w:val="center"/>
              <w:rPr>
                <w:del w:id="5103" w:author="芒果" w:date="2026-08-17T21:00:08Z"/>
                <w:sz w:val="15"/>
                <w:szCs w:val="15"/>
              </w:rPr>
            </w:pPr>
            <w:del w:id="5104" w:author="芒果" w:date="2026-08-17T21:00:08Z">
              <w:r>
                <w:rPr>
                  <w:rFonts w:hint="eastAsia" w:ascii="宋体" w:hAnsi="宋体" w:eastAsia="宋体" w:cs="宋体"/>
                  <w:color w:val="000000"/>
                  <w:kern w:val="0"/>
                  <w:sz w:val="20"/>
                  <w:szCs w:val="20"/>
                </w:rPr>
                <w:delText>296</w:delText>
              </w:r>
            </w:del>
          </w:p>
        </w:tc>
        <w:tc>
          <w:tcPr>
            <w:tcW w:w="2702" w:type="dxa"/>
            <w:vAlign w:val="bottom"/>
          </w:tcPr>
          <w:p w14:paraId="3B03ADAD">
            <w:pPr>
              <w:widowControl/>
              <w:jc w:val="left"/>
              <w:textAlignment w:val="bottom"/>
              <w:rPr>
                <w:del w:id="5105" w:author="芒果" w:date="2026-08-17T21:00:08Z"/>
                <w:sz w:val="15"/>
                <w:szCs w:val="15"/>
              </w:rPr>
            </w:pPr>
            <w:del w:id="5106" w:author="芒果" w:date="2026-08-17T21:00:08Z">
              <w:r>
                <w:rPr>
                  <w:rFonts w:hint="eastAsia" w:ascii="宋体" w:hAnsi="宋体" w:eastAsia="宋体" w:cs="宋体"/>
                  <w:color w:val="000000"/>
                  <w:kern w:val="0"/>
                  <w:sz w:val="20"/>
                  <w:szCs w:val="20"/>
                </w:rPr>
                <w:delText>三黄片</w:delText>
              </w:r>
            </w:del>
          </w:p>
        </w:tc>
        <w:tc>
          <w:tcPr>
            <w:tcW w:w="733" w:type="dxa"/>
            <w:vAlign w:val="center"/>
          </w:tcPr>
          <w:p w14:paraId="65819C60">
            <w:pPr>
              <w:widowControl/>
              <w:jc w:val="center"/>
              <w:textAlignment w:val="center"/>
              <w:rPr>
                <w:del w:id="5107" w:author="芒果" w:date="2026-08-17T21:00:08Z"/>
                <w:sz w:val="15"/>
                <w:szCs w:val="15"/>
              </w:rPr>
            </w:pPr>
            <w:del w:id="5108"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7D5A14EF">
            <w:pPr>
              <w:widowControl/>
              <w:jc w:val="left"/>
              <w:textAlignment w:val="center"/>
              <w:rPr>
                <w:del w:id="5109" w:author="芒果" w:date="2026-08-17T21:00:08Z"/>
                <w:sz w:val="15"/>
                <w:szCs w:val="15"/>
              </w:rPr>
            </w:pPr>
            <w:del w:id="5110" w:author="芒果" w:date="2026-08-17T21:00:08Z">
              <w:r>
                <w:rPr>
                  <w:rFonts w:hint="eastAsia" w:ascii="宋体" w:hAnsi="宋体" w:eastAsia="宋体" w:cs="宋体"/>
                  <w:color w:val="000000"/>
                  <w:kern w:val="0"/>
                  <w:sz w:val="22"/>
                  <w:szCs w:val="22"/>
                </w:rPr>
                <w:delText>0.26g*20片</w:delText>
              </w:r>
            </w:del>
          </w:p>
        </w:tc>
        <w:tc>
          <w:tcPr>
            <w:tcW w:w="2910" w:type="dxa"/>
            <w:vAlign w:val="bottom"/>
          </w:tcPr>
          <w:p w14:paraId="6F0ADB13">
            <w:pPr>
              <w:widowControl/>
              <w:jc w:val="left"/>
              <w:textAlignment w:val="bottom"/>
              <w:rPr>
                <w:del w:id="5111" w:author="芒果" w:date="2026-08-17T21:00:08Z"/>
                <w:sz w:val="15"/>
                <w:szCs w:val="15"/>
              </w:rPr>
            </w:pPr>
            <w:del w:id="5112" w:author="芒果" w:date="2026-08-17T21:00:08Z">
              <w:r>
                <w:rPr>
                  <w:rFonts w:hint="eastAsia" w:ascii="宋体" w:hAnsi="宋体" w:eastAsia="宋体" w:cs="宋体"/>
                  <w:color w:val="000000"/>
                  <w:kern w:val="0"/>
                  <w:sz w:val="20"/>
                  <w:szCs w:val="20"/>
                </w:rPr>
                <w:delText>山西亚宝药业有限公司</w:delText>
              </w:r>
            </w:del>
          </w:p>
        </w:tc>
        <w:tc>
          <w:tcPr>
            <w:tcW w:w="1845" w:type="dxa"/>
            <w:shd w:val="clear" w:color="auto" w:fill="auto"/>
            <w:vAlign w:val="center"/>
          </w:tcPr>
          <w:p w14:paraId="30D6AEAD">
            <w:pPr>
              <w:keepNext w:val="0"/>
              <w:keepLines w:val="0"/>
              <w:widowControl/>
              <w:suppressLineNumbers w:val="0"/>
              <w:jc w:val="left"/>
              <w:textAlignment w:val="center"/>
              <w:rPr>
                <w:del w:id="5113" w:author="芒果" w:date="2026-08-17T21:00:08Z"/>
                <w:rFonts w:hint="eastAsia" w:ascii="宋体" w:hAnsi="宋体" w:eastAsia="宋体" w:cs="宋体"/>
                <w:i w:val="0"/>
                <w:iCs w:val="0"/>
                <w:color w:val="000000"/>
                <w:kern w:val="2"/>
                <w:sz w:val="22"/>
                <w:szCs w:val="22"/>
                <w:u w:val="none"/>
                <w:lang w:val="en-US" w:eastAsia="zh-CN" w:bidi="ar-SA"/>
              </w:rPr>
            </w:pPr>
            <w:del w:id="5114" w:author="芒果" w:date="2026-08-17T21:00:08Z">
              <w:r>
                <w:rPr>
                  <w:rFonts w:hint="eastAsia" w:ascii="宋体" w:hAnsi="宋体" w:eastAsia="宋体" w:cs="宋体"/>
                  <w:i w:val="0"/>
                  <w:iCs w:val="0"/>
                  <w:color w:val="000000"/>
                  <w:kern w:val="0"/>
                  <w:sz w:val="22"/>
                  <w:szCs w:val="22"/>
                  <w:u w:val="none"/>
                  <w:lang w:val="en-US" w:eastAsia="zh-CN" w:bidi="ar"/>
                </w:rPr>
                <w:delText>0.26g*20片</w:delText>
              </w:r>
            </w:del>
          </w:p>
        </w:tc>
        <w:tc>
          <w:tcPr>
            <w:tcW w:w="1564" w:type="dxa"/>
            <w:vAlign w:val="bottom"/>
          </w:tcPr>
          <w:p w14:paraId="7A48F02E">
            <w:pPr>
              <w:widowControl/>
              <w:jc w:val="right"/>
              <w:textAlignment w:val="bottom"/>
              <w:rPr>
                <w:del w:id="5115" w:author="芒果" w:date="2026-08-17T21:00:08Z"/>
                <w:sz w:val="15"/>
                <w:szCs w:val="15"/>
              </w:rPr>
            </w:pPr>
            <w:del w:id="5116" w:author="芒果" w:date="2026-08-17T21:00:08Z">
              <w:r>
                <w:rPr>
                  <w:rFonts w:hint="eastAsia" w:ascii="宋体" w:hAnsi="宋体" w:eastAsia="宋体" w:cs="宋体"/>
                  <w:color w:val="000000"/>
                  <w:kern w:val="0"/>
                  <w:sz w:val="20"/>
                  <w:szCs w:val="20"/>
                </w:rPr>
                <w:delText>4</w:delText>
              </w:r>
            </w:del>
          </w:p>
        </w:tc>
        <w:tc>
          <w:tcPr>
            <w:tcW w:w="1741" w:type="dxa"/>
            <w:vAlign w:val="bottom"/>
          </w:tcPr>
          <w:p w14:paraId="03BA9C62">
            <w:pPr>
              <w:widowControl/>
              <w:jc w:val="right"/>
              <w:textAlignment w:val="bottom"/>
              <w:rPr>
                <w:del w:id="5117" w:author="芒果" w:date="2026-08-17T21:00:08Z"/>
                <w:sz w:val="15"/>
                <w:szCs w:val="15"/>
              </w:rPr>
            </w:pPr>
            <w:del w:id="5118" w:author="芒果" w:date="2026-08-17T21:00:08Z">
              <w:r>
                <w:rPr>
                  <w:rFonts w:hint="eastAsia" w:ascii="宋体" w:hAnsi="宋体" w:eastAsia="宋体" w:cs="宋体"/>
                  <w:color w:val="000000"/>
                  <w:kern w:val="0"/>
                  <w:sz w:val="20"/>
                  <w:szCs w:val="20"/>
                </w:rPr>
                <w:delText>4</w:delText>
              </w:r>
            </w:del>
          </w:p>
        </w:tc>
      </w:tr>
      <w:tr w14:paraId="08CA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19" w:author="芒果" w:date="2026-08-17T21:00:08Z"/>
        </w:trPr>
        <w:tc>
          <w:tcPr>
            <w:tcW w:w="660" w:type="dxa"/>
            <w:vAlign w:val="center"/>
          </w:tcPr>
          <w:p w14:paraId="385469A9">
            <w:pPr>
              <w:widowControl/>
              <w:jc w:val="center"/>
              <w:textAlignment w:val="center"/>
              <w:rPr>
                <w:del w:id="5120" w:author="芒果" w:date="2026-08-17T21:00:08Z"/>
                <w:sz w:val="15"/>
                <w:szCs w:val="15"/>
              </w:rPr>
            </w:pPr>
            <w:del w:id="5121" w:author="芒果" w:date="2026-08-17T21:00:08Z">
              <w:r>
                <w:rPr>
                  <w:rFonts w:hint="eastAsia" w:ascii="宋体" w:hAnsi="宋体" w:eastAsia="宋体" w:cs="宋体"/>
                  <w:color w:val="000000"/>
                  <w:kern w:val="0"/>
                  <w:sz w:val="20"/>
                  <w:szCs w:val="20"/>
                </w:rPr>
                <w:delText>297</w:delText>
              </w:r>
            </w:del>
          </w:p>
        </w:tc>
        <w:tc>
          <w:tcPr>
            <w:tcW w:w="2702" w:type="dxa"/>
            <w:vAlign w:val="bottom"/>
          </w:tcPr>
          <w:p w14:paraId="61CBF21D">
            <w:pPr>
              <w:widowControl/>
              <w:jc w:val="left"/>
              <w:textAlignment w:val="bottom"/>
              <w:rPr>
                <w:del w:id="5122" w:author="芒果" w:date="2026-08-17T21:00:08Z"/>
                <w:sz w:val="15"/>
                <w:szCs w:val="15"/>
              </w:rPr>
            </w:pPr>
            <w:del w:id="5123" w:author="芒果" w:date="2026-08-17T21:00:08Z">
              <w:r>
                <w:rPr>
                  <w:rFonts w:hint="eastAsia" w:ascii="宋体" w:hAnsi="宋体" w:eastAsia="宋体" w:cs="宋体"/>
                  <w:color w:val="000000"/>
                  <w:kern w:val="0"/>
                  <w:sz w:val="20"/>
                  <w:szCs w:val="20"/>
                </w:rPr>
                <w:delText>三金片</w:delText>
              </w:r>
            </w:del>
          </w:p>
        </w:tc>
        <w:tc>
          <w:tcPr>
            <w:tcW w:w="733" w:type="dxa"/>
            <w:vAlign w:val="center"/>
          </w:tcPr>
          <w:p w14:paraId="4732B88F">
            <w:pPr>
              <w:widowControl/>
              <w:jc w:val="center"/>
              <w:textAlignment w:val="center"/>
              <w:rPr>
                <w:del w:id="5124" w:author="芒果" w:date="2026-08-17T21:00:08Z"/>
                <w:sz w:val="15"/>
                <w:szCs w:val="15"/>
              </w:rPr>
            </w:pPr>
            <w:del w:id="512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68F402B">
            <w:pPr>
              <w:widowControl/>
              <w:jc w:val="left"/>
              <w:textAlignment w:val="center"/>
              <w:rPr>
                <w:del w:id="5126" w:author="芒果" w:date="2026-08-17T21:00:08Z"/>
                <w:sz w:val="15"/>
                <w:szCs w:val="15"/>
              </w:rPr>
            </w:pPr>
            <w:del w:id="5127" w:author="芒果" w:date="2026-08-17T21:00:08Z">
              <w:r>
                <w:rPr>
                  <w:rFonts w:hint="eastAsia" w:ascii="宋体" w:hAnsi="宋体" w:eastAsia="宋体" w:cs="宋体"/>
                  <w:color w:val="000000"/>
                  <w:kern w:val="0"/>
                  <w:sz w:val="22"/>
                  <w:szCs w:val="22"/>
                </w:rPr>
                <w:delText>0.29g*54片</w:delText>
              </w:r>
            </w:del>
          </w:p>
        </w:tc>
        <w:tc>
          <w:tcPr>
            <w:tcW w:w="2910" w:type="dxa"/>
            <w:vAlign w:val="bottom"/>
          </w:tcPr>
          <w:p w14:paraId="6033AA8D">
            <w:pPr>
              <w:widowControl/>
              <w:jc w:val="left"/>
              <w:textAlignment w:val="bottom"/>
              <w:rPr>
                <w:del w:id="5128" w:author="芒果" w:date="2026-08-17T21:00:08Z"/>
                <w:sz w:val="15"/>
                <w:szCs w:val="15"/>
              </w:rPr>
            </w:pPr>
            <w:del w:id="5129" w:author="芒果" w:date="2026-08-17T21:00:08Z">
              <w:r>
                <w:rPr>
                  <w:rFonts w:hint="eastAsia" w:ascii="宋体" w:hAnsi="宋体" w:eastAsia="宋体" w:cs="宋体"/>
                  <w:color w:val="000000"/>
                  <w:kern w:val="0"/>
                  <w:sz w:val="20"/>
                  <w:szCs w:val="20"/>
                </w:rPr>
                <w:delText>桂林三金药业股份有限公司</w:delText>
              </w:r>
            </w:del>
          </w:p>
        </w:tc>
        <w:tc>
          <w:tcPr>
            <w:tcW w:w="1845" w:type="dxa"/>
            <w:vAlign w:val="bottom"/>
          </w:tcPr>
          <w:p w14:paraId="45F0BEDA">
            <w:pPr>
              <w:widowControl/>
              <w:jc w:val="left"/>
              <w:textAlignment w:val="bottom"/>
              <w:rPr>
                <w:del w:id="5130" w:author="芒果" w:date="2026-08-17T21:00:08Z"/>
                <w:sz w:val="15"/>
                <w:szCs w:val="15"/>
              </w:rPr>
            </w:pPr>
            <w:del w:id="5131" w:author="芒果" w:date="2026-08-17T21:00:08Z">
              <w:r>
                <w:rPr>
                  <w:rFonts w:hint="eastAsia" w:ascii="宋体" w:hAnsi="宋体" w:eastAsia="宋体" w:cs="宋体"/>
                  <w:color w:val="000000"/>
                  <w:kern w:val="0"/>
                  <w:sz w:val="20"/>
                  <w:szCs w:val="20"/>
                </w:rPr>
                <w:delText>0.29g*54s</w:delText>
              </w:r>
            </w:del>
          </w:p>
        </w:tc>
        <w:tc>
          <w:tcPr>
            <w:tcW w:w="1564" w:type="dxa"/>
            <w:vAlign w:val="bottom"/>
          </w:tcPr>
          <w:p w14:paraId="571B28F4">
            <w:pPr>
              <w:widowControl/>
              <w:jc w:val="right"/>
              <w:textAlignment w:val="bottom"/>
              <w:rPr>
                <w:del w:id="5132" w:author="芒果" w:date="2026-08-17T21:00:08Z"/>
                <w:sz w:val="15"/>
                <w:szCs w:val="15"/>
              </w:rPr>
            </w:pPr>
            <w:del w:id="5133" w:author="芒果" w:date="2026-08-17T21:00:08Z">
              <w:r>
                <w:rPr>
                  <w:rFonts w:hint="eastAsia" w:ascii="宋体" w:hAnsi="宋体" w:eastAsia="宋体" w:cs="宋体"/>
                  <w:color w:val="000000"/>
                  <w:kern w:val="0"/>
                  <w:sz w:val="20"/>
                  <w:szCs w:val="20"/>
                </w:rPr>
                <w:delText>29.29</w:delText>
              </w:r>
            </w:del>
          </w:p>
        </w:tc>
        <w:tc>
          <w:tcPr>
            <w:tcW w:w="1741" w:type="dxa"/>
            <w:vAlign w:val="bottom"/>
          </w:tcPr>
          <w:p w14:paraId="3F1873A8">
            <w:pPr>
              <w:widowControl/>
              <w:jc w:val="right"/>
              <w:textAlignment w:val="bottom"/>
              <w:rPr>
                <w:del w:id="5134" w:author="芒果" w:date="2026-08-17T21:00:08Z"/>
                <w:sz w:val="15"/>
                <w:szCs w:val="15"/>
              </w:rPr>
            </w:pPr>
            <w:del w:id="5135" w:author="芒果" w:date="2026-08-17T21:00:08Z">
              <w:r>
                <w:rPr>
                  <w:rFonts w:hint="eastAsia" w:ascii="宋体" w:hAnsi="宋体" w:eastAsia="宋体" w:cs="宋体"/>
                  <w:color w:val="000000"/>
                  <w:kern w:val="0"/>
                  <w:sz w:val="20"/>
                  <w:szCs w:val="20"/>
                </w:rPr>
                <w:delText>29.29</w:delText>
              </w:r>
            </w:del>
          </w:p>
        </w:tc>
      </w:tr>
      <w:tr w14:paraId="295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36" w:author="芒果" w:date="2026-08-17T21:00:08Z"/>
        </w:trPr>
        <w:tc>
          <w:tcPr>
            <w:tcW w:w="660" w:type="dxa"/>
            <w:vAlign w:val="center"/>
          </w:tcPr>
          <w:p w14:paraId="0837C279">
            <w:pPr>
              <w:widowControl/>
              <w:jc w:val="center"/>
              <w:textAlignment w:val="center"/>
              <w:rPr>
                <w:del w:id="5137" w:author="芒果" w:date="2026-08-17T21:00:08Z"/>
                <w:sz w:val="15"/>
                <w:szCs w:val="15"/>
              </w:rPr>
            </w:pPr>
            <w:del w:id="5138" w:author="芒果" w:date="2026-08-17T21:00:08Z">
              <w:r>
                <w:rPr>
                  <w:rFonts w:hint="eastAsia" w:ascii="宋体" w:hAnsi="宋体" w:eastAsia="宋体" w:cs="宋体"/>
                  <w:color w:val="000000"/>
                  <w:kern w:val="0"/>
                  <w:sz w:val="20"/>
                  <w:szCs w:val="20"/>
                </w:rPr>
                <w:delText>298</w:delText>
              </w:r>
            </w:del>
          </w:p>
        </w:tc>
        <w:tc>
          <w:tcPr>
            <w:tcW w:w="2702" w:type="dxa"/>
            <w:vAlign w:val="bottom"/>
          </w:tcPr>
          <w:p w14:paraId="5CC5D4F1">
            <w:pPr>
              <w:widowControl/>
              <w:jc w:val="left"/>
              <w:textAlignment w:val="bottom"/>
              <w:rPr>
                <w:del w:id="5139" w:author="芒果" w:date="2026-08-17T21:00:08Z"/>
                <w:sz w:val="15"/>
                <w:szCs w:val="15"/>
              </w:rPr>
            </w:pPr>
            <w:del w:id="5140" w:author="芒果" w:date="2026-08-17T21:00:08Z">
              <w:r>
                <w:rPr>
                  <w:rFonts w:hint="eastAsia" w:ascii="宋体" w:hAnsi="宋体" w:eastAsia="宋体" w:cs="宋体"/>
                  <w:color w:val="000000"/>
                  <w:kern w:val="0"/>
                  <w:sz w:val="20"/>
                  <w:szCs w:val="20"/>
                </w:rPr>
                <w:delText>三磷酸腺苷二钠注射液</w:delText>
              </w:r>
            </w:del>
          </w:p>
        </w:tc>
        <w:tc>
          <w:tcPr>
            <w:tcW w:w="733" w:type="dxa"/>
            <w:vAlign w:val="center"/>
          </w:tcPr>
          <w:p w14:paraId="289A45E4">
            <w:pPr>
              <w:widowControl/>
              <w:jc w:val="center"/>
              <w:textAlignment w:val="center"/>
              <w:rPr>
                <w:del w:id="5141" w:author="芒果" w:date="2026-08-17T21:00:08Z"/>
                <w:sz w:val="15"/>
                <w:szCs w:val="15"/>
              </w:rPr>
            </w:pPr>
            <w:del w:id="514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8FDD772">
            <w:pPr>
              <w:widowControl/>
              <w:jc w:val="left"/>
              <w:textAlignment w:val="center"/>
              <w:rPr>
                <w:del w:id="5143" w:author="芒果" w:date="2026-08-17T21:00:08Z"/>
                <w:sz w:val="15"/>
                <w:szCs w:val="15"/>
              </w:rPr>
            </w:pPr>
            <w:del w:id="5144" w:author="芒果" w:date="2026-08-17T21:00:08Z">
              <w:r>
                <w:rPr>
                  <w:rFonts w:hint="eastAsia" w:ascii="宋体" w:hAnsi="宋体" w:eastAsia="宋体" w:cs="宋体"/>
                  <w:color w:val="000000"/>
                  <w:kern w:val="0"/>
                  <w:sz w:val="22"/>
                  <w:szCs w:val="22"/>
                </w:rPr>
                <w:delText>2ml:20mg</w:delText>
              </w:r>
            </w:del>
          </w:p>
        </w:tc>
        <w:tc>
          <w:tcPr>
            <w:tcW w:w="2910" w:type="dxa"/>
            <w:vAlign w:val="bottom"/>
          </w:tcPr>
          <w:p w14:paraId="7420ED9C">
            <w:pPr>
              <w:widowControl/>
              <w:jc w:val="left"/>
              <w:textAlignment w:val="bottom"/>
              <w:rPr>
                <w:del w:id="5145" w:author="芒果" w:date="2026-08-17T21:00:08Z"/>
                <w:sz w:val="15"/>
                <w:szCs w:val="15"/>
              </w:rPr>
            </w:pPr>
            <w:del w:id="5146" w:author="芒果" w:date="2026-08-17T21:00:08Z">
              <w:r>
                <w:rPr>
                  <w:rFonts w:hint="eastAsia" w:ascii="宋体" w:hAnsi="宋体" w:eastAsia="宋体" w:cs="宋体"/>
                  <w:color w:val="000000"/>
                  <w:kern w:val="0"/>
                  <w:sz w:val="20"/>
                  <w:szCs w:val="20"/>
                </w:rPr>
                <w:delText>广东南国药业有限公司</w:delText>
              </w:r>
            </w:del>
          </w:p>
        </w:tc>
        <w:tc>
          <w:tcPr>
            <w:tcW w:w="1845" w:type="dxa"/>
            <w:vAlign w:val="bottom"/>
          </w:tcPr>
          <w:p w14:paraId="03CA7DCE">
            <w:pPr>
              <w:widowControl/>
              <w:jc w:val="left"/>
              <w:textAlignment w:val="bottom"/>
              <w:rPr>
                <w:del w:id="5147" w:author="芒果" w:date="2026-08-17T21:00:08Z"/>
                <w:sz w:val="15"/>
                <w:szCs w:val="15"/>
              </w:rPr>
            </w:pPr>
            <w:del w:id="5148" w:author="芒果" w:date="2026-08-17T21:00:08Z">
              <w:r>
                <w:rPr>
                  <w:rFonts w:hint="eastAsia" w:ascii="宋体" w:hAnsi="宋体" w:eastAsia="宋体" w:cs="宋体"/>
                  <w:color w:val="000000"/>
                  <w:kern w:val="0"/>
                  <w:sz w:val="20"/>
                  <w:szCs w:val="20"/>
                </w:rPr>
                <w:delText>20mg;2ml*10支</w:delText>
              </w:r>
            </w:del>
          </w:p>
        </w:tc>
        <w:tc>
          <w:tcPr>
            <w:tcW w:w="1564" w:type="dxa"/>
            <w:vAlign w:val="bottom"/>
          </w:tcPr>
          <w:p w14:paraId="227CC56A">
            <w:pPr>
              <w:widowControl/>
              <w:jc w:val="right"/>
              <w:textAlignment w:val="bottom"/>
              <w:rPr>
                <w:del w:id="5149" w:author="芒果" w:date="2026-08-17T21:00:08Z"/>
                <w:sz w:val="15"/>
                <w:szCs w:val="15"/>
              </w:rPr>
            </w:pPr>
            <w:del w:id="5150" w:author="芒果" w:date="2026-08-17T21:00:08Z">
              <w:r>
                <w:rPr>
                  <w:rFonts w:hint="eastAsia" w:ascii="宋体" w:hAnsi="宋体" w:eastAsia="宋体" w:cs="宋体"/>
                  <w:color w:val="000000"/>
                  <w:kern w:val="0"/>
                  <w:sz w:val="20"/>
                  <w:szCs w:val="20"/>
                </w:rPr>
                <w:delText>8.8</w:delText>
              </w:r>
            </w:del>
          </w:p>
        </w:tc>
        <w:tc>
          <w:tcPr>
            <w:tcW w:w="1741" w:type="dxa"/>
            <w:vAlign w:val="bottom"/>
          </w:tcPr>
          <w:p w14:paraId="6F16BC8E">
            <w:pPr>
              <w:widowControl/>
              <w:jc w:val="right"/>
              <w:textAlignment w:val="bottom"/>
              <w:rPr>
                <w:del w:id="5151" w:author="芒果" w:date="2026-08-17T21:00:08Z"/>
                <w:sz w:val="15"/>
                <w:szCs w:val="15"/>
              </w:rPr>
            </w:pPr>
            <w:del w:id="5152" w:author="芒果" w:date="2026-08-17T21:00:08Z">
              <w:r>
                <w:rPr>
                  <w:rFonts w:hint="eastAsia" w:ascii="宋体" w:hAnsi="宋体" w:eastAsia="宋体" w:cs="宋体"/>
                  <w:color w:val="000000"/>
                  <w:kern w:val="0"/>
                  <w:sz w:val="20"/>
                  <w:szCs w:val="20"/>
                </w:rPr>
                <w:delText>8.8</w:delText>
              </w:r>
            </w:del>
          </w:p>
        </w:tc>
      </w:tr>
      <w:tr w14:paraId="6A47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53" w:author="芒果" w:date="2026-08-17T21:00:08Z"/>
        </w:trPr>
        <w:tc>
          <w:tcPr>
            <w:tcW w:w="660" w:type="dxa"/>
            <w:vAlign w:val="center"/>
          </w:tcPr>
          <w:p w14:paraId="5A902103">
            <w:pPr>
              <w:widowControl/>
              <w:jc w:val="center"/>
              <w:textAlignment w:val="center"/>
              <w:rPr>
                <w:del w:id="5154" w:author="芒果" w:date="2026-08-17T21:00:08Z"/>
                <w:sz w:val="15"/>
                <w:szCs w:val="15"/>
              </w:rPr>
            </w:pPr>
            <w:del w:id="5155" w:author="芒果" w:date="2026-08-17T21:00:08Z">
              <w:r>
                <w:rPr>
                  <w:rFonts w:hint="eastAsia" w:ascii="宋体" w:hAnsi="宋体" w:eastAsia="宋体" w:cs="宋体"/>
                  <w:color w:val="000000"/>
                  <w:kern w:val="0"/>
                  <w:sz w:val="20"/>
                  <w:szCs w:val="20"/>
                </w:rPr>
                <w:delText>299</w:delText>
              </w:r>
            </w:del>
          </w:p>
        </w:tc>
        <w:tc>
          <w:tcPr>
            <w:tcW w:w="2702" w:type="dxa"/>
            <w:vAlign w:val="bottom"/>
          </w:tcPr>
          <w:p w14:paraId="340F3511">
            <w:pPr>
              <w:widowControl/>
              <w:jc w:val="left"/>
              <w:textAlignment w:val="bottom"/>
              <w:rPr>
                <w:del w:id="5156" w:author="芒果" w:date="2026-08-17T21:00:08Z"/>
                <w:sz w:val="15"/>
                <w:szCs w:val="15"/>
              </w:rPr>
            </w:pPr>
            <w:del w:id="5157" w:author="芒果" w:date="2026-08-17T21:00:08Z">
              <w:r>
                <w:rPr>
                  <w:rFonts w:hint="eastAsia" w:ascii="宋体" w:hAnsi="宋体" w:eastAsia="宋体" w:cs="宋体"/>
                  <w:color w:val="000000"/>
                  <w:kern w:val="0"/>
                  <w:sz w:val="20"/>
                  <w:szCs w:val="20"/>
                </w:rPr>
                <w:delText>三七片</w:delText>
              </w:r>
            </w:del>
          </w:p>
        </w:tc>
        <w:tc>
          <w:tcPr>
            <w:tcW w:w="733" w:type="dxa"/>
            <w:vAlign w:val="center"/>
          </w:tcPr>
          <w:p w14:paraId="2BA1A905">
            <w:pPr>
              <w:widowControl/>
              <w:jc w:val="center"/>
              <w:textAlignment w:val="center"/>
              <w:rPr>
                <w:del w:id="5158" w:author="芒果" w:date="2026-08-17T21:00:08Z"/>
                <w:sz w:val="15"/>
                <w:szCs w:val="15"/>
              </w:rPr>
            </w:pPr>
            <w:del w:id="515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FE8E4BE">
            <w:pPr>
              <w:widowControl/>
              <w:jc w:val="left"/>
              <w:textAlignment w:val="center"/>
              <w:rPr>
                <w:del w:id="5160" w:author="芒果" w:date="2026-08-17T21:00:08Z"/>
                <w:sz w:val="15"/>
                <w:szCs w:val="15"/>
              </w:rPr>
            </w:pPr>
            <w:del w:id="5161" w:author="芒果" w:date="2026-08-17T21:00:08Z">
              <w:r>
                <w:rPr>
                  <w:rFonts w:hint="eastAsia" w:ascii="宋体" w:hAnsi="宋体" w:eastAsia="宋体" w:cs="宋体"/>
                  <w:color w:val="000000"/>
                  <w:kern w:val="0"/>
                  <w:sz w:val="22"/>
                  <w:szCs w:val="22"/>
                </w:rPr>
                <w:delText>0.25g*40片</w:delText>
              </w:r>
            </w:del>
          </w:p>
        </w:tc>
        <w:tc>
          <w:tcPr>
            <w:tcW w:w="2910" w:type="dxa"/>
            <w:vAlign w:val="bottom"/>
          </w:tcPr>
          <w:p w14:paraId="380A1232">
            <w:pPr>
              <w:widowControl/>
              <w:jc w:val="left"/>
              <w:textAlignment w:val="bottom"/>
              <w:rPr>
                <w:del w:id="5162" w:author="芒果" w:date="2026-08-17T21:00:08Z"/>
                <w:sz w:val="15"/>
                <w:szCs w:val="15"/>
              </w:rPr>
            </w:pPr>
            <w:del w:id="5163" w:author="芒果" w:date="2026-08-17T21:00:08Z">
              <w:r>
                <w:rPr>
                  <w:rFonts w:hint="eastAsia" w:ascii="宋体" w:hAnsi="宋体" w:eastAsia="宋体" w:cs="宋体"/>
                  <w:color w:val="000000"/>
                  <w:kern w:val="0"/>
                  <w:sz w:val="20"/>
                  <w:szCs w:val="20"/>
                </w:rPr>
                <w:delText>广西圣特药业有限公司</w:delText>
              </w:r>
            </w:del>
          </w:p>
        </w:tc>
        <w:tc>
          <w:tcPr>
            <w:tcW w:w="1845" w:type="dxa"/>
            <w:vAlign w:val="bottom"/>
          </w:tcPr>
          <w:p w14:paraId="47977C65">
            <w:pPr>
              <w:widowControl/>
              <w:jc w:val="left"/>
              <w:textAlignment w:val="bottom"/>
              <w:rPr>
                <w:del w:id="5164" w:author="芒果" w:date="2026-08-17T21:00:08Z"/>
                <w:sz w:val="15"/>
                <w:szCs w:val="15"/>
              </w:rPr>
            </w:pPr>
            <w:del w:id="5165" w:author="芒果" w:date="2026-08-17T21:00:08Z">
              <w:r>
                <w:rPr>
                  <w:rFonts w:hint="eastAsia" w:ascii="宋体" w:hAnsi="宋体" w:eastAsia="宋体" w:cs="宋体"/>
                  <w:color w:val="000000"/>
                  <w:kern w:val="0"/>
                  <w:sz w:val="20"/>
                  <w:szCs w:val="20"/>
                </w:rPr>
                <w:delText>0.25g*40s</w:delText>
              </w:r>
            </w:del>
          </w:p>
        </w:tc>
        <w:tc>
          <w:tcPr>
            <w:tcW w:w="1564" w:type="dxa"/>
            <w:vAlign w:val="bottom"/>
          </w:tcPr>
          <w:p w14:paraId="5FAA0E7B">
            <w:pPr>
              <w:widowControl/>
              <w:jc w:val="right"/>
              <w:textAlignment w:val="bottom"/>
              <w:rPr>
                <w:del w:id="5166" w:author="芒果" w:date="2026-08-17T21:00:08Z"/>
                <w:sz w:val="15"/>
                <w:szCs w:val="15"/>
              </w:rPr>
            </w:pPr>
            <w:del w:id="5167" w:author="芒果" w:date="2026-08-17T21:00:08Z">
              <w:r>
                <w:rPr>
                  <w:rFonts w:hint="eastAsia" w:ascii="宋体" w:hAnsi="宋体" w:eastAsia="宋体" w:cs="宋体"/>
                  <w:color w:val="000000"/>
                  <w:kern w:val="0"/>
                  <w:sz w:val="20"/>
                  <w:szCs w:val="20"/>
                </w:rPr>
                <w:delText>5</w:delText>
              </w:r>
            </w:del>
          </w:p>
        </w:tc>
        <w:tc>
          <w:tcPr>
            <w:tcW w:w="1741" w:type="dxa"/>
            <w:vAlign w:val="bottom"/>
          </w:tcPr>
          <w:p w14:paraId="3CE61E97">
            <w:pPr>
              <w:widowControl/>
              <w:jc w:val="right"/>
              <w:textAlignment w:val="bottom"/>
              <w:rPr>
                <w:del w:id="5168" w:author="芒果" w:date="2026-08-17T21:00:08Z"/>
                <w:sz w:val="15"/>
                <w:szCs w:val="15"/>
              </w:rPr>
            </w:pPr>
            <w:del w:id="5169" w:author="芒果" w:date="2026-08-17T21:00:08Z">
              <w:r>
                <w:rPr>
                  <w:rFonts w:hint="eastAsia" w:ascii="宋体" w:hAnsi="宋体" w:eastAsia="宋体" w:cs="宋体"/>
                  <w:color w:val="000000"/>
                  <w:kern w:val="0"/>
                  <w:sz w:val="20"/>
                  <w:szCs w:val="20"/>
                </w:rPr>
                <w:delText>5</w:delText>
              </w:r>
            </w:del>
          </w:p>
        </w:tc>
      </w:tr>
      <w:tr w14:paraId="084F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70" w:author="芒果" w:date="2026-08-17T21:00:08Z"/>
        </w:trPr>
        <w:tc>
          <w:tcPr>
            <w:tcW w:w="660" w:type="dxa"/>
            <w:vAlign w:val="center"/>
          </w:tcPr>
          <w:p w14:paraId="5C9046C7">
            <w:pPr>
              <w:widowControl/>
              <w:jc w:val="center"/>
              <w:textAlignment w:val="center"/>
              <w:rPr>
                <w:del w:id="5171" w:author="芒果" w:date="2026-08-17T21:00:08Z"/>
                <w:sz w:val="15"/>
                <w:szCs w:val="15"/>
              </w:rPr>
            </w:pPr>
            <w:del w:id="5172" w:author="芒果" w:date="2026-08-17T21:00:08Z">
              <w:r>
                <w:rPr>
                  <w:rFonts w:hint="eastAsia" w:ascii="宋体" w:hAnsi="宋体" w:eastAsia="宋体" w:cs="宋体"/>
                  <w:color w:val="000000"/>
                  <w:kern w:val="0"/>
                  <w:sz w:val="20"/>
                  <w:szCs w:val="20"/>
                </w:rPr>
                <w:delText>300</w:delText>
              </w:r>
            </w:del>
          </w:p>
        </w:tc>
        <w:tc>
          <w:tcPr>
            <w:tcW w:w="2702" w:type="dxa"/>
            <w:vAlign w:val="bottom"/>
          </w:tcPr>
          <w:p w14:paraId="34F7CBBB">
            <w:pPr>
              <w:widowControl/>
              <w:jc w:val="left"/>
              <w:textAlignment w:val="bottom"/>
              <w:rPr>
                <w:del w:id="5173" w:author="芒果" w:date="2026-08-17T21:00:08Z"/>
                <w:sz w:val="15"/>
                <w:szCs w:val="15"/>
              </w:rPr>
            </w:pPr>
            <w:del w:id="5174" w:author="芒果" w:date="2026-08-17T21:00:08Z">
              <w:r>
                <w:rPr>
                  <w:rFonts w:hint="eastAsia" w:ascii="宋体" w:hAnsi="宋体" w:eastAsia="宋体" w:cs="宋体"/>
                  <w:color w:val="000000"/>
                  <w:kern w:val="0"/>
                  <w:sz w:val="20"/>
                  <w:szCs w:val="20"/>
                </w:rPr>
                <w:delText>三七伤药片</w:delText>
              </w:r>
            </w:del>
          </w:p>
        </w:tc>
        <w:tc>
          <w:tcPr>
            <w:tcW w:w="733" w:type="dxa"/>
            <w:vAlign w:val="center"/>
          </w:tcPr>
          <w:p w14:paraId="394A4236">
            <w:pPr>
              <w:widowControl/>
              <w:jc w:val="center"/>
              <w:textAlignment w:val="center"/>
              <w:rPr>
                <w:del w:id="5175" w:author="芒果" w:date="2026-08-17T21:00:08Z"/>
                <w:sz w:val="15"/>
                <w:szCs w:val="15"/>
              </w:rPr>
            </w:pPr>
            <w:del w:id="517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B8C398A">
            <w:pPr>
              <w:widowControl/>
              <w:jc w:val="left"/>
              <w:textAlignment w:val="center"/>
              <w:rPr>
                <w:del w:id="5177" w:author="芒果" w:date="2026-08-17T21:00:08Z"/>
                <w:sz w:val="15"/>
                <w:szCs w:val="15"/>
              </w:rPr>
            </w:pPr>
            <w:del w:id="5178" w:author="芒果" w:date="2026-08-17T21:00:08Z">
              <w:r>
                <w:rPr>
                  <w:rFonts w:hint="eastAsia" w:ascii="宋体" w:hAnsi="宋体" w:eastAsia="宋体" w:cs="宋体"/>
                  <w:color w:val="000000"/>
                  <w:kern w:val="0"/>
                  <w:sz w:val="22"/>
                  <w:szCs w:val="22"/>
                </w:rPr>
                <w:delText>36片*0.3g</w:delText>
              </w:r>
            </w:del>
          </w:p>
        </w:tc>
        <w:tc>
          <w:tcPr>
            <w:tcW w:w="2910" w:type="dxa"/>
            <w:vAlign w:val="bottom"/>
          </w:tcPr>
          <w:p w14:paraId="16FE86E4">
            <w:pPr>
              <w:widowControl/>
              <w:jc w:val="left"/>
              <w:textAlignment w:val="bottom"/>
              <w:rPr>
                <w:del w:id="5179" w:author="芒果" w:date="2026-08-17T21:00:08Z"/>
                <w:sz w:val="15"/>
                <w:szCs w:val="15"/>
              </w:rPr>
            </w:pPr>
            <w:del w:id="5180" w:author="芒果" w:date="2026-08-17T21:00:08Z">
              <w:r>
                <w:rPr>
                  <w:rFonts w:hint="eastAsia" w:ascii="宋体" w:hAnsi="宋体" w:eastAsia="宋体" w:cs="宋体"/>
                  <w:color w:val="000000"/>
                  <w:kern w:val="0"/>
                  <w:sz w:val="20"/>
                  <w:szCs w:val="20"/>
                </w:rPr>
                <w:delText>吉林省密之康药业</w:delText>
              </w:r>
            </w:del>
          </w:p>
        </w:tc>
        <w:tc>
          <w:tcPr>
            <w:tcW w:w="1845" w:type="dxa"/>
            <w:vAlign w:val="bottom"/>
          </w:tcPr>
          <w:p w14:paraId="2ABD885C">
            <w:pPr>
              <w:widowControl/>
              <w:jc w:val="left"/>
              <w:textAlignment w:val="bottom"/>
              <w:rPr>
                <w:del w:id="5181" w:author="芒果" w:date="2026-08-17T21:00:08Z"/>
                <w:sz w:val="15"/>
                <w:szCs w:val="15"/>
              </w:rPr>
            </w:pPr>
            <w:del w:id="5182" w:author="芒果" w:date="2026-08-17T21:00:08Z">
              <w:r>
                <w:rPr>
                  <w:rFonts w:hint="eastAsia" w:ascii="宋体" w:hAnsi="宋体" w:eastAsia="宋体" w:cs="宋体"/>
                  <w:color w:val="000000"/>
                  <w:kern w:val="0"/>
                  <w:sz w:val="20"/>
                  <w:szCs w:val="20"/>
                </w:rPr>
                <w:delText>12s*3板*0.3g</w:delText>
              </w:r>
            </w:del>
          </w:p>
        </w:tc>
        <w:tc>
          <w:tcPr>
            <w:tcW w:w="1564" w:type="dxa"/>
            <w:vAlign w:val="bottom"/>
          </w:tcPr>
          <w:p w14:paraId="004C48F7">
            <w:pPr>
              <w:widowControl/>
              <w:jc w:val="right"/>
              <w:textAlignment w:val="bottom"/>
              <w:rPr>
                <w:del w:id="5183" w:author="芒果" w:date="2026-08-17T21:00:08Z"/>
                <w:sz w:val="15"/>
                <w:szCs w:val="15"/>
              </w:rPr>
            </w:pPr>
            <w:del w:id="5184" w:author="芒果" w:date="2026-08-17T21:00:08Z">
              <w:r>
                <w:rPr>
                  <w:rFonts w:hint="eastAsia" w:ascii="宋体" w:hAnsi="宋体" w:eastAsia="宋体" w:cs="宋体"/>
                  <w:color w:val="000000"/>
                  <w:kern w:val="0"/>
                  <w:sz w:val="20"/>
                  <w:szCs w:val="20"/>
                </w:rPr>
                <w:delText>17.99</w:delText>
              </w:r>
            </w:del>
          </w:p>
        </w:tc>
        <w:tc>
          <w:tcPr>
            <w:tcW w:w="1741" w:type="dxa"/>
            <w:vAlign w:val="bottom"/>
          </w:tcPr>
          <w:p w14:paraId="2C291AC7">
            <w:pPr>
              <w:widowControl/>
              <w:jc w:val="right"/>
              <w:textAlignment w:val="bottom"/>
              <w:rPr>
                <w:del w:id="5185" w:author="芒果" w:date="2026-08-17T21:00:08Z"/>
                <w:sz w:val="15"/>
                <w:szCs w:val="15"/>
              </w:rPr>
            </w:pPr>
            <w:del w:id="5186" w:author="芒果" w:date="2026-08-17T21:00:08Z">
              <w:r>
                <w:rPr>
                  <w:rFonts w:hint="eastAsia" w:ascii="宋体" w:hAnsi="宋体" w:eastAsia="宋体" w:cs="宋体"/>
                  <w:color w:val="000000"/>
                  <w:kern w:val="0"/>
                  <w:sz w:val="20"/>
                  <w:szCs w:val="20"/>
                </w:rPr>
                <w:delText>17.99</w:delText>
              </w:r>
            </w:del>
          </w:p>
        </w:tc>
      </w:tr>
      <w:tr w14:paraId="089E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187" w:author="芒果" w:date="2026-08-17T21:00:08Z"/>
        </w:trPr>
        <w:tc>
          <w:tcPr>
            <w:tcW w:w="660" w:type="dxa"/>
            <w:vAlign w:val="center"/>
          </w:tcPr>
          <w:p w14:paraId="3C6CD38A">
            <w:pPr>
              <w:widowControl/>
              <w:jc w:val="center"/>
              <w:textAlignment w:val="center"/>
              <w:rPr>
                <w:del w:id="5188" w:author="芒果" w:date="2026-08-17T21:00:08Z"/>
                <w:sz w:val="15"/>
                <w:szCs w:val="15"/>
              </w:rPr>
            </w:pPr>
            <w:del w:id="5189" w:author="芒果" w:date="2026-08-17T21:00:08Z">
              <w:r>
                <w:rPr>
                  <w:rFonts w:hint="eastAsia" w:ascii="宋体" w:hAnsi="宋体" w:eastAsia="宋体" w:cs="宋体"/>
                  <w:color w:val="000000"/>
                  <w:kern w:val="0"/>
                  <w:sz w:val="20"/>
                  <w:szCs w:val="20"/>
                </w:rPr>
                <w:delText>301</w:delText>
              </w:r>
            </w:del>
          </w:p>
        </w:tc>
        <w:tc>
          <w:tcPr>
            <w:tcW w:w="2702" w:type="dxa"/>
            <w:vAlign w:val="bottom"/>
          </w:tcPr>
          <w:p w14:paraId="524FF868">
            <w:pPr>
              <w:widowControl/>
              <w:jc w:val="left"/>
              <w:textAlignment w:val="bottom"/>
              <w:rPr>
                <w:del w:id="5190" w:author="芒果" w:date="2026-08-17T21:00:08Z"/>
                <w:sz w:val="15"/>
                <w:szCs w:val="15"/>
              </w:rPr>
            </w:pPr>
            <w:del w:id="5191" w:author="芒果" w:date="2026-08-17T21:00:08Z">
              <w:r>
                <w:rPr>
                  <w:rFonts w:hint="eastAsia" w:ascii="宋体" w:hAnsi="宋体" w:eastAsia="宋体" w:cs="宋体"/>
                  <w:color w:val="000000"/>
                  <w:kern w:val="0"/>
                  <w:sz w:val="20"/>
                  <w:szCs w:val="20"/>
                </w:rPr>
                <w:delText>沙丁胺醇吸入气雾剂</w:delText>
              </w:r>
            </w:del>
          </w:p>
        </w:tc>
        <w:tc>
          <w:tcPr>
            <w:tcW w:w="733" w:type="dxa"/>
            <w:vAlign w:val="center"/>
          </w:tcPr>
          <w:p w14:paraId="07E0B626">
            <w:pPr>
              <w:widowControl/>
              <w:jc w:val="center"/>
              <w:textAlignment w:val="center"/>
              <w:rPr>
                <w:del w:id="5192" w:author="芒果" w:date="2026-08-17T21:00:08Z"/>
                <w:sz w:val="15"/>
                <w:szCs w:val="15"/>
              </w:rPr>
            </w:pPr>
            <w:del w:id="519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9511279">
            <w:pPr>
              <w:widowControl/>
              <w:jc w:val="left"/>
              <w:textAlignment w:val="center"/>
              <w:rPr>
                <w:del w:id="5194" w:author="芒果" w:date="2026-08-17T21:00:08Z"/>
                <w:sz w:val="15"/>
                <w:szCs w:val="15"/>
              </w:rPr>
            </w:pPr>
            <w:del w:id="5195" w:author="芒果" w:date="2026-08-17T21:00:08Z">
              <w:r>
                <w:rPr>
                  <w:rFonts w:hint="eastAsia" w:ascii="宋体" w:hAnsi="宋体" w:eastAsia="宋体" w:cs="宋体"/>
                  <w:color w:val="000000"/>
                  <w:kern w:val="0"/>
                  <w:sz w:val="22"/>
                  <w:szCs w:val="22"/>
                </w:rPr>
                <w:delText>100μg*200/瓶</w:delText>
              </w:r>
            </w:del>
          </w:p>
        </w:tc>
        <w:tc>
          <w:tcPr>
            <w:tcW w:w="2910" w:type="dxa"/>
            <w:vAlign w:val="bottom"/>
          </w:tcPr>
          <w:p w14:paraId="2C205B2E">
            <w:pPr>
              <w:widowControl/>
              <w:jc w:val="left"/>
              <w:textAlignment w:val="bottom"/>
              <w:rPr>
                <w:del w:id="5196" w:author="芒果" w:date="2026-08-17T21:00:08Z"/>
                <w:sz w:val="15"/>
                <w:szCs w:val="15"/>
              </w:rPr>
            </w:pPr>
            <w:del w:id="5197" w:author="芒果" w:date="2026-08-17T21:00:08Z">
              <w:r>
                <w:rPr>
                  <w:rFonts w:hint="eastAsia" w:ascii="宋体" w:hAnsi="宋体" w:eastAsia="宋体" w:cs="宋体"/>
                  <w:color w:val="000000"/>
                  <w:kern w:val="0"/>
                  <w:sz w:val="20"/>
                  <w:szCs w:val="20"/>
                </w:rPr>
                <w:delText>扬州市三药制药有限公司</w:delText>
              </w:r>
            </w:del>
          </w:p>
        </w:tc>
        <w:tc>
          <w:tcPr>
            <w:tcW w:w="1845" w:type="dxa"/>
            <w:vAlign w:val="bottom"/>
          </w:tcPr>
          <w:p w14:paraId="1098DE63">
            <w:pPr>
              <w:widowControl/>
              <w:jc w:val="left"/>
              <w:textAlignment w:val="bottom"/>
              <w:rPr>
                <w:del w:id="5198" w:author="芒果" w:date="2026-08-17T21:00:08Z"/>
                <w:sz w:val="15"/>
                <w:szCs w:val="15"/>
              </w:rPr>
            </w:pPr>
            <w:del w:id="5199" w:author="芒果" w:date="2026-08-17T21:00:08Z">
              <w:r>
                <w:rPr>
                  <w:rFonts w:hint="eastAsia" w:ascii="宋体" w:hAnsi="宋体" w:eastAsia="宋体" w:cs="宋体"/>
                  <w:color w:val="000000"/>
                  <w:kern w:val="0"/>
                  <w:sz w:val="18"/>
                  <w:szCs w:val="18"/>
                </w:rPr>
                <w:delText>100ug/撅*200撅/瓶</w:delText>
              </w:r>
            </w:del>
          </w:p>
        </w:tc>
        <w:tc>
          <w:tcPr>
            <w:tcW w:w="1564" w:type="dxa"/>
            <w:vAlign w:val="bottom"/>
          </w:tcPr>
          <w:p w14:paraId="43E8A894">
            <w:pPr>
              <w:widowControl/>
              <w:jc w:val="right"/>
              <w:textAlignment w:val="bottom"/>
              <w:rPr>
                <w:del w:id="5200" w:author="芒果" w:date="2026-08-17T21:00:08Z"/>
                <w:sz w:val="15"/>
                <w:szCs w:val="15"/>
              </w:rPr>
            </w:pPr>
            <w:del w:id="5201" w:author="芒果" w:date="2026-08-17T21:00:08Z">
              <w:r>
                <w:rPr>
                  <w:rFonts w:hint="eastAsia" w:ascii="宋体" w:hAnsi="宋体" w:eastAsia="宋体" w:cs="宋体"/>
                  <w:color w:val="000000"/>
                  <w:kern w:val="0"/>
                  <w:sz w:val="20"/>
                  <w:szCs w:val="20"/>
                </w:rPr>
                <w:delText>12.48</w:delText>
              </w:r>
            </w:del>
          </w:p>
        </w:tc>
        <w:tc>
          <w:tcPr>
            <w:tcW w:w="1741" w:type="dxa"/>
            <w:vAlign w:val="bottom"/>
          </w:tcPr>
          <w:p w14:paraId="019CB238">
            <w:pPr>
              <w:widowControl/>
              <w:jc w:val="right"/>
              <w:textAlignment w:val="bottom"/>
              <w:rPr>
                <w:del w:id="5202" w:author="芒果" w:date="2026-08-17T21:00:08Z"/>
                <w:sz w:val="15"/>
                <w:szCs w:val="15"/>
              </w:rPr>
            </w:pPr>
            <w:del w:id="5203" w:author="芒果" w:date="2026-08-17T21:00:08Z">
              <w:r>
                <w:rPr>
                  <w:rFonts w:hint="eastAsia" w:ascii="宋体" w:hAnsi="宋体" w:eastAsia="宋体" w:cs="宋体"/>
                  <w:color w:val="000000"/>
                  <w:kern w:val="0"/>
                  <w:sz w:val="20"/>
                  <w:szCs w:val="20"/>
                </w:rPr>
                <w:delText>12.48</w:delText>
              </w:r>
            </w:del>
          </w:p>
        </w:tc>
      </w:tr>
      <w:tr w14:paraId="7032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04" w:author="芒果" w:date="2026-08-17T21:00:08Z"/>
        </w:trPr>
        <w:tc>
          <w:tcPr>
            <w:tcW w:w="660" w:type="dxa"/>
            <w:vAlign w:val="center"/>
          </w:tcPr>
          <w:p w14:paraId="0575E533">
            <w:pPr>
              <w:widowControl/>
              <w:jc w:val="center"/>
              <w:textAlignment w:val="center"/>
              <w:rPr>
                <w:del w:id="5205" w:author="芒果" w:date="2026-08-17T21:00:08Z"/>
                <w:sz w:val="15"/>
                <w:szCs w:val="15"/>
              </w:rPr>
            </w:pPr>
            <w:del w:id="5206" w:author="芒果" w:date="2026-08-17T21:00:08Z">
              <w:r>
                <w:rPr>
                  <w:rFonts w:hint="eastAsia" w:ascii="宋体" w:hAnsi="宋体" w:eastAsia="宋体" w:cs="宋体"/>
                  <w:color w:val="000000"/>
                  <w:kern w:val="0"/>
                  <w:sz w:val="20"/>
                  <w:szCs w:val="20"/>
                </w:rPr>
                <w:delText>302</w:delText>
              </w:r>
            </w:del>
          </w:p>
        </w:tc>
        <w:tc>
          <w:tcPr>
            <w:tcW w:w="2702" w:type="dxa"/>
            <w:vAlign w:val="bottom"/>
          </w:tcPr>
          <w:p w14:paraId="340551C3">
            <w:pPr>
              <w:widowControl/>
              <w:jc w:val="left"/>
              <w:textAlignment w:val="bottom"/>
              <w:rPr>
                <w:del w:id="5207" w:author="芒果" w:date="2026-08-17T21:00:08Z"/>
                <w:sz w:val="15"/>
                <w:szCs w:val="15"/>
              </w:rPr>
            </w:pPr>
            <w:del w:id="5208" w:author="芒果" w:date="2026-08-17T21:00:08Z">
              <w:r>
                <w:rPr>
                  <w:rFonts w:hint="eastAsia" w:ascii="宋体" w:hAnsi="宋体" w:eastAsia="宋体" w:cs="宋体"/>
                  <w:color w:val="000000"/>
                  <w:kern w:val="0"/>
                  <w:sz w:val="20"/>
                  <w:szCs w:val="20"/>
                </w:rPr>
                <w:delText>沙库巴曲缬沙坦钠片</w:delText>
              </w:r>
            </w:del>
          </w:p>
        </w:tc>
        <w:tc>
          <w:tcPr>
            <w:tcW w:w="733" w:type="dxa"/>
            <w:vAlign w:val="center"/>
          </w:tcPr>
          <w:p w14:paraId="2D1EA5AB">
            <w:pPr>
              <w:widowControl/>
              <w:jc w:val="center"/>
              <w:textAlignment w:val="center"/>
              <w:rPr>
                <w:del w:id="5209" w:author="芒果" w:date="2026-08-17T21:00:08Z"/>
                <w:sz w:val="15"/>
                <w:szCs w:val="15"/>
              </w:rPr>
            </w:pPr>
            <w:del w:id="521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0CADA63">
            <w:pPr>
              <w:widowControl/>
              <w:jc w:val="left"/>
              <w:textAlignment w:val="center"/>
              <w:rPr>
                <w:del w:id="5211" w:author="芒果" w:date="2026-08-17T21:00:08Z"/>
                <w:sz w:val="15"/>
                <w:szCs w:val="15"/>
              </w:rPr>
            </w:pPr>
            <w:del w:id="5212" w:author="芒果" w:date="2026-08-17T21:00:08Z">
              <w:r>
                <w:rPr>
                  <w:rFonts w:hint="eastAsia" w:ascii="宋体" w:hAnsi="宋体" w:eastAsia="宋体" w:cs="宋体"/>
                  <w:color w:val="000000"/>
                  <w:kern w:val="0"/>
                  <w:sz w:val="22"/>
                  <w:szCs w:val="22"/>
                </w:rPr>
                <w:delText>100mg*14片</w:delText>
              </w:r>
            </w:del>
          </w:p>
        </w:tc>
        <w:tc>
          <w:tcPr>
            <w:tcW w:w="2910" w:type="dxa"/>
            <w:vAlign w:val="bottom"/>
          </w:tcPr>
          <w:p w14:paraId="1DE6A021">
            <w:pPr>
              <w:widowControl/>
              <w:jc w:val="left"/>
              <w:textAlignment w:val="bottom"/>
              <w:rPr>
                <w:del w:id="5213" w:author="芒果" w:date="2026-08-17T21:00:08Z"/>
                <w:sz w:val="15"/>
                <w:szCs w:val="15"/>
              </w:rPr>
            </w:pPr>
            <w:del w:id="5214" w:author="芒果" w:date="2026-08-17T21:00:08Z">
              <w:r>
                <w:rPr>
                  <w:rFonts w:hint="eastAsia" w:ascii="宋体" w:hAnsi="宋体" w:eastAsia="宋体" w:cs="宋体"/>
                  <w:color w:val="000000"/>
                  <w:kern w:val="0"/>
                  <w:sz w:val="20"/>
                  <w:szCs w:val="20"/>
                </w:rPr>
                <w:delText>四川科伦</w:delText>
              </w:r>
            </w:del>
          </w:p>
        </w:tc>
        <w:tc>
          <w:tcPr>
            <w:tcW w:w="1845" w:type="dxa"/>
            <w:vAlign w:val="bottom"/>
          </w:tcPr>
          <w:p w14:paraId="2F51FF13">
            <w:pPr>
              <w:widowControl/>
              <w:jc w:val="left"/>
              <w:textAlignment w:val="bottom"/>
              <w:rPr>
                <w:del w:id="5215" w:author="芒果" w:date="2026-08-17T21:00:08Z"/>
                <w:sz w:val="15"/>
                <w:szCs w:val="15"/>
              </w:rPr>
            </w:pPr>
            <w:del w:id="5216" w:author="芒果" w:date="2026-08-17T21:00:08Z">
              <w:r>
                <w:rPr>
                  <w:rFonts w:hint="eastAsia" w:ascii="宋体" w:hAnsi="宋体" w:eastAsia="宋体" w:cs="宋体"/>
                  <w:color w:val="000000"/>
                  <w:kern w:val="0"/>
                  <w:sz w:val="20"/>
                  <w:szCs w:val="20"/>
                </w:rPr>
                <w:delText>100mg*14s</w:delText>
              </w:r>
            </w:del>
          </w:p>
        </w:tc>
        <w:tc>
          <w:tcPr>
            <w:tcW w:w="1564" w:type="dxa"/>
            <w:vAlign w:val="bottom"/>
          </w:tcPr>
          <w:p w14:paraId="496A0622">
            <w:pPr>
              <w:widowControl/>
              <w:jc w:val="right"/>
              <w:textAlignment w:val="bottom"/>
              <w:rPr>
                <w:del w:id="5217" w:author="芒果" w:date="2026-08-17T21:00:08Z"/>
                <w:sz w:val="15"/>
                <w:szCs w:val="15"/>
              </w:rPr>
            </w:pPr>
            <w:del w:id="5218" w:author="芒果" w:date="2026-08-17T21:00:08Z">
              <w:r>
                <w:rPr>
                  <w:rFonts w:hint="eastAsia" w:ascii="宋体" w:hAnsi="宋体" w:eastAsia="宋体" w:cs="宋体"/>
                  <w:color w:val="000000"/>
                  <w:kern w:val="0"/>
                  <w:sz w:val="20"/>
                  <w:szCs w:val="20"/>
                </w:rPr>
                <w:delText>37.25</w:delText>
              </w:r>
            </w:del>
          </w:p>
        </w:tc>
        <w:tc>
          <w:tcPr>
            <w:tcW w:w="1741" w:type="dxa"/>
            <w:vAlign w:val="bottom"/>
          </w:tcPr>
          <w:p w14:paraId="5D55A0D1">
            <w:pPr>
              <w:widowControl/>
              <w:jc w:val="right"/>
              <w:textAlignment w:val="bottom"/>
              <w:rPr>
                <w:del w:id="5219" w:author="芒果" w:date="2026-08-17T21:00:08Z"/>
                <w:sz w:val="15"/>
                <w:szCs w:val="15"/>
              </w:rPr>
            </w:pPr>
            <w:del w:id="5220" w:author="芒果" w:date="2026-08-17T21:00:08Z">
              <w:r>
                <w:rPr>
                  <w:rFonts w:hint="eastAsia" w:ascii="宋体" w:hAnsi="宋体" w:eastAsia="宋体" w:cs="宋体"/>
                  <w:color w:val="000000"/>
                  <w:kern w:val="0"/>
                  <w:sz w:val="20"/>
                  <w:szCs w:val="20"/>
                </w:rPr>
                <w:delText>37.25</w:delText>
              </w:r>
            </w:del>
          </w:p>
        </w:tc>
      </w:tr>
      <w:tr w14:paraId="0829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21" w:author="芒果" w:date="2026-08-17T21:00:08Z"/>
        </w:trPr>
        <w:tc>
          <w:tcPr>
            <w:tcW w:w="660" w:type="dxa"/>
            <w:vAlign w:val="center"/>
          </w:tcPr>
          <w:p w14:paraId="3E07B9F8">
            <w:pPr>
              <w:widowControl/>
              <w:jc w:val="center"/>
              <w:textAlignment w:val="center"/>
              <w:rPr>
                <w:del w:id="5222" w:author="芒果" w:date="2026-08-17T21:00:08Z"/>
                <w:sz w:val="15"/>
                <w:szCs w:val="15"/>
              </w:rPr>
            </w:pPr>
            <w:del w:id="5223" w:author="芒果" w:date="2026-08-17T21:00:08Z">
              <w:r>
                <w:rPr>
                  <w:rFonts w:hint="eastAsia" w:ascii="宋体" w:hAnsi="宋体" w:eastAsia="宋体" w:cs="宋体"/>
                  <w:color w:val="000000"/>
                  <w:kern w:val="0"/>
                  <w:sz w:val="20"/>
                  <w:szCs w:val="20"/>
                </w:rPr>
                <w:delText>303</w:delText>
              </w:r>
            </w:del>
          </w:p>
        </w:tc>
        <w:tc>
          <w:tcPr>
            <w:tcW w:w="2702" w:type="dxa"/>
            <w:vAlign w:val="bottom"/>
          </w:tcPr>
          <w:p w14:paraId="1586DC85">
            <w:pPr>
              <w:widowControl/>
              <w:jc w:val="left"/>
              <w:textAlignment w:val="bottom"/>
              <w:rPr>
                <w:del w:id="5224" w:author="芒果" w:date="2026-08-17T21:00:08Z"/>
                <w:sz w:val="15"/>
                <w:szCs w:val="15"/>
              </w:rPr>
            </w:pPr>
            <w:del w:id="5225" w:author="芒果" w:date="2026-08-17T21:00:08Z">
              <w:r>
                <w:rPr>
                  <w:rFonts w:hint="eastAsia" w:ascii="宋体" w:hAnsi="宋体" w:eastAsia="宋体" w:cs="宋体"/>
                  <w:color w:val="000000"/>
                  <w:kern w:val="0"/>
                  <w:sz w:val="20"/>
                  <w:szCs w:val="20"/>
                </w:rPr>
                <w:delText>伤湿止痛膏</w:delText>
              </w:r>
            </w:del>
          </w:p>
        </w:tc>
        <w:tc>
          <w:tcPr>
            <w:tcW w:w="733" w:type="dxa"/>
            <w:vAlign w:val="center"/>
          </w:tcPr>
          <w:p w14:paraId="4C714DC4">
            <w:pPr>
              <w:widowControl/>
              <w:jc w:val="center"/>
              <w:textAlignment w:val="center"/>
              <w:rPr>
                <w:del w:id="5226" w:author="芒果" w:date="2026-08-17T21:00:08Z"/>
                <w:sz w:val="15"/>
                <w:szCs w:val="15"/>
              </w:rPr>
            </w:pPr>
            <w:del w:id="522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B7E6327">
            <w:pPr>
              <w:widowControl/>
              <w:jc w:val="left"/>
              <w:textAlignment w:val="center"/>
              <w:rPr>
                <w:del w:id="5228" w:author="芒果" w:date="2026-08-17T21:00:08Z"/>
                <w:sz w:val="15"/>
                <w:szCs w:val="15"/>
              </w:rPr>
            </w:pPr>
            <w:del w:id="5229" w:author="芒果" w:date="2026-08-17T21:00:08Z">
              <w:r>
                <w:rPr>
                  <w:rFonts w:hint="eastAsia" w:ascii="宋体" w:hAnsi="宋体" w:eastAsia="宋体" w:cs="宋体"/>
                  <w:color w:val="000000"/>
                  <w:kern w:val="0"/>
                  <w:sz w:val="22"/>
                  <w:szCs w:val="22"/>
                </w:rPr>
                <w:delText>7cm*10cm*10贴</w:delText>
              </w:r>
            </w:del>
          </w:p>
        </w:tc>
        <w:tc>
          <w:tcPr>
            <w:tcW w:w="2910" w:type="dxa"/>
            <w:vAlign w:val="bottom"/>
          </w:tcPr>
          <w:p w14:paraId="1E9C7DDF">
            <w:pPr>
              <w:widowControl/>
              <w:jc w:val="left"/>
              <w:textAlignment w:val="bottom"/>
              <w:rPr>
                <w:del w:id="5230" w:author="芒果" w:date="2026-08-17T21:00:08Z"/>
                <w:sz w:val="15"/>
                <w:szCs w:val="15"/>
              </w:rPr>
            </w:pPr>
            <w:del w:id="5231" w:author="芒果" w:date="2026-08-17T21:00:08Z">
              <w:r>
                <w:rPr>
                  <w:rFonts w:hint="eastAsia" w:ascii="宋体" w:hAnsi="宋体" w:eastAsia="宋体" w:cs="宋体"/>
                  <w:color w:val="000000"/>
                  <w:kern w:val="0"/>
                  <w:sz w:val="20"/>
                  <w:szCs w:val="20"/>
                </w:rPr>
                <w:delText>湖北康源药业有限公司</w:delText>
              </w:r>
            </w:del>
          </w:p>
        </w:tc>
        <w:tc>
          <w:tcPr>
            <w:tcW w:w="1845" w:type="dxa"/>
            <w:vAlign w:val="bottom"/>
          </w:tcPr>
          <w:p w14:paraId="5B681F9A">
            <w:pPr>
              <w:widowControl/>
              <w:jc w:val="left"/>
              <w:textAlignment w:val="bottom"/>
              <w:rPr>
                <w:del w:id="5232" w:author="芒果" w:date="2026-08-17T21:00:08Z"/>
                <w:sz w:val="15"/>
                <w:szCs w:val="15"/>
              </w:rPr>
            </w:pPr>
            <w:del w:id="5233" w:author="芒果" w:date="2026-08-17T21:00:08Z">
              <w:r>
                <w:rPr>
                  <w:rFonts w:hint="eastAsia" w:ascii="宋体" w:hAnsi="宋体" w:eastAsia="宋体" w:cs="宋体"/>
                  <w:color w:val="000000"/>
                  <w:kern w:val="0"/>
                  <w:sz w:val="20"/>
                  <w:szCs w:val="20"/>
                </w:rPr>
                <w:delText>7cm*10cm*10贴</w:delText>
              </w:r>
            </w:del>
          </w:p>
        </w:tc>
        <w:tc>
          <w:tcPr>
            <w:tcW w:w="1564" w:type="dxa"/>
            <w:vAlign w:val="bottom"/>
          </w:tcPr>
          <w:p w14:paraId="43B5D664">
            <w:pPr>
              <w:widowControl/>
              <w:jc w:val="right"/>
              <w:textAlignment w:val="bottom"/>
              <w:rPr>
                <w:del w:id="5234" w:author="芒果" w:date="2026-08-17T21:00:08Z"/>
                <w:sz w:val="15"/>
                <w:szCs w:val="15"/>
              </w:rPr>
            </w:pPr>
            <w:del w:id="5235" w:author="芒果" w:date="2026-08-17T21:00:08Z">
              <w:r>
                <w:rPr>
                  <w:rFonts w:hint="eastAsia" w:ascii="宋体" w:hAnsi="宋体" w:eastAsia="宋体" w:cs="宋体"/>
                  <w:color w:val="000000"/>
                  <w:kern w:val="0"/>
                  <w:sz w:val="20"/>
                  <w:szCs w:val="20"/>
                </w:rPr>
                <w:delText>8.44</w:delText>
              </w:r>
            </w:del>
          </w:p>
        </w:tc>
        <w:tc>
          <w:tcPr>
            <w:tcW w:w="1741" w:type="dxa"/>
            <w:vAlign w:val="bottom"/>
          </w:tcPr>
          <w:p w14:paraId="279EA256">
            <w:pPr>
              <w:widowControl/>
              <w:jc w:val="right"/>
              <w:textAlignment w:val="bottom"/>
              <w:rPr>
                <w:del w:id="5236" w:author="芒果" w:date="2026-08-17T21:00:08Z"/>
                <w:sz w:val="15"/>
                <w:szCs w:val="15"/>
              </w:rPr>
            </w:pPr>
            <w:del w:id="5237" w:author="芒果" w:date="2026-08-17T21:00:08Z">
              <w:r>
                <w:rPr>
                  <w:rFonts w:hint="eastAsia" w:ascii="宋体" w:hAnsi="宋体" w:eastAsia="宋体" w:cs="宋体"/>
                  <w:color w:val="000000"/>
                  <w:kern w:val="0"/>
                  <w:sz w:val="20"/>
                  <w:szCs w:val="20"/>
                </w:rPr>
                <w:delText>8.44</w:delText>
              </w:r>
            </w:del>
          </w:p>
        </w:tc>
      </w:tr>
      <w:tr w14:paraId="73DF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38" w:author="芒果" w:date="2026-08-17T21:00:08Z"/>
        </w:trPr>
        <w:tc>
          <w:tcPr>
            <w:tcW w:w="660" w:type="dxa"/>
            <w:vAlign w:val="center"/>
          </w:tcPr>
          <w:p w14:paraId="11A8BFF9">
            <w:pPr>
              <w:widowControl/>
              <w:jc w:val="center"/>
              <w:textAlignment w:val="center"/>
              <w:rPr>
                <w:del w:id="5239" w:author="芒果" w:date="2026-08-17T21:00:08Z"/>
                <w:sz w:val="15"/>
                <w:szCs w:val="15"/>
              </w:rPr>
            </w:pPr>
            <w:del w:id="5240" w:author="芒果" w:date="2026-08-17T21:00:08Z">
              <w:r>
                <w:rPr>
                  <w:rFonts w:hint="eastAsia" w:ascii="宋体" w:hAnsi="宋体" w:eastAsia="宋体" w:cs="宋体"/>
                  <w:color w:val="000000"/>
                  <w:kern w:val="0"/>
                  <w:sz w:val="20"/>
                  <w:szCs w:val="20"/>
                </w:rPr>
                <w:delText>304</w:delText>
              </w:r>
            </w:del>
          </w:p>
        </w:tc>
        <w:tc>
          <w:tcPr>
            <w:tcW w:w="2702" w:type="dxa"/>
            <w:vAlign w:val="bottom"/>
          </w:tcPr>
          <w:p w14:paraId="3A147970">
            <w:pPr>
              <w:widowControl/>
              <w:jc w:val="left"/>
              <w:textAlignment w:val="bottom"/>
              <w:rPr>
                <w:del w:id="5241" w:author="芒果" w:date="2026-08-17T21:00:08Z"/>
                <w:sz w:val="15"/>
                <w:szCs w:val="15"/>
              </w:rPr>
            </w:pPr>
            <w:del w:id="5242" w:author="芒果" w:date="2026-08-17T21:00:08Z">
              <w:r>
                <w:rPr>
                  <w:rFonts w:hint="eastAsia" w:ascii="宋体" w:hAnsi="宋体" w:eastAsia="宋体" w:cs="宋体"/>
                  <w:color w:val="000000"/>
                  <w:kern w:val="0"/>
                  <w:sz w:val="20"/>
                  <w:szCs w:val="20"/>
                </w:rPr>
                <w:delText>蛇油冻疮膏</w:delText>
              </w:r>
            </w:del>
          </w:p>
        </w:tc>
        <w:tc>
          <w:tcPr>
            <w:tcW w:w="733" w:type="dxa"/>
            <w:vAlign w:val="center"/>
          </w:tcPr>
          <w:p w14:paraId="2C84FEFC">
            <w:pPr>
              <w:widowControl/>
              <w:jc w:val="center"/>
              <w:textAlignment w:val="center"/>
              <w:rPr>
                <w:del w:id="5243" w:author="芒果" w:date="2026-08-17T21:00:08Z"/>
                <w:sz w:val="15"/>
                <w:szCs w:val="15"/>
              </w:rPr>
            </w:pPr>
            <w:del w:id="5244"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278FC12">
            <w:pPr>
              <w:widowControl/>
              <w:jc w:val="left"/>
              <w:textAlignment w:val="center"/>
              <w:rPr>
                <w:del w:id="5245" w:author="芒果" w:date="2026-08-17T21:00:08Z"/>
                <w:sz w:val="15"/>
                <w:szCs w:val="15"/>
              </w:rPr>
            </w:pPr>
            <w:del w:id="5246" w:author="芒果" w:date="2026-08-17T21:00:08Z">
              <w:r>
                <w:rPr>
                  <w:rFonts w:hint="eastAsia" w:ascii="宋体" w:hAnsi="宋体" w:eastAsia="宋体" w:cs="宋体"/>
                  <w:color w:val="000000"/>
                  <w:kern w:val="0"/>
                  <w:sz w:val="22"/>
                  <w:szCs w:val="22"/>
                </w:rPr>
                <w:delText>50g</w:delText>
              </w:r>
            </w:del>
          </w:p>
        </w:tc>
        <w:tc>
          <w:tcPr>
            <w:tcW w:w="2910" w:type="dxa"/>
            <w:vAlign w:val="bottom"/>
          </w:tcPr>
          <w:p w14:paraId="35547649">
            <w:pPr>
              <w:widowControl/>
              <w:jc w:val="left"/>
              <w:textAlignment w:val="bottom"/>
              <w:rPr>
                <w:del w:id="5247" w:author="芒果" w:date="2026-08-17T21:00:08Z"/>
                <w:sz w:val="15"/>
                <w:szCs w:val="15"/>
              </w:rPr>
            </w:pPr>
            <w:del w:id="5248" w:author="芒果" w:date="2026-08-17T21:00:08Z">
              <w:r>
                <w:rPr>
                  <w:rFonts w:hint="eastAsia" w:ascii="宋体" w:hAnsi="宋体" w:eastAsia="宋体" w:cs="宋体"/>
                  <w:color w:val="000000"/>
                  <w:kern w:val="0"/>
                  <w:sz w:val="20"/>
                  <w:szCs w:val="20"/>
                </w:rPr>
                <w:delText>海南制药厂</w:delText>
              </w:r>
            </w:del>
          </w:p>
        </w:tc>
        <w:tc>
          <w:tcPr>
            <w:tcW w:w="1845" w:type="dxa"/>
            <w:vAlign w:val="bottom"/>
          </w:tcPr>
          <w:p w14:paraId="1D060D38">
            <w:pPr>
              <w:widowControl/>
              <w:jc w:val="left"/>
              <w:textAlignment w:val="bottom"/>
              <w:rPr>
                <w:del w:id="5249" w:author="芒果" w:date="2026-08-17T21:00:08Z"/>
                <w:sz w:val="15"/>
                <w:szCs w:val="15"/>
              </w:rPr>
            </w:pPr>
            <w:del w:id="5250" w:author="芒果" w:date="2026-08-17T21:00:08Z">
              <w:r>
                <w:rPr>
                  <w:rFonts w:hint="eastAsia" w:ascii="宋体" w:hAnsi="宋体" w:eastAsia="宋体" w:cs="宋体"/>
                  <w:color w:val="000000"/>
                  <w:kern w:val="0"/>
                  <w:sz w:val="20"/>
                  <w:szCs w:val="20"/>
                </w:rPr>
                <w:delText>20g</w:delText>
              </w:r>
            </w:del>
          </w:p>
        </w:tc>
        <w:tc>
          <w:tcPr>
            <w:tcW w:w="1564" w:type="dxa"/>
            <w:vAlign w:val="bottom"/>
          </w:tcPr>
          <w:p w14:paraId="6EBC706D">
            <w:pPr>
              <w:widowControl/>
              <w:jc w:val="right"/>
              <w:textAlignment w:val="bottom"/>
              <w:rPr>
                <w:del w:id="5251" w:author="芒果" w:date="2026-08-17T21:00:08Z"/>
                <w:sz w:val="15"/>
                <w:szCs w:val="15"/>
              </w:rPr>
            </w:pPr>
            <w:del w:id="5252" w:author="芒果" w:date="2026-08-17T21:00:08Z">
              <w:r>
                <w:rPr>
                  <w:rFonts w:hint="eastAsia" w:ascii="宋体" w:hAnsi="宋体" w:eastAsia="宋体" w:cs="宋体"/>
                  <w:color w:val="000000"/>
                  <w:kern w:val="0"/>
                  <w:sz w:val="20"/>
                  <w:szCs w:val="20"/>
                </w:rPr>
                <w:delText>9</w:delText>
              </w:r>
            </w:del>
          </w:p>
        </w:tc>
        <w:tc>
          <w:tcPr>
            <w:tcW w:w="1741" w:type="dxa"/>
            <w:vAlign w:val="bottom"/>
          </w:tcPr>
          <w:p w14:paraId="4B8B3E4F">
            <w:pPr>
              <w:widowControl/>
              <w:jc w:val="right"/>
              <w:textAlignment w:val="bottom"/>
              <w:rPr>
                <w:del w:id="5253" w:author="芒果" w:date="2026-08-17T21:00:08Z"/>
                <w:sz w:val="15"/>
                <w:szCs w:val="15"/>
              </w:rPr>
            </w:pPr>
            <w:del w:id="5254" w:author="芒果" w:date="2026-08-17T21:00:08Z">
              <w:r>
                <w:rPr>
                  <w:rFonts w:hint="eastAsia" w:ascii="宋体" w:hAnsi="宋体" w:eastAsia="宋体" w:cs="宋体"/>
                  <w:color w:val="000000"/>
                  <w:kern w:val="0"/>
                  <w:sz w:val="20"/>
                  <w:szCs w:val="20"/>
                </w:rPr>
                <w:delText>22.5</w:delText>
              </w:r>
            </w:del>
          </w:p>
        </w:tc>
      </w:tr>
      <w:tr w14:paraId="0EB6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55" w:author="芒果" w:date="2026-08-17T21:00:08Z"/>
        </w:trPr>
        <w:tc>
          <w:tcPr>
            <w:tcW w:w="660" w:type="dxa"/>
            <w:vAlign w:val="center"/>
          </w:tcPr>
          <w:p w14:paraId="1439EA7A">
            <w:pPr>
              <w:widowControl/>
              <w:jc w:val="center"/>
              <w:textAlignment w:val="center"/>
              <w:rPr>
                <w:del w:id="5256" w:author="芒果" w:date="2026-08-17T21:00:08Z"/>
                <w:sz w:val="15"/>
                <w:szCs w:val="15"/>
              </w:rPr>
            </w:pPr>
            <w:del w:id="5257" w:author="芒果" w:date="2026-08-17T21:00:08Z">
              <w:r>
                <w:rPr>
                  <w:rFonts w:hint="eastAsia" w:ascii="宋体" w:hAnsi="宋体" w:eastAsia="宋体" w:cs="宋体"/>
                  <w:color w:val="000000"/>
                  <w:kern w:val="0"/>
                  <w:sz w:val="20"/>
                  <w:szCs w:val="20"/>
                </w:rPr>
                <w:delText>305</w:delText>
              </w:r>
            </w:del>
          </w:p>
        </w:tc>
        <w:tc>
          <w:tcPr>
            <w:tcW w:w="2702" w:type="dxa"/>
            <w:vAlign w:val="bottom"/>
          </w:tcPr>
          <w:p w14:paraId="037D6C69">
            <w:pPr>
              <w:widowControl/>
              <w:jc w:val="left"/>
              <w:textAlignment w:val="bottom"/>
              <w:rPr>
                <w:del w:id="5258" w:author="芒果" w:date="2026-08-17T21:00:08Z"/>
                <w:sz w:val="15"/>
                <w:szCs w:val="15"/>
              </w:rPr>
            </w:pPr>
            <w:del w:id="5259" w:author="芒果" w:date="2026-08-17T21:00:08Z">
              <w:r>
                <w:rPr>
                  <w:rFonts w:hint="eastAsia" w:ascii="宋体" w:hAnsi="宋体" w:eastAsia="宋体" w:cs="宋体"/>
                  <w:color w:val="000000"/>
                  <w:kern w:val="0"/>
                  <w:sz w:val="20"/>
                  <w:szCs w:val="20"/>
                </w:rPr>
                <w:delText>马应龙麝香痔疮栓</w:delText>
              </w:r>
            </w:del>
          </w:p>
        </w:tc>
        <w:tc>
          <w:tcPr>
            <w:tcW w:w="733" w:type="dxa"/>
            <w:vAlign w:val="center"/>
          </w:tcPr>
          <w:p w14:paraId="7A669233">
            <w:pPr>
              <w:widowControl/>
              <w:jc w:val="center"/>
              <w:textAlignment w:val="center"/>
              <w:rPr>
                <w:del w:id="5260" w:author="芒果" w:date="2026-08-17T21:00:08Z"/>
                <w:sz w:val="15"/>
                <w:szCs w:val="15"/>
              </w:rPr>
            </w:pPr>
            <w:del w:id="526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5FA179F">
            <w:pPr>
              <w:widowControl/>
              <w:jc w:val="left"/>
              <w:textAlignment w:val="center"/>
              <w:rPr>
                <w:del w:id="5262" w:author="芒果" w:date="2026-08-17T21:00:08Z"/>
                <w:sz w:val="15"/>
                <w:szCs w:val="15"/>
              </w:rPr>
            </w:pPr>
            <w:del w:id="5263" w:author="芒果" w:date="2026-08-17T21:00:08Z">
              <w:r>
                <w:rPr>
                  <w:rFonts w:hint="eastAsia" w:ascii="宋体" w:hAnsi="宋体" w:eastAsia="宋体" w:cs="宋体"/>
                  <w:color w:val="000000"/>
                  <w:kern w:val="0"/>
                  <w:sz w:val="22"/>
                  <w:szCs w:val="22"/>
                </w:rPr>
                <w:delText>1.5g*6粒</w:delText>
              </w:r>
            </w:del>
          </w:p>
        </w:tc>
        <w:tc>
          <w:tcPr>
            <w:tcW w:w="2910" w:type="dxa"/>
            <w:vAlign w:val="bottom"/>
          </w:tcPr>
          <w:p w14:paraId="794D4832">
            <w:pPr>
              <w:widowControl/>
              <w:jc w:val="left"/>
              <w:textAlignment w:val="bottom"/>
              <w:rPr>
                <w:del w:id="5264" w:author="芒果" w:date="2026-08-17T21:00:08Z"/>
                <w:sz w:val="15"/>
                <w:szCs w:val="15"/>
              </w:rPr>
            </w:pPr>
            <w:del w:id="5265" w:author="芒果" w:date="2026-08-17T21:00:08Z">
              <w:r>
                <w:rPr>
                  <w:rFonts w:hint="eastAsia" w:ascii="宋体" w:hAnsi="宋体" w:eastAsia="宋体" w:cs="宋体"/>
                  <w:color w:val="000000"/>
                  <w:kern w:val="0"/>
                  <w:sz w:val="20"/>
                  <w:szCs w:val="20"/>
                </w:rPr>
                <w:delText>武汉马应龙药业集团</w:delText>
              </w:r>
            </w:del>
          </w:p>
        </w:tc>
        <w:tc>
          <w:tcPr>
            <w:tcW w:w="1845" w:type="dxa"/>
            <w:vAlign w:val="bottom"/>
          </w:tcPr>
          <w:p w14:paraId="2010593F">
            <w:pPr>
              <w:widowControl/>
              <w:jc w:val="left"/>
              <w:textAlignment w:val="bottom"/>
              <w:rPr>
                <w:del w:id="5266" w:author="芒果" w:date="2026-08-17T21:00:08Z"/>
                <w:sz w:val="15"/>
                <w:szCs w:val="15"/>
              </w:rPr>
            </w:pPr>
            <w:del w:id="5267" w:author="芒果" w:date="2026-08-17T21:00:08Z">
              <w:r>
                <w:rPr>
                  <w:rFonts w:hint="eastAsia" w:ascii="宋体" w:hAnsi="宋体" w:eastAsia="宋体" w:cs="宋体"/>
                  <w:color w:val="000000"/>
                  <w:kern w:val="0"/>
                  <w:sz w:val="20"/>
                  <w:szCs w:val="20"/>
                </w:rPr>
                <w:delText>1.5g*6s</w:delText>
              </w:r>
            </w:del>
          </w:p>
        </w:tc>
        <w:tc>
          <w:tcPr>
            <w:tcW w:w="1564" w:type="dxa"/>
            <w:vAlign w:val="bottom"/>
          </w:tcPr>
          <w:p w14:paraId="257A2467">
            <w:pPr>
              <w:widowControl/>
              <w:jc w:val="right"/>
              <w:textAlignment w:val="bottom"/>
              <w:rPr>
                <w:del w:id="5268" w:author="芒果" w:date="2026-08-17T21:00:08Z"/>
                <w:sz w:val="15"/>
                <w:szCs w:val="15"/>
              </w:rPr>
            </w:pPr>
            <w:del w:id="5269"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28AB6E66">
            <w:pPr>
              <w:widowControl/>
              <w:jc w:val="right"/>
              <w:textAlignment w:val="bottom"/>
              <w:rPr>
                <w:del w:id="5270" w:author="芒果" w:date="2026-08-17T21:00:08Z"/>
                <w:sz w:val="15"/>
                <w:szCs w:val="15"/>
              </w:rPr>
            </w:pPr>
            <w:del w:id="5271" w:author="芒果" w:date="2026-08-17T21:00:08Z">
              <w:r>
                <w:rPr>
                  <w:rFonts w:hint="eastAsia" w:ascii="宋体" w:hAnsi="宋体" w:eastAsia="宋体" w:cs="宋体"/>
                  <w:color w:val="000000"/>
                  <w:kern w:val="0"/>
                  <w:sz w:val="20"/>
                  <w:szCs w:val="20"/>
                </w:rPr>
                <w:delText>15</w:delText>
              </w:r>
            </w:del>
          </w:p>
        </w:tc>
      </w:tr>
      <w:tr w14:paraId="19FA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72" w:author="芒果" w:date="2026-08-17T21:00:08Z"/>
        </w:trPr>
        <w:tc>
          <w:tcPr>
            <w:tcW w:w="660" w:type="dxa"/>
            <w:vAlign w:val="center"/>
          </w:tcPr>
          <w:p w14:paraId="36B5CF71">
            <w:pPr>
              <w:widowControl/>
              <w:jc w:val="center"/>
              <w:textAlignment w:val="center"/>
              <w:rPr>
                <w:del w:id="5273" w:author="芒果" w:date="2026-08-17T21:00:08Z"/>
                <w:sz w:val="15"/>
                <w:szCs w:val="15"/>
              </w:rPr>
            </w:pPr>
            <w:del w:id="5274" w:author="芒果" w:date="2026-08-17T21:00:08Z">
              <w:r>
                <w:rPr>
                  <w:rFonts w:hint="eastAsia" w:ascii="宋体" w:hAnsi="宋体" w:eastAsia="宋体" w:cs="宋体"/>
                  <w:color w:val="000000"/>
                  <w:kern w:val="0"/>
                  <w:sz w:val="20"/>
                  <w:szCs w:val="20"/>
                </w:rPr>
                <w:delText>306</w:delText>
              </w:r>
            </w:del>
          </w:p>
        </w:tc>
        <w:tc>
          <w:tcPr>
            <w:tcW w:w="2702" w:type="dxa"/>
            <w:vAlign w:val="bottom"/>
          </w:tcPr>
          <w:p w14:paraId="7C3076B8">
            <w:pPr>
              <w:widowControl/>
              <w:jc w:val="left"/>
              <w:textAlignment w:val="bottom"/>
              <w:rPr>
                <w:del w:id="5275" w:author="芒果" w:date="2026-08-17T21:00:08Z"/>
                <w:sz w:val="15"/>
                <w:szCs w:val="15"/>
              </w:rPr>
            </w:pPr>
            <w:del w:id="5276" w:author="芒果" w:date="2026-08-17T21:00:08Z">
              <w:r>
                <w:rPr>
                  <w:rFonts w:hint="eastAsia" w:ascii="宋体" w:hAnsi="宋体" w:eastAsia="宋体" w:cs="宋体"/>
                  <w:color w:val="000000"/>
                  <w:kern w:val="0"/>
                  <w:sz w:val="20"/>
                  <w:szCs w:val="20"/>
                </w:rPr>
                <w:delText>肾上腺色腙片</w:delText>
              </w:r>
            </w:del>
          </w:p>
        </w:tc>
        <w:tc>
          <w:tcPr>
            <w:tcW w:w="733" w:type="dxa"/>
            <w:vAlign w:val="center"/>
          </w:tcPr>
          <w:p w14:paraId="35E48C03">
            <w:pPr>
              <w:widowControl/>
              <w:jc w:val="center"/>
              <w:textAlignment w:val="center"/>
              <w:rPr>
                <w:del w:id="5277" w:author="芒果" w:date="2026-08-17T21:00:08Z"/>
                <w:sz w:val="15"/>
                <w:szCs w:val="15"/>
              </w:rPr>
            </w:pPr>
            <w:del w:id="527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7ED9B05">
            <w:pPr>
              <w:widowControl/>
              <w:jc w:val="left"/>
              <w:textAlignment w:val="center"/>
              <w:rPr>
                <w:del w:id="5279" w:author="芒果" w:date="2026-08-17T21:00:08Z"/>
                <w:sz w:val="15"/>
                <w:szCs w:val="15"/>
              </w:rPr>
            </w:pPr>
            <w:del w:id="5280" w:author="芒果" w:date="2026-08-17T21:00:08Z">
              <w:r>
                <w:rPr>
                  <w:rFonts w:hint="eastAsia" w:ascii="宋体" w:hAnsi="宋体" w:eastAsia="宋体" w:cs="宋体"/>
                  <w:color w:val="000000"/>
                  <w:kern w:val="0"/>
                  <w:sz w:val="22"/>
                  <w:szCs w:val="22"/>
                </w:rPr>
                <w:delText>2.5mg*100片</w:delText>
              </w:r>
            </w:del>
          </w:p>
        </w:tc>
        <w:tc>
          <w:tcPr>
            <w:tcW w:w="2910" w:type="dxa"/>
            <w:vAlign w:val="bottom"/>
          </w:tcPr>
          <w:p w14:paraId="1C88DDA3">
            <w:pPr>
              <w:widowControl/>
              <w:jc w:val="left"/>
              <w:textAlignment w:val="bottom"/>
              <w:rPr>
                <w:del w:id="5281" w:author="芒果" w:date="2026-08-17T21:00:08Z"/>
                <w:sz w:val="15"/>
                <w:szCs w:val="15"/>
              </w:rPr>
            </w:pPr>
            <w:del w:id="5282" w:author="芒果" w:date="2026-08-17T21:00:08Z">
              <w:r>
                <w:rPr>
                  <w:rFonts w:hint="eastAsia" w:ascii="宋体" w:hAnsi="宋体" w:eastAsia="宋体" w:cs="宋体"/>
                  <w:color w:val="000000"/>
                  <w:kern w:val="0"/>
                  <w:sz w:val="20"/>
                  <w:szCs w:val="20"/>
                </w:rPr>
                <w:delText>上海金不换</w:delText>
              </w:r>
            </w:del>
          </w:p>
        </w:tc>
        <w:tc>
          <w:tcPr>
            <w:tcW w:w="1845" w:type="dxa"/>
            <w:shd w:val="clear" w:color="auto" w:fill="auto"/>
            <w:vAlign w:val="center"/>
          </w:tcPr>
          <w:p w14:paraId="67165ED8">
            <w:pPr>
              <w:keepNext w:val="0"/>
              <w:keepLines w:val="0"/>
              <w:widowControl/>
              <w:suppressLineNumbers w:val="0"/>
              <w:jc w:val="left"/>
              <w:textAlignment w:val="center"/>
              <w:rPr>
                <w:del w:id="5283" w:author="芒果" w:date="2026-08-17T21:00:08Z"/>
                <w:rFonts w:hint="eastAsia" w:ascii="宋体" w:hAnsi="宋体" w:eastAsia="宋体" w:cs="宋体"/>
                <w:i w:val="0"/>
                <w:iCs w:val="0"/>
                <w:color w:val="000000"/>
                <w:kern w:val="2"/>
                <w:sz w:val="22"/>
                <w:szCs w:val="22"/>
                <w:u w:val="none"/>
                <w:lang w:val="en-US" w:eastAsia="zh-CN" w:bidi="ar-SA"/>
              </w:rPr>
            </w:pPr>
            <w:del w:id="5284" w:author="芒果" w:date="2026-08-17T21:00:08Z">
              <w:r>
                <w:rPr>
                  <w:rFonts w:hint="eastAsia" w:ascii="宋体" w:hAnsi="宋体" w:eastAsia="宋体" w:cs="宋体"/>
                  <w:i w:val="0"/>
                  <w:iCs w:val="0"/>
                  <w:color w:val="000000"/>
                  <w:kern w:val="0"/>
                  <w:sz w:val="22"/>
                  <w:szCs w:val="22"/>
                  <w:u w:val="none"/>
                  <w:lang w:val="en-US" w:eastAsia="zh-CN" w:bidi="ar"/>
                </w:rPr>
                <w:delText>2.5mg*100s</w:delText>
              </w:r>
            </w:del>
          </w:p>
        </w:tc>
        <w:tc>
          <w:tcPr>
            <w:tcW w:w="1564" w:type="dxa"/>
            <w:vAlign w:val="bottom"/>
          </w:tcPr>
          <w:p w14:paraId="4A2FAEBA">
            <w:pPr>
              <w:widowControl/>
              <w:jc w:val="right"/>
              <w:textAlignment w:val="bottom"/>
              <w:rPr>
                <w:del w:id="5285" w:author="芒果" w:date="2026-08-17T21:00:08Z"/>
                <w:sz w:val="15"/>
                <w:szCs w:val="15"/>
              </w:rPr>
            </w:pPr>
            <w:del w:id="5286" w:author="芒果" w:date="2026-08-17T21:00:08Z">
              <w:r>
                <w:rPr>
                  <w:rFonts w:hint="eastAsia" w:ascii="宋体" w:hAnsi="宋体" w:eastAsia="宋体" w:cs="宋体"/>
                  <w:color w:val="000000"/>
                  <w:kern w:val="0"/>
                  <w:sz w:val="20"/>
                  <w:szCs w:val="20"/>
                </w:rPr>
                <w:delText>36</w:delText>
              </w:r>
            </w:del>
          </w:p>
        </w:tc>
        <w:tc>
          <w:tcPr>
            <w:tcW w:w="1741" w:type="dxa"/>
            <w:vAlign w:val="bottom"/>
          </w:tcPr>
          <w:p w14:paraId="267C02DF">
            <w:pPr>
              <w:widowControl/>
              <w:jc w:val="right"/>
              <w:textAlignment w:val="bottom"/>
              <w:rPr>
                <w:del w:id="5287" w:author="芒果" w:date="2026-08-17T21:00:08Z"/>
                <w:sz w:val="15"/>
                <w:szCs w:val="15"/>
              </w:rPr>
            </w:pPr>
            <w:del w:id="5288" w:author="芒果" w:date="2026-08-17T21:00:08Z">
              <w:r>
                <w:rPr>
                  <w:rFonts w:hint="eastAsia" w:ascii="宋体" w:hAnsi="宋体" w:eastAsia="宋体" w:cs="宋体"/>
                  <w:color w:val="000000"/>
                  <w:kern w:val="0"/>
                  <w:sz w:val="20"/>
                  <w:szCs w:val="20"/>
                </w:rPr>
                <w:delText>36</w:delText>
              </w:r>
            </w:del>
          </w:p>
        </w:tc>
      </w:tr>
      <w:tr w14:paraId="3162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289" w:author="芒果" w:date="2026-08-17T21:00:08Z"/>
        </w:trPr>
        <w:tc>
          <w:tcPr>
            <w:tcW w:w="660" w:type="dxa"/>
            <w:vAlign w:val="center"/>
          </w:tcPr>
          <w:p w14:paraId="3941EACA">
            <w:pPr>
              <w:widowControl/>
              <w:jc w:val="center"/>
              <w:textAlignment w:val="center"/>
              <w:rPr>
                <w:del w:id="5290" w:author="芒果" w:date="2026-08-17T21:00:08Z"/>
                <w:sz w:val="15"/>
                <w:szCs w:val="15"/>
              </w:rPr>
            </w:pPr>
            <w:del w:id="5291" w:author="芒果" w:date="2026-08-17T21:00:08Z">
              <w:r>
                <w:rPr>
                  <w:rFonts w:hint="eastAsia" w:ascii="宋体" w:hAnsi="宋体" w:eastAsia="宋体" w:cs="宋体"/>
                  <w:color w:val="000000"/>
                  <w:kern w:val="0"/>
                  <w:sz w:val="20"/>
                  <w:szCs w:val="20"/>
                </w:rPr>
                <w:delText>307</w:delText>
              </w:r>
            </w:del>
          </w:p>
        </w:tc>
        <w:tc>
          <w:tcPr>
            <w:tcW w:w="2702" w:type="dxa"/>
            <w:vAlign w:val="bottom"/>
          </w:tcPr>
          <w:p w14:paraId="540A0937">
            <w:pPr>
              <w:widowControl/>
              <w:jc w:val="left"/>
              <w:textAlignment w:val="bottom"/>
              <w:rPr>
                <w:del w:id="5292" w:author="芒果" w:date="2026-08-17T21:00:08Z"/>
                <w:sz w:val="15"/>
                <w:szCs w:val="15"/>
              </w:rPr>
            </w:pPr>
            <w:del w:id="5293" w:author="芒果" w:date="2026-08-17T21:00:08Z">
              <w:r>
                <w:rPr>
                  <w:rFonts w:hint="eastAsia" w:ascii="宋体" w:hAnsi="宋体" w:eastAsia="宋体" w:cs="宋体"/>
                  <w:color w:val="000000"/>
                  <w:kern w:val="0"/>
                  <w:sz w:val="20"/>
                  <w:szCs w:val="20"/>
                </w:rPr>
                <w:delText>肾石通颗粒</w:delText>
              </w:r>
            </w:del>
          </w:p>
        </w:tc>
        <w:tc>
          <w:tcPr>
            <w:tcW w:w="733" w:type="dxa"/>
            <w:vAlign w:val="center"/>
          </w:tcPr>
          <w:p w14:paraId="485FD70E">
            <w:pPr>
              <w:widowControl/>
              <w:jc w:val="center"/>
              <w:textAlignment w:val="center"/>
              <w:rPr>
                <w:del w:id="5294" w:author="芒果" w:date="2026-08-17T21:00:08Z"/>
                <w:sz w:val="15"/>
                <w:szCs w:val="15"/>
              </w:rPr>
            </w:pPr>
            <w:del w:id="529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88749A9">
            <w:pPr>
              <w:widowControl/>
              <w:jc w:val="left"/>
              <w:textAlignment w:val="center"/>
              <w:rPr>
                <w:del w:id="5296" w:author="芒果" w:date="2026-08-17T21:00:08Z"/>
                <w:sz w:val="15"/>
                <w:szCs w:val="15"/>
              </w:rPr>
            </w:pPr>
            <w:del w:id="5297" w:author="芒果" w:date="2026-08-17T21:00:08Z">
              <w:r>
                <w:rPr>
                  <w:rFonts w:hint="eastAsia" w:ascii="宋体" w:hAnsi="宋体" w:eastAsia="宋体" w:cs="宋体"/>
                  <w:color w:val="000000"/>
                  <w:kern w:val="0"/>
                  <w:sz w:val="22"/>
                  <w:szCs w:val="22"/>
                </w:rPr>
                <w:delText>15g*10袋</w:delText>
              </w:r>
            </w:del>
          </w:p>
        </w:tc>
        <w:tc>
          <w:tcPr>
            <w:tcW w:w="2910" w:type="dxa"/>
            <w:vAlign w:val="bottom"/>
          </w:tcPr>
          <w:p w14:paraId="635F8F01">
            <w:pPr>
              <w:widowControl/>
              <w:jc w:val="left"/>
              <w:textAlignment w:val="bottom"/>
              <w:rPr>
                <w:del w:id="5298" w:author="芒果" w:date="2026-08-17T21:00:08Z"/>
                <w:sz w:val="15"/>
                <w:szCs w:val="15"/>
              </w:rPr>
            </w:pPr>
            <w:del w:id="5299" w:author="芒果" w:date="2026-08-17T21:00:08Z">
              <w:r>
                <w:rPr>
                  <w:rFonts w:hint="eastAsia" w:ascii="宋体" w:hAnsi="宋体" w:eastAsia="宋体" w:cs="宋体"/>
                  <w:color w:val="000000"/>
                  <w:kern w:val="0"/>
                  <w:sz w:val="20"/>
                  <w:szCs w:val="20"/>
                </w:rPr>
                <w:delText>广东九连山</w:delText>
              </w:r>
            </w:del>
          </w:p>
        </w:tc>
        <w:tc>
          <w:tcPr>
            <w:tcW w:w="1845" w:type="dxa"/>
            <w:vAlign w:val="bottom"/>
          </w:tcPr>
          <w:p w14:paraId="3CEADCAB">
            <w:pPr>
              <w:widowControl/>
              <w:jc w:val="left"/>
              <w:textAlignment w:val="bottom"/>
              <w:rPr>
                <w:del w:id="5300" w:author="芒果" w:date="2026-08-17T21:00:08Z"/>
                <w:sz w:val="15"/>
                <w:szCs w:val="15"/>
              </w:rPr>
            </w:pPr>
            <w:del w:id="5301" w:author="芒果" w:date="2026-08-17T21:00:08Z">
              <w:r>
                <w:rPr>
                  <w:rFonts w:hint="eastAsia" w:ascii="宋体" w:hAnsi="宋体" w:eastAsia="宋体" w:cs="宋体"/>
                  <w:color w:val="000000"/>
                  <w:kern w:val="0"/>
                  <w:sz w:val="20"/>
                  <w:szCs w:val="20"/>
                </w:rPr>
                <w:delText>15g*10袋</w:delText>
              </w:r>
            </w:del>
          </w:p>
        </w:tc>
        <w:tc>
          <w:tcPr>
            <w:tcW w:w="1564" w:type="dxa"/>
            <w:vAlign w:val="bottom"/>
          </w:tcPr>
          <w:p w14:paraId="2BE78EBE">
            <w:pPr>
              <w:widowControl/>
              <w:jc w:val="right"/>
              <w:textAlignment w:val="bottom"/>
              <w:rPr>
                <w:del w:id="5302" w:author="芒果" w:date="2026-08-17T21:00:08Z"/>
                <w:sz w:val="15"/>
                <w:szCs w:val="15"/>
              </w:rPr>
            </w:pPr>
            <w:del w:id="5303" w:author="芒果" w:date="2026-08-17T21:00:08Z">
              <w:r>
                <w:rPr>
                  <w:rFonts w:hint="eastAsia" w:ascii="宋体" w:hAnsi="宋体" w:eastAsia="宋体" w:cs="宋体"/>
                  <w:color w:val="000000"/>
                  <w:kern w:val="0"/>
                  <w:sz w:val="20"/>
                  <w:szCs w:val="20"/>
                </w:rPr>
                <w:delText>9.25</w:delText>
              </w:r>
            </w:del>
          </w:p>
        </w:tc>
        <w:tc>
          <w:tcPr>
            <w:tcW w:w="1741" w:type="dxa"/>
            <w:vAlign w:val="bottom"/>
          </w:tcPr>
          <w:p w14:paraId="2129F750">
            <w:pPr>
              <w:widowControl/>
              <w:jc w:val="right"/>
              <w:textAlignment w:val="bottom"/>
              <w:rPr>
                <w:del w:id="5304" w:author="芒果" w:date="2026-08-17T21:00:08Z"/>
                <w:sz w:val="15"/>
                <w:szCs w:val="15"/>
              </w:rPr>
            </w:pPr>
            <w:del w:id="5305" w:author="芒果" w:date="2026-08-17T21:00:08Z">
              <w:r>
                <w:rPr>
                  <w:rFonts w:hint="eastAsia" w:ascii="宋体" w:hAnsi="宋体" w:eastAsia="宋体" w:cs="宋体"/>
                  <w:color w:val="000000"/>
                  <w:kern w:val="0"/>
                  <w:sz w:val="20"/>
                  <w:szCs w:val="20"/>
                </w:rPr>
                <w:delText>9.25</w:delText>
              </w:r>
            </w:del>
          </w:p>
        </w:tc>
      </w:tr>
      <w:tr w14:paraId="5894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306" w:author="芒果" w:date="2026-08-17T21:00:08Z"/>
        </w:trPr>
        <w:tc>
          <w:tcPr>
            <w:tcW w:w="660" w:type="dxa"/>
            <w:vAlign w:val="center"/>
          </w:tcPr>
          <w:p w14:paraId="61E303F9">
            <w:pPr>
              <w:widowControl/>
              <w:jc w:val="center"/>
              <w:textAlignment w:val="center"/>
              <w:rPr>
                <w:del w:id="5307" w:author="芒果" w:date="2026-08-17T21:00:08Z"/>
                <w:sz w:val="15"/>
                <w:szCs w:val="15"/>
              </w:rPr>
            </w:pPr>
            <w:del w:id="5308" w:author="芒果" w:date="2026-08-17T21:00:08Z">
              <w:r>
                <w:rPr>
                  <w:rFonts w:hint="eastAsia" w:ascii="宋体" w:hAnsi="宋体" w:eastAsia="宋体" w:cs="宋体"/>
                  <w:color w:val="000000"/>
                  <w:kern w:val="0"/>
                  <w:sz w:val="20"/>
                  <w:szCs w:val="20"/>
                </w:rPr>
                <w:delText>308</w:delText>
              </w:r>
            </w:del>
          </w:p>
        </w:tc>
        <w:tc>
          <w:tcPr>
            <w:tcW w:w="2702" w:type="dxa"/>
            <w:vAlign w:val="bottom"/>
          </w:tcPr>
          <w:p w14:paraId="15C49825">
            <w:pPr>
              <w:widowControl/>
              <w:jc w:val="left"/>
              <w:textAlignment w:val="bottom"/>
              <w:rPr>
                <w:del w:id="5309" w:author="芒果" w:date="2026-08-17T21:00:08Z"/>
                <w:sz w:val="15"/>
                <w:szCs w:val="15"/>
              </w:rPr>
            </w:pPr>
            <w:del w:id="5310" w:author="芒果" w:date="2026-08-17T21:00:08Z">
              <w:r>
                <w:rPr>
                  <w:rFonts w:hint="eastAsia" w:ascii="宋体" w:hAnsi="宋体" w:eastAsia="宋体" w:cs="宋体"/>
                  <w:color w:val="000000"/>
                  <w:kern w:val="0"/>
                  <w:sz w:val="20"/>
                  <w:szCs w:val="20"/>
                </w:rPr>
                <w:delText>生理氯化钠注射液</w:delText>
              </w:r>
            </w:del>
          </w:p>
        </w:tc>
        <w:tc>
          <w:tcPr>
            <w:tcW w:w="733" w:type="dxa"/>
            <w:vAlign w:val="bottom"/>
          </w:tcPr>
          <w:p w14:paraId="6DC1ACEF">
            <w:pPr>
              <w:widowControl/>
              <w:jc w:val="center"/>
              <w:textAlignment w:val="bottom"/>
              <w:rPr>
                <w:del w:id="5311" w:author="芒果" w:date="2026-08-17T21:00:08Z"/>
                <w:sz w:val="15"/>
                <w:szCs w:val="15"/>
              </w:rPr>
            </w:pPr>
            <w:del w:id="531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E8EB7B3">
            <w:pPr>
              <w:widowControl/>
              <w:jc w:val="left"/>
              <w:textAlignment w:val="center"/>
              <w:rPr>
                <w:del w:id="5313" w:author="芒果" w:date="2026-08-17T21:00:08Z"/>
                <w:sz w:val="15"/>
                <w:szCs w:val="15"/>
              </w:rPr>
            </w:pPr>
            <w:del w:id="5314" w:author="芒果" w:date="2026-08-17T21:00:08Z">
              <w:r>
                <w:rPr>
                  <w:rFonts w:hint="eastAsia" w:ascii="宋体" w:hAnsi="宋体" w:eastAsia="宋体" w:cs="宋体"/>
                  <w:color w:val="000000"/>
                  <w:kern w:val="0"/>
                  <w:sz w:val="22"/>
                  <w:szCs w:val="22"/>
                </w:rPr>
                <w:delText>500ml*0.45g</w:delText>
              </w:r>
            </w:del>
          </w:p>
        </w:tc>
        <w:tc>
          <w:tcPr>
            <w:tcW w:w="2910" w:type="dxa"/>
            <w:vAlign w:val="bottom"/>
          </w:tcPr>
          <w:p w14:paraId="61332B32">
            <w:pPr>
              <w:widowControl/>
              <w:jc w:val="left"/>
              <w:textAlignment w:val="bottom"/>
              <w:rPr>
                <w:del w:id="5315" w:author="芒果" w:date="2026-08-17T21:00:08Z"/>
                <w:sz w:val="15"/>
                <w:szCs w:val="15"/>
              </w:rPr>
            </w:pPr>
            <w:del w:id="5316" w:author="芒果" w:date="2026-08-17T21:00:08Z">
              <w:r>
                <w:rPr>
                  <w:rFonts w:hint="eastAsia" w:ascii="宋体" w:hAnsi="宋体" w:eastAsia="宋体" w:cs="宋体"/>
                  <w:color w:val="000000"/>
                  <w:kern w:val="0"/>
                  <w:sz w:val="20"/>
                  <w:szCs w:val="20"/>
                </w:rPr>
                <w:delText>石家庄四药有限公司</w:delText>
              </w:r>
            </w:del>
          </w:p>
        </w:tc>
        <w:tc>
          <w:tcPr>
            <w:tcW w:w="1845" w:type="dxa"/>
            <w:shd w:val="clear" w:color="auto" w:fill="auto"/>
            <w:vAlign w:val="bottom"/>
          </w:tcPr>
          <w:p w14:paraId="36720D47">
            <w:pPr>
              <w:widowControl/>
              <w:jc w:val="left"/>
              <w:textAlignment w:val="bottom"/>
              <w:rPr>
                <w:del w:id="5317" w:author="芒果" w:date="2026-08-17T21:00:08Z"/>
                <w:sz w:val="15"/>
                <w:szCs w:val="15"/>
              </w:rPr>
            </w:pPr>
            <w:del w:id="5318" w:author="芒果" w:date="2026-08-17T21:00:08Z">
              <w:r>
                <w:rPr>
                  <w:rFonts w:hint="eastAsia" w:ascii="宋体" w:hAnsi="宋体" w:eastAsia="宋体" w:cs="宋体"/>
                  <w:color w:val="000000"/>
                  <w:kern w:val="0"/>
                  <w:sz w:val="20"/>
                  <w:szCs w:val="20"/>
                </w:rPr>
                <w:delText>500ml*4.5g</w:delText>
              </w:r>
            </w:del>
          </w:p>
        </w:tc>
        <w:tc>
          <w:tcPr>
            <w:tcW w:w="1564" w:type="dxa"/>
            <w:shd w:val="clear" w:color="auto" w:fill="auto"/>
            <w:vAlign w:val="bottom"/>
          </w:tcPr>
          <w:p w14:paraId="36577E79">
            <w:pPr>
              <w:widowControl/>
              <w:jc w:val="right"/>
              <w:textAlignment w:val="bottom"/>
              <w:rPr>
                <w:del w:id="5319" w:author="芒果" w:date="2026-08-17T21:00:08Z"/>
                <w:sz w:val="15"/>
                <w:szCs w:val="15"/>
              </w:rPr>
            </w:pPr>
            <w:del w:id="5320" w:author="芒果" w:date="2026-08-17T21:00:08Z">
              <w:r>
                <w:rPr>
                  <w:rFonts w:hint="eastAsia" w:ascii="宋体" w:hAnsi="宋体" w:eastAsia="宋体" w:cs="宋体"/>
                  <w:color w:val="000000"/>
                  <w:kern w:val="0"/>
                  <w:sz w:val="20"/>
                  <w:szCs w:val="20"/>
                </w:rPr>
                <w:delText>1.74</w:delText>
              </w:r>
            </w:del>
          </w:p>
        </w:tc>
        <w:tc>
          <w:tcPr>
            <w:tcW w:w="1741" w:type="dxa"/>
            <w:vAlign w:val="bottom"/>
          </w:tcPr>
          <w:p w14:paraId="1950AF31">
            <w:pPr>
              <w:widowControl/>
              <w:jc w:val="right"/>
              <w:textAlignment w:val="bottom"/>
              <w:rPr>
                <w:del w:id="5321" w:author="芒果" w:date="2026-08-17T21:00:08Z"/>
                <w:sz w:val="15"/>
                <w:szCs w:val="15"/>
              </w:rPr>
            </w:pPr>
            <w:del w:id="5322" w:author="芒果" w:date="2026-08-17T21:00:08Z">
              <w:r>
                <w:rPr>
                  <w:rFonts w:hint="eastAsia" w:ascii="宋体" w:hAnsi="宋体" w:eastAsia="宋体" w:cs="宋体"/>
                  <w:color w:val="000000"/>
                  <w:kern w:val="0"/>
                  <w:sz w:val="20"/>
                  <w:szCs w:val="20"/>
                </w:rPr>
                <w:delText>1.74</w:delText>
              </w:r>
            </w:del>
          </w:p>
        </w:tc>
      </w:tr>
      <w:tr w14:paraId="366F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323" w:author="芒果" w:date="2026-08-17T21:00:08Z"/>
        </w:trPr>
        <w:tc>
          <w:tcPr>
            <w:tcW w:w="660" w:type="dxa"/>
            <w:vAlign w:val="center"/>
          </w:tcPr>
          <w:p w14:paraId="70D099C2">
            <w:pPr>
              <w:widowControl/>
              <w:jc w:val="center"/>
              <w:textAlignment w:val="center"/>
              <w:rPr>
                <w:del w:id="5324" w:author="芒果" w:date="2026-08-17T21:00:08Z"/>
                <w:sz w:val="15"/>
                <w:szCs w:val="15"/>
              </w:rPr>
            </w:pPr>
            <w:del w:id="5325" w:author="芒果" w:date="2026-08-17T21:00:08Z">
              <w:r>
                <w:rPr>
                  <w:rFonts w:hint="eastAsia" w:ascii="宋体" w:hAnsi="宋体" w:eastAsia="宋体" w:cs="宋体"/>
                  <w:color w:val="000000"/>
                  <w:kern w:val="0"/>
                  <w:sz w:val="20"/>
                  <w:szCs w:val="20"/>
                </w:rPr>
                <w:delText>309</w:delText>
              </w:r>
            </w:del>
          </w:p>
        </w:tc>
        <w:tc>
          <w:tcPr>
            <w:tcW w:w="2702" w:type="dxa"/>
            <w:vAlign w:val="bottom"/>
          </w:tcPr>
          <w:p w14:paraId="6644528D">
            <w:pPr>
              <w:widowControl/>
              <w:jc w:val="left"/>
              <w:textAlignment w:val="bottom"/>
              <w:rPr>
                <w:del w:id="5326" w:author="芒果" w:date="2026-08-17T21:00:08Z"/>
                <w:sz w:val="15"/>
                <w:szCs w:val="15"/>
              </w:rPr>
            </w:pPr>
            <w:del w:id="5327" w:author="芒果" w:date="2026-08-17T21:00:08Z">
              <w:r>
                <w:rPr>
                  <w:rFonts w:hint="eastAsia" w:ascii="宋体" w:hAnsi="宋体" w:eastAsia="宋体" w:cs="宋体"/>
                  <w:color w:val="000000"/>
                  <w:kern w:val="0"/>
                  <w:sz w:val="20"/>
                  <w:szCs w:val="20"/>
                </w:rPr>
                <w:delText>生脉颗粒</w:delText>
              </w:r>
            </w:del>
          </w:p>
        </w:tc>
        <w:tc>
          <w:tcPr>
            <w:tcW w:w="733" w:type="dxa"/>
            <w:vAlign w:val="bottom"/>
          </w:tcPr>
          <w:p w14:paraId="6DB1441D">
            <w:pPr>
              <w:widowControl/>
              <w:jc w:val="center"/>
              <w:textAlignment w:val="bottom"/>
              <w:rPr>
                <w:del w:id="5328" w:author="芒果" w:date="2026-08-17T21:00:08Z"/>
                <w:sz w:val="15"/>
                <w:szCs w:val="15"/>
              </w:rPr>
            </w:pPr>
            <w:del w:id="532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6CE5F47">
            <w:pPr>
              <w:widowControl/>
              <w:jc w:val="left"/>
              <w:textAlignment w:val="center"/>
              <w:rPr>
                <w:del w:id="5330" w:author="芒果" w:date="2026-08-17T21:00:08Z"/>
                <w:sz w:val="15"/>
                <w:szCs w:val="15"/>
              </w:rPr>
            </w:pPr>
            <w:del w:id="5331" w:author="芒果" w:date="2026-08-17T21:00:08Z">
              <w:r>
                <w:rPr>
                  <w:rFonts w:hint="eastAsia" w:ascii="宋体" w:hAnsi="宋体" w:eastAsia="宋体" w:cs="宋体"/>
                  <w:color w:val="000000"/>
                  <w:kern w:val="0"/>
                  <w:sz w:val="22"/>
                  <w:szCs w:val="22"/>
                </w:rPr>
                <w:delText>10g*10袋</w:delText>
              </w:r>
            </w:del>
          </w:p>
        </w:tc>
        <w:tc>
          <w:tcPr>
            <w:tcW w:w="2910" w:type="dxa"/>
            <w:vAlign w:val="bottom"/>
          </w:tcPr>
          <w:p w14:paraId="2EB6913E">
            <w:pPr>
              <w:widowControl/>
              <w:jc w:val="left"/>
              <w:textAlignment w:val="bottom"/>
              <w:rPr>
                <w:del w:id="5332" w:author="芒果" w:date="2026-08-17T21:00:08Z"/>
                <w:sz w:val="15"/>
                <w:szCs w:val="15"/>
              </w:rPr>
            </w:pPr>
            <w:del w:id="5333" w:author="芒果" w:date="2026-08-17T21:00:08Z">
              <w:r>
                <w:rPr>
                  <w:rFonts w:hint="eastAsia" w:ascii="宋体" w:hAnsi="宋体" w:eastAsia="宋体" w:cs="宋体"/>
                  <w:color w:val="000000"/>
                  <w:kern w:val="0"/>
                  <w:sz w:val="20"/>
                  <w:szCs w:val="20"/>
                </w:rPr>
                <w:delText>广西玉兰制药有限公司</w:delText>
              </w:r>
            </w:del>
          </w:p>
        </w:tc>
        <w:tc>
          <w:tcPr>
            <w:tcW w:w="1845" w:type="dxa"/>
            <w:shd w:val="clear" w:color="auto" w:fill="auto"/>
            <w:vAlign w:val="bottom"/>
          </w:tcPr>
          <w:p w14:paraId="0F3C4354">
            <w:pPr>
              <w:widowControl/>
              <w:jc w:val="left"/>
              <w:textAlignment w:val="bottom"/>
              <w:rPr>
                <w:del w:id="5334" w:author="芒果" w:date="2026-08-17T21:00:08Z"/>
                <w:rFonts w:hint="eastAsia" w:ascii="宋体" w:hAnsi="宋体" w:eastAsia="宋体" w:cs="宋体"/>
                <w:color w:val="000000"/>
                <w:kern w:val="0"/>
                <w:sz w:val="20"/>
                <w:szCs w:val="20"/>
              </w:rPr>
            </w:pPr>
            <w:del w:id="5335" w:author="芒果" w:date="2026-08-17T21:00:08Z">
              <w:r>
                <w:rPr>
                  <w:rFonts w:hint="eastAsia" w:ascii="宋体" w:hAnsi="宋体" w:eastAsia="宋体" w:cs="宋体"/>
                  <w:color w:val="000000"/>
                  <w:kern w:val="0"/>
                  <w:sz w:val="20"/>
                  <w:szCs w:val="20"/>
                </w:rPr>
                <w:delText>10g*10袋</w:delText>
              </w:r>
            </w:del>
          </w:p>
        </w:tc>
        <w:tc>
          <w:tcPr>
            <w:tcW w:w="1564" w:type="dxa"/>
            <w:shd w:val="clear" w:color="auto" w:fill="auto"/>
            <w:vAlign w:val="bottom"/>
          </w:tcPr>
          <w:p w14:paraId="16BDE771">
            <w:pPr>
              <w:widowControl/>
              <w:jc w:val="left"/>
              <w:textAlignment w:val="bottom"/>
              <w:rPr>
                <w:del w:id="5336" w:author="芒果" w:date="2026-08-17T21:00:08Z"/>
                <w:rFonts w:hint="eastAsia" w:ascii="宋体" w:hAnsi="宋体" w:eastAsia="宋体" w:cs="宋体"/>
                <w:color w:val="000000"/>
                <w:kern w:val="0"/>
                <w:sz w:val="20"/>
                <w:szCs w:val="20"/>
              </w:rPr>
            </w:pPr>
            <w:del w:id="5337" w:author="芒果" w:date="2026-08-17T21:00:08Z">
              <w:r>
                <w:rPr>
                  <w:rFonts w:hint="eastAsia" w:ascii="宋体" w:hAnsi="宋体" w:eastAsia="宋体" w:cs="宋体"/>
                  <w:color w:val="000000"/>
                  <w:kern w:val="0"/>
                  <w:sz w:val="20"/>
                  <w:szCs w:val="20"/>
                </w:rPr>
                <w:delText>9.66</w:delText>
              </w:r>
            </w:del>
          </w:p>
        </w:tc>
        <w:tc>
          <w:tcPr>
            <w:tcW w:w="1741" w:type="dxa"/>
            <w:vAlign w:val="bottom"/>
          </w:tcPr>
          <w:p w14:paraId="7453BE3D">
            <w:pPr>
              <w:widowControl/>
              <w:jc w:val="right"/>
              <w:textAlignment w:val="bottom"/>
              <w:rPr>
                <w:del w:id="5338" w:author="芒果" w:date="2026-08-17T21:00:08Z"/>
                <w:sz w:val="15"/>
                <w:szCs w:val="15"/>
              </w:rPr>
            </w:pPr>
            <w:del w:id="5339" w:author="芒果" w:date="2026-08-17T21:00:08Z">
              <w:r>
                <w:rPr>
                  <w:rFonts w:hint="eastAsia" w:ascii="宋体" w:hAnsi="宋体" w:eastAsia="宋体" w:cs="宋体"/>
                  <w:color w:val="000000"/>
                  <w:kern w:val="0"/>
                  <w:sz w:val="20"/>
                  <w:szCs w:val="20"/>
                </w:rPr>
                <w:delText>9.66</w:delText>
              </w:r>
            </w:del>
          </w:p>
        </w:tc>
      </w:tr>
      <w:tr w14:paraId="222D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340" w:author="芒果" w:date="2026-08-17T21:00:08Z"/>
        </w:trPr>
        <w:tc>
          <w:tcPr>
            <w:tcW w:w="660" w:type="dxa"/>
            <w:vAlign w:val="center"/>
          </w:tcPr>
          <w:p w14:paraId="60029D4A">
            <w:pPr>
              <w:widowControl/>
              <w:jc w:val="center"/>
              <w:textAlignment w:val="center"/>
              <w:rPr>
                <w:del w:id="5341" w:author="芒果" w:date="2026-08-17T21:00:08Z"/>
                <w:sz w:val="15"/>
                <w:szCs w:val="15"/>
              </w:rPr>
            </w:pPr>
            <w:del w:id="5342" w:author="芒果" w:date="2026-08-17T21:00:08Z">
              <w:r>
                <w:rPr>
                  <w:rFonts w:hint="eastAsia" w:ascii="宋体" w:hAnsi="宋体" w:eastAsia="宋体" w:cs="宋体"/>
                  <w:color w:val="000000"/>
                  <w:kern w:val="0"/>
                  <w:sz w:val="20"/>
                  <w:szCs w:val="20"/>
                </w:rPr>
                <w:delText>310</w:delText>
              </w:r>
            </w:del>
          </w:p>
        </w:tc>
        <w:tc>
          <w:tcPr>
            <w:tcW w:w="2702" w:type="dxa"/>
            <w:vAlign w:val="bottom"/>
          </w:tcPr>
          <w:p w14:paraId="107C0D76">
            <w:pPr>
              <w:widowControl/>
              <w:jc w:val="left"/>
              <w:textAlignment w:val="bottom"/>
              <w:rPr>
                <w:del w:id="5343" w:author="芒果" w:date="2026-08-17T21:00:08Z"/>
                <w:sz w:val="15"/>
                <w:szCs w:val="15"/>
              </w:rPr>
            </w:pPr>
            <w:del w:id="5344" w:author="芒果" w:date="2026-08-17T21:00:08Z">
              <w:r>
                <w:rPr>
                  <w:rFonts w:hint="eastAsia" w:ascii="宋体" w:hAnsi="宋体" w:eastAsia="宋体" w:cs="宋体"/>
                  <w:color w:val="000000"/>
                  <w:kern w:val="0"/>
                  <w:sz w:val="20"/>
                  <w:szCs w:val="20"/>
                </w:rPr>
                <w:delText>生脉注射液</w:delText>
              </w:r>
            </w:del>
          </w:p>
        </w:tc>
        <w:tc>
          <w:tcPr>
            <w:tcW w:w="733" w:type="dxa"/>
            <w:vAlign w:val="bottom"/>
          </w:tcPr>
          <w:p w14:paraId="15F64D57">
            <w:pPr>
              <w:widowControl/>
              <w:jc w:val="center"/>
              <w:textAlignment w:val="bottom"/>
              <w:rPr>
                <w:del w:id="5345" w:author="芒果" w:date="2026-08-17T21:00:08Z"/>
                <w:sz w:val="15"/>
                <w:szCs w:val="15"/>
              </w:rPr>
            </w:pPr>
            <w:del w:id="534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827A493">
            <w:pPr>
              <w:widowControl/>
              <w:jc w:val="left"/>
              <w:textAlignment w:val="center"/>
              <w:rPr>
                <w:del w:id="5347" w:author="芒果" w:date="2026-08-17T21:00:08Z"/>
                <w:sz w:val="15"/>
                <w:szCs w:val="15"/>
              </w:rPr>
            </w:pPr>
            <w:del w:id="5348" w:author="芒果" w:date="2026-08-17T21:00:08Z">
              <w:r>
                <w:rPr>
                  <w:rFonts w:hint="eastAsia" w:ascii="宋体" w:hAnsi="宋体" w:eastAsia="宋体" w:cs="宋体"/>
                  <w:color w:val="000000"/>
                  <w:kern w:val="0"/>
                  <w:sz w:val="22"/>
                  <w:szCs w:val="22"/>
                </w:rPr>
                <w:delText>10ml*10支</w:delText>
              </w:r>
            </w:del>
          </w:p>
        </w:tc>
        <w:tc>
          <w:tcPr>
            <w:tcW w:w="2910" w:type="dxa"/>
            <w:vAlign w:val="bottom"/>
          </w:tcPr>
          <w:p w14:paraId="07EA3CAE">
            <w:pPr>
              <w:widowControl/>
              <w:jc w:val="left"/>
              <w:textAlignment w:val="bottom"/>
              <w:rPr>
                <w:del w:id="5349" w:author="芒果" w:date="2026-08-17T21:00:08Z"/>
                <w:sz w:val="15"/>
                <w:szCs w:val="15"/>
              </w:rPr>
            </w:pPr>
            <w:del w:id="5350" w:author="芒果" w:date="2026-08-17T21:00:08Z">
              <w:r>
                <w:rPr>
                  <w:rFonts w:hint="eastAsia" w:ascii="宋体" w:hAnsi="宋体" w:eastAsia="宋体" w:cs="宋体"/>
                  <w:color w:val="000000"/>
                  <w:kern w:val="0"/>
                  <w:sz w:val="20"/>
                  <w:szCs w:val="20"/>
                </w:rPr>
                <w:delText>吉林集安益盛药业</w:delText>
              </w:r>
            </w:del>
          </w:p>
        </w:tc>
        <w:tc>
          <w:tcPr>
            <w:tcW w:w="1845" w:type="dxa"/>
            <w:shd w:val="clear" w:color="auto" w:fill="auto"/>
            <w:vAlign w:val="bottom"/>
          </w:tcPr>
          <w:p w14:paraId="30F6C3CF">
            <w:pPr>
              <w:widowControl/>
              <w:jc w:val="left"/>
              <w:textAlignment w:val="bottom"/>
              <w:rPr>
                <w:del w:id="5351" w:author="芒果" w:date="2026-08-17T21:00:08Z"/>
                <w:rFonts w:hint="eastAsia" w:ascii="宋体" w:hAnsi="宋体" w:eastAsia="宋体" w:cs="宋体"/>
                <w:color w:val="000000"/>
                <w:kern w:val="0"/>
                <w:sz w:val="20"/>
                <w:szCs w:val="20"/>
              </w:rPr>
            </w:pPr>
            <w:del w:id="5352" w:author="芒果" w:date="2026-08-17T21:00:08Z">
              <w:r>
                <w:rPr>
                  <w:rFonts w:hint="eastAsia" w:ascii="宋体" w:hAnsi="宋体" w:eastAsia="宋体" w:cs="宋体"/>
                  <w:color w:val="000000"/>
                  <w:kern w:val="0"/>
                  <w:sz w:val="20"/>
                  <w:szCs w:val="20"/>
                </w:rPr>
                <w:delText>10ml*10支</w:delText>
              </w:r>
            </w:del>
          </w:p>
        </w:tc>
        <w:tc>
          <w:tcPr>
            <w:tcW w:w="1564" w:type="dxa"/>
            <w:shd w:val="clear" w:color="auto" w:fill="auto"/>
            <w:vAlign w:val="bottom"/>
          </w:tcPr>
          <w:p w14:paraId="21843638">
            <w:pPr>
              <w:widowControl/>
              <w:jc w:val="left"/>
              <w:textAlignment w:val="bottom"/>
              <w:rPr>
                <w:del w:id="5353" w:author="芒果" w:date="2026-08-17T21:00:08Z"/>
                <w:rFonts w:hint="eastAsia" w:ascii="宋体" w:hAnsi="宋体" w:eastAsia="宋体" w:cs="宋体"/>
                <w:color w:val="000000"/>
                <w:kern w:val="0"/>
                <w:sz w:val="20"/>
                <w:szCs w:val="20"/>
              </w:rPr>
            </w:pPr>
            <w:del w:id="5354" w:author="芒果" w:date="2026-08-17T21:00:08Z">
              <w:r>
                <w:rPr>
                  <w:rFonts w:hint="eastAsia" w:ascii="宋体" w:hAnsi="宋体" w:eastAsia="宋体" w:cs="宋体"/>
                  <w:color w:val="000000"/>
                  <w:kern w:val="0"/>
                  <w:sz w:val="20"/>
                  <w:szCs w:val="20"/>
                </w:rPr>
                <w:delText>19.7</w:delText>
              </w:r>
            </w:del>
          </w:p>
        </w:tc>
        <w:tc>
          <w:tcPr>
            <w:tcW w:w="1741" w:type="dxa"/>
            <w:vAlign w:val="bottom"/>
          </w:tcPr>
          <w:p w14:paraId="6A868E8A">
            <w:pPr>
              <w:widowControl/>
              <w:jc w:val="right"/>
              <w:textAlignment w:val="bottom"/>
              <w:rPr>
                <w:del w:id="5355" w:author="芒果" w:date="2026-08-17T21:00:08Z"/>
                <w:sz w:val="15"/>
                <w:szCs w:val="15"/>
              </w:rPr>
            </w:pPr>
            <w:del w:id="5356" w:author="芒果" w:date="2026-08-17T21:00:08Z">
              <w:r>
                <w:rPr>
                  <w:rFonts w:hint="eastAsia" w:ascii="宋体" w:hAnsi="宋体" w:eastAsia="宋体" w:cs="宋体"/>
                  <w:color w:val="000000"/>
                  <w:kern w:val="0"/>
                  <w:sz w:val="20"/>
                  <w:szCs w:val="20"/>
                </w:rPr>
                <w:delText>19.7</w:delText>
              </w:r>
            </w:del>
          </w:p>
        </w:tc>
      </w:tr>
      <w:tr w14:paraId="48DF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357" w:author="芒果" w:date="2026-08-17T21:00:08Z"/>
        </w:trPr>
        <w:tc>
          <w:tcPr>
            <w:tcW w:w="660" w:type="dxa"/>
            <w:vAlign w:val="center"/>
          </w:tcPr>
          <w:p w14:paraId="7DE38E34">
            <w:pPr>
              <w:widowControl/>
              <w:jc w:val="center"/>
              <w:textAlignment w:val="center"/>
              <w:rPr>
                <w:del w:id="5358" w:author="芒果" w:date="2026-08-17T21:00:08Z"/>
                <w:sz w:val="15"/>
                <w:szCs w:val="15"/>
              </w:rPr>
            </w:pPr>
            <w:del w:id="5359" w:author="芒果" w:date="2026-08-17T21:00:08Z">
              <w:r>
                <w:rPr>
                  <w:rFonts w:hint="eastAsia" w:ascii="宋体" w:hAnsi="宋体" w:eastAsia="宋体" w:cs="宋体"/>
                  <w:color w:val="000000"/>
                  <w:kern w:val="0"/>
                  <w:sz w:val="20"/>
                  <w:szCs w:val="20"/>
                </w:rPr>
                <w:delText>311</w:delText>
              </w:r>
            </w:del>
          </w:p>
        </w:tc>
        <w:tc>
          <w:tcPr>
            <w:tcW w:w="2702" w:type="dxa"/>
            <w:vAlign w:val="bottom"/>
          </w:tcPr>
          <w:p w14:paraId="79B8D2C1">
            <w:pPr>
              <w:widowControl/>
              <w:jc w:val="left"/>
              <w:textAlignment w:val="bottom"/>
              <w:rPr>
                <w:del w:id="5360" w:author="芒果" w:date="2026-08-17T21:00:08Z"/>
                <w:sz w:val="15"/>
                <w:szCs w:val="15"/>
              </w:rPr>
            </w:pPr>
            <w:del w:id="5361" w:author="芒果" w:date="2026-08-17T21:00:08Z">
              <w:r>
                <w:rPr>
                  <w:rFonts w:hint="eastAsia" w:ascii="宋体" w:hAnsi="宋体" w:eastAsia="宋体" w:cs="宋体"/>
                  <w:color w:val="000000"/>
                  <w:kern w:val="0"/>
                  <w:sz w:val="20"/>
                  <w:szCs w:val="20"/>
                </w:rPr>
                <w:delText>苯磺酸氨氯地平片</w:delText>
              </w:r>
            </w:del>
          </w:p>
        </w:tc>
        <w:tc>
          <w:tcPr>
            <w:tcW w:w="733" w:type="dxa"/>
            <w:vAlign w:val="center"/>
          </w:tcPr>
          <w:p w14:paraId="634669AE">
            <w:pPr>
              <w:widowControl/>
              <w:jc w:val="center"/>
              <w:textAlignment w:val="center"/>
              <w:rPr>
                <w:del w:id="5362" w:author="芒果" w:date="2026-08-17T21:00:08Z"/>
                <w:sz w:val="15"/>
                <w:szCs w:val="15"/>
              </w:rPr>
            </w:pPr>
            <w:del w:id="536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ADB6D7D">
            <w:pPr>
              <w:widowControl/>
              <w:jc w:val="left"/>
              <w:textAlignment w:val="center"/>
              <w:rPr>
                <w:del w:id="5364" w:author="芒果" w:date="2026-08-17T21:00:08Z"/>
                <w:sz w:val="15"/>
                <w:szCs w:val="15"/>
              </w:rPr>
            </w:pPr>
            <w:del w:id="5365" w:author="芒果" w:date="2026-08-17T21:00:08Z">
              <w:r>
                <w:rPr>
                  <w:rFonts w:hint="eastAsia" w:ascii="宋体" w:hAnsi="宋体" w:eastAsia="宋体" w:cs="宋体"/>
                  <w:color w:val="000000"/>
                  <w:kern w:val="0"/>
                  <w:sz w:val="22"/>
                  <w:szCs w:val="22"/>
                </w:rPr>
                <w:delText>2.5mg*14片</w:delText>
              </w:r>
            </w:del>
          </w:p>
        </w:tc>
        <w:tc>
          <w:tcPr>
            <w:tcW w:w="2910" w:type="dxa"/>
            <w:vAlign w:val="bottom"/>
          </w:tcPr>
          <w:p w14:paraId="1D9F7FFF">
            <w:pPr>
              <w:widowControl/>
              <w:jc w:val="left"/>
              <w:textAlignment w:val="bottom"/>
              <w:rPr>
                <w:del w:id="5366" w:author="芒果" w:date="2026-08-17T21:00:08Z"/>
                <w:sz w:val="15"/>
                <w:szCs w:val="15"/>
              </w:rPr>
            </w:pPr>
            <w:del w:id="5367" w:author="芒果" w:date="2026-08-17T21:00:08Z">
              <w:r>
                <w:rPr>
                  <w:rFonts w:hint="eastAsia" w:ascii="宋体" w:hAnsi="宋体" w:eastAsia="宋体" w:cs="宋体"/>
                  <w:color w:val="000000"/>
                  <w:kern w:val="0"/>
                  <w:sz w:val="20"/>
                  <w:szCs w:val="20"/>
                </w:rPr>
                <w:delText>宁波大红鹰药业有限公司</w:delText>
              </w:r>
            </w:del>
          </w:p>
        </w:tc>
        <w:tc>
          <w:tcPr>
            <w:tcW w:w="1845" w:type="dxa"/>
            <w:shd w:val="clear" w:color="auto" w:fill="auto"/>
            <w:vAlign w:val="bottom"/>
          </w:tcPr>
          <w:p w14:paraId="615D80E6">
            <w:pPr>
              <w:keepNext w:val="0"/>
              <w:keepLines w:val="0"/>
              <w:widowControl/>
              <w:suppressLineNumbers w:val="0"/>
              <w:jc w:val="left"/>
              <w:textAlignment w:val="bottom"/>
              <w:rPr>
                <w:del w:id="5368" w:author="芒果" w:date="2026-08-17T21:00:08Z"/>
                <w:rFonts w:hint="eastAsia" w:ascii="宋体" w:hAnsi="宋体" w:eastAsia="宋体" w:cs="宋体"/>
                <w:i w:val="0"/>
                <w:iCs w:val="0"/>
                <w:color w:val="000000"/>
                <w:kern w:val="0"/>
                <w:sz w:val="20"/>
                <w:szCs w:val="20"/>
                <w:u w:val="none"/>
                <w:lang w:val="en-US" w:eastAsia="zh-CN" w:bidi="ar-SA"/>
              </w:rPr>
            </w:pPr>
            <w:del w:id="5369" w:author="芒果" w:date="2026-08-17T21:00:08Z">
              <w:r>
                <w:rPr>
                  <w:rFonts w:hint="eastAsia" w:ascii="宋体" w:hAnsi="宋体" w:eastAsia="宋体" w:cs="宋体"/>
                  <w:i w:val="0"/>
                  <w:iCs w:val="0"/>
                  <w:color w:val="000000"/>
                  <w:kern w:val="0"/>
                  <w:sz w:val="20"/>
                  <w:szCs w:val="20"/>
                  <w:u w:val="none"/>
                  <w:lang w:val="en-US" w:eastAsia="zh-CN" w:bidi="ar"/>
                </w:rPr>
                <w:delText>5mg*60s</w:delText>
              </w:r>
            </w:del>
          </w:p>
        </w:tc>
        <w:tc>
          <w:tcPr>
            <w:tcW w:w="1564" w:type="dxa"/>
            <w:shd w:val="clear" w:color="auto" w:fill="auto"/>
            <w:vAlign w:val="bottom"/>
          </w:tcPr>
          <w:p w14:paraId="43A6F47B">
            <w:pPr>
              <w:widowControl/>
              <w:wordWrap/>
              <w:jc w:val="left"/>
              <w:textAlignment w:val="bottom"/>
              <w:rPr>
                <w:del w:id="5370" w:author="芒果" w:date="2026-08-17T21:00:08Z"/>
                <w:rFonts w:hint="eastAsia" w:ascii="宋体" w:hAnsi="宋体" w:eastAsia="宋体" w:cs="宋体"/>
                <w:color w:val="000000"/>
                <w:kern w:val="0"/>
                <w:sz w:val="20"/>
                <w:szCs w:val="20"/>
                <w:lang w:val="en-US" w:eastAsia="zh-CN"/>
              </w:rPr>
            </w:pPr>
            <w:del w:id="5371" w:author="芒果" w:date="2026-08-17T21:00:08Z">
              <w:r>
                <w:rPr>
                  <w:rFonts w:hint="eastAsia" w:ascii="宋体" w:hAnsi="宋体" w:eastAsia="宋体" w:cs="宋体"/>
                  <w:color w:val="000000"/>
                  <w:kern w:val="0"/>
                  <w:sz w:val="20"/>
                  <w:szCs w:val="20"/>
                  <w:lang w:eastAsia="zh-CN"/>
                </w:rPr>
                <w:delText>1</w:delText>
              </w:r>
            </w:del>
            <w:del w:id="5372" w:author="芒果" w:date="2026-08-17T21:00:08Z">
              <w:r>
                <w:rPr>
                  <w:rFonts w:hint="eastAsia" w:ascii="宋体" w:hAnsi="宋体" w:eastAsia="宋体" w:cs="宋体"/>
                  <w:color w:val="000000"/>
                  <w:kern w:val="0"/>
                  <w:sz w:val="20"/>
                  <w:szCs w:val="20"/>
                  <w:lang w:val="en-US" w:eastAsia="zh-CN"/>
                </w:rPr>
                <w:delText>6.74</w:delText>
              </w:r>
            </w:del>
          </w:p>
        </w:tc>
        <w:tc>
          <w:tcPr>
            <w:tcW w:w="1741" w:type="dxa"/>
            <w:vAlign w:val="bottom"/>
          </w:tcPr>
          <w:p w14:paraId="42619760">
            <w:pPr>
              <w:widowControl/>
              <w:jc w:val="right"/>
              <w:textAlignment w:val="bottom"/>
              <w:rPr>
                <w:del w:id="5373" w:author="芒果" w:date="2026-08-17T21:00:08Z"/>
                <w:sz w:val="15"/>
                <w:szCs w:val="15"/>
              </w:rPr>
            </w:pPr>
            <w:del w:id="5374" w:author="芒果" w:date="2026-08-17T21:00:08Z">
              <w:r>
                <w:rPr>
                  <w:rFonts w:hint="eastAsia" w:ascii="宋体" w:hAnsi="宋体" w:eastAsia="宋体" w:cs="宋体"/>
                  <w:color w:val="000000"/>
                  <w:kern w:val="0"/>
                  <w:sz w:val="20"/>
                  <w:szCs w:val="20"/>
                </w:rPr>
                <w:delText>1.95</w:delText>
              </w:r>
            </w:del>
          </w:p>
        </w:tc>
      </w:tr>
      <w:tr w14:paraId="30CE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375" w:author="芒果" w:date="2026-08-17T21:00:08Z"/>
        </w:trPr>
        <w:tc>
          <w:tcPr>
            <w:tcW w:w="660" w:type="dxa"/>
            <w:vAlign w:val="center"/>
          </w:tcPr>
          <w:p w14:paraId="441D699B">
            <w:pPr>
              <w:widowControl/>
              <w:jc w:val="center"/>
              <w:textAlignment w:val="center"/>
              <w:rPr>
                <w:del w:id="5376" w:author="芒果" w:date="2026-08-17T21:00:08Z"/>
                <w:sz w:val="15"/>
                <w:szCs w:val="15"/>
              </w:rPr>
            </w:pPr>
            <w:del w:id="5377" w:author="芒果" w:date="2026-08-17T21:00:08Z">
              <w:r>
                <w:rPr>
                  <w:rFonts w:hint="eastAsia" w:ascii="宋体" w:hAnsi="宋体" w:eastAsia="宋体" w:cs="宋体"/>
                  <w:color w:val="000000"/>
                  <w:kern w:val="0"/>
                  <w:sz w:val="20"/>
                  <w:szCs w:val="20"/>
                </w:rPr>
                <w:delText>312</w:delText>
              </w:r>
            </w:del>
          </w:p>
        </w:tc>
        <w:tc>
          <w:tcPr>
            <w:tcW w:w="2702" w:type="dxa"/>
            <w:vAlign w:val="bottom"/>
          </w:tcPr>
          <w:p w14:paraId="73C94B3E">
            <w:pPr>
              <w:widowControl/>
              <w:jc w:val="left"/>
              <w:textAlignment w:val="bottom"/>
              <w:rPr>
                <w:del w:id="5378" w:author="芒果" w:date="2026-08-17T21:00:08Z"/>
                <w:sz w:val="15"/>
                <w:szCs w:val="15"/>
              </w:rPr>
            </w:pPr>
            <w:del w:id="5379" w:author="芒果" w:date="2026-08-17T21:00:08Z">
              <w:r>
                <w:rPr>
                  <w:rFonts w:hint="eastAsia" w:ascii="宋体" w:hAnsi="宋体" w:eastAsia="宋体" w:cs="宋体"/>
                  <w:color w:val="000000"/>
                  <w:kern w:val="0"/>
                  <w:sz w:val="20"/>
                  <w:szCs w:val="20"/>
                </w:rPr>
                <w:delText>美宝湿润烧伤膏</w:delText>
              </w:r>
            </w:del>
          </w:p>
        </w:tc>
        <w:tc>
          <w:tcPr>
            <w:tcW w:w="733" w:type="dxa"/>
            <w:vAlign w:val="center"/>
          </w:tcPr>
          <w:p w14:paraId="4E43CD62">
            <w:pPr>
              <w:widowControl/>
              <w:jc w:val="center"/>
              <w:textAlignment w:val="center"/>
              <w:rPr>
                <w:del w:id="5380" w:author="芒果" w:date="2026-08-17T21:00:08Z"/>
                <w:sz w:val="15"/>
                <w:szCs w:val="15"/>
              </w:rPr>
            </w:pPr>
            <w:del w:id="5381"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29AF0CB4">
            <w:pPr>
              <w:widowControl/>
              <w:jc w:val="left"/>
              <w:textAlignment w:val="center"/>
              <w:rPr>
                <w:del w:id="5382" w:author="芒果" w:date="2026-08-17T21:00:08Z"/>
                <w:sz w:val="15"/>
                <w:szCs w:val="15"/>
              </w:rPr>
            </w:pPr>
            <w:del w:id="5383" w:author="芒果" w:date="2026-08-17T21:00:08Z">
              <w:r>
                <w:rPr>
                  <w:rFonts w:hint="eastAsia" w:ascii="宋体" w:hAnsi="宋体" w:eastAsia="宋体" w:cs="宋体"/>
                  <w:color w:val="000000"/>
                  <w:kern w:val="0"/>
                  <w:sz w:val="22"/>
                  <w:szCs w:val="22"/>
                </w:rPr>
                <w:delText>40g</w:delText>
              </w:r>
            </w:del>
          </w:p>
        </w:tc>
        <w:tc>
          <w:tcPr>
            <w:tcW w:w="2910" w:type="dxa"/>
            <w:vAlign w:val="bottom"/>
          </w:tcPr>
          <w:p w14:paraId="010EDFDA">
            <w:pPr>
              <w:widowControl/>
              <w:jc w:val="left"/>
              <w:textAlignment w:val="bottom"/>
              <w:rPr>
                <w:del w:id="5384" w:author="芒果" w:date="2026-08-17T21:00:08Z"/>
                <w:sz w:val="15"/>
                <w:szCs w:val="15"/>
              </w:rPr>
            </w:pPr>
            <w:del w:id="5385" w:author="芒果" w:date="2026-08-17T21:00:08Z">
              <w:r>
                <w:rPr>
                  <w:rFonts w:hint="eastAsia" w:ascii="宋体" w:hAnsi="宋体" w:eastAsia="宋体" w:cs="宋体"/>
                  <w:color w:val="000000"/>
                  <w:kern w:val="0"/>
                  <w:sz w:val="20"/>
                  <w:szCs w:val="20"/>
                </w:rPr>
                <w:delText>汕头</w:delText>
              </w:r>
            </w:del>
          </w:p>
        </w:tc>
        <w:tc>
          <w:tcPr>
            <w:tcW w:w="1845" w:type="dxa"/>
            <w:shd w:val="clear" w:color="auto" w:fill="auto"/>
            <w:vAlign w:val="bottom"/>
          </w:tcPr>
          <w:p w14:paraId="5F7B2142">
            <w:pPr>
              <w:widowControl/>
              <w:jc w:val="left"/>
              <w:textAlignment w:val="bottom"/>
              <w:rPr>
                <w:del w:id="5386" w:author="芒果" w:date="2026-08-17T21:00:08Z"/>
                <w:rFonts w:hint="eastAsia" w:ascii="宋体" w:hAnsi="宋体" w:eastAsia="宋体" w:cs="宋体"/>
                <w:color w:val="000000"/>
                <w:kern w:val="0"/>
                <w:sz w:val="20"/>
                <w:szCs w:val="20"/>
              </w:rPr>
            </w:pPr>
            <w:del w:id="5387" w:author="芒果" w:date="2026-08-17T21:00:08Z">
              <w:r>
                <w:rPr>
                  <w:rFonts w:hint="eastAsia" w:ascii="宋体" w:hAnsi="宋体" w:eastAsia="宋体" w:cs="宋体"/>
                  <w:color w:val="000000"/>
                  <w:kern w:val="0"/>
                  <w:sz w:val="20"/>
                  <w:szCs w:val="20"/>
                </w:rPr>
                <w:delText>40g*100</w:delText>
              </w:r>
            </w:del>
          </w:p>
        </w:tc>
        <w:tc>
          <w:tcPr>
            <w:tcW w:w="1564" w:type="dxa"/>
            <w:shd w:val="clear" w:color="auto" w:fill="auto"/>
            <w:vAlign w:val="bottom"/>
          </w:tcPr>
          <w:p w14:paraId="4AD66A2F">
            <w:pPr>
              <w:widowControl/>
              <w:jc w:val="left"/>
              <w:textAlignment w:val="bottom"/>
              <w:rPr>
                <w:del w:id="5388" w:author="芒果" w:date="2026-08-17T21:00:08Z"/>
                <w:rFonts w:hint="eastAsia" w:ascii="宋体" w:hAnsi="宋体" w:eastAsia="宋体" w:cs="宋体"/>
                <w:color w:val="000000"/>
                <w:kern w:val="0"/>
                <w:sz w:val="20"/>
                <w:szCs w:val="20"/>
              </w:rPr>
            </w:pPr>
            <w:del w:id="5389" w:author="芒果" w:date="2026-08-17T21:00:08Z">
              <w:r>
                <w:rPr>
                  <w:rFonts w:hint="eastAsia" w:ascii="宋体" w:hAnsi="宋体" w:eastAsia="宋体" w:cs="宋体"/>
                  <w:color w:val="000000"/>
                  <w:kern w:val="0"/>
                  <w:sz w:val="20"/>
                  <w:szCs w:val="20"/>
                </w:rPr>
                <w:delText>75</w:delText>
              </w:r>
            </w:del>
          </w:p>
        </w:tc>
        <w:tc>
          <w:tcPr>
            <w:tcW w:w="1741" w:type="dxa"/>
            <w:vAlign w:val="bottom"/>
          </w:tcPr>
          <w:p w14:paraId="181E88AC">
            <w:pPr>
              <w:widowControl/>
              <w:jc w:val="right"/>
              <w:textAlignment w:val="bottom"/>
              <w:rPr>
                <w:del w:id="5390" w:author="芒果" w:date="2026-08-17T21:00:08Z"/>
                <w:sz w:val="15"/>
                <w:szCs w:val="15"/>
              </w:rPr>
            </w:pPr>
            <w:del w:id="5391" w:author="芒果" w:date="2026-08-17T21:00:08Z">
              <w:r>
                <w:rPr>
                  <w:rFonts w:hint="eastAsia" w:ascii="宋体" w:hAnsi="宋体" w:eastAsia="宋体" w:cs="宋体"/>
                  <w:color w:val="000000"/>
                  <w:kern w:val="0"/>
                  <w:sz w:val="20"/>
                  <w:szCs w:val="20"/>
                </w:rPr>
                <w:delText>75</w:delText>
              </w:r>
            </w:del>
          </w:p>
        </w:tc>
      </w:tr>
      <w:tr w14:paraId="754F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392" w:author="芒果" w:date="2026-08-17T21:00:08Z"/>
        </w:trPr>
        <w:tc>
          <w:tcPr>
            <w:tcW w:w="660" w:type="dxa"/>
            <w:vAlign w:val="center"/>
          </w:tcPr>
          <w:p w14:paraId="47C2C6FA">
            <w:pPr>
              <w:widowControl/>
              <w:jc w:val="center"/>
              <w:textAlignment w:val="center"/>
              <w:rPr>
                <w:del w:id="5393" w:author="芒果" w:date="2026-08-17T21:00:08Z"/>
                <w:sz w:val="15"/>
                <w:szCs w:val="15"/>
              </w:rPr>
            </w:pPr>
            <w:del w:id="5394" w:author="芒果" w:date="2026-08-17T21:00:08Z">
              <w:r>
                <w:rPr>
                  <w:rFonts w:hint="eastAsia" w:ascii="宋体" w:hAnsi="宋体" w:eastAsia="宋体" w:cs="宋体"/>
                  <w:color w:val="000000"/>
                  <w:kern w:val="0"/>
                  <w:sz w:val="20"/>
                  <w:szCs w:val="20"/>
                </w:rPr>
                <w:delText>313</w:delText>
              </w:r>
            </w:del>
          </w:p>
        </w:tc>
        <w:tc>
          <w:tcPr>
            <w:tcW w:w="2702" w:type="dxa"/>
            <w:vAlign w:val="bottom"/>
          </w:tcPr>
          <w:p w14:paraId="2FD67671">
            <w:pPr>
              <w:widowControl/>
              <w:jc w:val="left"/>
              <w:textAlignment w:val="bottom"/>
              <w:rPr>
                <w:del w:id="5395" w:author="芒果" w:date="2026-08-17T21:00:08Z"/>
                <w:sz w:val="15"/>
                <w:szCs w:val="15"/>
              </w:rPr>
            </w:pPr>
            <w:del w:id="5396" w:author="芒果" w:date="2026-08-17T21:00:08Z">
              <w:r>
                <w:rPr>
                  <w:rFonts w:hint="eastAsia" w:ascii="宋体" w:hAnsi="宋体" w:eastAsia="宋体" w:cs="宋体"/>
                  <w:color w:val="000000"/>
                  <w:kern w:val="0"/>
                  <w:sz w:val="20"/>
                  <w:szCs w:val="20"/>
                </w:rPr>
                <w:delText>双氯芬酸钠缓释片</w:delText>
              </w:r>
            </w:del>
          </w:p>
        </w:tc>
        <w:tc>
          <w:tcPr>
            <w:tcW w:w="733" w:type="dxa"/>
            <w:vAlign w:val="center"/>
          </w:tcPr>
          <w:p w14:paraId="780600EC">
            <w:pPr>
              <w:widowControl/>
              <w:jc w:val="center"/>
              <w:textAlignment w:val="center"/>
              <w:rPr>
                <w:del w:id="5397" w:author="芒果" w:date="2026-08-17T21:00:08Z"/>
                <w:sz w:val="15"/>
                <w:szCs w:val="15"/>
              </w:rPr>
            </w:pPr>
            <w:del w:id="539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350D32B">
            <w:pPr>
              <w:widowControl/>
              <w:jc w:val="left"/>
              <w:textAlignment w:val="center"/>
              <w:rPr>
                <w:del w:id="5399" w:author="芒果" w:date="2026-08-17T21:00:08Z"/>
                <w:sz w:val="15"/>
                <w:szCs w:val="15"/>
              </w:rPr>
            </w:pPr>
            <w:del w:id="5400" w:author="芒果" w:date="2026-08-17T21:00:08Z">
              <w:r>
                <w:rPr>
                  <w:rFonts w:hint="eastAsia" w:ascii="宋体" w:hAnsi="宋体" w:eastAsia="宋体" w:cs="宋体"/>
                  <w:color w:val="000000"/>
                  <w:kern w:val="0"/>
                  <w:sz w:val="22"/>
                  <w:szCs w:val="22"/>
                </w:rPr>
                <w:delText>0.1g*12片</w:delText>
              </w:r>
            </w:del>
          </w:p>
        </w:tc>
        <w:tc>
          <w:tcPr>
            <w:tcW w:w="2910" w:type="dxa"/>
            <w:vAlign w:val="bottom"/>
          </w:tcPr>
          <w:p w14:paraId="1E0A1248">
            <w:pPr>
              <w:widowControl/>
              <w:jc w:val="left"/>
              <w:textAlignment w:val="bottom"/>
              <w:rPr>
                <w:del w:id="5401" w:author="芒果" w:date="2026-08-17T21:00:08Z"/>
                <w:sz w:val="15"/>
                <w:szCs w:val="15"/>
              </w:rPr>
            </w:pPr>
            <w:del w:id="5402" w:author="芒果" w:date="2026-08-17T21:00:08Z">
              <w:r>
                <w:rPr>
                  <w:rFonts w:hint="eastAsia" w:ascii="宋体" w:hAnsi="宋体" w:eastAsia="宋体" w:cs="宋体"/>
                  <w:color w:val="000000"/>
                  <w:kern w:val="0"/>
                  <w:sz w:val="20"/>
                  <w:szCs w:val="20"/>
                </w:rPr>
                <w:delText>深圳致君制药有限公司</w:delText>
              </w:r>
            </w:del>
          </w:p>
        </w:tc>
        <w:tc>
          <w:tcPr>
            <w:tcW w:w="1845" w:type="dxa"/>
            <w:shd w:val="clear" w:color="auto" w:fill="auto"/>
            <w:vAlign w:val="bottom"/>
          </w:tcPr>
          <w:p w14:paraId="4AD3822F">
            <w:pPr>
              <w:widowControl/>
              <w:jc w:val="left"/>
              <w:textAlignment w:val="bottom"/>
              <w:rPr>
                <w:del w:id="5403" w:author="芒果" w:date="2026-08-17T21:00:08Z"/>
                <w:rFonts w:hint="eastAsia" w:ascii="宋体" w:hAnsi="宋体" w:eastAsia="宋体" w:cs="宋体"/>
                <w:color w:val="000000"/>
                <w:kern w:val="0"/>
                <w:sz w:val="20"/>
                <w:szCs w:val="20"/>
              </w:rPr>
            </w:pPr>
            <w:del w:id="5404" w:author="芒果" w:date="2026-08-17T21:00:08Z">
              <w:r>
                <w:rPr>
                  <w:rFonts w:hint="eastAsia" w:ascii="宋体" w:hAnsi="宋体" w:eastAsia="宋体" w:cs="宋体"/>
                  <w:color w:val="000000"/>
                  <w:kern w:val="0"/>
                  <w:sz w:val="20"/>
                  <w:szCs w:val="20"/>
                </w:rPr>
                <w:delText>0.1g*12s</w:delText>
              </w:r>
            </w:del>
          </w:p>
        </w:tc>
        <w:tc>
          <w:tcPr>
            <w:tcW w:w="1564" w:type="dxa"/>
            <w:shd w:val="clear" w:color="auto" w:fill="auto"/>
            <w:vAlign w:val="bottom"/>
          </w:tcPr>
          <w:p w14:paraId="0D0B9967">
            <w:pPr>
              <w:widowControl/>
              <w:jc w:val="left"/>
              <w:textAlignment w:val="bottom"/>
              <w:rPr>
                <w:del w:id="5405" w:author="芒果" w:date="2026-08-17T21:00:08Z"/>
                <w:rFonts w:hint="eastAsia" w:ascii="宋体" w:hAnsi="宋体" w:eastAsia="宋体" w:cs="宋体"/>
                <w:color w:val="000000"/>
                <w:kern w:val="0"/>
                <w:sz w:val="20"/>
                <w:szCs w:val="20"/>
              </w:rPr>
            </w:pPr>
            <w:del w:id="5406" w:author="芒果" w:date="2026-08-17T21:00:08Z">
              <w:r>
                <w:rPr>
                  <w:rFonts w:hint="eastAsia" w:ascii="宋体" w:hAnsi="宋体" w:eastAsia="宋体" w:cs="宋体"/>
                  <w:color w:val="000000"/>
                  <w:kern w:val="0"/>
                  <w:sz w:val="20"/>
                  <w:szCs w:val="20"/>
                </w:rPr>
                <w:delText>9</w:delText>
              </w:r>
            </w:del>
          </w:p>
        </w:tc>
        <w:tc>
          <w:tcPr>
            <w:tcW w:w="1741" w:type="dxa"/>
            <w:vAlign w:val="bottom"/>
          </w:tcPr>
          <w:p w14:paraId="21681AF8">
            <w:pPr>
              <w:widowControl/>
              <w:jc w:val="right"/>
              <w:textAlignment w:val="bottom"/>
              <w:rPr>
                <w:del w:id="5407" w:author="芒果" w:date="2026-08-17T21:00:08Z"/>
                <w:sz w:val="15"/>
                <w:szCs w:val="15"/>
              </w:rPr>
            </w:pPr>
            <w:del w:id="5408" w:author="芒果" w:date="2026-08-17T21:00:08Z">
              <w:r>
                <w:rPr>
                  <w:rFonts w:hint="eastAsia" w:ascii="宋体" w:hAnsi="宋体" w:eastAsia="宋体" w:cs="宋体"/>
                  <w:color w:val="000000"/>
                  <w:kern w:val="0"/>
                  <w:sz w:val="20"/>
                  <w:szCs w:val="20"/>
                </w:rPr>
                <w:delText>9</w:delText>
              </w:r>
            </w:del>
          </w:p>
        </w:tc>
      </w:tr>
      <w:tr w14:paraId="3503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09" w:author="芒果" w:date="2026-08-17T21:00:08Z"/>
        </w:trPr>
        <w:tc>
          <w:tcPr>
            <w:tcW w:w="660" w:type="dxa"/>
            <w:vAlign w:val="center"/>
          </w:tcPr>
          <w:p w14:paraId="5F2A0495">
            <w:pPr>
              <w:widowControl/>
              <w:jc w:val="center"/>
              <w:textAlignment w:val="center"/>
              <w:rPr>
                <w:del w:id="5410" w:author="芒果" w:date="2026-08-17T21:00:08Z"/>
                <w:sz w:val="15"/>
                <w:szCs w:val="15"/>
              </w:rPr>
            </w:pPr>
            <w:del w:id="5411" w:author="芒果" w:date="2026-08-17T21:00:08Z">
              <w:r>
                <w:rPr>
                  <w:rFonts w:hint="eastAsia" w:ascii="宋体" w:hAnsi="宋体" w:eastAsia="宋体" w:cs="宋体"/>
                  <w:color w:val="000000"/>
                  <w:kern w:val="0"/>
                  <w:sz w:val="20"/>
                  <w:szCs w:val="20"/>
                </w:rPr>
                <w:delText>314</w:delText>
              </w:r>
            </w:del>
          </w:p>
        </w:tc>
        <w:tc>
          <w:tcPr>
            <w:tcW w:w="2702" w:type="dxa"/>
            <w:vAlign w:val="bottom"/>
          </w:tcPr>
          <w:p w14:paraId="30939939">
            <w:pPr>
              <w:widowControl/>
              <w:jc w:val="left"/>
              <w:textAlignment w:val="bottom"/>
              <w:rPr>
                <w:del w:id="5412" w:author="芒果" w:date="2026-08-17T21:00:08Z"/>
                <w:sz w:val="15"/>
                <w:szCs w:val="15"/>
              </w:rPr>
            </w:pPr>
            <w:del w:id="5413" w:author="芒果" w:date="2026-08-17T21:00:08Z">
              <w:r>
                <w:rPr>
                  <w:rFonts w:hint="eastAsia" w:ascii="宋体" w:hAnsi="宋体" w:eastAsia="宋体" w:cs="宋体"/>
                  <w:color w:val="000000"/>
                  <w:kern w:val="0"/>
                  <w:sz w:val="20"/>
                  <w:szCs w:val="20"/>
                </w:rPr>
                <w:delText>双岐杆菌如柑菌三联活菌片</w:delText>
              </w:r>
            </w:del>
          </w:p>
        </w:tc>
        <w:tc>
          <w:tcPr>
            <w:tcW w:w="733" w:type="dxa"/>
            <w:vAlign w:val="center"/>
          </w:tcPr>
          <w:p w14:paraId="3270128D">
            <w:pPr>
              <w:widowControl/>
              <w:jc w:val="center"/>
              <w:textAlignment w:val="center"/>
              <w:rPr>
                <w:del w:id="5414" w:author="芒果" w:date="2026-08-17T21:00:08Z"/>
                <w:sz w:val="15"/>
                <w:szCs w:val="15"/>
              </w:rPr>
            </w:pPr>
            <w:del w:id="541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F2ABFFC">
            <w:pPr>
              <w:widowControl/>
              <w:jc w:val="left"/>
              <w:textAlignment w:val="center"/>
              <w:rPr>
                <w:del w:id="5416" w:author="芒果" w:date="2026-08-17T21:00:08Z"/>
                <w:sz w:val="15"/>
                <w:szCs w:val="15"/>
              </w:rPr>
            </w:pPr>
            <w:del w:id="5417" w:author="芒果" w:date="2026-08-17T21:00:08Z">
              <w:r>
                <w:rPr>
                  <w:rFonts w:hint="eastAsia" w:ascii="宋体" w:hAnsi="宋体" w:eastAsia="宋体" w:cs="宋体"/>
                  <w:color w:val="000000"/>
                  <w:kern w:val="0"/>
                  <w:sz w:val="22"/>
                  <w:szCs w:val="22"/>
                </w:rPr>
                <w:delText>0.59g*36片</w:delText>
              </w:r>
            </w:del>
          </w:p>
        </w:tc>
        <w:tc>
          <w:tcPr>
            <w:tcW w:w="2910" w:type="dxa"/>
            <w:vAlign w:val="bottom"/>
          </w:tcPr>
          <w:p w14:paraId="156BB055">
            <w:pPr>
              <w:widowControl/>
              <w:jc w:val="left"/>
              <w:textAlignment w:val="bottom"/>
              <w:rPr>
                <w:del w:id="5418" w:author="芒果" w:date="2026-08-17T21:00:08Z"/>
                <w:sz w:val="15"/>
                <w:szCs w:val="15"/>
              </w:rPr>
            </w:pPr>
            <w:del w:id="5419" w:author="芒果" w:date="2026-08-17T21:00:08Z">
              <w:r>
                <w:rPr>
                  <w:rFonts w:hint="eastAsia" w:ascii="宋体" w:hAnsi="宋体" w:eastAsia="宋体" w:cs="宋体"/>
                  <w:color w:val="000000"/>
                  <w:kern w:val="0"/>
                  <w:sz w:val="20"/>
                  <w:szCs w:val="20"/>
                </w:rPr>
                <w:delText>内蒙古双奇</w:delText>
              </w:r>
            </w:del>
          </w:p>
        </w:tc>
        <w:tc>
          <w:tcPr>
            <w:tcW w:w="1845" w:type="dxa"/>
            <w:shd w:val="clear" w:color="auto" w:fill="auto"/>
            <w:vAlign w:val="bottom"/>
          </w:tcPr>
          <w:p w14:paraId="0019501C">
            <w:pPr>
              <w:widowControl/>
              <w:jc w:val="left"/>
              <w:textAlignment w:val="bottom"/>
              <w:rPr>
                <w:del w:id="5420" w:author="芒果" w:date="2026-08-17T21:00:08Z"/>
                <w:rFonts w:hint="eastAsia" w:ascii="宋体" w:hAnsi="宋体" w:eastAsia="宋体" w:cs="宋体"/>
                <w:color w:val="000000"/>
                <w:kern w:val="0"/>
                <w:sz w:val="20"/>
                <w:szCs w:val="20"/>
              </w:rPr>
            </w:pPr>
            <w:del w:id="5421" w:author="芒果" w:date="2026-08-17T21:00:08Z">
              <w:r>
                <w:rPr>
                  <w:rFonts w:hint="eastAsia" w:ascii="宋体" w:hAnsi="宋体" w:eastAsia="宋体" w:cs="宋体"/>
                  <w:color w:val="000000"/>
                  <w:kern w:val="0"/>
                  <w:sz w:val="20"/>
                  <w:szCs w:val="20"/>
                </w:rPr>
                <w:delText>0.5g*36s</w:delText>
              </w:r>
            </w:del>
          </w:p>
        </w:tc>
        <w:tc>
          <w:tcPr>
            <w:tcW w:w="1564" w:type="dxa"/>
            <w:shd w:val="clear" w:color="auto" w:fill="auto"/>
            <w:vAlign w:val="bottom"/>
          </w:tcPr>
          <w:p w14:paraId="3A940AD1">
            <w:pPr>
              <w:widowControl/>
              <w:jc w:val="left"/>
              <w:textAlignment w:val="bottom"/>
              <w:rPr>
                <w:del w:id="5422" w:author="芒果" w:date="2026-08-17T21:00:08Z"/>
                <w:rFonts w:hint="eastAsia" w:ascii="宋体" w:hAnsi="宋体" w:eastAsia="宋体" w:cs="宋体"/>
                <w:color w:val="000000"/>
                <w:kern w:val="0"/>
                <w:sz w:val="20"/>
                <w:szCs w:val="20"/>
              </w:rPr>
            </w:pPr>
            <w:del w:id="5423" w:author="芒果" w:date="2026-08-17T21:00:08Z">
              <w:r>
                <w:rPr>
                  <w:rFonts w:hint="eastAsia" w:ascii="宋体" w:hAnsi="宋体" w:eastAsia="宋体" w:cs="宋体"/>
                  <w:color w:val="000000"/>
                  <w:kern w:val="0"/>
                  <w:sz w:val="20"/>
                  <w:szCs w:val="20"/>
                </w:rPr>
                <w:delText>24.93</w:delText>
              </w:r>
            </w:del>
          </w:p>
        </w:tc>
        <w:tc>
          <w:tcPr>
            <w:tcW w:w="1741" w:type="dxa"/>
            <w:vAlign w:val="bottom"/>
          </w:tcPr>
          <w:p w14:paraId="3FAD3F9E">
            <w:pPr>
              <w:widowControl/>
              <w:jc w:val="right"/>
              <w:textAlignment w:val="bottom"/>
              <w:rPr>
                <w:del w:id="5424" w:author="芒果" w:date="2026-08-17T21:00:08Z"/>
                <w:sz w:val="15"/>
                <w:szCs w:val="15"/>
              </w:rPr>
            </w:pPr>
            <w:del w:id="5425" w:author="芒果" w:date="2026-08-17T21:00:08Z">
              <w:r>
                <w:rPr>
                  <w:rFonts w:hint="eastAsia" w:ascii="宋体" w:hAnsi="宋体" w:eastAsia="宋体" w:cs="宋体"/>
                  <w:color w:val="000000"/>
                  <w:kern w:val="0"/>
                  <w:sz w:val="20"/>
                  <w:szCs w:val="20"/>
                </w:rPr>
                <w:delText>24.93</w:delText>
              </w:r>
            </w:del>
          </w:p>
        </w:tc>
      </w:tr>
      <w:tr w14:paraId="1F6F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26" w:author="芒果" w:date="2026-08-17T21:00:08Z"/>
        </w:trPr>
        <w:tc>
          <w:tcPr>
            <w:tcW w:w="660" w:type="dxa"/>
            <w:vAlign w:val="center"/>
          </w:tcPr>
          <w:p w14:paraId="6A5D0C46">
            <w:pPr>
              <w:widowControl/>
              <w:jc w:val="center"/>
              <w:textAlignment w:val="center"/>
              <w:rPr>
                <w:del w:id="5427" w:author="芒果" w:date="2026-08-17T21:00:08Z"/>
                <w:sz w:val="15"/>
                <w:szCs w:val="15"/>
              </w:rPr>
            </w:pPr>
            <w:del w:id="5428" w:author="芒果" w:date="2026-08-17T21:00:08Z">
              <w:r>
                <w:rPr>
                  <w:rFonts w:hint="eastAsia" w:ascii="宋体" w:hAnsi="宋体" w:eastAsia="宋体" w:cs="宋体"/>
                  <w:color w:val="000000"/>
                  <w:kern w:val="0"/>
                  <w:sz w:val="20"/>
                  <w:szCs w:val="20"/>
                </w:rPr>
                <w:delText>315</w:delText>
              </w:r>
            </w:del>
          </w:p>
        </w:tc>
        <w:tc>
          <w:tcPr>
            <w:tcW w:w="2702" w:type="dxa"/>
            <w:vAlign w:val="bottom"/>
          </w:tcPr>
          <w:p w14:paraId="5E870431">
            <w:pPr>
              <w:widowControl/>
              <w:jc w:val="left"/>
              <w:textAlignment w:val="bottom"/>
              <w:rPr>
                <w:del w:id="5429" w:author="芒果" w:date="2026-08-17T21:00:08Z"/>
                <w:sz w:val="15"/>
                <w:szCs w:val="15"/>
              </w:rPr>
            </w:pPr>
            <w:del w:id="5430" w:author="芒果" w:date="2026-08-17T21:00:08Z">
              <w:r>
                <w:rPr>
                  <w:rFonts w:hint="eastAsia" w:ascii="宋体" w:hAnsi="宋体" w:eastAsia="宋体" w:cs="宋体"/>
                  <w:color w:val="000000"/>
                  <w:kern w:val="0"/>
                  <w:sz w:val="20"/>
                  <w:szCs w:val="20"/>
                </w:rPr>
                <w:delText>水飞蓟宾胶囊</w:delText>
              </w:r>
            </w:del>
          </w:p>
        </w:tc>
        <w:tc>
          <w:tcPr>
            <w:tcW w:w="733" w:type="dxa"/>
            <w:vAlign w:val="center"/>
          </w:tcPr>
          <w:p w14:paraId="574678E6">
            <w:pPr>
              <w:widowControl/>
              <w:jc w:val="center"/>
              <w:textAlignment w:val="center"/>
              <w:rPr>
                <w:del w:id="5431" w:author="芒果" w:date="2026-08-17T21:00:08Z"/>
                <w:sz w:val="15"/>
                <w:szCs w:val="15"/>
              </w:rPr>
            </w:pPr>
            <w:del w:id="543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7DA2352">
            <w:pPr>
              <w:widowControl/>
              <w:jc w:val="left"/>
              <w:textAlignment w:val="center"/>
              <w:rPr>
                <w:del w:id="5433" w:author="芒果" w:date="2026-08-17T21:00:08Z"/>
                <w:sz w:val="15"/>
                <w:szCs w:val="15"/>
              </w:rPr>
            </w:pPr>
            <w:del w:id="5434" w:author="芒果" w:date="2026-08-17T21:00:08Z">
              <w:r>
                <w:rPr>
                  <w:rFonts w:hint="eastAsia" w:ascii="宋体" w:hAnsi="宋体" w:eastAsia="宋体" w:cs="宋体"/>
                  <w:color w:val="000000"/>
                  <w:kern w:val="0"/>
                  <w:sz w:val="22"/>
                  <w:szCs w:val="22"/>
                </w:rPr>
                <w:delText>35mg*20粒</w:delText>
              </w:r>
            </w:del>
          </w:p>
        </w:tc>
        <w:tc>
          <w:tcPr>
            <w:tcW w:w="2910" w:type="dxa"/>
            <w:vAlign w:val="bottom"/>
          </w:tcPr>
          <w:p w14:paraId="58ADED18">
            <w:pPr>
              <w:widowControl/>
              <w:jc w:val="left"/>
              <w:textAlignment w:val="bottom"/>
              <w:rPr>
                <w:del w:id="5435" w:author="芒果" w:date="2026-08-17T21:00:08Z"/>
                <w:rFonts w:hint="eastAsia" w:ascii="宋体" w:hAnsi="宋体" w:eastAsia="宋体" w:cs="宋体"/>
                <w:color w:val="000000"/>
                <w:kern w:val="0"/>
                <w:sz w:val="20"/>
                <w:szCs w:val="20"/>
              </w:rPr>
            </w:pPr>
            <w:del w:id="5436" w:author="芒果" w:date="2026-08-17T21:00:08Z">
              <w:r>
                <w:rPr>
                  <w:rFonts w:hint="eastAsia" w:ascii="宋体" w:hAnsi="宋体" w:eastAsia="宋体" w:cs="宋体"/>
                  <w:color w:val="000000"/>
                  <w:kern w:val="0"/>
                  <w:sz w:val="20"/>
                  <w:szCs w:val="20"/>
                </w:rPr>
                <w:delText>天津天士力药业集团</w:delText>
              </w:r>
            </w:del>
          </w:p>
        </w:tc>
        <w:tc>
          <w:tcPr>
            <w:tcW w:w="1845" w:type="dxa"/>
            <w:shd w:val="clear" w:color="auto" w:fill="auto"/>
            <w:vAlign w:val="bottom"/>
          </w:tcPr>
          <w:p w14:paraId="05DCF473">
            <w:pPr>
              <w:widowControl/>
              <w:jc w:val="left"/>
              <w:textAlignment w:val="bottom"/>
              <w:rPr>
                <w:del w:id="5437" w:author="芒果" w:date="2026-08-17T21:00:08Z"/>
                <w:rFonts w:hint="eastAsia" w:ascii="宋体" w:hAnsi="宋体" w:eastAsia="宋体" w:cs="宋体"/>
                <w:color w:val="000000"/>
                <w:kern w:val="0"/>
                <w:sz w:val="20"/>
                <w:szCs w:val="20"/>
              </w:rPr>
            </w:pPr>
            <w:del w:id="5438" w:author="芒果" w:date="2026-08-17T21:00:08Z">
              <w:r>
                <w:rPr>
                  <w:rFonts w:hint="eastAsia" w:ascii="宋体" w:hAnsi="宋体" w:eastAsia="宋体" w:cs="宋体"/>
                  <w:color w:val="000000"/>
                  <w:kern w:val="0"/>
                  <w:sz w:val="20"/>
                  <w:szCs w:val="20"/>
                </w:rPr>
                <w:delText>10粒/板/2板</w:delText>
              </w:r>
            </w:del>
          </w:p>
        </w:tc>
        <w:tc>
          <w:tcPr>
            <w:tcW w:w="1564" w:type="dxa"/>
            <w:shd w:val="clear" w:color="auto" w:fill="auto"/>
            <w:vAlign w:val="bottom"/>
          </w:tcPr>
          <w:p w14:paraId="435D63DE">
            <w:pPr>
              <w:widowControl/>
              <w:jc w:val="left"/>
              <w:textAlignment w:val="bottom"/>
              <w:rPr>
                <w:del w:id="5439" w:author="芒果" w:date="2026-08-17T21:00:08Z"/>
                <w:rFonts w:hint="eastAsia" w:ascii="宋体" w:hAnsi="宋体" w:eastAsia="宋体" w:cs="宋体"/>
                <w:color w:val="000000"/>
                <w:kern w:val="0"/>
                <w:sz w:val="20"/>
                <w:szCs w:val="20"/>
              </w:rPr>
            </w:pPr>
            <w:del w:id="5440" w:author="芒果" w:date="2026-08-17T21:00:08Z">
              <w:r>
                <w:rPr>
                  <w:rFonts w:hint="eastAsia" w:ascii="宋体" w:hAnsi="宋体" w:eastAsia="宋体" w:cs="宋体"/>
                  <w:color w:val="000000"/>
                  <w:kern w:val="0"/>
                  <w:sz w:val="20"/>
                  <w:szCs w:val="20"/>
                </w:rPr>
                <w:delText>37.07</w:delText>
              </w:r>
            </w:del>
          </w:p>
        </w:tc>
        <w:tc>
          <w:tcPr>
            <w:tcW w:w="1741" w:type="dxa"/>
            <w:vAlign w:val="bottom"/>
          </w:tcPr>
          <w:p w14:paraId="13C37D95">
            <w:pPr>
              <w:widowControl/>
              <w:jc w:val="right"/>
              <w:textAlignment w:val="bottom"/>
              <w:rPr>
                <w:del w:id="5441" w:author="芒果" w:date="2026-08-17T21:00:08Z"/>
                <w:sz w:val="15"/>
                <w:szCs w:val="15"/>
              </w:rPr>
            </w:pPr>
            <w:del w:id="5442" w:author="芒果" w:date="2026-08-17T21:00:08Z">
              <w:r>
                <w:rPr>
                  <w:rFonts w:hint="eastAsia" w:ascii="宋体" w:hAnsi="宋体" w:eastAsia="宋体" w:cs="宋体"/>
                  <w:color w:val="000000"/>
                  <w:kern w:val="0"/>
                  <w:sz w:val="20"/>
                  <w:szCs w:val="20"/>
                </w:rPr>
                <w:delText>37.07</w:delText>
              </w:r>
            </w:del>
          </w:p>
        </w:tc>
      </w:tr>
      <w:tr w14:paraId="4ED5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43" w:author="芒果" w:date="2026-08-17T21:00:08Z"/>
        </w:trPr>
        <w:tc>
          <w:tcPr>
            <w:tcW w:w="660" w:type="dxa"/>
            <w:vAlign w:val="center"/>
          </w:tcPr>
          <w:p w14:paraId="3AFA626B">
            <w:pPr>
              <w:widowControl/>
              <w:jc w:val="center"/>
              <w:textAlignment w:val="center"/>
              <w:rPr>
                <w:del w:id="5444" w:author="芒果" w:date="2026-08-17T21:00:08Z"/>
                <w:sz w:val="15"/>
                <w:szCs w:val="15"/>
              </w:rPr>
            </w:pPr>
            <w:del w:id="5445" w:author="芒果" w:date="2026-08-17T21:00:08Z">
              <w:r>
                <w:rPr>
                  <w:rFonts w:hint="eastAsia" w:ascii="宋体" w:hAnsi="宋体" w:eastAsia="宋体" w:cs="宋体"/>
                  <w:color w:val="000000"/>
                  <w:kern w:val="0"/>
                  <w:sz w:val="20"/>
                  <w:szCs w:val="20"/>
                </w:rPr>
                <w:delText>316</w:delText>
              </w:r>
            </w:del>
          </w:p>
        </w:tc>
        <w:tc>
          <w:tcPr>
            <w:tcW w:w="2702" w:type="dxa"/>
            <w:vAlign w:val="bottom"/>
          </w:tcPr>
          <w:p w14:paraId="51FD7519">
            <w:pPr>
              <w:widowControl/>
              <w:jc w:val="left"/>
              <w:textAlignment w:val="bottom"/>
              <w:rPr>
                <w:del w:id="5446" w:author="芒果" w:date="2026-08-17T21:00:08Z"/>
                <w:sz w:val="15"/>
                <w:szCs w:val="15"/>
              </w:rPr>
            </w:pPr>
            <w:del w:id="5447" w:author="芒果" w:date="2026-08-17T21:00:08Z">
              <w:r>
                <w:rPr>
                  <w:rFonts w:hint="eastAsia" w:ascii="宋体" w:hAnsi="宋体" w:eastAsia="宋体" w:cs="宋体"/>
                  <w:color w:val="000000"/>
                  <w:kern w:val="0"/>
                  <w:sz w:val="20"/>
                  <w:szCs w:val="20"/>
                </w:rPr>
                <w:delText>速效救心丸(120丸)</w:delText>
              </w:r>
            </w:del>
          </w:p>
        </w:tc>
        <w:tc>
          <w:tcPr>
            <w:tcW w:w="733" w:type="dxa"/>
            <w:vAlign w:val="center"/>
          </w:tcPr>
          <w:p w14:paraId="6D5102F0">
            <w:pPr>
              <w:widowControl/>
              <w:jc w:val="center"/>
              <w:textAlignment w:val="center"/>
              <w:rPr>
                <w:del w:id="5448" w:author="芒果" w:date="2026-08-17T21:00:08Z"/>
                <w:sz w:val="15"/>
                <w:szCs w:val="15"/>
              </w:rPr>
            </w:pPr>
            <w:del w:id="544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6695429">
            <w:pPr>
              <w:widowControl/>
              <w:jc w:val="left"/>
              <w:textAlignment w:val="center"/>
              <w:rPr>
                <w:del w:id="5450" w:author="芒果" w:date="2026-08-17T21:00:08Z"/>
                <w:sz w:val="15"/>
                <w:szCs w:val="15"/>
              </w:rPr>
            </w:pPr>
            <w:del w:id="5451" w:author="芒果" w:date="2026-08-17T21:00:08Z">
              <w:r>
                <w:rPr>
                  <w:rFonts w:hint="eastAsia" w:ascii="宋体" w:hAnsi="宋体" w:eastAsia="宋体" w:cs="宋体"/>
                  <w:color w:val="000000"/>
                  <w:kern w:val="0"/>
                  <w:sz w:val="22"/>
                  <w:szCs w:val="22"/>
                </w:rPr>
                <w:delText>40mg*120丸</w:delText>
              </w:r>
            </w:del>
          </w:p>
        </w:tc>
        <w:tc>
          <w:tcPr>
            <w:tcW w:w="2910" w:type="dxa"/>
            <w:vAlign w:val="bottom"/>
          </w:tcPr>
          <w:p w14:paraId="30F8AF77">
            <w:pPr>
              <w:widowControl/>
              <w:jc w:val="left"/>
              <w:textAlignment w:val="bottom"/>
              <w:rPr>
                <w:del w:id="5452" w:author="芒果" w:date="2026-08-17T21:00:08Z"/>
                <w:rFonts w:hint="eastAsia" w:ascii="宋体" w:hAnsi="宋体" w:eastAsia="宋体" w:cs="宋体"/>
                <w:color w:val="000000"/>
                <w:kern w:val="0"/>
                <w:sz w:val="20"/>
                <w:szCs w:val="20"/>
              </w:rPr>
            </w:pPr>
            <w:del w:id="5453" w:author="芒果" w:date="2026-08-17T21:00:08Z">
              <w:r>
                <w:rPr>
                  <w:rFonts w:hint="eastAsia" w:ascii="宋体" w:hAnsi="宋体" w:eastAsia="宋体" w:cs="宋体"/>
                  <w:color w:val="000000"/>
                  <w:kern w:val="0"/>
                  <w:sz w:val="20"/>
                  <w:szCs w:val="20"/>
                </w:rPr>
                <w:delText>津药达仁堂集团股份有限公司第六中药厂</w:delText>
              </w:r>
            </w:del>
          </w:p>
        </w:tc>
        <w:tc>
          <w:tcPr>
            <w:tcW w:w="1845" w:type="dxa"/>
            <w:vAlign w:val="bottom"/>
          </w:tcPr>
          <w:p w14:paraId="2B794518">
            <w:pPr>
              <w:widowControl/>
              <w:jc w:val="left"/>
              <w:textAlignment w:val="bottom"/>
              <w:rPr>
                <w:del w:id="5454" w:author="芒果" w:date="2026-08-17T21:00:08Z"/>
                <w:sz w:val="15"/>
                <w:szCs w:val="15"/>
              </w:rPr>
            </w:pPr>
            <w:del w:id="5455" w:author="芒果" w:date="2026-08-17T21:00:08Z">
              <w:r>
                <w:rPr>
                  <w:rFonts w:hint="eastAsia" w:ascii="宋体" w:hAnsi="宋体" w:eastAsia="宋体" w:cs="宋体"/>
                  <w:color w:val="000000"/>
                  <w:kern w:val="0"/>
                  <w:sz w:val="20"/>
                  <w:szCs w:val="20"/>
                </w:rPr>
                <w:delText>40mg*60s*2</w:delText>
              </w:r>
            </w:del>
          </w:p>
        </w:tc>
        <w:tc>
          <w:tcPr>
            <w:tcW w:w="1564" w:type="dxa"/>
            <w:vAlign w:val="bottom"/>
          </w:tcPr>
          <w:p w14:paraId="73E59AA9">
            <w:pPr>
              <w:widowControl/>
              <w:jc w:val="right"/>
              <w:textAlignment w:val="bottom"/>
              <w:rPr>
                <w:del w:id="5456" w:author="芒果" w:date="2026-08-17T21:00:08Z"/>
                <w:sz w:val="15"/>
                <w:szCs w:val="15"/>
              </w:rPr>
            </w:pPr>
            <w:del w:id="5457" w:author="芒果" w:date="2026-08-17T21:00:08Z">
              <w:r>
                <w:rPr>
                  <w:rFonts w:hint="eastAsia" w:ascii="宋体" w:hAnsi="宋体" w:eastAsia="宋体" w:cs="宋体"/>
                  <w:color w:val="000000"/>
                  <w:kern w:val="0"/>
                  <w:sz w:val="20"/>
                  <w:szCs w:val="20"/>
                </w:rPr>
                <w:delText>48</w:delText>
              </w:r>
            </w:del>
          </w:p>
        </w:tc>
        <w:tc>
          <w:tcPr>
            <w:tcW w:w="1741" w:type="dxa"/>
            <w:vAlign w:val="bottom"/>
          </w:tcPr>
          <w:p w14:paraId="2DFE5F34">
            <w:pPr>
              <w:widowControl/>
              <w:jc w:val="right"/>
              <w:textAlignment w:val="bottom"/>
              <w:rPr>
                <w:del w:id="5458" w:author="芒果" w:date="2026-08-17T21:00:08Z"/>
                <w:sz w:val="15"/>
                <w:szCs w:val="15"/>
              </w:rPr>
            </w:pPr>
            <w:del w:id="5459" w:author="芒果" w:date="2026-08-17T21:00:08Z">
              <w:r>
                <w:rPr>
                  <w:rFonts w:hint="eastAsia" w:ascii="宋体" w:hAnsi="宋体" w:eastAsia="宋体" w:cs="宋体"/>
                  <w:color w:val="000000"/>
                  <w:kern w:val="0"/>
                  <w:sz w:val="20"/>
                  <w:szCs w:val="20"/>
                </w:rPr>
                <w:delText>48</w:delText>
              </w:r>
            </w:del>
          </w:p>
        </w:tc>
      </w:tr>
      <w:tr w14:paraId="21C1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60" w:author="芒果" w:date="2026-08-17T21:00:08Z"/>
        </w:trPr>
        <w:tc>
          <w:tcPr>
            <w:tcW w:w="660" w:type="dxa"/>
            <w:vAlign w:val="center"/>
          </w:tcPr>
          <w:p w14:paraId="721798E1">
            <w:pPr>
              <w:widowControl/>
              <w:jc w:val="center"/>
              <w:textAlignment w:val="center"/>
              <w:rPr>
                <w:del w:id="5461" w:author="芒果" w:date="2026-08-17T21:00:08Z"/>
                <w:sz w:val="15"/>
                <w:szCs w:val="15"/>
              </w:rPr>
            </w:pPr>
            <w:del w:id="5462" w:author="芒果" w:date="2026-08-17T21:00:08Z">
              <w:r>
                <w:rPr>
                  <w:rFonts w:hint="eastAsia" w:ascii="宋体" w:hAnsi="宋体" w:eastAsia="宋体" w:cs="宋体"/>
                  <w:color w:val="000000"/>
                  <w:kern w:val="0"/>
                  <w:sz w:val="20"/>
                  <w:szCs w:val="20"/>
                </w:rPr>
                <w:delText>317</w:delText>
              </w:r>
            </w:del>
          </w:p>
        </w:tc>
        <w:tc>
          <w:tcPr>
            <w:tcW w:w="2702" w:type="dxa"/>
            <w:vAlign w:val="bottom"/>
          </w:tcPr>
          <w:p w14:paraId="2B630919">
            <w:pPr>
              <w:widowControl/>
              <w:jc w:val="left"/>
              <w:textAlignment w:val="bottom"/>
              <w:rPr>
                <w:del w:id="5463" w:author="芒果" w:date="2026-08-17T21:00:08Z"/>
                <w:sz w:val="15"/>
                <w:szCs w:val="15"/>
              </w:rPr>
            </w:pPr>
            <w:del w:id="5464" w:author="芒果" w:date="2026-08-17T21:00:08Z">
              <w:r>
                <w:rPr>
                  <w:rFonts w:hint="eastAsia" w:ascii="宋体" w:hAnsi="宋体" w:eastAsia="宋体" w:cs="宋体"/>
                  <w:color w:val="000000"/>
                  <w:kern w:val="0"/>
                  <w:sz w:val="20"/>
                  <w:szCs w:val="20"/>
                </w:rPr>
                <w:delText>碳酸钙D3咀嚼片（III）</w:delText>
              </w:r>
            </w:del>
          </w:p>
        </w:tc>
        <w:tc>
          <w:tcPr>
            <w:tcW w:w="733" w:type="dxa"/>
            <w:vAlign w:val="center"/>
          </w:tcPr>
          <w:p w14:paraId="2C339A2D">
            <w:pPr>
              <w:widowControl/>
              <w:jc w:val="center"/>
              <w:textAlignment w:val="center"/>
              <w:rPr>
                <w:del w:id="5465" w:author="芒果" w:date="2026-08-17T21:00:08Z"/>
                <w:sz w:val="15"/>
                <w:szCs w:val="15"/>
              </w:rPr>
            </w:pPr>
            <w:del w:id="546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420E69C">
            <w:pPr>
              <w:widowControl/>
              <w:jc w:val="left"/>
              <w:textAlignment w:val="center"/>
              <w:rPr>
                <w:del w:id="5467" w:author="芒果" w:date="2026-08-17T21:00:08Z"/>
                <w:sz w:val="15"/>
                <w:szCs w:val="15"/>
              </w:rPr>
            </w:pPr>
            <w:del w:id="5468" w:author="芒果" w:date="2026-08-17T21:00:08Z">
              <w:r>
                <w:rPr>
                  <w:rFonts w:hint="eastAsia" w:ascii="宋体" w:hAnsi="宋体" w:eastAsia="宋体" w:cs="宋体"/>
                  <w:color w:val="000000"/>
                  <w:kern w:val="0"/>
                  <w:sz w:val="22"/>
                  <w:szCs w:val="22"/>
                </w:rPr>
                <w:delText>600mg*60粒</w:delText>
              </w:r>
            </w:del>
          </w:p>
        </w:tc>
        <w:tc>
          <w:tcPr>
            <w:tcW w:w="2910" w:type="dxa"/>
            <w:vAlign w:val="bottom"/>
          </w:tcPr>
          <w:p w14:paraId="23680078">
            <w:pPr>
              <w:widowControl/>
              <w:jc w:val="left"/>
              <w:textAlignment w:val="bottom"/>
              <w:rPr>
                <w:del w:id="5469" w:author="芒果" w:date="2026-08-17T21:00:08Z"/>
                <w:sz w:val="15"/>
                <w:szCs w:val="15"/>
              </w:rPr>
            </w:pPr>
            <w:del w:id="5470" w:author="芒果" w:date="2026-08-17T21:00:08Z">
              <w:r>
                <w:rPr>
                  <w:rFonts w:hint="eastAsia" w:ascii="宋体" w:hAnsi="宋体" w:eastAsia="宋体" w:cs="宋体"/>
                  <w:color w:val="000000"/>
                  <w:kern w:val="0"/>
                  <w:sz w:val="20"/>
                  <w:szCs w:val="20"/>
                </w:rPr>
                <w:delText>安士制药（中山）有限公司</w:delText>
              </w:r>
            </w:del>
          </w:p>
        </w:tc>
        <w:tc>
          <w:tcPr>
            <w:tcW w:w="1845" w:type="dxa"/>
            <w:vAlign w:val="bottom"/>
          </w:tcPr>
          <w:p w14:paraId="3C2B13E0">
            <w:pPr>
              <w:widowControl/>
              <w:jc w:val="left"/>
              <w:textAlignment w:val="bottom"/>
              <w:rPr>
                <w:del w:id="5471" w:author="芒果" w:date="2026-08-17T21:00:08Z"/>
                <w:sz w:val="15"/>
                <w:szCs w:val="15"/>
              </w:rPr>
            </w:pPr>
            <w:del w:id="5472" w:author="芒果" w:date="2026-08-17T21:00:08Z">
              <w:r>
                <w:rPr>
                  <w:rFonts w:hint="eastAsia" w:ascii="宋体" w:hAnsi="宋体" w:eastAsia="宋体" w:cs="宋体"/>
                  <w:color w:val="000000"/>
                  <w:kern w:val="0"/>
                  <w:sz w:val="20"/>
                  <w:szCs w:val="20"/>
                </w:rPr>
                <w:delText>600mg*60s</w:delText>
              </w:r>
            </w:del>
          </w:p>
        </w:tc>
        <w:tc>
          <w:tcPr>
            <w:tcW w:w="1564" w:type="dxa"/>
            <w:vAlign w:val="bottom"/>
          </w:tcPr>
          <w:p w14:paraId="05863C1E">
            <w:pPr>
              <w:widowControl/>
              <w:jc w:val="right"/>
              <w:textAlignment w:val="bottom"/>
              <w:rPr>
                <w:del w:id="5473" w:author="芒果" w:date="2026-08-17T21:00:08Z"/>
                <w:sz w:val="15"/>
                <w:szCs w:val="15"/>
              </w:rPr>
            </w:pPr>
            <w:del w:id="5474" w:author="芒果" w:date="2026-08-17T21:00:08Z">
              <w:r>
                <w:rPr>
                  <w:rFonts w:hint="eastAsia" w:ascii="宋体" w:hAnsi="宋体" w:eastAsia="宋体" w:cs="宋体"/>
                  <w:color w:val="000000"/>
                  <w:kern w:val="0"/>
                  <w:sz w:val="20"/>
                  <w:szCs w:val="20"/>
                </w:rPr>
                <w:delText>52.8</w:delText>
              </w:r>
            </w:del>
          </w:p>
        </w:tc>
        <w:tc>
          <w:tcPr>
            <w:tcW w:w="1741" w:type="dxa"/>
            <w:vAlign w:val="bottom"/>
          </w:tcPr>
          <w:p w14:paraId="503DCB45">
            <w:pPr>
              <w:widowControl/>
              <w:jc w:val="right"/>
              <w:textAlignment w:val="bottom"/>
              <w:rPr>
                <w:del w:id="5475" w:author="芒果" w:date="2026-08-17T21:00:08Z"/>
                <w:sz w:val="15"/>
                <w:szCs w:val="15"/>
              </w:rPr>
            </w:pPr>
            <w:del w:id="5476" w:author="芒果" w:date="2026-08-17T21:00:08Z">
              <w:r>
                <w:rPr>
                  <w:rFonts w:hint="eastAsia" w:ascii="宋体" w:hAnsi="宋体" w:eastAsia="宋体" w:cs="宋体"/>
                  <w:color w:val="000000"/>
                  <w:kern w:val="0"/>
                  <w:sz w:val="20"/>
                  <w:szCs w:val="20"/>
                </w:rPr>
                <w:delText>52.8</w:delText>
              </w:r>
            </w:del>
          </w:p>
        </w:tc>
      </w:tr>
      <w:tr w14:paraId="0052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77" w:author="芒果" w:date="2026-08-17T21:00:08Z"/>
        </w:trPr>
        <w:tc>
          <w:tcPr>
            <w:tcW w:w="660" w:type="dxa"/>
            <w:vAlign w:val="center"/>
          </w:tcPr>
          <w:p w14:paraId="0E2C4691">
            <w:pPr>
              <w:widowControl/>
              <w:jc w:val="center"/>
              <w:textAlignment w:val="center"/>
              <w:rPr>
                <w:del w:id="5478" w:author="芒果" w:date="2026-08-17T21:00:08Z"/>
                <w:sz w:val="15"/>
                <w:szCs w:val="15"/>
              </w:rPr>
            </w:pPr>
            <w:del w:id="5479" w:author="芒果" w:date="2026-08-17T21:00:08Z">
              <w:r>
                <w:rPr>
                  <w:rFonts w:hint="eastAsia" w:ascii="宋体" w:hAnsi="宋体" w:eastAsia="宋体" w:cs="宋体"/>
                  <w:color w:val="000000"/>
                  <w:kern w:val="0"/>
                  <w:sz w:val="20"/>
                  <w:szCs w:val="20"/>
                </w:rPr>
                <w:delText>318</w:delText>
              </w:r>
            </w:del>
          </w:p>
        </w:tc>
        <w:tc>
          <w:tcPr>
            <w:tcW w:w="2702" w:type="dxa"/>
            <w:vAlign w:val="bottom"/>
          </w:tcPr>
          <w:p w14:paraId="02BF9D9B">
            <w:pPr>
              <w:widowControl/>
              <w:jc w:val="left"/>
              <w:textAlignment w:val="bottom"/>
              <w:rPr>
                <w:del w:id="5480" w:author="芒果" w:date="2026-08-17T21:00:08Z"/>
                <w:sz w:val="15"/>
                <w:szCs w:val="15"/>
              </w:rPr>
            </w:pPr>
            <w:del w:id="5481" w:author="芒果" w:date="2026-08-17T21:00:08Z">
              <w:r>
                <w:rPr>
                  <w:rFonts w:hint="eastAsia" w:ascii="宋体" w:hAnsi="宋体" w:eastAsia="宋体" w:cs="宋体"/>
                  <w:color w:val="000000"/>
                  <w:kern w:val="0"/>
                  <w:sz w:val="20"/>
                  <w:szCs w:val="20"/>
                </w:rPr>
                <w:delText>碳酸锂片</w:delText>
              </w:r>
            </w:del>
          </w:p>
        </w:tc>
        <w:tc>
          <w:tcPr>
            <w:tcW w:w="733" w:type="dxa"/>
            <w:vAlign w:val="center"/>
          </w:tcPr>
          <w:p w14:paraId="6900F057">
            <w:pPr>
              <w:widowControl/>
              <w:jc w:val="center"/>
              <w:textAlignment w:val="center"/>
              <w:rPr>
                <w:del w:id="5482" w:author="芒果" w:date="2026-08-17T21:00:08Z"/>
                <w:sz w:val="15"/>
                <w:szCs w:val="15"/>
              </w:rPr>
            </w:pPr>
            <w:del w:id="548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EF011DF">
            <w:pPr>
              <w:widowControl/>
              <w:jc w:val="left"/>
              <w:textAlignment w:val="center"/>
              <w:rPr>
                <w:del w:id="5484" w:author="芒果" w:date="2026-08-17T21:00:08Z"/>
                <w:sz w:val="15"/>
                <w:szCs w:val="15"/>
              </w:rPr>
            </w:pPr>
            <w:del w:id="5485" w:author="芒果" w:date="2026-08-17T21:00:08Z">
              <w:r>
                <w:rPr>
                  <w:rFonts w:hint="eastAsia" w:ascii="宋体" w:hAnsi="宋体" w:eastAsia="宋体" w:cs="宋体"/>
                  <w:color w:val="000000"/>
                  <w:kern w:val="0"/>
                  <w:sz w:val="22"/>
                  <w:szCs w:val="22"/>
                </w:rPr>
                <w:delText>0.25g*100片</w:delText>
              </w:r>
            </w:del>
          </w:p>
        </w:tc>
        <w:tc>
          <w:tcPr>
            <w:tcW w:w="2910" w:type="dxa"/>
            <w:vAlign w:val="bottom"/>
          </w:tcPr>
          <w:p w14:paraId="0114DBF9">
            <w:pPr>
              <w:widowControl/>
              <w:jc w:val="left"/>
              <w:textAlignment w:val="bottom"/>
              <w:rPr>
                <w:del w:id="5486" w:author="芒果" w:date="2026-08-17T21:00:08Z"/>
                <w:sz w:val="15"/>
                <w:szCs w:val="15"/>
              </w:rPr>
            </w:pPr>
            <w:del w:id="5487" w:author="芒果" w:date="2026-08-17T21:00:08Z">
              <w:r>
                <w:rPr>
                  <w:rFonts w:hint="eastAsia" w:ascii="宋体" w:hAnsi="宋体" w:eastAsia="宋体" w:cs="宋体"/>
                  <w:color w:val="000000"/>
                  <w:kern w:val="0"/>
                  <w:sz w:val="20"/>
                  <w:szCs w:val="20"/>
                </w:rPr>
                <w:delText>湖南千金湘江药业有限公司</w:delText>
              </w:r>
            </w:del>
          </w:p>
        </w:tc>
        <w:tc>
          <w:tcPr>
            <w:tcW w:w="1845" w:type="dxa"/>
            <w:vAlign w:val="bottom"/>
          </w:tcPr>
          <w:p w14:paraId="48AA5CE1">
            <w:pPr>
              <w:widowControl/>
              <w:jc w:val="left"/>
              <w:textAlignment w:val="bottom"/>
              <w:rPr>
                <w:del w:id="5488" w:author="芒果" w:date="2026-08-17T21:00:08Z"/>
                <w:sz w:val="15"/>
                <w:szCs w:val="15"/>
              </w:rPr>
            </w:pPr>
            <w:del w:id="5489" w:author="芒果" w:date="2026-08-17T21:00:08Z">
              <w:r>
                <w:rPr>
                  <w:rFonts w:hint="eastAsia" w:ascii="宋体" w:hAnsi="宋体" w:eastAsia="宋体" w:cs="宋体"/>
                  <w:color w:val="000000"/>
                  <w:kern w:val="0"/>
                  <w:sz w:val="20"/>
                  <w:szCs w:val="20"/>
                </w:rPr>
                <w:delText>0.25g*100s</w:delText>
              </w:r>
            </w:del>
          </w:p>
        </w:tc>
        <w:tc>
          <w:tcPr>
            <w:tcW w:w="1564" w:type="dxa"/>
            <w:vAlign w:val="bottom"/>
          </w:tcPr>
          <w:p w14:paraId="3B1DE007">
            <w:pPr>
              <w:widowControl/>
              <w:jc w:val="right"/>
              <w:textAlignment w:val="bottom"/>
              <w:rPr>
                <w:del w:id="5490" w:author="芒果" w:date="2026-08-17T21:00:08Z"/>
                <w:sz w:val="15"/>
                <w:szCs w:val="15"/>
              </w:rPr>
            </w:pPr>
            <w:del w:id="5491"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18B642F7">
            <w:pPr>
              <w:widowControl/>
              <w:jc w:val="right"/>
              <w:textAlignment w:val="bottom"/>
              <w:rPr>
                <w:del w:id="5492" w:author="芒果" w:date="2026-08-17T21:00:08Z"/>
                <w:sz w:val="15"/>
                <w:szCs w:val="15"/>
              </w:rPr>
            </w:pPr>
            <w:del w:id="5493" w:author="芒果" w:date="2026-08-17T21:00:08Z">
              <w:r>
                <w:rPr>
                  <w:rFonts w:hint="eastAsia" w:ascii="宋体" w:hAnsi="宋体" w:eastAsia="宋体" w:cs="宋体"/>
                  <w:color w:val="000000"/>
                  <w:kern w:val="0"/>
                  <w:sz w:val="20"/>
                  <w:szCs w:val="20"/>
                </w:rPr>
                <w:delText>25</w:delText>
              </w:r>
            </w:del>
          </w:p>
        </w:tc>
      </w:tr>
      <w:tr w14:paraId="2D7B9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494" w:author="芒果" w:date="2026-08-17T21:00:08Z"/>
        </w:trPr>
        <w:tc>
          <w:tcPr>
            <w:tcW w:w="660" w:type="dxa"/>
            <w:vAlign w:val="center"/>
          </w:tcPr>
          <w:p w14:paraId="701FF370">
            <w:pPr>
              <w:widowControl/>
              <w:jc w:val="center"/>
              <w:textAlignment w:val="center"/>
              <w:rPr>
                <w:del w:id="5495" w:author="芒果" w:date="2026-08-17T21:00:08Z"/>
                <w:sz w:val="15"/>
                <w:szCs w:val="15"/>
              </w:rPr>
            </w:pPr>
            <w:del w:id="5496" w:author="芒果" w:date="2026-08-17T21:00:08Z">
              <w:r>
                <w:rPr>
                  <w:rFonts w:hint="eastAsia" w:ascii="宋体" w:hAnsi="宋体" w:eastAsia="宋体" w:cs="宋体"/>
                  <w:color w:val="000000"/>
                  <w:kern w:val="0"/>
                  <w:sz w:val="20"/>
                  <w:szCs w:val="20"/>
                </w:rPr>
                <w:delText>319</w:delText>
              </w:r>
            </w:del>
          </w:p>
        </w:tc>
        <w:tc>
          <w:tcPr>
            <w:tcW w:w="2702" w:type="dxa"/>
            <w:vAlign w:val="bottom"/>
          </w:tcPr>
          <w:p w14:paraId="43ADD721">
            <w:pPr>
              <w:widowControl/>
              <w:jc w:val="left"/>
              <w:textAlignment w:val="bottom"/>
              <w:rPr>
                <w:del w:id="5497" w:author="芒果" w:date="2026-08-17T21:00:08Z"/>
                <w:sz w:val="15"/>
                <w:szCs w:val="15"/>
              </w:rPr>
            </w:pPr>
            <w:del w:id="5498" w:author="芒果" w:date="2026-08-17T21:00:08Z">
              <w:r>
                <w:rPr>
                  <w:rFonts w:hint="eastAsia" w:ascii="宋体" w:hAnsi="宋体" w:eastAsia="宋体" w:cs="宋体"/>
                  <w:color w:val="000000"/>
                  <w:kern w:val="0"/>
                  <w:sz w:val="20"/>
                  <w:szCs w:val="20"/>
                </w:rPr>
                <w:delText>碳酸氢钠片</w:delText>
              </w:r>
            </w:del>
          </w:p>
        </w:tc>
        <w:tc>
          <w:tcPr>
            <w:tcW w:w="733" w:type="dxa"/>
            <w:vAlign w:val="center"/>
          </w:tcPr>
          <w:p w14:paraId="7D735787">
            <w:pPr>
              <w:widowControl/>
              <w:jc w:val="center"/>
              <w:textAlignment w:val="center"/>
              <w:rPr>
                <w:del w:id="5499" w:author="芒果" w:date="2026-08-17T21:00:08Z"/>
                <w:sz w:val="15"/>
                <w:szCs w:val="15"/>
              </w:rPr>
            </w:pPr>
            <w:del w:id="550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75CFA35">
            <w:pPr>
              <w:widowControl/>
              <w:jc w:val="left"/>
              <w:textAlignment w:val="center"/>
              <w:rPr>
                <w:del w:id="5501" w:author="芒果" w:date="2026-08-17T21:00:08Z"/>
                <w:sz w:val="15"/>
                <w:szCs w:val="15"/>
              </w:rPr>
            </w:pPr>
            <w:del w:id="5502" w:author="芒果" w:date="2026-08-17T21:00:08Z">
              <w:r>
                <w:rPr>
                  <w:rFonts w:hint="eastAsia" w:ascii="宋体" w:hAnsi="宋体" w:eastAsia="宋体" w:cs="宋体"/>
                  <w:color w:val="000000"/>
                  <w:kern w:val="0"/>
                  <w:sz w:val="22"/>
                  <w:szCs w:val="22"/>
                </w:rPr>
                <w:delText>0.5g*100片</w:delText>
              </w:r>
            </w:del>
          </w:p>
        </w:tc>
        <w:tc>
          <w:tcPr>
            <w:tcW w:w="2910" w:type="dxa"/>
            <w:vAlign w:val="bottom"/>
          </w:tcPr>
          <w:p w14:paraId="563FB012">
            <w:pPr>
              <w:widowControl/>
              <w:jc w:val="left"/>
              <w:textAlignment w:val="bottom"/>
              <w:rPr>
                <w:del w:id="5503" w:author="芒果" w:date="2026-08-17T21:00:08Z"/>
                <w:sz w:val="15"/>
                <w:szCs w:val="15"/>
              </w:rPr>
            </w:pPr>
            <w:del w:id="5504" w:author="芒果" w:date="2026-08-17T21:00:08Z">
              <w:r>
                <w:rPr>
                  <w:rFonts w:hint="eastAsia" w:ascii="宋体" w:hAnsi="宋体" w:eastAsia="宋体" w:cs="宋体"/>
                  <w:color w:val="000000"/>
                  <w:kern w:val="0"/>
                  <w:sz w:val="20"/>
                  <w:szCs w:val="20"/>
                </w:rPr>
                <w:delText>上海全宇制药股份有限公司</w:delText>
              </w:r>
            </w:del>
          </w:p>
        </w:tc>
        <w:tc>
          <w:tcPr>
            <w:tcW w:w="1845" w:type="dxa"/>
            <w:vAlign w:val="bottom"/>
          </w:tcPr>
          <w:p w14:paraId="3F0204BA">
            <w:pPr>
              <w:widowControl/>
              <w:jc w:val="left"/>
              <w:textAlignment w:val="bottom"/>
              <w:rPr>
                <w:del w:id="5505" w:author="芒果" w:date="2026-08-17T21:00:08Z"/>
                <w:sz w:val="15"/>
                <w:szCs w:val="15"/>
              </w:rPr>
            </w:pPr>
            <w:del w:id="5506" w:author="芒果" w:date="2026-08-17T21:00:08Z">
              <w:r>
                <w:rPr>
                  <w:rFonts w:hint="eastAsia" w:ascii="宋体" w:hAnsi="宋体" w:eastAsia="宋体" w:cs="宋体"/>
                  <w:color w:val="000000"/>
                  <w:kern w:val="0"/>
                  <w:sz w:val="20"/>
                  <w:szCs w:val="20"/>
                </w:rPr>
                <w:delText>0.5g*100s</w:delText>
              </w:r>
            </w:del>
          </w:p>
        </w:tc>
        <w:tc>
          <w:tcPr>
            <w:tcW w:w="1564" w:type="dxa"/>
            <w:vAlign w:val="bottom"/>
          </w:tcPr>
          <w:p w14:paraId="58C88C28">
            <w:pPr>
              <w:widowControl/>
              <w:jc w:val="right"/>
              <w:textAlignment w:val="bottom"/>
              <w:rPr>
                <w:del w:id="5507" w:author="芒果" w:date="2026-08-17T21:00:08Z"/>
                <w:sz w:val="15"/>
                <w:szCs w:val="15"/>
              </w:rPr>
            </w:pPr>
            <w:del w:id="5508" w:author="芒果" w:date="2026-08-17T21:00:08Z">
              <w:r>
                <w:rPr>
                  <w:rFonts w:hint="eastAsia" w:ascii="宋体" w:hAnsi="宋体" w:eastAsia="宋体" w:cs="宋体"/>
                  <w:color w:val="000000"/>
                  <w:kern w:val="0"/>
                  <w:sz w:val="20"/>
                  <w:szCs w:val="20"/>
                </w:rPr>
                <w:delText>8.2</w:delText>
              </w:r>
            </w:del>
          </w:p>
        </w:tc>
        <w:tc>
          <w:tcPr>
            <w:tcW w:w="1741" w:type="dxa"/>
            <w:vAlign w:val="bottom"/>
          </w:tcPr>
          <w:p w14:paraId="0A3B5554">
            <w:pPr>
              <w:widowControl/>
              <w:jc w:val="right"/>
              <w:textAlignment w:val="bottom"/>
              <w:rPr>
                <w:del w:id="5509" w:author="芒果" w:date="2026-08-17T21:00:08Z"/>
                <w:sz w:val="15"/>
                <w:szCs w:val="15"/>
              </w:rPr>
            </w:pPr>
            <w:del w:id="5510" w:author="芒果" w:date="2026-08-17T21:00:08Z">
              <w:r>
                <w:rPr>
                  <w:rFonts w:hint="eastAsia" w:ascii="宋体" w:hAnsi="宋体" w:eastAsia="宋体" w:cs="宋体"/>
                  <w:color w:val="000000"/>
                  <w:kern w:val="0"/>
                  <w:sz w:val="20"/>
                  <w:szCs w:val="20"/>
                </w:rPr>
                <w:delText>8.2</w:delText>
              </w:r>
            </w:del>
          </w:p>
        </w:tc>
      </w:tr>
      <w:tr w14:paraId="7551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511" w:author="芒果" w:date="2026-08-17T21:00:08Z"/>
        </w:trPr>
        <w:tc>
          <w:tcPr>
            <w:tcW w:w="660" w:type="dxa"/>
            <w:vAlign w:val="center"/>
          </w:tcPr>
          <w:p w14:paraId="5499487F">
            <w:pPr>
              <w:widowControl/>
              <w:jc w:val="center"/>
              <w:textAlignment w:val="center"/>
              <w:rPr>
                <w:del w:id="5512" w:author="芒果" w:date="2026-08-17T21:00:08Z"/>
                <w:sz w:val="15"/>
                <w:szCs w:val="15"/>
              </w:rPr>
            </w:pPr>
            <w:del w:id="5513" w:author="芒果" w:date="2026-08-17T21:00:08Z">
              <w:r>
                <w:rPr>
                  <w:rFonts w:hint="eastAsia" w:ascii="宋体" w:hAnsi="宋体" w:eastAsia="宋体" w:cs="宋体"/>
                  <w:color w:val="000000"/>
                  <w:kern w:val="0"/>
                  <w:sz w:val="20"/>
                  <w:szCs w:val="20"/>
                </w:rPr>
                <w:delText>320</w:delText>
              </w:r>
            </w:del>
          </w:p>
        </w:tc>
        <w:tc>
          <w:tcPr>
            <w:tcW w:w="2702" w:type="dxa"/>
            <w:vAlign w:val="bottom"/>
          </w:tcPr>
          <w:p w14:paraId="6EF318E2">
            <w:pPr>
              <w:widowControl/>
              <w:jc w:val="left"/>
              <w:textAlignment w:val="bottom"/>
              <w:rPr>
                <w:del w:id="5514" w:author="芒果" w:date="2026-08-17T21:00:08Z"/>
                <w:sz w:val="15"/>
                <w:szCs w:val="15"/>
              </w:rPr>
            </w:pPr>
            <w:del w:id="5515" w:author="芒果" w:date="2026-08-17T21:00:08Z">
              <w:r>
                <w:rPr>
                  <w:rFonts w:hint="eastAsia" w:ascii="宋体" w:hAnsi="宋体" w:eastAsia="宋体" w:cs="宋体"/>
                  <w:color w:val="000000"/>
                  <w:kern w:val="0"/>
                  <w:sz w:val="20"/>
                  <w:szCs w:val="20"/>
                </w:rPr>
                <w:delText>碳酸氢钠注射液</w:delText>
              </w:r>
            </w:del>
          </w:p>
        </w:tc>
        <w:tc>
          <w:tcPr>
            <w:tcW w:w="733" w:type="dxa"/>
            <w:vAlign w:val="center"/>
          </w:tcPr>
          <w:p w14:paraId="21C54550">
            <w:pPr>
              <w:widowControl/>
              <w:jc w:val="center"/>
              <w:textAlignment w:val="center"/>
              <w:rPr>
                <w:del w:id="5516" w:author="芒果" w:date="2026-08-17T21:00:08Z"/>
                <w:sz w:val="15"/>
                <w:szCs w:val="15"/>
              </w:rPr>
            </w:pPr>
            <w:del w:id="551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C50FCBA">
            <w:pPr>
              <w:widowControl/>
              <w:jc w:val="left"/>
              <w:textAlignment w:val="center"/>
              <w:rPr>
                <w:del w:id="5518" w:author="芒果" w:date="2026-08-17T21:00:08Z"/>
                <w:sz w:val="15"/>
                <w:szCs w:val="15"/>
              </w:rPr>
            </w:pPr>
            <w:del w:id="5519" w:author="芒果" w:date="2026-08-17T21:00:08Z">
              <w:r>
                <w:rPr>
                  <w:rFonts w:hint="eastAsia" w:ascii="宋体" w:hAnsi="宋体" w:eastAsia="宋体" w:cs="宋体"/>
                  <w:color w:val="000000"/>
                  <w:kern w:val="0"/>
                  <w:sz w:val="22"/>
                  <w:szCs w:val="22"/>
                </w:rPr>
                <w:delText>250ml：12.5g</w:delText>
              </w:r>
            </w:del>
          </w:p>
        </w:tc>
        <w:tc>
          <w:tcPr>
            <w:tcW w:w="2910" w:type="dxa"/>
            <w:vAlign w:val="bottom"/>
          </w:tcPr>
          <w:p w14:paraId="6DE553BD">
            <w:pPr>
              <w:widowControl/>
              <w:jc w:val="left"/>
              <w:textAlignment w:val="bottom"/>
              <w:rPr>
                <w:del w:id="5520" w:author="芒果" w:date="2026-08-17T21:00:08Z"/>
                <w:sz w:val="15"/>
                <w:szCs w:val="15"/>
              </w:rPr>
            </w:pPr>
            <w:del w:id="5521" w:author="芒果" w:date="2026-08-17T21:00:08Z">
              <w:r>
                <w:rPr>
                  <w:rFonts w:hint="eastAsia" w:ascii="宋体" w:hAnsi="宋体" w:eastAsia="宋体" w:cs="宋体"/>
                  <w:color w:val="000000"/>
                  <w:kern w:val="0"/>
                  <w:sz w:val="20"/>
                  <w:szCs w:val="20"/>
                </w:rPr>
                <w:delText>辰欣药业股份有限公司</w:delText>
              </w:r>
            </w:del>
          </w:p>
        </w:tc>
        <w:tc>
          <w:tcPr>
            <w:tcW w:w="1845" w:type="dxa"/>
            <w:vAlign w:val="bottom"/>
          </w:tcPr>
          <w:p w14:paraId="0C53E8DD">
            <w:pPr>
              <w:widowControl/>
              <w:jc w:val="left"/>
              <w:textAlignment w:val="bottom"/>
              <w:rPr>
                <w:del w:id="5522" w:author="芒果" w:date="2026-08-17T21:00:08Z"/>
                <w:sz w:val="15"/>
                <w:szCs w:val="15"/>
              </w:rPr>
            </w:pPr>
            <w:del w:id="5523" w:author="芒果" w:date="2026-08-17T21:00:08Z">
              <w:r>
                <w:rPr>
                  <w:rFonts w:hint="eastAsia" w:ascii="宋体" w:hAnsi="宋体" w:eastAsia="宋体" w:cs="宋体"/>
                  <w:color w:val="000000"/>
                  <w:kern w:val="0"/>
                  <w:sz w:val="20"/>
                  <w:szCs w:val="20"/>
                </w:rPr>
                <w:delText>250ml：12.5g</w:delText>
              </w:r>
            </w:del>
          </w:p>
        </w:tc>
        <w:tc>
          <w:tcPr>
            <w:tcW w:w="1564" w:type="dxa"/>
            <w:vAlign w:val="bottom"/>
          </w:tcPr>
          <w:p w14:paraId="296156E3">
            <w:pPr>
              <w:widowControl/>
              <w:jc w:val="right"/>
              <w:textAlignment w:val="bottom"/>
              <w:rPr>
                <w:del w:id="5524" w:author="芒果" w:date="2026-08-17T21:00:08Z"/>
                <w:sz w:val="15"/>
                <w:szCs w:val="15"/>
              </w:rPr>
            </w:pPr>
            <w:del w:id="5525" w:author="芒果" w:date="2026-08-17T21:00:08Z">
              <w:r>
                <w:rPr>
                  <w:rFonts w:hint="eastAsia" w:ascii="宋体" w:hAnsi="宋体" w:eastAsia="宋体" w:cs="宋体"/>
                  <w:color w:val="000000"/>
                  <w:kern w:val="0"/>
                  <w:sz w:val="20"/>
                  <w:szCs w:val="20"/>
                </w:rPr>
                <w:delText>7.9</w:delText>
              </w:r>
            </w:del>
          </w:p>
        </w:tc>
        <w:tc>
          <w:tcPr>
            <w:tcW w:w="1741" w:type="dxa"/>
            <w:vAlign w:val="bottom"/>
          </w:tcPr>
          <w:p w14:paraId="37059CDF">
            <w:pPr>
              <w:widowControl/>
              <w:jc w:val="right"/>
              <w:textAlignment w:val="bottom"/>
              <w:rPr>
                <w:del w:id="5526" w:author="芒果" w:date="2026-08-17T21:00:08Z"/>
                <w:sz w:val="15"/>
                <w:szCs w:val="15"/>
              </w:rPr>
            </w:pPr>
            <w:del w:id="5527" w:author="芒果" w:date="2026-08-17T21:00:08Z">
              <w:r>
                <w:rPr>
                  <w:rFonts w:hint="eastAsia" w:ascii="宋体" w:hAnsi="宋体" w:eastAsia="宋体" w:cs="宋体"/>
                  <w:color w:val="000000"/>
                  <w:kern w:val="0"/>
                  <w:sz w:val="20"/>
                  <w:szCs w:val="20"/>
                </w:rPr>
                <w:delText>7.9</w:delText>
              </w:r>
            </w:del>
          </w:p>
        </w:tc>
      </w:tr>
      <w:tr w14:paraId="001A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528" w:author="芒果" w:date="2026-08-17T21:00:08Z"/>
        </w:trPr>
        <w:tc>
          <w:tcPr>
            <w:tcW w:w="660" w:type="dxa"/>
            <w:vAlign w:val="center"/>
          </w:tcPr>
          <w:p w14:paraId="5EAADB4E">
            <w:pPr>
              <w:widowControl/>
              <w:jc w:val="center"/>
              <w:textAlignment w:val="center"/>
              <w:rPr>
                <w:del w:id="5529" w:author="芒果" w:date="2026-08-17T21:00:08Z"/>
                <w:sz w:val="15"/>
                <w:szCs w:val="15"/>
              </w:rPr>
            </w:pPr>
            <w:del w:id="5530" w:author="芒果" w:date="2026-08-17T21:00:08Z">
              <w:r>
                <w:rPr>
                  <w:rFonts w:hint="eastAsia" w:ascii="宋体" w:hAnsi="宋体" w:eastAsia="宋体" w:cs="宋体"/>
                  <w:color w:val="000000"/>
                  <w:kern w:val="0"/>
                  <w:sz w:val="20"/>
                  <w:szCs w:val="20"/>
                </w:rPr>
                <w:delText>321</w:delText>
              </w:r>
            </w:del>
          </w:p>
        </w:tc>
        <w:tc>
          <w:tcPr>
            <w:tcW w:w="2702" w:type="dxa"/>
            <w:vAlign w:val="bottom"/>
          </w:tcPr>
          <w:p w14:paraId="37D17FE1">
            <w:pPr>
              <w:widowControl/>
              <w:jc w:val="left"/>
              <w:textAlignment w:val="bottom"/>
              <w:rPr>
                <w:del w:id="5531" w:author="芒果" w:date="2026-08-17T21:00:08Z"/>
                <w:sz w:val="15"/>
                <w:szCs w:val="15"/>
              </w:rPr>
            </w:pPr>
            <w:del w:id="5532" w:author="芒果" w:date="2026-08-17T21:00:08Z">
              <w:r>
                <w:rPr>
                  <w:rFonts w:hint="eastAsia" w:ascii="宋体" w:hAnsi="宋体" w:eastAsia="宋体" w:cs="宋体"/>
                  <w:color w:val="000000"/>
                  <w:kern w:val="0"/>
                  <w:sz w:val="20"/>
                  <w:szCs w:val="20"/>
                </w:rPr>
                <w:delText>替格瑞洛片</w:delText>
              </w:r>
            </w:del>
          </w:p>
        </w:tc>
        <w:tc>
          <w:tcPr>
            <w:tcW w:w="733" w:type="dxa"/>
            <w:vAlign w:val="center"/>
          </w:tcPr>
          <w:p w14:paraId="2D0AAF2B">
            <w:pPr>
              <w:widowControl/>
              <w:jc w:val="center"/>
              <w:textAlignment w:val="center"/>
              <w:rPr>
                <w:del w:id="5533" w:author="芒果" w:date="2026-08-17T21:00:08Z"/>
                <w:sz w:val="15"/>
                <w:szCs w:val="15"/>
              </w:rPr>
            </w:pPr>
            <w:del w:id="553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326B0A7">
            <w:pPr>
              <w:widowControl/>
              <w:jc w:val="left"/>
              <w:textAlignment w:val="center"/>
              <w:rPr>
                <w:del w:id="5535" w:author="芒果" w:date="2026-08-17T21:00:08Z"/>
                <w:sz w:val="15"/>
                <w:szCs w:val="15"/>
              </w:rPr>
            </w:pPr>
            <w:del w:id="5536" w:author="芒果" w:date="2026-08-17T21:00:08Z">
              <w:r>
                <w:rPr>
                  <w:rFonts w:hint="eastAsia" w:ascii="宋体" w:hAnsi="宋体" w:eastAsia="宋体" w:cs="宋体"/>
                  <w:color w:val="000000"/>
                  <w:kern w:val="0"/>
                  <w:sz w:val="22"/>
                  <w:szCs w:val="22"/>
                </w:rPr>
                <w:delText>90mg*14片</w:delText>
              </w:r>
            </w:del>
          </w:p>
        </w:tc>
        <w:tc>
          <w:tcPr>
            <w:tcW w:w="2910" w:type="dxa"/>
            <w:vAlign w:val="bottom"/>
          </w:tcPr>
          <w:p w14:paraId="6D575672">
            <w:pPr>
              <w:widowControl/>
              <w:jc w:val="left"/>
              <w:textAlignment w:val="bottom"/>
              <w:rPr>
                <w:del w:id="5537" w:author="芒果" w:date="2026-08-17T21:00:08Z"/>
                <w:sz w:val="15"/>
                <w:szCs w:val="15"/>
              </w:rPr>
            </w:pPr>
            <w:del w:id="5538" w:author="芒果" w:date="2026-08-17T21:00:08Z">
              <w:r>
                <w:rPr>
                  <w:rFonts w:hint="eastAsia" w:ascii="宋体" w:hAnsi="宋体" w:eastAsia="宋体" w:cs="宋体"/>
                  <w:color w:val="000000"/>
                  <w:kern w:val="0"/>
                  <w:sz w:val="20"/>
                  <w:szCs w:val="20"/>
                </w:rPr>
                <w:delText>南京正大天晴制药有限公司</w:delText>
              </w:r>
            </w:del>
          </w:p>
        </w:tc>
        <w:tc>
          <w:tcPr>
            <w:tcW w:w="1845" w:type="dxa"/>
            <w:vAlign w:val="bottom"/>
          </w:tcPr>
          <w:p w14:paraId="250CCD84">
            <w:pPr>
              <w:widowControl/>
              <w:jc w:val="left"/>
              <w:textAlignment w:val="bottom"/>
              <w:rPr>
                <w:del w:id="5539" w:author="芒果" w:date="2026-08-17T21:00:08Z"/>
                <w:sz w:val="15"/>
                <w:szCs w:val="15"/>
              </w:rPr>
            </w:pPr>
            <w:del w:id="5540" w:author="芒果" w:date="2026-08-17T21:00:08Z">
              <w:r>
                <w:rPr>
                  <w:rFonts w:hint="eastAsia" w:ascii="宋体" w:hAnsi="宋体" w:eastAsia="宋体" w:cs="宋体"/>
                  <w:color w:val="000000"/>
                  <w:kern w:val="0"/>
                  <w:sz w:val="20"/>
                  <w:szCs w:val="20"/>
                </w:rPr>
                <w:delText>90mg*14s</w:delText>
              </w:r>
            </w:del>
          </w:p>
        </w:tc>
        <w:tc>
          <w:tcPr>
            <w:tcW w:w="1564" w:type="dxa"/>
            <w:vAlign w:val="bottom"/>
          </w:tcPr>
          <w:p w14:paraId="2F1637B8">
            <w:pPr>
              <w:widowControl/>
              <w:jc w:val="right"/>
              <w:textAlignment w:val="bottom"/>
              <w:rPr>
                <w:del w:id="5541" w:author="芒果" w:date="2026-08-17T21:00:08Z"/>
                <w:sz w:val="15"/>
                <w:szCs w:val="15"/>
              </w:rPr>
            </w:pPr>
            <w:del w:id="5542" w:author="芒果" w:date="2026-08-17T21:00:08Z">
              <w:r>
                <w:rPr>
                  <w:rFonts w:hint="eastAsia" w:ascii="宋体" w:hAnsi="宋体" w:eastAsia="宋体" w:cs="宋体"/>
                  <w:color w:val="000000"/>
                  <w:kern w:val="0"/>
                  <w:sz w:val="20"/>
                  <w:szCs w:val="20"/>
                </w:rPr>
                <w:delText>19.17</w:delText>
              </w:r>
            </w:del>
          </w:p>
        </w:tc>
        <w:tc>
          <w:tcPr>
            <w:tcW w:w="1741" w:type="dxa"/>
            <w:vAlign w:val="bottom"/>
          </w:tcPr>
          <w:p w14:paraId="4708385A">
            <w:pPr>
              <w:widowControl/>
              <w:jc w:val="right"/>
              <w:textAlignment w:val="bottom"/>
              <w:rPr>
                <w:del w:id="5543" w:author="芒果" w:date="2026-08-17T21:00:08Z"/>
                <w:sz w:val="15"/>
                <w:szCs w:val="15"/>
              </w:rPr>
            </w:pPr>
            <w:del w:id="5544" w:author="芒果" w:date="2026-08-17T21:00:08Z">
              <w:r>
                <w:rPr>
                  <w:rFonts w:hint="eastAsia" w:ascii="宋体" w:hAnsi="宋体" w:eastAsia="宋体" w:cs="宋体"/>
                  <w:color w:val="000000"/>
                  <w:kern w:val="0"/>
                  <w:sz w:val="20"/>
                  <w:szCs w:val="20"/>
                </w:rPr>
                <w:delText>19.17</w:delText>
              </w:r>
            </w:del>
          </w:p>
        </w:tc>
      </w:tr>
      <w:tr w14:paraId="7CB1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545" w:author="芒果" w:date="2026-08-17T21:00:08Z"/>
        </w:trPr>
        <w:tc>
          <w:tcPr>
            <w:tcW w:w="660" w:type="dxa"/>
            <w:vAlign w:val="center"/>
          </w:tcPr>
          <w:p w14:paraId="24E02B91">
            <w:pPr>
              <w:widowControl/>
              <w:jc w:val="center"/>
              <w:textAlignment w:val="center"/>
              <w:rPr>
                <w:del w:id="5546" w:author="芒果" w:date="2026-08-17T21:00:08Z"/>
                <w:sz w:val="15"/>
                <w:szCs w:val="15"/>
              </w:rPr>
            </w:pPr>
            <w:del w:id="5547" w:author="芒果" w:date="2026-08-17T21:00:08Z">
              <w:r>
                <w:rPr>
                  <w:rFonts w:hint="eastAsia" w:ascii="宋体" w:hAnsi="宋体" w:eastAsia="宋体" w:cs="宋体"/>
                  <w:color w:val="000000"/>
                  <w:kern w:val="0"/>
                  <w:sz w:val="20"/>
                  <w:szCs w:val="20"/>
                </w:rPr>
                <w:delText>322</w:delText>
              </w:r>
            </w:del>
          </w:p>
        </w:tc>
        <w:tc>
          <w:tcPr>
            <w:tcW w:w="2702" w:type="dxa"/>
            <w:vAlign w:val="bottom"/>
          </w:tcPr>
          <w:p w14:paraId="676C38D7">
            <w:pPr>
              <w:widowControl/>
              <w:jc w:val="left"/>
              <w:textAlignment w:val="bottom"/>
              <w:rPr>
                <w:del w:id="5548" w:author="芒果" w:date="2026-08-17T21:00:08Z"/>
                <w:sz w:val="15"/>
                <w:szCs w:val="15"/>
              </w:rPr>
            </w:pPr>
            <w:del w:id="5549" w:author="芒果" w:date="2026-08-17T21:00:08Z">
              <w:r>
                <w:rPr>
                  <w:rFonts w:hint="eastAsia" w:ascii="宋体" w:hAnsi="宋体" w:eastAsia="宋体" w:cs="宋体"/>
                  <w:color w:val="000000"/>
                  <w:kern w:val="0"/>
                  <w:sz w:val="20"/>
                  <w:szCs w:val="20"/>
                </w:rPr>
                <w:delText>替米沙坦片</w:delText>
              </w:r>
            </w:del>
          </w:p>
        </w:tc>
        <w:tc>
          <w:tcPr>
            <w:tcW w:w="733" w:type="dxa"/>
            <w:vAlign w:val="center"/>
          </w:tcPr>
          <w:p w14:paraId="3A5D721F">
            <w:pPr>
              <w:widowControl/>
              <w:jc w:val="center"/>
              <w:textAlignment w:val="center"/>
              <w:rPr>
                <w:del w:id="5550" w:author="芒果" w:date="2026-08-17T21:00:08Z"/>
                <w:sz w:val="15"/>
                <w:szCs w:val="15"/>
              </w:rPr>
            </w:pPr>
            <w:del w:id="555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1654F99">
            <w:pPr>
              <w:widowControl/>
              <w:jc w:val="left"/>
              <w:textAlignment w:val="center"/>
              <w:rPr>
                <w:del w:id="5552" w:author="芒果" w:date="2026-08-17T21:00:08Z"/>
                <w:sz w:val="15"/>
                <w:szCs w:val="15"/>
              </w:rPr>
            </w:pPr>
            <w:del w:id="5553" w:author="芒果" w:date="2026-08-17T21:00:08Z">
              <w:r>
                <w:rPr>
                  <w:rFonts w:hint="eastAsia" w:ascii="宋体" w:hAnsi="宋体" w:eastAsia="宋体" w:cs="宋体"/>
                  <w:color w:val="000000"/>
                  <w:kern w:val="0"/>
                  <w:sz w:val="22"/>
                  <w:szCs w:val="22"/>
                </w:rPr>
                <w:delText>80mg*14片</w:delText>
              </w:r>
            </w:del>
          </w:p>
        </w:tc>
        <w:tc>
          <w:tcPr>
            <w:tcW w:w="2910" w:type="dxa"/>
            <w:vAlign w:val="bottom"/>
          </w:tcPr>
          <w:p w14:paraId="58503926">
            <w:pPr>
              <w:widowControl/>
              <w:jc w:val="left"/>
              <w:textAlignment w:val="bottom"/>
              <w:rPr>
                <w:del w:id="5554" w:author="芒果" w:date="2026-08-17T21:00:08Z"/>
                <w:sz w:val="15"/>
                <w:szCs w:val="15"/>
              </w:rPr>
            </w:pPr>
            <w:del w:id="5555" w:author="芒果" w:date="2026-08-17T21:00:08Z">
              <w:r>
                <w:rPr>
                  <w:rFonts w:hint="eastAsia" w:ascii="宋体" w:hAnsi="宋体" w:eastAsia="宋体" w:cs="宋体"/>
                  <w:color w:val="000000"/>
                  <w:kern w:val="0"/>
                  <w:sz w:val="20"/>
                  <w:szCs w:val="20"/>
                </w:rPr>
                <w:delText>海南赛立克药业有限公司</w:delText>
              </w:r>
            </w:del>
          </w:p>
        </w:tc>
        <w:tc>
          <w:tcPr>
            <w:tcW w:w="1845" w:type="dxa"/>
            <w:vAlign w:val="bottom"/>
          </w:tcPr>
          <w:p w14:paraId="73EE5AEF">
            <w:pPr>
              <w:widowControl/>
              <w:jc w:val="left"/>
              <w:textAlignment w:val="bottom"/>
              <w:rPr>
                <w:del w:id="5556" w:author="芒果" w:date="2026-08-17T21:00:08Z"/>
                <w:sz w:val="15"/>
                <w:szCs w:val="15"/>
              </w:rPr>
            </w:pPr>
            <w:del w:id="5557" w:author="芒果" w:date="2026-08-17T21:00:08Z">
              <w:r>
                <w:rPr>
                  <w:rFonts w:hint="eastAsia" w:ascii="宋体" w:hAnsi="宋体" w:eastAsia="宋体" w:cs="宋体"/>
                  <w:color w:val="000000"/>
                  <w:kern w:val="0"/>
                  <w:sz w:val="20"/>
                  <w:szCs w:val="20"/>
                </w:rPr>
                <w:delText>80mg*14s</w:delText>
              </w:r>
            </w:del>
          </w:p>
        </w:tc>
        <w:tc>
          <w:tcPr>
            <w:tcW w:w="1564" w:type="dxa"/>
            <w:vAlign w:val="bottom"/>
          </w:tcPr>
          <w:p w14:paraId="337C2CD6">
            <w:pPr>
              <w:widowControl/>
              <w:jc w:val="right"/>
              <w:textAlignment w:val="bottom"/>
              <w:rPr>
                <w:del w:id="5558" w:author="芒果" w:date="2026-08-17T21:00:08Z"/>
                <w:sz w:val="15"/>
                <w:szCs w:val="15"/>
              </w:rPr>
            </w:pPr>
            <w:del w:id="5559" w:author="芒果" w:date="2026-08-17T21:00:08Z">
              <w:r>
                <w:rPr>
                  <w:rFonts w:hint="eastAsia" w:ascii="宋体" w:hAnsi="宋体" w:eastAsia="宋体" w:cs="宋体"/>
                  <w:color w:val="000000"/>
                  <w:kern w:val="0"/>
                  <w:sz w:val="20"/>
                  <w:szCs w:val="20"/>
                </w:rPr>
                <w:delText>11</w:delText>
              </w:r>
            </w:del>
          </w:p>
        </w:tc>
        <w:tc>
          <w:tcPr>
            <w:tcW w:w="1741" w:type="dxa"/>
            <w:vAlign w:val="bottom"/>
          </w:tcPr>
          <w:p w14:paraId="4D6479FE">
            <w:pPr>
              <w:widowControl/>
              <w:jc w:val="right"/>
              <w:textAlignment w:val="bottom"/>
              <w:rPr>
                <w:del w:id="5560" w:author="芒果" w:date="2026-08-17T21:00:08Z"/>
                <w:sz w:val="15"/>
                <w:szCs w:val="15"/>
              </w:rPr>
            </w:pPr>
            <w:del w:id="5561" w:author="芒果" w:date="2026-08-17T21:00:08Z">
              <w:r>
                <w:rPr>
                  <w:rFonts w:hint="eastAsia" w:ascii="宋体" w:hAnsi="宋体" w:eastAsia="宋体" w:cs="宋体"/>
                  <w:color w:val="000000"/>
                  <w:kern w:val="0"/>
                  <w:sz w:val="20"/>
                  <w:szCs w:val="20"/>
                </w:rPr>
                <w:delText>11</w:delText>
              </w:r>
            </w:del>
          </w:p>
        </w:tc>
      </w:tr>
      <w:tr w14:paraId="6E22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562" w:author="芒果" w:date="2026-08-17T21:00:08Z"/>
        </w:trPr>
        <w:tc>
          <w:tcPr>
            <w:tcW w:w="660" w:type="dxa"/>
            <w:vAlign w:val="center"/>
          </w:tcPr>
          <w:p w14:paraId="7C2DFA7C">
            <w:pPr>
              <w:widowControl/>
              <w:jc w:val="center"/>
              <w:textAlignment w:val="center"/>
              <w:rPr>
                <w:del w:id="5563" w:author="芒果" w:date="2026-08-17T21:00:08Z"/>
                <w:sz w:val="15"/>
                <w:szCs w:val="15"/>
              </w:rPr>
            </w:pPr>
            <w:del w:id="5564" w:author="芒果" w:date="2026-08-17T21:00:08Z">
              <w:r>
                <w:rPr>
                  <w:rFonts w:hint="eastAsia" w:ascii="宋体" w:hAnsi="宋体" w:eastAsia="宋体" w:cs="宋体"/>
                  <w:color w:val="000000"/>
                  <w:kern w:val="0"/>
                  <w:sz w:val="20"/>
                  <w:szCs w:val="20"/>
                </w:rPr>
                <w:delText>323</w:delText>
              </w:r>
            </w:del>
          </w:p>
        </w:tc>
        <w:tc>
          <w:tcPr>
            <w:tcW w:w="2702" w:type="dxa"/>
            <w:vAlign w:val="bottom"/>
          </w:tcPr>
          <w:p w14:paraId="694E2F40">
            <w:pPr>
              <w:widowControl/>
              <w:jc w:val="left"/>
              <w:textAlignment w:val="bottom"/>
              <w:rPr>
                <w:del w:id="5565" w:author="芒果" w:date="2026-08-17T21:00:08Z"/>
                <w:sz w:val="15"/>
                <w:szCs w:val="15"/>
              </w:rPr>
            </w:pPr>
            <w:del w:id="5566" w:author="芒果" w:date="2026-08-17T21:00:08Z">
              <w:r>
                <w:rPr>
                  <w:rFonts w:hint="eastAsia" w:ascii="宋体" w:hAnsi="宋体" w:eastAsia="宋体" w:cs="宋体"/>
                  <w:color w:val="000000"/>
                  <w:kern w:val="0"/>
                  <w:sz w:val="20"/>
                  <w:szCs w:val="20"/>
                </w:rPr>
                <w:delText>替硝唑氯化钠注射液</w:delText>
              </w:r>
            </w:del>
          </w:p>
        </w:tc>
        <w:tc>
          <w:tcPr>
            <w:tcW w:w="733" w:type="dxa"/>
            <w:vAlign w:val="center"/>
          </w:tcPr>
          <w:p w14:paraId="6BCFFA74">
            <w:pPr>
              <w:widowControl/>
              <w:jc w:val="center"/>
              <w:textAlignment w:val="center"/>
              <w:rPr>
                <w:del w:id="5567" w:author="芒果" w:date="2026-08-17T21:00:08Z"/>
                <w:sz w:val="15"/>
                <w:szCs w:val="15"/>
              </w:rPr>
            </w:pPr>
            <w:del w:id="556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F747F27">
            <w:pPr>
              <w:widowControl/>
              <w:jc w:val="left"/>
              <w:textAlignment w:val="center"/>
              <w:rPr>
                <w:del w:id="5569" w:author="芒果" w:date="2026-08-17T21:00:08Z"/>
                <w:sz w:val="15"/>
                <w:szCs w:val="15"/>
              </w:rPr>
            </w:pPr>
            <w:del w:id="5570" w:author="芒果" w:date="2026-08-17T21:00:08Z">
              <w:r>
                <w:rPr>
                  <w:rFonts w:hint="eastAsia" w:ascii="宋体" w:hAnsi="宋体" w:eastAsia="宋体" w:cs="宋体"/>
                  <w:color w:val="000000"/>
                  <w:kern w:val="0"/>
                  <w:sz w:val="22"/>
                  <w:szCs w:val="22"/>
                </w:rPr>
                <w:delText>100ml:0.4g</w:delText>
              </w:r>
            </w:del>
          </w:p>
        </w:tc>
        <w:tc>
          <w:tcPr>
            <w:tcW w:w="2910" w:type="dxa"/>
            <w:vAlign w:val="bottom"/>
          </w:tcPr>
          <w:p w14:paraId="38C51541">
            <w:pPr>
              <w:widowControl/>
              <w:jc w:val="left"/>
              <w:textAlignment w:val="bottom"/>
              <w:rPr>
                <w:del w:id="5571" w:author="芒果" w:date="2026-08-17T21:00:08Z"/>
                <w:sz w:val="15"/>
                <w:szCs w:val="15"/>
              </w:rPr>
            </w:pPr>
            <w:del w:id="5572"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06F2283F">
            <w:pPr>
              <w:widowControl/>
              <w:jc w:val="left"/>
              <w:textAlignment w:val="bottom"/>
              <w:rPr>
                <w:del w:id="5573" w:author="芒果" w:date="2026-08-17T21:00:08Z"/>
                <w:sz w:val="15"/>
                <w:szCs w:val="15"/>
              </w:rPr>
            </w:pPr>
            <w:del w:id="5574" w:author="芒果" w:date="2026-08-17T21:00:08Z">
              <w:r>
                <w:rPr>
                  <w:rFonts w:hint="eastAsia" w:ascii="宋体" w:hAnsi="宋体" w:eastAsia="宋体" w:cs="宋体"/>
                  <w:color w:val="000000"/>
                  <w:kern w:val="0"/>
                  <w:sz w:val="20"/>
                  <w:szCs w:val="20"/>
                </w:rPr>
                <w:delText>100ml：0.4g：0.9g</w:delText>
              </w:r>
            </w:del>
          </w:p>
        </w:tc>
        <w:tc>
          <w:tcPr>
            <w:tcW w:w="1564" w:type="dxa"/>
            <w:vAlign w:val="bottom"/>
          </w:tcPr>
          <w:p w14:paraId="163D4BF6">
            <w:pPr>
              <w:widowControl/>
              <w:jc w:val="right"/>
              <w:textAlignment w:val="bottom"/>
              <w:rPr>
                <w:del w:id="5575" w:author="芒果" w:date="2026-08-17T21:00:08Z"/>
                <w:sz w:val="15"/>
                <w:szCs w:val="15"/>
              </w:rPr>
            </w:pPr>
            <w:del w:id="5576" w:author="芒果" w:date="2026-08-17T21:00:08Z">
              <w:r>
                <w:rPr>
                  <w:rFonts w:hint="eastAsia" w:ascii="宋体" w:hAnsi="宋体" w:eastAsia="宋体" w:cs="宋体"/>
                  <w:color w:val="000000"/>
                  <w:kern w:val="0"/>
                  <w:sz w:val="20"/>
                  <w:szCs w:val="20"/>
                </w:rPr>
                <w:delText>7.23</w:delText>
              </w:r>
            </w:del>
          </w:p>
        </w:tc>
        <w:tc>
          <w:tcPr>
            <w:tcW w:w="1741" w:type="dxa"/>
            <w:vAlign w:val="bottom"/>
          </w:tcPr>
          <w:p w14:paraId="06B79484">
            <w:pPr>
              <w:widowControl/>
              <w:jc w:val="right"/>
              <w:textAlignment w:val="bottom"/>
              <w:rPr>
                <w:del w:id="5577" w:author="芒果" w:date="2026-08-17T21:00:08Z"/>
                <w:sz w:val="15"/>
                <w:szCs w:val="15"/>
              </w:rPr>
            </w:pPr>
            <w:del w:id="5578" w:author="芒果" w:date="2026-08-17T21:00:08Z">
              <w:r>
                <w:rPr>
                  <w:rFonts w:hint="eastAsia" w:ascii="宋体" w:hAnsi="宋体" w:eastAsia="宋体" w:cs="宋体"/>
                  <w:color w:val="000000"/>
                  <w:kern w:val="0"/>
                  <w:sz w:val="20"/>
                  <w:szCs w:val="20"/>
                </w:rPr>
                <w:delText>7.23</w:delText>
              </w:r>
            </w:del>
          </w:p>
        </w:tc>
      </w:tr>
      <w:tr w14:paraId="36C8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579" w:author="芒果" w:date="2026-08-17T21:00:08Z"/>
        </w:trPr>
        <w:tc>
          <w:tcPr>
            <w:tcW w:w="660" w:type="dxa"/>
            <w:vAlign w:val="center"/>
          </w:tcPr>
          <w:p w14:paraId="1E77D831">
            <w:pPr>
              <w:widowControl/>
              <w:jc w:val="center"/>
              <w:textAlignment w:val="center"/>
              <w:rPr>
                <w:del w:id="5580" w:author="芒果" w:date="2026-08-17T21:00:08Z"/>
                <w:sz w:val="15"/>
                <w:szCs w:val="15"/>
              </w:rPr>
            </w:pPr>
            <w:del w:id="5581" w:author="芒果" w:date="2026-08-17T21:00:08Z">
              <w:r>
                <w:rPr>
                  <w:rFonts w:hint="eastAsia" w:ascii="宋体" w:hAnsi="宋体" w:eastAsia="宋体" w:cs="宋体"/>
                  <w:color w:val="000000"/>
                  <w:kern w:val="0"/>
                  <w:sz w:val="20"/>
                  <w:szCs w:val="20"/>
                </w:rPr>
                <w:delText>324</w:delText>
              </w:r>
            </w:del>
          </w:p>
        </w:tc>
        <w:tc>
          <w:tcPr>
            <w:tcW w:w="2702" w:type="dxa"/>
            <w:vAlign w:val="bottom"/>
          </w:tcPr>
          <w:p w14:paraId="57BE0CB0">
            <w:pPr>
              <w:widowControl/>
              <w:jc w:val="left"/>
              <w:textAlignment w:val="bottom"/>
              <w:rPr>
                <w:del w:id="5582" w:author="芒果" w:date="2026-08-17T21:00:08Z"/>
                <w:sz w:val="15"/>
                <w:szCs w:val="15"/>
              </w:rPr>
            </w:pPr>
            <w:del w:id="5583" w:author="芒果" w:date="2026-08-17T21:00:08Z">
              <w:r>
                <w:rPr>
                  <w:rFonts w:hint="eastAsia" w:ascii="宋体" w:hAnsi="宋体" w:eastAsia="宋体" w:cs="宋体"/>
                  <w:color w:val="000000"/>
                  <w:kern w:val="0"/>
                  <w:sz w:val="20"/>
                  <w:szCs w:val="20"/>
                </w:rPr>
                <w:delText>替硝唑片</w:delText>
              </w:r>
            </w:del>
          </w:p>
        </w:tc>
        <w:tc>
          <w:tcPr>
            <w:tcW w:w="733" w:type="dxa"/>
            <w:vAlign w:val="center"/>
          </w:tcPr>
          <w:p w14:paraId="5FFA3638">
            <w:pPr>
              <w:widowControl/>
              <w:jc w:val="center"/>
              <w:textAlignment w:val="center"/>
              <w:rPr>
                <w:del w:id="5584" w:author="芒果" w:date="2026-08-17T21:00:08Z"/>
                <w:sz w:val="15"/>
                <w:szCs w:val="15"/>
              </w:rPr>
            </w:pPr>
            <w:del w:id="558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A3935B6">
            <w:pPr>
              <w:widowControl/>
              <w:jc w:val="left"/>
              <w:textAlignment w:val="center"/>
              <w:rPr>
                <w:del w:id="5586" w:author="芒果" w:date="2026-08-17T21:00:08Z"/>
                <w:sz w:val="15"/>
                <w:szCs w:val="15"/>
              </w:rPr>
            </w:pPr>
            <w:del w:id="5587" w:author="芒果" w:date="2026-08-17T21:00:08Z">
              <w:r>
                <w:rPr>
                  <w:rFonts w:hint="eastAsia" w:ascii="宋体" w:hAnsi="宋体" w:eastAsia="宋体" w:cs="宋体"/>
                  <w:color w:val="000000"/>
                  <w:kern w:val="0"/>
                  <w:sz w:val="22"/>
                  <w:szCs w:val="22"/>
                </w:rPr>
                <w:delText>0.5g*8片</w:delText>
              </w:r>
            </w:del>
          </w:p>
        </w:tc>
        <w:tc>
          <w:tcPr>
            <w:tcW w:w="2910" w:type="dxa"/>
            <w:vAlign w:val="bottom"/>
          </w:tcPr>
          <w:p w14:paraId="20C00755">
            <w:pPr>
              <w:widowControl/>
              <w:jc w:val="left"/>
              <w:textAlignment w:val="bottom"/>
              <w:rPr>
                <w:del w:id="5588" w:author="芒果" w:date="2026-08-17T21:00:08Z"/>
                <w:sz w:val="15"/>
                <w:szCs w:val="15"/>
              </w:rPr>
            </w:pPr>
            <w:del w:id="5589" w:author="芒果" w:date="2026-08-17T21:00:08Z">
              <w:r>
                <w:rPr>
                  <w:rFonts w:hint="eastAsia" w:ascii="宋体" w:hAnsi="宋体" w:eastAsia="宋体" w:cs="宋体"/>
                  <w:color w:val="000000"/>
                  <w:kern w:val="0"/>
                  <w:sz w:val="20"/>
                  <w:szCs w:val="20"/>
                </w:rPr>
                <w:delText>山东鲁抗医药股份有限公司</w:delText>
              </w:r>
            </w:del>
          </w:p>
        </w:tc>
        <w:tc>
          <w:tcPr>
            <w:tcW w:w="1845" w:type="dxa"/>
            <w:vAlign w:val="bottom"/>
          </w:tcPr>
          <w:p w14:paraId="3C1C09E1">
            <w:pPr>
              <w:widowControl/>
              <w:jc w:val="left"/>
              <w:textAlignment w:val="bottom"/>
              <w:rPr>
                <w:del w:id="5590" w:author="芒果" w:date="2026-08-17T21:00:08Z"/>
                <w:sz w:val="15"/>
                <w:szCs w:val="15"/>
              </w:rPr>
            </w:pPr>
            <w:del w:id="5591" w:author="芒果" w:date="2026-08-17T21:00:08Z">
              <w:r>
                <w:rPr>
                  <w:rFonts w:hint="eastAsia" w:ascii="宋体" w:hAnsi="宋体" w:eastAsia="宋体" w:cs="宋体"/>
                  <w:color w:val="000000"/>
                  <w:kern w:val="0"/>
                  <w:sz w:val="20"/>
                  <w:szCs w:val="20"/>
                </w:rPr>
                <w:delText>0.5g*8s</w:delText>
              </w:r>
            </w:del>
          </w:p>
        </w:tc>
        <w:tc>
          <w:tcPr>
            <w:tcW w:w="1564" w:type="dxa"/>
            <w:vAlign w:val="bottom"/>
          </w:tcPr>
          <w:p w14:paraId="63CE2DBB">
            <w:pPr>
              <w:widowControl/>
              <w:jc w:val="right"/>
              <w:textAlignment w:val="bottom"/>
              <w:rPr>
                <w:del w:id="5592" w:author="芒果" w:date="2026-08-17T21:00:08Z"/>
                <w:sz w:val="15"/>
                <w:szCs w:val="15"/>
              </w:rPr>
            </w:pPr>
            <w:del w:id="5593" w:author="芒果" w:date="2026-08-17T21:00:08Z">
              <w:r>
                <w:rPr>
                  <w:rFonts w:hint="eastAsia" w:ascii="宋体" w:hAnsi="宋体" w:eastAsia="宋体" w:cs="宋体"/>
                  <w:color w:val="000000"/>
                  <w:kern w:val="0"/>
                  <w:sz w:val="20"/>
                  <w:szCs w:val="20"/>
                </w:rPr>
                <w:delText>9.66</w:delText>
              </w:r>
            </w:del>
          </w:p>
        </w:tc>
        <w:tc>
          <w:tcPr>
            <w:tcW w:w="1741" w:type="dxa"/>
            <w:vAlign w:val="bottom"/>
          </w:tcPr>
          <w:p w14:paraId="5C5A5DEC">
            <w:pPr>
              <w:widowControl/>
              <w:jc w:val="right"/>
              <w:textAlignment w:val="bottom"/>
              <w:rPr>
                <w:del w:id="5594" w:author="芒果" w:date="2026-08-17T21:00:08Z"/>
                <w:sz w:val="15"/>
                <w:szCs w:val="15"/>
              </w:rPr>
            </w:pPr>
            <w:del w:id="5595" w:author="芒果" w:date="2026-08-17T21:00:08Z">
              <w:r>
                <w:rPr>
                  <w:rFonts w:hint="eastAsia" w:ascii="宋体" w:hAnsi="宋体" w:eastAsia="宋体" w:cs="宋体"/>
                  <w:color w:val="000000"/>
                  <w:kern w:val="0"/>
                  <w:sz w:val="20"/>
                  <w:szCs w:val="20"/>
                </w:rPr>
                <w:delText>9.66</w:delText>
              </w:r>
            </w:del>
          </w:p>
        </w:tc>
      </w:tr>
      <w:tr w14:paraId="06CA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596" w:author="芒果" w:date="2026-08-17T21:00:08Z"/>
        </w:trPr>
        <w:tc>
          <w:tcPr>
            <w:tcW w:w="660" w:type="dxa"/>
            <w:vAlign w:val="center"/>
          </w:tcPr>
          <w:p w14:paraId="5B9BA6D7">
            <w:pPr>
              <w:widowControl/>
              <w:jc w:val="center"/>
              <w:textAlignment w:val="center"/>
              <w:rPr>
                <w:del w:id="5597" w:author="芒果" w:date="2026-08-17T21:00:08Z"/>
                <w:sz w:val="15"/>
                <w:szCs w:val="15"/>
              </w:rPr>
            </w:pPr>
            <w:del w:id="5598" w:author="芒果" w:date="2026-08-17T21:00:08Z">
              <w:r>
                <w:rPr>
                  <w:rFonts w:hint="eastAsia" w:ascii="宋体" w:hAnsi="宋体" w:eastAsia="宋体" w:cs="宋体"/>
                  <w:color w:val="000000"/>
                  <w:kern w:val="0"/>
                  <w:sz w:val="20"/>
                  <w:szCs w:val="20"/>
                </w:rPr>
                <w:delText>325</w:delText>
              </w:r>
            </w:del>
          </w:p>
        </w:tc>
        <w:tc>
          <w:tcPr>
            <w:tcW w:w="2702" w:type="dxa"/>
            <w:vAlign w:val="bottom"/>
          </w:tcPr>
          <w:p w14:paraId="329311BA">
            <w:pPr>
              <w:widowControl/>
              <w:jc w:val="left"/>
              <w:textAlignment w:val="bottom"/>
              <w:rPr>
                <w:del w:id="5599" w:author="芒果" w:date="2026-08-17T21:00:08Z"/>
                <w:sz w:val="15"/>
                <w:szCs w:val="15"/>
              </w:rPr>
            </w:pPr>
            <w:del w:id="5600" w:author="芒果" w:date="2026-08-17T21:00:08Z">
              <w:r>
                <w:rPr>
                  <w:rFonts w:hint="eastAsia" w:ascii="宋体" w:hAnsi="宋体" w:eastAsia="宋体" w:cs="宋体"/>
                  <w:color w:val="000000"/>
                  <w:kern w:val="0"/>
                  <w:sz w:val="20"/>
                  <w:szCs w:val="20"/>
                </w:rPr>
                <w:delText>天麻胶囊</w:delText>
              </w:r>
            </w:del>
          </w:p>
        </w:tc>
        <w:tc>
          <w:tcPr>
            <w:tcW w:w="733" w:type="dxa"/>
            <w:vAlign w:val="center"/>
          </w:tcPr>
          <w:p w14:paraId="165ED282">
            <w:pPr>
              <w:widowControl/>
              <w:jc w:val="center"/>
              <w:textAlignment w:val="center"/>
              <w:rPr>
                <w:del w:id="5601" w:author="芒果" w:date="2026-08-17T21:00:08Z"/>
                <w:sz w:val="15"/>
                <w:szCs w:val="15"/>
              </w:rPr>
            </w:pPr>
            <w:del w:id="560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F61819F">
            <w:pPr>
              <w:widowControl/>
              <w:jc w:val="left"/>
              <w:textAlignment w:val="center"/>
              <w:rPr>
                <w:del w:id="5603" w:author="芒果" w:date="2026-08-17T21:00:08Z"/>
                <w:sz w:val="15"/>
                <w:szCs w:val="15"/>
              </w:rPr>
            </w:pPr>
            <w:del w:id="5604" w:author="芒果" w:date="2026-08-17T21:00:08Z">
              <w:r>
                <w:rPr>
                  <w:rFonts w:hint="eastAsia" w:ascii="宋体" w:hAnsi="宋体" w:eastAsia="宋体" w:cs="宋体"/>
                  <w:color w:val="000000"/>
                  <w:kern w:val="0"/>
                  <w:sz w:val="22"/>
                  <w:szCs w:val="22"/>
                </w:rPr>
                <w:delText>0.25g*60粒</w:delText>
              </w:r>
            </w:del>
          </w:p>
        </w:tc>
        <w:tc>
          <w:tcPr>
            <w:tcW w:w="2910" w:type="dxa"/>
            <w:vAlign w:val="bottom"/>
          </w:tcPr>
          <w:p w14:paraId="68BE679F">
            <w:pPr>
              <w:widowControl/>
              <w:jc w:val="left"/>
              <w:textAlignment w:val="bottom"/>
              <w:rPr>
                <w:del w:id="5605" w:author="芒果" w:date="2026-08-17T21:00:08Z"/>
                <w:sz w:val="15"/>
                <w:szCs w:val="15"/>
              </w:rPr>
            </w:pPr>
            <w:del w:id="5606" w:author="芒果" w:date="2026-08-17T21:00:08Z">
              <w:r>
                <w:rPr>
                  <w:rFonts w:hint="eastAsia" w:ascii="宋体" w:hAnsi="宋体" w:eastAsia="宋体" w:cs="宋体"/>
                  <w:color w:val="000000"/>
                  <w:kern w:val="0"/>
                  <w:sz w:val="20"/>
                  <w:szCs w:val="20"/>
                </w:rPr>
                <w:delText>恒拓集团广西圣康制药</w:delText>
              </w:r>
            </w:del>
          </w:p>
        </w:tc>
        <w:tc>
          <w:tcPr>
            <w:tcW w:w="1845" w:type="dxa"/>
            <w:vAlign w:val="bottom"/>
          </w:tcPr>
          <w:p w14:paraId="145D60A6">
            <w:pPr>
              <w:widowControl/>
              <w:jc w:val="left"/>
              <w:textAlignment w:val="bottom"/>
              <w:rPr>
                <w:del w:id="5607" w:author="芒果" w:date="2026-08-17T21:00:08Z"/>
                <w:sz w:val="15"/>
                <w:szCs w:val="15"/>
              </w:rPr>
            </w:pPr>
            <w:del w:id="5608" w:author="芒果" w:date="2026-08-17T21:00:08Z">
              <w:r>
                <w:rPr>
                  <w:rFonts w:hint="eastAsia" w:ascii="宋体" w:hAnsi="宋体" w:eastAsia="宋体" w:cs="宋体"/>
                  <w:color w:val="000000"/>
                  <w:kern w:val="0"/>
                  <w:sz w:val="20"/>
                  <w:szCs w:val="20"/>
                </w:rPr>
                <w:delText>0.25g*50s</w:delText>
              </w:r>
            </w:del>
          </w:p>
        </w:tc>
        <w:tc>
          <w:tcPr>
            <w:tcW w:w="1564" w:type="dxa"/>
            <w:vAlign w:val="bottom"/>
          </w:tcPr>
          <w:p w14:paraId="10884957">
            <w:pPr>
              <w:widowControl/>
              <w:jc w:val="right"/>
              <w:textAlignment w:val="bottom"/>
              <w:rPr>
                <w:del w:id="5609" w:author="芒果" w:date="2026-08-17T21:00:08Z"/>
                <w:sz w:val="15"/>
                <w:szCs w:val="15"/>
              </w:rPr>
            </w:pPr>
            <w:del w:id="5610" w:author="芒果" w:date="2026-08-17T21:00:08Z">
              <w:r>
                <w:rPr>
                  <w:rFonts w:hint="eastAsia" w:ascii="宋体" w:hAnsi="宋体" w:eastAsia="宋体" w:cs="宋体"/>
                  <w:color w:val="000000"/>
                  <w:kern w:val="0"/>
                  <w:sz w:val="20"/>
                  <w:szCs w:val="20"/>
                </w:rPr>
                <w:delText>11.58</w:delText>
              </w:r>
            </w:del>
          </w:p>
        </w:tc>
        <w:tc>
          <w:tcPr>
            <w:tcW w:w="1741" w:type="dxa"/>
            <w:vAlign w:val="bottom"/>
          </w:tcPr>
          <w:p w14:paraId="0F2CFD5B">
            <w:pPr>
              <w:widowControl/>
              <w:jc w:val="right"/>
              <w:textAlignment w:val="bottom"/>
              <w:rPr>
                <w:del w:id="5611" w:author="芒果" w:date="2026-08-17T21:00:08Z"/>
                <w:sz w:val="15"/>
                <w:szCs w:val="15"/>
              </w:rPr>
            </w:pPr>
            <w:del w:id="5612" w:author="芒果" w:date="2026-08-17T21:00:08Z">
              <w:r>
                <w:rPr>
                  <w:rFonts w:hint="eastAsia" w:ascii="宋体" w:hAnsi="宋体" w:eastAsia="宋体" w:cs="宋体"/>
                  <w:color w:val="000000"/>
                  <w:kern w:val="0"/>
                  <w:sz w:val="20"/>
                  <w:szCs w:val="20"/>
                </w:rPr>
                <w:delText>13.9</w:delText>
              </w:r>
            </w:del>
          </w:p>
        </w:tc>
      </w:tr>
      <w:tr w14:paraId="59D8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13" w:author="芒果" w:date="2026-08-17T21:00:08Z"/>
        </w:trPr>
        <w:tc>
          <w:tcPr>
            <w:tcW w:w="660" w:type="dxa"/>
            <w:vAlign w:val="center"/>
          </w:tcPr>
          <w:p w14:paraId="40E36858">
            <w:pPr>
              <w:widowControl/>
              <w:jc w:val="center"/>
              <w:textAlignment w:val="center"/>
              <w:rPr>
                <w:del w:id="5614" w:author="芒果" w:date="2026-08-17T21:00:08Z"/>
                <w:sz w:val="15"/>
                <w:szCs w:val="15"/>
              </w:rPr>
            </w:pPr>
            <w:del w:id="5615" w:author="芒果" w:date="2026-08-17T21:00:08Z">
              <w:r>
                <w:rPr>
                  <w:rFonts w:hint="eastAsia" w:ascii="宋体" w:hAnsi="宋体" w:eastAsia="宋体" w:cs="宋体"/>
                  <w:color w:val="000000"/>
                  <w:kern w:val="0"/>
                  <w:sz w:val="20"/>
                  <w:szCs w:val="20"/>
                </w:rPr>
                <w:delText>326</w:delText>
              </w:r>
            </w:del>
          </w:p>
        </w:tc>
        <w:tc>
          <w:tcPr>
            <w:tcW w:w="2702" w:type="dxa"/>
            <w:vAlign w:val="bottom"/>
          </w:tcPr>
          <w:p w14:paraId="654CF602">
            <w:pPr>
              <w:widowControl/>
              <w:jc w:val="left"/>
              <w:textAlignment w:val="bottom"/>
              <w:rPr>
                <w:del w:id="5616" w:author="芒果" w:date="2026-08-17T21:00:08Z"/>
                <w:sz w:val="15"/>
                <w:szCs w:val="15"/>
              </w:rPr>
            </w:pPr>
            <w:del w:id="5617" w:author="芒果" w:date="2026-08-17T21:00:08Z">
              <w:r>
                <w:rPr>
                  <w:rFonts w:hint="eastAsia" w:ascii="宋体" w:hAnsi="宋体" w:eastAsia="宋体" w:cs="宋体"/>
                  <w:color w:val="000000"/>
                  <w:kern w:val="0"/>
                  <w:sz w:val="20"/>
                  <w:szCs w:val="20"/>
                </w:rPr>
                <w:delText>通便灵胶囊</w:delText>
              </w:r>
            </w:del>
          </w:p>
        </w:tc>
        <w:tc>
          <w:tcPr>
            <w:tcW w:w="733" w:type="dxa"/>
            <w:vAlign w:val="bottom"/>
          </w:tcPr>
          <w:p w14:paraId="4B1CA478">
            <w:pPr>
              <w:widowControl/>
              <w:jc w:val="center"/>
              <w:textAlignment w:val="bottom"/>
              <w:rPr>
                <w:del w:id="5618" w:author="芒果" w:date="2026-08-17T21:00:08Z"/>
                <w:sz w:val="15"/>
                <w:szCs w:val="15"/>
              </w:rPr>
            </w:pPr>
            <w:del w:id="561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08EE3F8">
            <w:pPr>
              <w:widowControl/>
              <w:jc w:val="left"/>
              <w:textAlignment w:val="center"/>
              <w:rPr>
                <w:del w:id="5620" w:author="芒果" w:date="2026-08-17T21:00:08Z"/>
                <w:sz w:val="15"/>
                <w:szCs w:val="15"/>
              </w:rPr>
            </w:pPr>
            <w:del w:id="5621" w:author="芒果" w:date="2026-08-17T21:00:08Z">
              <w:r>
                <w:rPr>
                  <w:rFonts w:hint="eastAsia" w:ascii="宋体" w:hAnsi="宋体" w:eastAsia="宋体" w:cs="宋体"/>
                  <w:color w:val="000000"/>
                  <w:kern w:val="0"/>
                  <w:sz w:val="22"/>
                  <w:szCs w:val="22"/>
                </w:rPr>
                <w:delText>0.25g*30粒</w:delText>
              </w:r>
            </w:del>
          </w:p>
        </w:tc>
        <w:tc>
          <w:tcPr>
            <w:tcW w:w="2910" w:type="dxa"/>
            <w:vAlign w:val="bottom"/>
          </w:tcPr>
          <w:p w14:paraId="08A54A6F">
            <w:pPr>
              <w:widowControl/>
              <w:jc w:val="left"/>
              <w:textAlignment w:val="bottom"/>
              <w:rPr>
                <w:del w:id="5622" w:author="芒果" w:date="2026-08-17T21:00:08Z"/>
                <w:sz w:val="15"/>
                <w:szCs w:val="15"/>
              </w:rPr>
            </w:pPr>
            <w:del w:id="5623" w:author="芒果" w:date="2026-08-17T21:00:08Z">
              <w:r>
                <w:rPr>
                  <w:rFonts w:hint="eastAsia" w:ascii="宋体" w:hAnsi="宋体" w:eastAsia="宋体" w:cs="宋体"/>
                  <w:color w:val="000000"/>
                  <w:kern w:val="0"/>
                  <w:sz w:val="20"/>
                  <w:szCs w:val="20"/>
                </w:rPr>
                <w:delText>焦作福瑞堂制药有限公司</w:delText>
              </w:r>
            </w:del>
          </w:p>
        </w:tc>
        <w:tc>
          <w:tcPr>
            <w:tcW w:w="1845" w:type="dxa"/>
            <w:vAlign w:val="bottom"/>
          </w:tcPr>
          <w:p w14:paraId="13B91489">
            <w:pPr>
              <w:widowControl/>
              <w:jc w:val="left"/>
              <w:textAlignment w:val="bottom"/>
              <w:rPr>
                <w:del w:id="5624" w:author="芒果" w:date="2026-08-17T21:00:08Z"/>
                <w:sz w:val="15"/>
                <w:szCs w:val="15"/>
              </w:rPr>
            </w:pPr>
            <w:del w:id="5625" w:author="芒果" w:date="2026-08-17T21:00:08Z">
              <w:r>
                <w:rPr>
                  <w:rFonts w:hint="eastAsia" w:ascii="宋体" w:hAnsi="宋体" w:eastAsia="宋体" w:cs="宋体"/>
                  <w:color w:val="000000"/>
                  <w:kern w:val="0"/>
                  <w:sz w:val="20"/>
                  <w:szCs w:val="20"/>
                </w:rPr>
                <w:delText>0.25g*24s</w:delText>
              </w:r>
            </w:del>
          </w:p>
        </w:tc>
        <w:tc>
          <w:tcPr>
            <w:tcW w:w="1564" w:type="dxa"/>
            <w:vAlign w:val="bottom"/>
          </w:tcPr>
          <w:p w14:paraId="0CF27684">
            <w:pPr>
              <w:widowControl/>
              <w:jc w:val="right"/>
              <w:textAlignment w:val="bottom"/>
              <w:rPr>
                <w:del w:id="5626" w:author="芒果" w:date="2026-08-17T21:00:08Z"/>
                <w:sz w:val="15"/>
                <w:szCs w:val="15"/>
              </w:rPr>
            </w:pPr>
            <w:del w:id="5627" w:author="芒果" w:date="2026-08-17T21:00:08Z">
              <w:r>
                <w:rPr>
                  <w:rFonts w:hint="eastAsia" w:ascii="宋体" w:hAnsi="宋体" w:eastAsia="宋体" w:cs="宋体"/>
                  <w:color w:val="000000"/>
                  <w:kern w:val="0"/>
                  <w:sz w:val="20"/>
                  <w:szCs w:val="20"/>
                </w:rPr>
                <w:delText>14.5</w:delText>
              </w:r>
            </w:del>
          </w:p>
        </w:tc>
        <w:tc>
          <w:tcPr>
            <w:tcW w:w="1741" w:type="dxa"/>
            <w:vAlign w:val="bottom"/>
          </w:tcPr>
          <w:p w14:paraId="2226460C">
            <w:pPr>
              <w:widowControl/>
              <w:jc w:val="right"/>
              <w:textAlignment w:val="bottom"/>
              <w:rPr>
                <w:del w:id="5628" w:author="芒果" w:date="2026-08-17T21:00:08Z"/>
                <w:sz w:val="15"/>
                <w:szCs w:val="15"/>
              </w:rPr>
            </w:pPr>
            <w:del w:id="5629" w:author="芒果" w:date="2026-08-17T21:00:08Z">
              <w:r>
                <w:rPr>
                  <w:rFonts w:hint="eastAsia" w:ascii="宋体" w:hAnsi="宋体" w:eastAsia="宋体" w:cs="宋体"/>
                  <w:color w:val="000000"/>
                  <w:kern w:val="0"/>
                  <w:sz w:val="20"/>
                  <w:szCs w:val="20"/>
                </w:rPr>
                <w:delText>18.13</w:delText>
              </w:r>
            </w:del>
          </w:p>
        </w:tc>
      </w:tr>
      <w:tr w14:paraId="0DE8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30" w:author="芒果" w:date="2026-08-17T21:00:08Z"/>
        </w:trPr>
        <w:tc>
          <w:tcPr>
            <w:tcW w:w="660" w:type="dxa"/>
            <w:vAlign w:val="center"/>
          </w:tcPr>
          <w:p w14:paraId="68C0CCE8">
            <w:pPr>
              <w:widowControl/>
              <w:jc w:val="center"/>
              <w:textAlignment w:val="center"/>
              <w:rPr>
                <w:del w:id="5631" w:author="芒果" w:date="2026-08-17T21:00:08Z"/>
                <w:sz w:val="15"/>
                <w:szCs w:val="15"/>
              </w:rPr>
            </w:pPr>
            <w:del w:id="5632" w:author="芒果" w:date="2026-08-17T21:00:08Z">
              <w:r>
                <w:rPr>
                  <w:rFonts w:hint="eastAsia" w:ascii="宋体" w:hAnsi="宋体" w:eastAsia="宋体" w:cs="宋体"/>
                  <w:color w:val="000000"/>
                  <w:kern w:val="0"/>
                  <w:sz w:val="20"/>
                  <w:szCs w:val="20"/>
                </w:rPr>
                <w:delText>327</w:delText>
              </w:r>
            </w:del>
          </w:p>
        </w:tc>
        <w:tc>
          <w:tcPr>
            <w:tcW w:w="2702" w:type="dxa"/>
            <w:vAlign w:val="bottom"/>
          </w:tcPr>
          <w:p w14:paraId="55B52DB1">
            <w:pPr>
              <w:widowControl/>
              <w:jc w:val="left"/>
              <w:textAlignment w:val="bottom"/>
              <w:rPr>
                <w:del w:id="5633" w:author="芒果" w:date="2026-08-17T21:00:08Z"/>
                <w:sz w:val="15"/>
                <w:szCs w:val="15"/>
              </w:rPr>
            </w:pPr>
            <w:del w:id="5634" w:author="芒果" w:date="2026-08-17T21:00:08Z">
              <w:r>
                <w:rPr>
                  <w:rFonts w:hint="eastAsia" w:ascii="宋体" w:hAnsi="宋体" w:eastAsia="宋体" w:cs="宋体"/>
                  <w:color w:val="000000"/>
                  <w:kern w:val="0"/>
                  <w:sz w:val="20"/>
                  <w:szCs w:val="20"/>
                </w:rPr>
                <w:delText>通宣理肺颗粒</w:delText>
              </w:r>
            </w:del>
          </w:p>
        </w:tc>
        <w:tc>
          <w:tcPr>
            <w:tcW w:w="733" w:type="dxa"/>
            <w:vAlign w:val="center"/>
          </w:tcPr>
          <w:p w14:paraId="31E53A0B">
            <w:pPr>
              <w:widowControl/>
              <w:jc w:val="center"/>
              <w:textAlignment w:val="center"/>
              <w:rPr>
                <w:del w:id="5635" w:author="芒果" w:date="2026-08-17T21:00:08Z"/>
                <w:sz w:val="15"/>
                <w:szCs w:val="15"/>
              </w:rPr>
            </w:pPr>
            <w:del w:id="563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8279324">
            <w:pPr>
              <w:widowControl/>
              <w:jc w:val="left"/>
              <w:textAlignment w:val="center"/>
              <w:rPr>
                <w:del w:id="5637" w:author="芒果" w:date="2026-08-17T21:00:08Z"/>
                <w:sz w:val="15"/>
                <w:szCs w:val="15"/>
              </w:rPr>
            </w:pPr>
            <w:del w:id="5638" w:author="芒果" w:date="2026-08-17T21:00:08Z">
              <w:r>
                <w:rPr>
                  <w:rFonts w:hint="eastAsia" w:ascii="宋体" w:hAnsi="宋体" w:eastAsia="宋体" w:cs="宋体"/>
                  <w:color w:val="000000"/>
                  <w:kern w:val="0"/>
                  <w:sz w:val="22"/>
                  <w:szCs w:val="22"/>
                </w:rPr>
                <w:delText>9gx12袋</w:delText>
              </w:r>
            </w:del>
          </w:p>
        </w:tc>
        <w:tc>
          <w:tcPr>
            <w:tcW w:w="2910" w:type="dxa"/>
            <w:vAlign w:val="bottom"/>
          </w:tcPr>
          <w:p w14:paraId="0FFF9099">
            <w:pPr>
              <w:widowControl/>
              <w:jc w:val="left"/>
              <w:textAlignment w:val="bottom"/>
              <w:rPr>
                <w:del w:id="5639" w:author="芒果" w:date="2026-08-17T21:00:08Z"/>
                <w:sz w:val="15"/>
                <w:szCs w:val="15"/>
              </w:rPr>
            </w:pPr>
            <w:del w:id="5640" w:author="芒果" w:date="2026-08-17T21:00:08Z">
              <w:r>
                <w:rPr>
                  <w:rFonts w:hint="eastAsia" w:ascii="宋体" w:hAnsi="宋体" w:eastAsia="宋体" w:cs="宋体"/>
                  <w:color w:val="000000"/>
                  <w:kern w:val="0"/>
                  <w:sz w:val="20"/>
                  <w:szCs w:val="20"/>
                </w:rPr>
                <w:delText>江西本真药业有限责任公司</w:delText>
              </w:r>
            </w:del>
          </w:p>
        </w:tc>
        <w:tc>
          <w:tcPr>
            <w:tcW w:w="1845" w:type="dxa"/>
            <w:vAlign w:val="bottom"/>
          </w:tcPr>
          <w:p w14:paraId="6FCFC6E5">
            <w:pPr>
              <w:widowControl/>
              <w:jc w:val="left"/>
              <w:textAlignment w:val="bottom"/>
              <w:rPr>
                <w:del w:id="5641" w:author="芒果" w:date="2026-08-17T21:00:08Z"/>
                <w:sz w:val="15"/>
                <w:szCs w:val="15"/>
              </w:rPr>
            </w:pPr>
            <w:del w:id="5642" w:author="芒果" w:date="2026-08-17T21:00:08Z">
              <w:r>
                <w:rPr>
                  <w:rFonts w:hint="eastAsia" w:ascii="宋体" w:hAnsi="宋体" w:eastAsia="宋体" w:cs="宋体"/>
                  <w:color w:val="000000"/>
                  <w:kern w:val="0"/>
                  <w:sz w:val="20"/>
                  <w:szCs w:val="20"/>
                </w:rPr>
                <w:delText>9g*12袋</w:delText>
              </w:r>
            </w:del>
          </w:p>
        </w:tc>
        <w:tc>
          <w:tcPr>
            <w:tcW w:w="1564" w:type="dxa"/>
            <w:vAlign w:val="bottom"/>
          </w:tcPr>
          <w:p w14:paraId="5A6A3082">
            <w:pPr>
              <w:widowControl/>
              <w:jc w:val="right"/>
              <w:textAlignment w:val="bottom"/>
              <w:rPr>
                <w:del w:id="5643" w:author="芒果" w:date="2026-08-17T21:00:08Z"/>
                <w:sz w:val="15"/>
                <w:szCs w:val="15"/>
              </w:rPr>
            </w:pPr>
            <w:del w:id="5644" w:author="芒果" w:date="2026-08-17T21:00:08Z">
              <w:r>
                <w:rPr>
                  <w:rFonts w:hint="eastAsia" w:ascii="宋体" w:hAnsi="宋体" w:eastAsia="宋体" w:cs="宋体"/>
                  <w:color w:val="000000"/>
                  <w:kern w:val="0"/>
                  <w:sz w:val="20"/>
                  <w:szCs w:val="20"/>
                </w:rPr>
                <w:delText>16.45</w:delText>
              </w:r>
            </w:del>
          </w:p>
        </w:tc>
        <w:tc>
          <w:tcPr>
            <w:tcW w:w="1741" w:type="dxa"/>
            <w:vAlign w:val="bottom"/>
          </w:tcPr>
          <w:p w14:paraId="18169547">
            <w:pPr>
              <w:widowControl/>
              <w:jc w:val="right"/>
              <w:textAlignment w:val="bottom"/>
              <w:rPr>
                <w:del w:id="5645" w:author="芒果" w:date="2026-08-17T21:00:08Z"/>
                <w:sz w:val="15"/>
                <w:szCs w:val="15"/>
              </w:rPr>
            </w:pPr>
            <w:del w:id="5646" w:author="芒果" w:date="2026-08-17T21:00:08Z">
              <w:r>
                <w:rPr>
                  <w:rFonts w:hint="eastAsia" w:ascii="宋体" w:hAnsi="宋体" w:eastAsia="宋体" w:cs="宋体"/>
                  <w:color w:val="000000"/>
                  <w:kern w:val="0"/>
                  <w:sz w:val="20"/>
                  <w:szCs w:val="20"/>
                </w:rPr>
                <w:delText>16.45</w:delText>
              </w:r>
            </w:del>
          </w:p>
        </w:tc>
      </w:tr>
      <w:tr w14:paraId="3DFBF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47" w:author="芒果" w:date="2026-08-17T21:00:08Z"/>
        </w:trPr>
        <w:tc>
          <w:tcPr>
            <w:tcW w:w="660" w:type="dxa"/>
            <w:vAlign w:val="center"/>
          </w:tcPr>
          <w:p w14:paraId="68AFAC68">
            <w:pPr>
              <w:widowControl/>
              <w:jc w:val="center"/>
              <w:textAlignment w:val="center"/>
              <w:rPr>
                <w:del w:id="5648" w:author="芒果" w:date="2026-08-17T21:00:08Z"/>
                <w:sz w:val="15"/>
                <w:szCs w:val="15"/>
              </w:rPr>
            </w:pPr>
            <w:del w:id="5649" w:author="芒果" w:date="2026-08-17T21:00:08Z">
              <w:r>
                <w:rPr>
                  <w:rFonts w:hint="eastAsia" w:ascii="宋体" w:hAnsi="宋体" w:eastAsia="宋体" w:cs="宋体"/>
                  <w:color w:val="000000"/>
                  <w:kern w:val="0"/>
                  <w:sz w:val="20"/>
                  <w:szCs w:val="20"/>
                </w:rPr>
                <w:delText>328</w:delText>
              </w:r>
            </w:del>
          </w:p>
        </w:tc>
        <w:tc>
          <w:tcPr>
            <w:tcW w:w="2702" w:type="dxa"/>
            <w:vAlign w:val="bottom"/>
          </w:tcPr>
          <w:p w14:paraId="16DCEED5">
            <w:pPr>
              <w:widowControl/>
              <w:jc w:val="left"/>
              <w:textAlignment w:val="bottom"/>
              <w:rPr>
                <w:del w:id="5650" w:author="芒果" w:date="2026-08-17T21:00:08Z"/>
                <w:sz w:val="15"/>
                <w:szCs w:val="15"/>
              </w:rPr>
            </w:pPr>
            <w:del w:id="5651" w:author="芒果" w:date="2026-08-17T21:00:08Z">
              <w:r>
                <w:rPr>
                  <w:rFonts w:hint="eastAsia" w:ascii="宋体" w:hAnsi="宋体" w:eastAsia="宋体" w:cs="宋体"/>
                  <w:color w:val="000000"/>
                  <w:kern w:val="0"/>
                  <w:sz w:val="20"/>
                  <w:szCs w:val="20"/>
                </w:rPr>
                <w:delText>复方酮康唑发用洗剂</w:delText>
              </w:r>
            </w:del>
          </w:p>
        </w:tc>
        <w:tc>
          <w:tcPr>
            <w:tcW w:w="733" w:type="dxa"/>
            <w:vAlign w:val="center"/>
          </w:tcPr>
          <w:p w14:paraId="70E671DA">
            <w:pPr>
              <w:widowControl/>
              <w:jc w:val="center"/>
              <w:textAlignment w:val="center"/>
              <w:rPr>
                <w:del w:id="5652" w:author="芒果" w:date="2026-08-17T21:00:08Z"/>
                <w:sz w:val="15"/>
                <w:szCs w:val="15"/>
              </w:rPr>
            </w:pPr>
            <w:del w:id="5653"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6A2A61EF">
            <w:pPr>
              <w:widowControl/>
              <w:jc w:val="left"/>
              <w:textAlignment w:val="center"/>
              <w:rPr>
                <w:del w:id="5654" w:author="芒果" w:date="2026-08-17T21:00:08Z"/>
                <w:sz w:val="15"/>
                <w:szCs w:val="15"/>
              </w:rPr>
            </w:pPr>
            <w:del w:id="5655" w:author="芒果" w:date="2026-08-17T21:00:08Z">
              <w:r>
                <w:rPr>
                  <w:rFonts w:hint="eastAsia" w:ascii="宋体" w:hAnsi="宋体" w:eastAsia="宋体" w:cs="宋体"/>
                  <w:color w:val="000000"/>
                  <w:kern w:val="0"/>
                  <w:sz w:val="22"/>
                  <w:szCs w:val="22"/>
                </w:rPr>
                <w:delText>5ml</w:delText>
              </w:r>
            </w:del>
          </w:p>
        </w:tc>
        <w:tc>
          <w:tcPr>
            <w:tcW w:w="2910" w:type="dxa"/>
            <w:vAlign w:val="bottom"/>
          </w:tcPr>
          <w:p w14:paraId="0D664990">
            <w:pPr>
              <w:widowControl/>
              <w:jc w:val="left"/>
              <w:textAlignment w:val="bottom"/>
              <w:rPr>
                <w:del w:id="5656" w:author="芒果" w:date="2026-08-17T21:00:08Z"/>
                <w:sz w:val="15"/>
                <w:szCs w:val="15"/>
              </w:rPr>
            </w:pPr>
            <w:del w:id="5657" w:author="芒果" w:date="2026-08-17T21:00:08Z">
              <w:r>
                <w:rPr>
                  <w:rFonts w:hint="eastAsia" w:ascii="宋体" w:hAnsi="宋体" w:eastAsia="宋体" w:cs="宋体"/>
                  <w:color w:val="000000"/>
                  <w:kern w:val="0"/>
                  <w:sz w:val="20"/>
                  <w:szCs w:val="20"/>
                </w:rPr>
                <w:delText>江苏晨牌邦德药业有限公司</w:delText>
              </w:r>
            </w:del>
          </w:p>
        </w:tc>
        <w:tc>
          <w:tcPr>
            <w:tcW w:w="1845" w:type="dxa"/>
            <w:vAlign w:val="bottom"/>
          </w:tcPr>
          <w:p w14:paraId="616BB01A">
            <w:pPr>
              <w:widowControl/>
              <w:jc w:val="left"/>
              <w:textAlignment w:val="bottom"/>
              <w:rPr>
                <w:del w:id="5658" w:author="芒果" w:date="2026-08-17T21:00:08Z"/>
                <w:sz w:val="15"/>
                <w:szCs w:val="15"/>
              </w:rPr>
            </w:pPr>
            <w:del w:id="5659" w:author="芒果" w:date="2026-08-17T21:00:08Z">
              <w:r>
                <w:rPr>
                  <w:rFonts w:hint="eastAsia" w:ascii="宋体" w:hAnsi="宋体" w:eastAsia="宋体" w:cs="宋体"/>
                  <w:color w:val="000000"/>
                  <w:kern w:val="0"/>
                  <w:sz w:val="20"/>
                  <w:szCs w:val="20"/>
                </w:rPr>
                <w:delText>5ml</w:delText>
              </w:r>
            </w:del>
          </w:p>
        </w:tc>
        <w:tc>
          <w:tcPr>
            <w:tcW w:w="1564" w:type="dxa"/>
            <w:vAlign w:val="bottom"/>
          </w:tcPr>
          <w:p w14:paraId="1F62F915">
            <w:pPr>
              <w:widowControl/>
              <w:jc w:val="right"/>
              <w:textAlignment w:val="bottom"/>
              <w:rPr>
                <w:del w:id="5660" w:author="芒果" w:date="2026-08-17T21:00:08Z"/>
                <w:sz w:val="15"/>
                <w:szCs w:val="15"/>
              </w:rPr>
            </w:pPr>
            <w:del w:id="5661" w:author="芒果" w:date="2026-08-17T21:00:08Z">
              <w:r>
                <w:rPr>
                  <w:rFonts w:hint="eastAsia" w:ascii="宋体" w:hAnsi="宋体" w:eastAsia="宋体" w:cs="宋体"/>
                  <w:color w:val="000000"/>
                  <w:kern w:val="0"/>
                  <w:sz w:val="20"/>
                  <w:szCs w:val="20"/>
                </w:rPr>
                <w:delText>3</w:delText>
              </w:r>
            </w:del>
          </w:p>
        </w:tc>
        <w:tc>
          <w:tcPr>
            <w:tcW w:w="1741" w:type="dxa"/>
            <w:vAlign w:val="bottom"/>
          </w:tcPr>
          <w:p w14:paraId="7CBF56D1">
            <w:pPr>
              <w:widowControl/>
              <w:jc w:val="right"/>
              <w:textAlignment w:val="bottom"/>
              <w:rPr>
                <w:del w:id="5662" w:author="芒果" w:date="2026-08-17T21:00:08Z"/>
                <w:sz w:val="15"/>
                <w:szCs w:val="15"/>
              </w:rPr>
            </w:pPr>
            <w:del w:id="5663" w:author="芒果" w:date="2026-08-17T21:00:08Z">
              <w:r>
                <w:rPr>
                  <w:rFonts w:hint="eastAsia" w:ascii="宋体" w:hAnsi="宋体" w:eastAsia="宋体" w:cs="宋体"/>
                  <w:color w:val="000000"/>
                  <w:kern w:val="0"/>
                  <w:sz w:val="20"/>
                  <w:szCs w:val="20"/>
                </w:rPr>
                <w:delText>3</w:delText>
              </w:r>
            </w:del>
          </w:p>
        </w:tc>
      </w:tr>
      <w:tr w14:paraId="08F8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64" w:author="芒果" w:date="2026-08-17T21:00:08Z"/>
        </w:trPr>
        <w:tc>
          <w:tcPr>
            <w:tcW w:w="660" w:type="dxa"/>
            <w:vAlign w:val="center"/>
          </w:tcPr>
          <w:p w14:paraId="06A57362">
            <w:pPr>
              <w:widowControl/>
              <w:jc w:val="center"/>
              <w:textAlignment w:val="center"/>
              <w:rPr>
                <w:del w:id="5665" w:author="芒果" w:date="2026-08-17T21:00:08Z"/>
                <w:sz w:val="15"/>
                <w:szCs w:val="15"/>
              </w:rPr>
            </w:pPr>
            <w:del w:id="5666" w:author="芒果" w:date="2026-08-17T21:00:08Z">
              <w:r>
                <w:rPr>
                  <w:rFonts w:hint="eastAsia" w:ascii="宋体" w:hAnsi="宋体" w:eastAsia="宋体" w:cs="宋体"/>
                  <w:color w:val="000000"/>
                  <w:kern w:val="0"/>
                  <w:sz w:val="20"/>
                  <w:szCs w:val="20"/>
                </w:rPr>
                <w:delText>329</w:delText>
              </w:r>
            </w:del>
          </w:p>
        </w:tc>
        <w:tc>
          <w:tcPr>
            <w:tcW w:w="2702" w:type="dxa"/>
            <w:vAlign w:val="bottom"/>
          </w:tcPr>
          <w:p w14:paraId="2D2EEABD">
            <w:pPr>
              <w:widowControl/>
              <w:jc w:val="left"/>
              <w:textAlignment w:val="bottom"/>
              <w:rPr>
                <w:del w:id="5667" w:author="芒果" w:date="2026-08-17T21:00:08Z"/>
                <w:sz w:val="15"/>
                <w:szCs w:val="15"/>
              </w:rPr>
            </w:pPr>
            <w:del w:id="5668" w:author="芒果" w:date="2026-08-17T21:00:08Z">
              <w:r>
                <w:rPr>
                  <w:rFonts w:hint="eastAsia" w:ascii="宋体" w:hAnsi="宋体" w:eastAsia="宋体" w:cs="宋体"/>
                  <w:color w:val="000000"/>
                  <w:kern w:val="0"/>
                  <w:sz w:val="20"/>
                  <w:szCs w:val="20"/>
                </w:rPr>
                <w:delText>复方酮康唑软膏</w:delText>
              </w:r>
            </w:del>
          </w:p>
        </w:tc>
        <w:tc>
          <w:tcPr>
            <w:tcW w:w="733" w:type="dxa"/>
            <w:vAlign w:val="center"/>
          </w:tcPr>
          <w:p w14:paraId="476C468C">
            <w:pPr>
              <w:widowControl/>
              <w:jc w:val="center"/>
              <w:textAlignment w:val="center"/>
              <w:rPr>
                <w:del w:id="5669" w:author="芒果" w:date="2026-08-17T21:00:08Z"/>
                <w:sz w:val="15"/>
                <w:szCs w:val="15"/>
              </w:rPr>
            </w:pPr>
            <w:del w:id="567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02EBB7E">
            <w:pPr>
              <w:widowControl/>
              <w:jc w:val="left"/>
              <w:textAlignment w:val="center"/>
              <w:rPr>
                <w:del w:id="5671" w:author="芒果" w:date="2026-08-17T21:00:08Z"/>
                <w:sz w:val="15"/>
                <w:szCs w:val="15"/>
              </w:rPr>
            </w:pPr>
            <w:del w:id="5672" w:author="芒果" w:date="2026-08-17T21:00:08Z">
              <w:r>
                <w:rPr>
                  <w:rFonts w:hint="eastAsia" w:ascii="宋体" w:hAnsi="宋体" w:eastAsia="宋体" w:cs="宋体"/>
                  <w:color w:val="000000"/>
                  <w:kern w:val="0"/>
                  <w:sz w:val="22"/>
                  <w:szCs w:val="22"/>
                </w:rPr>
                <w:delText>7g*2%</w:delText>
              </w:r>
            </w:del>
          </w:p>
        </w:tc>
        <w:tc>
          <w:tcPr>
            <w:tcW w:w="2910" w:type="dxa"/>
            <w:vAlign w:val="bottom"/>
          </w:tcPr>
          <w:p w14:paraId="2A726477">
            <w:pPr>
              <w:widowControl/>
              <w:jc w:val="left"/>
              <w:textAlignment w:val="bottom"/>
              <w:rPr>
                <w:del w:id="5673" w:author="芒果" w:date="2026-08-17T21:00:08Z"/>
                <w:sz w:val="15"/>
                <w:szCs w:val="15"/>
              </w:rPr>
            </w:pPr>
            <w:del w:id="5674" w:author="芒果" w:date="2026-08-17T21:00:08Z">
              <w:r>
                <w:rPr>
                  <w:rFonts w:hint="eastAsia" w:ascii="宋体" w:hAnsi="宋体" w:eastAsia="宋体" w:cs="宋体"/>
                  <w:color w:val="000000"/>
                  <w:kern w:val="0"/>
                  <w:sz w:val="20"/>
                  <w:szCs w:val="20"/>
                </w:rPr>
                <w:delText>上海通用药业股份有限公司</w:delText>
              </w:r>
            </w:del>
          </w:p>
        </w:tc>
        <w:tc>
          <w:tcPr>
            <w:tcW w:w="1845" w:type="dxa"/>
            <w:vAlign w:val="bottom"/>
          </w:tcPr>
          <w:p w14:paraId="4027F078">
            <w:pPr>
              <w:widowControl/>
              <w:jc w:val="left"/>
              <w:textAlignment w:val="bottom"/>
              <w:rPr>
                <w:del w:id="5675" w:author="芒果" w:date="2026-08-17T21:00:08Z"/>
                <w:sz w:val="15"/>
                <w:szCs w:val="15"/>
              </w:rPr>
            </w:pPr>
            <w:del w:id="5676" w:author="芒果" w:date="2026-08-17T21:00:08Z">
              <w:r>
                <w:rPr>
                  <w:rFonts w:hint="eastAsia" w:ascii="宋体" w:hAnsi="宋体" w:eastAsia="宋体" w:cs="宋体"/>
                  <w:color w:val="000000"/>
                  <w:kern w:val="0"/>
                  <w:sz w:val="20"/>
                  <w:szCs w:val="20"/>
                </w:rPr>
                <w:delText>7g</w:delText>
              </w:r>
            </w:del>
          </w:p>
        </w:tc>
        <w:tc>
          <w:tcPr>
            <w:tcW w:w="1564" w:type="dxa"/>
            <w:vAlign w:val="bottom"/>
          </w:tcPr>
          <w:p w14:paraId="130FEBE2">
            <w:pPr>
              <w:widowControl/>
              <w:jc w:val="right"/>
              <w:textAlignment w:val="bottom"/>
              <w:rPr>
                <w:del w:id="5677" w:author="芒果" w:date="2026-08-17T21:00:08Z"/>
                <w:sz w:val="15"/>
                <w:szCs w:val="15"/>
              </w:rPr>
            </w:pPr>
            <w:del w:id="5678" w:author="芒果" w:date="2026-08-17T21:00:08Z">
              <w:r>
                <w:rPr>
                  <w:rFonts w:hint="eastAsia" w:ascii="宋体" w:hAnsi="宋体" w:eastAsia="宋体" w:cs="宋体"/>
                  <w:color w:val="000000"/>
                  <w:kern w:val="0"/>
                  <w:sz w:val="20"/>
                  <w:szCs w:val="20"/>
                </w:rPr>
                <w:delText>8.6</w:delText>
              </w:r>
            </w:del>
          </w:p>
        </w:tc>
        <w:tc>
          <w:tcPr>
            <w:tcW w:w="1741" w:type="dxa"/>
            <w:vAlign w:val="bottom"/>
          </w:tcPr>
          <w:p w14:paraId="7B4E4DB9">
            <w:pPr>
              <w:widowControl/>
              <w:jc w:val="right"/>
              <w:textAlignment w:val="bottom"/>
              <w:rPr>
                <w:del w:id="5679" w:author="芒果" w:date="2026-08-17T21:00:08Z"/>
                <w:sz w:val="15"/>
                <w:szCs w:val="15"/>
              </w:rPr>
            </w:pPr>
            <w:del w:id="5680" w:author="芒果" w:date="2026-08-17T21:00:08Z">
              <w:r>
                <w:rPr>
                  <w:rFonts w:hint="eastAsia" w:ascii="宋体" w:hAnsi="宋体" w:eastAsia="宋体" w:cs="宋体"/>
                  <w:color w:val="000000"/>
                  <w:kern w:val="0"/>
                  <w:sz w:val="20"/>
                  <w:szCs w:val="20"/>
                </w:rPr>
                <w:delText>8.6</w:delText>
              </w:r>
            </w:del>
          </w:p>
        </w:tc>
      </w:tr>
      <w:tr w14:paraId="3482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81" w:author="芒果" w:date="2026-08-17T21:00:08Z"/>
        </w:trPr>
        <w:tc>
          <w:tcPr>
            <w:tcW w:w="660" w:type="dxa"/>
            <w:vAlign w:val="center"/>
          </w:tcPr>
          <w:p w14:paraId="4084F4E9">
            <w:pPr>
              <w:widowControl/>
              <w:jc w:val="center"/>
              <w:textAlignment w:val="center"/>
              <w:rPr>
                <w:del w:id="5682" w:author="芒果" w:date="2026-08-17T21:00:08Z"/>
                <w:sz w:val="15"/>
                <w:szCs w:val="15"/>
              </w:rPr>
            </w:pPr>
            <w:del w:id="5683" w:author="芒果" w:date="2026-08-17T21:00:08Z">
              <w:r>
                <w:rPr>
                  <w:rFonts w:hint="eastAsia" w:ascii="宋体" w:hAnsi="宋体" w:eastAsia="宋体" w:cs="宋体"/>
                  <w:color w:val="000000"/>
                  <w:kern w:val="0"/>
                  <w:sz w:val="20"/>
                  <w:szCs w:val="20"/>
                </w:rPr>
                <w:delText>330</w:delText>
              </w:r>
            </w:del>
          </w:p>
        </w:tc>
        <w:tc>
          <w:tcPr>
            <w:tcW w:w="2702" w:type="dxa"/>
            <w:vAlign w:val="bottom"/>
          </w:tcPr>
          <w:p w14:paraId="3B72A9FF">
            <w:pPr>
              <w:widowControl/>
              <w:jc w:val="left"/>
              <w:textAlignment w:val="bottom"/>
              <w:rPr>
                <w:del w:id="5684" w:author="芒果" w:date="2026-08-17T21:00:08Z"/>
                <w:sz w:val="15"/>
                <w:szCs w:val="15"/>
              </w:rPr>
            </w:pPr>
            <w:del w:id="5685" w:author="芒果" w:date="2026-08-17T21:00:08Z">
              <w:r>
                <w:rPr>
                  <w:rFonts w:hint="eastAsia" w:ascii="宋体" w:hAnsi="宋体" w:eastAsia="宋体" w:cs="宋体"/>
                  <w:color w:val="000000"/>
                  <w:kern w:val="0"/>
                  <w:sz w:val="20"/>
                  <w:szCs w:val="20"/>
                </w:rPr>
                <w:delText>头孢氨苄胶囊</w:delText>
              </w:r>
            </w:del>
          </w:p>
        </w:tc>
        <w:tc>
          <w:tcPr>
            <w:tcW w:w="733" w:type="dxa"/>
            <w:vAlign w:val="center"/>
          </w:tcPr>
          <w:p w14:paraId="7ABAC11D">
            <w:pPr>
              <w:widowControl/>
              <w:jc w:val="center"/>
              <w:textAlignment w:val="center"/>
              <w:rPr>
                <w:del w:id="5686" w:author="芒果" w:date="2026-08-17T21:00:08Z"/>
                <w:sz w:val="15"/>
                <w:szCs w:val="15"/>
              </w:rPr>
            </w:pPr>
            <w:del w:id="568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33BFAD2">
            <w:pPr>
              <w:widowControl/>
              <w:jc w:val="left"/>
              <w:textAlignment w:val="center"/>
              <w:rPr>
                <w:del w:id="5688" w:author="芒果" w:date="2026-08-17T21:00:08Z"/>
                <w:sz w:val="15"/>
                <w:szCs w:val="15"/>
              </w:rPr>
            </w:pPr>
            <w:del w:id="5689" w:author="芒果" w:date="2026-08-17T21:00:08Z">
              <w:r>
                <w:rPr>
                  <w:rFonts w:hint="eastAsia" w:ascii="宋体" w:hAnsi="宋体" w:eastAsia="宋体" w:cs="宋体"/>
                  <w:color w:val="000000"/>
                  <w:kern w:val="0"/>
                  <w:sz w:val="22"/>
                  <w:szCs w:val="22"/>
                </w:rPr>
                <w:delText>0.25g*24粒</w:delText>
              </w:r>
            </w:del>
          </w:p>
        </w:tc>
        <w:tc>
          <w:tcPr>
            <w:tcW w:w="2910" w:type="dxa"/>
            <w:vAlign w:val="bottom"/>
          </w:tcPr>
          <w:p w14:paraId="1EBA9982">
            <w:pPr>
              <w:widowControl/>
              <w:jc w:val="left"/>
              <w:textAlignment w:val="bottom"/>
              <w:rPr>
                <w:del w:id="5690" w:author="芒果" w:date="2026-08-17T21:00:08Z"/>
                <w:sz w:val="15"/>
                <w:szCs w:val="15"/>
              </w:rPr>
            </w:pPr>
            <w:del w:id="5691" w:author="芒果" w:date="2026-08-17T21:00:08Z">
              <w:r>
                <w:rPr>
                  <w:rFonts w:hint="eastAsia" w:ascii="宋体" w:hAnsi="宋体" w:eastAsia="宋体" w:cs="宋体"/>
                  <w:color w:val="000000"/>
                  <w:kern w:val="0"/>
                  <w:sz w:val="20"/>
                  <w:szCs w:val="20"/>
                </w:rPr>
                <w:delText>长春迪瑞制药有限公司</w:delText>
              </w:r>
            </w:del>
          </w:p>
        </w:tc>
        <w:tc>
          <w:tcPr>
            <w:tcW w:w="1845" w:type="dxa"/>
            <w:vAlign w:val="bottom"/>
          </w:tcPr>
          <w:p w14:paraId="5768F880">
            <w:pPr>
              <w:widowControl/>
              <w:jc w:val="left"/>
              <w:textAlignment w:val="bottom"/>
              <w:rPr>
                <w:del w:id="5692" w:author="芒果" w:date="2026-08-17T21:00:08Z"/>
                <w:sz w:val="15"/>
                <w:szCs w:val="15"/>
              </w:rPr>
            </w:pPr>
            <w:del w:id="5693" w:author="芒果" w:date="2026-08-17T21:00:08Z">
              <w:r>
                <w:rPr>
                  <w:rFonts w:hint="eastAsia" w:ascii="宋体" w:hAnsi="宋体" w:eastAsia="宋体" w:cs="宋体"/>
                  <w:color w:val="000000"/>
                  <w:kern w:val="0"/>
                  <w:sz w:val="20"/>
                  <w:szCs w:val="20"/>
                </w:rPr>
                <w:delText>0.25g*24s</w:delText>
              </w:r>
            </w:del>
          </w:p>
        </w:tc>
        <w:tc>
          <w:tcPr>
            <w:tcW w:w="1564" w:type="dxa"/>
            <w:vAlign w:val="bottom"/>
          </w:tcPr>
          <w:p w14:paraId="1FD0E5AD">
            <w:pPr>
              <w:widowControl/>
              <w:jc w:val="right"/>
              <w:textAlignment w:val="bottom"/>
              <w:rPr>
                <w:del w:id="5694" w:author="芒果" w:date="2026-08-17T21:00:08Z"/>
                <w:sz w:val="15"/>
                <w:szCs w:val="15"/>
              </w:rPr>
            </w:pPr>
            <w:del w:id="5695" w:author="芒果" w:date="2026-08-17T21:00:08Z">
              <w:r>
                <w:rPr>
                  <w:rFonts w:hint="eastAsia" w:ascii="宋体" w:hAnsi="宋体" w:eastAsia="宋体" w:cs="宋体"/>
                  <w:color w:val="000000"/>
                  <w:kern w:val="0"/>
                  <w:sz w:val="20"/>
                  <w:szCs w:val="20"/>
                </w:rPr>
                <w:delText>5.35</w:delText>
              </w:r>
            </w:del>
          </w:p>
        </w:tc>
        <w:tc>
          <w:tcPr>
            <w:tcW w:w="1741" w:type="dxa"/>
            <w:vAlign w:val="bottom"/>
          </w:tcPr>
          <w:p w14:paraId="267267EF">
            <w:pPr>
              <w:widowControl/>
              <w:jc w:val="right"/>
              <w:textAlignment w:val="bottom"/>
              <w:rPr>
                <w:del w:id="5696" w:author="芒果" w:date="2026-08-17T21:00:08Z"/>
                <w:sz w:val="15"/>
                <w:szCs w:val="15"/>
              </w:rPr>
            </w:pPr>
            <w:del w:id="5697" w:author="芒果" w:date="2026-08-17T21:00:08Z">
              <w:r>
                <w:rPr>
                  <w:rFonts w:hint="eastAsia" w:ascii="宋体" w:hAnsi="宋体" w:eastAsia="宋体" w:cs="宋体"/>
                  <w:color w:val="000000"/>
                  <w:kern w:val="0"/>
                  <w:sz w:val="20"/>
                  <w:szCs w:val="20"/>
                </w:rPr>
                <w:delText>5.35</w:delText>
              </w:r>
            </w:del>
          </w:p>
        </w:tc>
      </w:tr>
      <w:tr w14:paraId="52BB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698" w:author="芒果" w:date="2026-08-17T21:00:08Z"/>
        </w:trPr>
        <w:tc>
          <w:tcPr>
            <w:tcW w:w="660" w:type="dxa"/>
            <w:vAlign w:val="center"/>
          </w:tcPr>
          <w:p w14:paraId="0A88AB17">
            <w:pPr>
              <w:widowControl/>
              <w:jc w:val="center"/>
              <w:textAlignment w:val="center"/>
              <w:rPr>
                <w:del w:id="5699" w:author="芒果" w:date="2026-08-17T21:00:08Z"/>
                <w:sz w:val="15"/>
                <w:szCs w:val="15"/>
              </w:rPr>
            </w:pPr>
            <w:del w:id="5700" w:author="芒果" w:date="2026-08-17T21:00:08Z">
              <w:r>
                <w:rPr>
                  <w:rFonts w:hint="eastAsia" w:ascii="宋体" w:hAnsi="宋体" w:eastAsia="宋体" w:cs="宋体"/>
                  <w:color w:val="000000"/>
                  <w:kern w:val="0"/>
                  <w:sz w:val="20"/>
                  <w:szCs w:val="20"/>
                </w:rPr>
                <w:delText>331</w:delText>
              </w:r>
            </w:del>
          </w:p>
        </w:tc>
        <w:tc>
          <w:tcPr>
            <w:tcW w:w="2702" w:type="dxa"/>
            <w:vAlign w:val="bottom"/>
          </w:tcPr>
          <w:p w14:paraId="0D22327C">
            <w:pPr>
              <w:widowControl/>
              <w:jc w:val="left"/>
              <w:textAlignment w:val="bottom"/>
              <w:rPr>
                <w:del w:id="5701" w:author="芒果" w:date="2026-08-17T21:00:08Z"/>
                <w:sz w:val="15"/>
                <w:szCs w:val="15"/>
              </w:rPr>
            </w:pPr>
            <w:del w:id="5702" w:author="芒果" w:date="2026-08-17T21:00:08Z">
              <w:r>
                <w:rPr>
                  <w:rFonts w:hint="eastAsia" w:ascii="宋体" w:hAnsi="宋体" w:eastAsia="宋体" w:cs="宋体"/>
                  <w:color w:val="000000"/>
                  <w:kern w:val="0"/>
                  <w:sz w:val="20"/>
                  <w:szCs w:val="20"/>
                </w:rPr>
                <w:delText>头孢丙烯片</w:delText>
              </w:r>
            </w:del>
          </w:p>
        </w:tc>
        <w:tc>
          <w:tcPr>
            <w:tcW w:w="733" w:type="dxa"/>
            <w:vAlign w:val="bottom"/>
          </w:tcPr>
          <w:p w14:paraId="1901DCF1">
            <w:pPr>
              <w:widowControl/>
              <w:jc w:val="center"/>
              <w:textAlignment w:val="bottom"/>
              <w:rPr>
                <w:del w:id="5703" w:author="芒果" w:date="2026-08-17T21:00:08Z"/>
                <w:sz w:val="15"/>
                <w:szCs w:val="15"/>
              </w:rPr>
            </w:pPr>
            <w:del w:id="570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392AA97">
            <w:pPr>
              <w:widowControl/>
              <w:jc w:val="left"/>
              <w:textAlignment w:val="center"/>
              <w:rPr>
                <w:del w:id="5705" w:author="芒果" w:date="2026-08-17T21:00:08Z"/>
                <w:sz w:val="15"/>
                <w:szCs w:val="15"/>
              </w:rPr>
            </w:pPr>
            <w:del w:id="5706" w:author="芒果" w:date="2026-08-17T21:00:08Z">
              <w:r>
                <w:rPr>
                  <w:rFonts w:hint="eastAsia" w:ascii="宋体" w:hAnsi="宋体" w:eastAsia="宋体" w:cs="宋体"/>
                  <w:color w:val="000000"/>
                  <w:kern w:val="0"/>
                  <w:sz w:val="22"/>
                  <w:szCs w:val="22"/>
                </w:rPr>
                <w:delText>0.25g*6片</w:delText>
              </w:r>
            </w:del>
          </w:p>
        </w:tc>
        <w:tc>
          <w:tcPr>
            <w:tcW w:w="2910" w:type="dxa"/>
            <w:vAlign w:val="bottom"/>
          </w:tcPr>
          <w:p w14:paraId="450E5C7C">
            <w:pPr>
              <w:widowControl/>
              <w:jc w:val="left"/>
              <w:textAlignment w:val="bottom"/>
              <w:rPr>
                <w:del w:id="5707" w:author="芒果" w:date="2026-08-17T21:00:08Z"/>
                <w:sz w:val="15"/>
                <w:szCs w:val="15"/>
              </w:rPr>
            </w:pPr>
            <w:del w:id="5708" w:author="芒果" w:date="2026-08-17T21:00:08Z">
              <w:r>
                <w:rPr>
                  <w:rFonts w:hint="eastAsia" w:ascii="宋体" w:hAnsi="宋体" w:eastAsia="宋体" w:cs="宋体"/>
                  <w:color w:val="000000"/>
                  <w:kern w:val="0"/>
                  <w:sz w:val="20"/>
                  <w:szCs w:val="20"/>
                </w:rPr>
                <w:delText>苏州东瑞制药有限公司</w:delText>
              </w:r>
            </w:del>
          </w:p>
        </w:tc>
        <w:tc>
          <w:tcPr>
            <w:tcW w:w="1845" w:type="dxa"/>
            <w:vAlign w:val="bottom"/>
          </w:tcPr>
          <w:p w14:paraId="5345869B">
            <w:pPr>
              <w:widowControl/>
              <w:jc w:val="left"/>
              <w:textAlignment w:val="bottom"/>
              <w:rPr>
                <w:del w:id="5709" w:author="芒果" w:date="2026-08-17T21:00:08Z"/>
                <w:sz w:val="15"/>
                <w:szCs w:val="15"/>
              </w:rPr>
            </w:pPr>
            <w:del w:id="5710" w:author="芒果" w:date="2026-08-17T21:00:08Z">
              <w:r>
                <w:rPr>
                  <w:rFonts w:hint="eastAsia" w:ascii="宋体" w:hAnsi="宋体" w:eastAsia="宋体" w:cs="宋体"/>
                  <w:color w:val="000000"/>
                  <w:kern w:val="0"/>
                  <w:sz w:val="20"/>
                  <w:szCs w:val="20"/>
                </w:rPr>
                <w:delText>0.25g*6s</w:delText>
              </w:r>
            </w:del>
          </w:p>
        </w:tc>
        <w:tc>
          <w:tcPr>
            <w:tcW w:w="1564" w:type="dxa"/>
            <w:vAlign w:val="bottom"/>
          </w:tcPr>
          <w:p w14:paraId="66925AD8">
            <w:pPr>
              <w:widowControl/>
              <w:jc w:val="right"/>
              <w:textAlignment w:val="bottom"/>
              <w:rPr>
                <w:del w:id="5711" w:author="芒果" w:date="2026-08-17T21:00:08Z"/>
                <w:sz w:val="15"/>
                <w:szCs w:val="15"/>
              </w:rPr>
            </w:pPr>
            <w:del w:id="5712"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2FCC3838">
            <w:pPr>
              <w:widowControl/>
              <w:jc w:val="right"/>
              <w:textAlignment w:val="bottom"/>
              <w:rPr>
                <w:del w:id="5713" w:author="芒果" w:date="2026-08-17T21:00:08Z"/>
                <w:sz w:val="15"/>
                <w:szCs w:val="15"/>
              </w:rPr>
            </w:pPr>
            <w:del w:id="5714" w:author="芒果" w:date="2026-08-17T21:00:08Z">
              <w:r>
                <w:rPr>
                  <w:rFonts w:hint="eastAsia" w:ascii="宋体" w:hAnsi="宋体" w:eastAsia="宋体" w:cs="宋体"/>
                  <w:color w:val="000000"/>
                  <w:kern w:val="0"/>
                  <w:sz w:val="20"/>
                  <w:szCs w:val="20"/>
                </w:rPr>
                <w:delText>8.5</w:delText>
              </w:r>
            </w:del>
          </w:p>
        </w:tc>
      </w:tr>
      <w:tr w14:paraId="5712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715" w:author="芒果" w:date="2026-08-17T21:00:08Z"/>
        </w:trPr>
        <w:tc>
          <w:tcPr>
            <w:tcW w:w="660" w:type="dxa"/>
            <w:vAlign w:val="center"/>
          </w:tcPr>
          <w:p w14:paraId="3EEEE9FF">
            <w:pPr>
              <w:widowControl/>
              <w:jc w:val="center"/>
              <w:textAlignment w:val="center"/>
              <w:rPr>
                <w:del w:id="5716" w:author="芒果" w:date="2026-08-17T21:00:08Z"/>
                <w:sz w:val="15"/>
                <w:szCs w:val="15"/>
              </w:rPr>
            </w:pPr>
            <w:del w:id="5717" w:author="芒果" w:date="2026-08-17T21:00:08Z">
              <w:r>
                <w:rPr>
                  <w:rFonts w:hint="eastAsia" w:ascii="宋体" w:hAnsi="宋体" w:eastAsia="宋体" w:cs="宋体"/>
                  <w:color w:val="000000"/>
                  <w:kern w:val="0"/>
                  <w:sz w:val="20"/>
                  <w:szCs w:val="20"/>
                </w:rPr>
                <w:delText>332</w:delText>
              </w:r>
            </w:del>
          </w:p>
        </w:tc>
        <w:tc>
          <w:tcPr>
            <w:tcW w:w="2702" w:type="dxa"/>
            <w:vAlign w:val="bottom"/>
          </w:tcPr>
          <w:p w14:paraId="4C89B110">
            <w:pPr>
              <w:widowControl/>
              <w:jc w:val="left"/>
              <w:textAlignment w:val="bottom"/>
              <w:rPr>
                <w:del w:id="5718" w:author="芒果" w:date="2026-08-17T21:00:08Z"/>
                <w:sz w:val="15"/>
                <w:szCs w:val="15"/>
              </w:rPr>
            </w:pPr>
            <w:del w:id="5719" w:author="芒果" w:date="2026-08-17T21:00:08Z">
              <w:r>
                <w:rPr>
                  <w:rFonts w:hint="eastAsia" w:ascii="宋体" w:hAnsi="宋体" w:eastAsia="宋体" w:cs="宋体"/>
                  <w:color w:val="000000"/>
                  <w:kern w:val="0"/>
                  <w:sz w:val="20"/>
                  <w:szCs w:val="20"/>
                </w:rPr>
                <w:delText>头孢地尼分散片</w:delText>
              </w:r>
            </w:del>
          </w:p>
        </w:tc>
        <w:tc>
          <w:tcPr>
            <w:tcW w:w="733" w:type="dxa"/>
            <w:vAlign w:val="center"/>
          </w:tcPr>
          <w:p w14:paraId="2F60D5A1">
            <w:pPr>
              <w:widowControl/>
              <w:jc w:val="center"/>
              <w:textAlignment w:val="center"/>
              <w:rPr>
                <w:del w:id="5720" w:author="芒果" w:date="2026-08-17T21:00:08Z"/>
                <w:sz w:val="15"/>
                <w:szCs w:val="15"/>
              </w:rPr>
            </w:pPr>
            <w:del w:id="572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F18484B">
            <w:pPr>
              <w:widowControl/>
              <w:jc w:val="left"/>
              <w:textAlignment w:val="center"/>
              <w:rPr>
                <w:del w:id="5722" w:author="芒果" w:date="2026-08-17T21:00:08Z"/>
                <w:sz w:val="15"/>
                <w:szCs w:val="15"/>
              </w:rPr>
            </w:pPr>
            <w:del w:id="5723" w:author="芒果" w:date="2026-08-17T21:00:08Z">
              <w:r>
                <w:rPr>
                  <w:rFonts w:hint="eastAsia" w:ascii="宋体" w:hAnsi="宋体" w:eastAsia="宋体" w:cs="宋体"/>
                  <w:color w:val="000000"/>
                  <w:kern w:val="0"/>
                  <w:sz w:val="22"/>
                  <w:szCs w:val="22"/>
                </w:rPr>
                <w:delText>0.1g*6片</w:delText>
              </w:r>
            </w:del>
          </w:p>
        </w:tc>
        <w:tc>
          <w:tcPr>
            <w:tcW w:w="2910" w:type="dxa"/>
            <w:vAlign w:val="bottom"/>
          </w:tcPr>
          <w:p w14:paraId="7DD47660">
            <w:pPr>
              <w:widowControl/>
              <w:jc w:val="left"/>
              <w:textAlignment w:val="bottom"/>
              <w:rPr>
                <w:del w:id="5724" w:author="芒果" w:date="2026-08-17T21:00:08Z"/>
                <w:sz w:val="15"/>
                <w:szCs w:val="15"/>
              </w:rPr>
            </w:pPr>
            <w:del w:id="5725" w:author="芒果" w:date="2026-08-17T21:00:08Z">
              <w:r>
                <w:rPr>
                  <w:rFonts w:hint="eastAsia" w:ascii="宋体" w:hAnsi="宋体" w:eastAsia="宋体" w:cs="宋体"/>
                  <w:color w:val="000000"/>
                  <w:kern w:val="0"/>
                  <w:sz w:val="20"/>
                  <w:szCs w:val="20"/>
                </w:rPr>
                <w:delText>海南日中天制药有限公司</w:delText>
              </w:r>
            </w:del>
          </w:p>
        </w:tc>
        <w:tc>
          <w:tcPr>
            <w:tcW w:w="1845" w:type="dxa"/>
            <w:vAlign w:val="bottom"/>
          </w:tcPr>
          <w:p w14:paraId="41A50E78">
            <w:pPr>
              <w:widowControl/>
              <w:jc w:val="left"/>
              <w:textAlignment w:val="bottom"/>
              <w:rPr>
                <w:del w:id="5726" w:author="芒果" w:date="2026-08-17T21:00:08Z"/>
                <w:sz w:val="15"/>
                <w:szCs w:val="15"/>
              </w:rPr>
            </w:pPr>
            <w:del w:id="5727" w:author="芒果" w:date="2026-08-17T21:00:08Z">
              <w:r>
                <w:rPr>
                  <w:rFonts w:hint="eastAsia" w:ascii="宋体" w:hAnsi="宋体" w:eastAsia="宋体" w:cs="宋体"/>
                  <w:color w:val="000000"/>
                  <w:kern w:val="0"/>
                  <w:sz w:val="20"/>
                  <w:szCs w:val="20"/>
                </w:rPr>
                <w:delText>0.1g*6s</w:delText>
              </w:r>
            </w:del>
          </w:p>
        </w:tc>
        <w:tc>
          <w:tcPr>
            <w:tcW w:w="1564" w:type="dxa"/>
            <w:vAlign w:val="bottom"/>
          </w:tcPr>
          <w:p w14:paraId="0E6E8F6C">
            <w:pPr>
              <w:widowControl/>
              <w:jc w:val="right"/>
              <w:textAlignment w:val="bottom"/>
              <w:rPr>
                <w:del w:id="5728" w:author="芒果" w:date="2026-08-17T21:00:08Z"/>
                <w:sz w:val="15"/>
                <w:szCs w:val="15"/>
              </w:rPr>
            </w:pPr>
            <w:del w:id="5729"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600471DE">
            <w:pPr>
              <w:widowControl/>
              <w:jc w:val="right"/>
              <w:textAlignment w:val="bottom"/>
              <w:rPr>
                <w:del w:id="5730" w:author="芒果" w:date="2026-08-17T21:00:08Z"/>
                <w:sz w:val="15"/>
                <w:szCs w:val="15"/>
              </w:rPr>
            </w:pPr>
            <w:del w:id="5731" w:author="芒果" w:date="2026-08-17T21:00:08Z">
              <w:r>
                <w:rPr>
                  <w:rFonts w:hint="eastAsia" w:ascii="宋体" w:hAnsi="宋体" w:eastAsia="宋体" w:cs="宋体"/>
                  <w:color w:val="000000"/>
                  <w:kern w:val="0"/>
                  <w:sz w:val="20"/>
                  <w:szCs w:val="20"/>
                </w:rPr>
                <w:delText>9.5</w:delText>
              </w:r>
            </w:del>
          </w:p>
        </w:tc>
      </w:tr>
      <w:tr w14:paraId="2012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732" w:author="芒果" w:date="2026-08-17T21:00:08Z"/>
        </w:trPr>
        <w:tc>
          <w:tcPr>
            <w:tcW w:w="660" w:type="dxa"/>
            <w:vAlign w:val="center"/>
          </w:tcPr>
          <w:p w14:paraId="06B4D3BC">
            <w:pPr>
              <w:widowControl/>
              <w:jc w:val="center"/>
              <w:textAlignment w:val="center"/>
              <w:rPr>
                <w:del w:id="5733" w:author="芒果" w:date="2026-08-17T21:00:08Z"/>
                <w:sz w:val="15"/>
                <w:szCs w:val="15"/>
              </w:rPr>
            </w:pPr>
            <w:del w:id="5734" w:author="芒果" w:date="2026-08-17T21:00:08Z">
              <w:r>
                <w:rPr>
                  <w:rFonts w:hint="eastAsia" w:ascii="宋体" w:hAnsi="宋体" w:eastAsia="宋体" w:cs="宋体"/>
                  <w:color w:val="000000"/>
                  <w:kern w:val="0"/>
                  <w:sz w:val="20"/>
                  <w:szCs w:val="20"/>
                </w:rPr>
                <w:delText>333</w:delText>
              </w:r>
            </w:del>
          </w:p>
        </w:tc>
        <w:tc>
          <w:tcPr>
            <w:tcW w:w="2702" w:type="dxa"/>
            <w:vAlign w:val="bottom"/>
          </w:tcPr>
          <w:p w14:paraId="407B97B1">
            <w:pPr>
              <w:widowControl/>
              <w:jc w:val="left"/>
              <w:textAlignment w:val="bottom"/>
              <w:rPr>
                <w:del w:id="5735" w:author="芒果" w:date="2026-08-17T21:00:08Z"/>
                <w:sz w:val="15"/>
                <w:szCs w:val="15"/>
              </w:rPr>
            </w:pPr>
            <w:del w:id="5736" w:author="芒果" w:date="2026-08-17T21:00:08Z">
              <w:r>
                <w:rPr>
                  <w:rFonts w:hint="eastAsia" w:ascii="宋体" w:hAnsi="宋体" w:eastAsia="宋体" w:cs="宋体"/>
                  <w:color w:val="000000"/>
                  <w:kern w:val="0"/>
                  <w:sz w:val="20"/>
                  <w:szCs w:val="20"/>
                </w:rPr>
                <w:delText>头孢克肟胶囊</w:delText>
              </w:r>
            </w:del>
          </w:p>
        </w:tc>
        <w:tc>
          <w:tcPr>
            <w:tcW w:w="733" w:type="dxa"/>
            <w:vAlign w:val="bottom"/>
          </w:tcPr>
          <w:p w14:paraId="360DED0C">
            <w:pPr>
              <w:widowControl/>
              <w:jc w:val="center"/>
              <w:textAlignment w:val="bottom"/>
              <w:rPr>
                <w:del w:id="5737" w:author="芒果" w:date="2026-08-17T21:00:08Z"/>
                <w:sz w:val="15"/>
                <w:szCs w:val="15"/>
              </w:rPr>
            </w:pPr>
            <w:del w:id="573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B6C839D">
            <w:pPr>
              <w:widowControl/>
              <w:jc w:val="left"/>
              <w:textAlignment w:val="center"/>
              <w:rPr>
                <w:del w:id="5739" w:author="芒果" w:date="2026-08-17T21:00:08Z"/>
                <w:sz w:val="15"/>
                <w:szCs w:val="15"/>
              </w:rPr>
            </w:pPr>
            <w:del w:id="5740" w:author="芒果" w:date="2026-08-17T21:00:08Z">
              <w:r>
                <w:rPr>
                  <w:rFonts w:hint="eastAsia" w:ascii="宋体" w:hAnsi="宋体" w:eastAsia="宋体" w:cs="宋体"/>
                  <w:color w:val="000000"/>
                  <w:kern w:val="0"/>
                  <w:sz w:val="22"/>
                  <w:szCs w:val="22"/>
                </w:rPr>
                <w:delText>0.1g*6粒</w:delText>
              </w:r>
            </w:del>
          </w:p>
        </w:tc>
        <w:tc>
          <w:tcPr>
            <w:tcW w:w="2910" w:type="dxa"/>
            <w:vAlign w:val="bottom"/>
          </w:tcPr>
          <w:p w14:paraId="39BE91CD">
            <w:pPr>
              <w:widowControl/>
              <w:jc w:val="left"/>
              <w:textAlignment w:val="bottom"/>
              <w:rPr>
                <w:del w:id="5741" w:author="芒果" w:date="2026-08-17T21:00:08Z"/>
                <w:sz w:val="15"/>
                <w:szCs w:val="15"/>
              </w:rPr>
            </w:pPr>
            <w:del w:id="5742" w:author="芒果" w:date="2026-08-17T21:00:08Z">
              <w:r>
                <w:rPr>
                  <w:rFonts w:hint="eastAsia" w:ascii="宋体" w:hAnsi="宋体" w:eastAsia="宋体" w:cs="宋体"/>
                  <w:color w:val="000000"/>
                  <w:kern w:val="0"/>
                  <w:sz w:val="20"/>
                  <w:szCs w:val="20"/>
                </w:rPr>
                <w:delText>海南日中天制药有限公司</w:delText>
              </w:r>
            </w:del>
          </w:p>
        </w:tc>
        <w:tc>
          <w:tcPr>
            <w:tcW w:w="1845" w:type="dxa"/>
            <w:vAlign w:val="bottom"/>
          </w:tcPr>
          <w:p w14:paraId="1CEBB958">
            <w:pPr>
              <w:widowControl/>
              <w:jc w:val="left"/>
              <w:textAlignment w:val="bottom"/>
              <w:rPr>
                <w:del w:id="5743" w:author="芒果" w:date="2026-08-17T21:00:08Z"/>
                <w:sz w:val="15"/>
                <w:szCs w:val="15"/>
              </w:rPr>
            </w:pPr>
            <w:del w:id="5744" w:author="芒果" w:date="2026-08-17T21:00:08Z">
              <w:r>
                <w:rPr>
                  <w:rFonts w:hint="eastAsia" w:ascii="宋体" w:hAnsi="宋体" w:eastAsia="宋体" w:cs="宋体"/>
                  <w:color w:val="000000"/>
                  <w:kern w:val="0"/>
                  <w:sz w:val="20"/>
                  <w:szCs w:val="20"/>
                </w:rPr>
                <w:delText>0.1g*6s</w:delText>
              </w:r>
            </w:del>
          </w:p>
        </w:tc>
        <w:tc>
          <w:tcPr>
            <w:tcW w:w="1564" w:type="dxa"/>
            <w:vAlign w:val="bottom"/>
          </w:tcPr>
          <w:p w14:paraId="7F92570A">
            <w:pPr>
              <w:widowControl/>
              <w:jc w:val="right"/>
              <w:textAlignment w:val="bottom"/>
              <w:rPr>
                <w:del w:id="5745" w:author="芒果" w:date="2026-08-17T21:00:08Z"/>
                <w:sz w:val="15"/>
                <w:szCs w:val="15"/>
              </w:rPr>
            </w:pPr>
            <w:del w:id="5746" w:author="芒果" w:date="2026-08-17T21:00:08Z">
              <w:r>
                <w:rPr>
                  <w:rFonts w:hint="eastAsia" w:ascii="宋体" w:hAnsi="宋体" w:eastAsia="宋体" w:cs="宋体"/>
                  <w:color w:val="000000"/>
                  <w:kern w:val="0"/>
                  <w:sz w:val="20"/>
                  <w:szCs w:val="20"/>
                </w:rPr>
                <w:delText>4.24</w:delText>
              </w:r>
            </w:del>
          </w:p>
        </w:tc>
        <w:tc>
          <w:tcPr>
            <w:tcW w:w="1741" w:type="dxa"/>
            <w:vAlign w:val="bottom"/>
          </w:tcPr>
          <w:p w14:paraId="0C2DC2A6">
            <w:pPr>
              <w:widowControl/>
              <w:jc w:val="right"/>
              <w:textAlignment w:val="bottom"/>
              <w:rPr>
                <w:del w:id="5747" w:author="芒果" w:date="2026-08-17T21:00:08Z"/>
                <w:sz w:val="15"/>
                <w:szCs w:val="15"/>
              </w:rPr>
            </w:pPr>
            <w:del w:id="5748" w:author="芒果" w:date="2026-08-17T21:00:08Z">
              <w:r>
                <w:rPr>
                  <w:rFonts w:hint="eastAsia" w:ascii="宋体" w:hAnsi="宋体" w:eastAsia="宋体" w:cs="宋体"/>
                  <w:color w:val="000000"/>
                  <w:kern w:val="0"/>
                  <w:sz w:val="20"/>
                  <w:szCs w:val="20"/>
                </w:rPr>
                <w:delText>4.24</w:delText>
              </w:r>
            </w:del>
          </w:p>
        </w:tc>
      </w:tr>
      <w:tr w14:paraId="1F37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749" w:author="芒果" w:date="2026-08-17T21:00:08Z"/>
        </w:trPr>
        <w:tc>
          <w:tcPr>
            <w:tcW w:w="660" w:type="dxa"/>
            <w:vAlign w:val="center"/>
          </w:tcPr>
          <w:p w14:paraId="230FB5E3">
            <w:pPr>
              <w:widowControl/>
              <w:jc w:val="center"/>
              <w:textAlignment w:val="center"/>
              <w:rPr>
                <w:del w:id="5750" w:author="芒果" w:date="2026-08-17T21:00:08Z"/>
                <w:sz w:val="15"/>
                <w:szCs w:val="15"/>
              </w:rPr>
            </w:pPr>
            <w:del w:id="5751" w:author="芒果" w:date="2026-08-17T21:00:08Z">
              <w:r>
                <w:rPr>
                  <w:rFonts w:hint="eastAsia" w:ascii="宋体" w:hAnsi="宋体" w:eastAsia="宋体" w:cs="宋体"/>
                  <w:color w:val="000000"/>
                  <w:kern w:val="0"/>
                  <w:sz w:val="20"/>
                  <w:szCs w:val="20"/>
                </w:rPr>
                <w:delText>334</w:delText>
              </w:r>
            </w:del>
          </w:p>
        </w:tc>
        <w:tc>
          <w:tcPr>
            <w:tcW w:w="2702" w:type="dxa"/>
            <w:vAlign w:val="bottom"/>
          </w:tcPr>
          <w:p w14:paraId="16BB2998">
            <w:pPr>
              <w:widowControl/>
              <w:jc w:val="left"/>
              <w:textAlignment w:val="bottom"/>
              <w:rPr>
                <w:del w:id="5752" w:author="芒果" w:date="2026-08-17T21:00:08Z"/>
                <w:sz w:val="15"/>
                <w:szCs w:val="15"/>
              </w:rPr>
            </w:pPr>
            <w:del w:id="5753" w:author="芒果" w:date="2026-08-17T21:00:08Z">
              <w:r>
                <w:rPr>
                  <w:rFonts w:hint="eastAsia" w:ascii="宋体" w:hAnsi="宋体" w:eastAsia="宋体" w:cs="宋体"/>
                  <w:color w:val="000000"/>
                  <w:kern w:val="0"/>
                  <w:sz w:val="20"/>
                  <w:szCs w:val="20"/>
                </w:rPr>
                <w:delText>土霉素片</w:delText>
              </w:r>
            </w:del>
          </w:p>
        </w:tc>
        <w:tc>
          <w:tcPr>
            <w:tcW w:w="733" w:type="dxa"/>
            <w:vAlign w:val="center"/>
          </w:tcPr>
          <w:p w14:paraId="542A9925">
            <w:pPr>
              <w:widowControl/>
              <w:jc w:val="center"/>
              <w:textAlignment w:val="center"/>
              <w:rPr>
                <w:del w:id="5754" w:author="芒果" w:date="2026-08-17T21:00:08Z"/>
                <w:sz w:val="15"/>
                <w:szCs w:val="15"/>
              </w:rPr>
            </w:pPr>
            <w:del w:id="575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C165EB2">
            <w:pPr>
              <w:widowControl/>
              <w:jc w:val="left"/>
              <w:textAlignment w:val="center"/>
              <w:rPr>
                <w:del w:id="5756" w:author="芒果" w:date="2026-08-17T21:00:08Z"/>
                <w:sz w:val="15"/>
                <w:szCs w:val="15"/>
              </w:rPr>
            </w:pPr>
            <w:del w:id="5757" w:author="芒果" w:date="2026-08-17T21:00:08Z">
              <w:r>
                <w:rPr>
                  <w:rFonts w:hint="eastAsia" w:ascii="宋体" w:hAnsi="宋体" w:eastAsia="宋体" w:cs="宋体"/>
                  <w:color w:val="000000"/>
                  <w:kern w:val="0"/>
                  <w:sz w:val="22"/>
                  <w:szCs w:val="22"/>
                </w:rPr>
                <w:delText>0.25g*1000片</w:delText>
              </w:r>
            </w:del>
          </w:p>
        </w:tc>
        <w:tc>
          <w:tcPr>
            <w:tcW w:w="2910" w:type="dxa"/>
            <w:vAlign w:val="bottom"/>
          </w:tcPr>
          <w:p w14:paraId="7781A42C">
            <w:pPr>
              <w:widowControl/>
              <w:jc w:val="left"/>
              <w:textAlignment w:val="bottom"/>
              <w:rPr>
                <w:del w:id="5758" w:author="芒果" w:date="2026-08-17T21:00:08Z"/>
                <w:sz w:val="15"/>
                <w:szCs w:val="15"/>
              </w:rPr>
            </w:pPr>
            <w:del w:id="5759"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5EE4D1F4">
            <w:pPr>
              <w:widowControl/>
              <w:jc w:val="left"/>
              <w:textAlignment w:val="bottom"/>
              <w:rPr>
                <w:del w:id="5760" w:author="芒果" w:date="2026-08-17T21:00:08Z"/>
                <w:rFonts w:hint="eastAsia" w:ascii="宋体" w:hAnsi="宋体" w:eastAsia="宋体" w:cs="宋体"/>
                <w:color w:val="000000"/>
                <w:kern w:val="0"/>
                <w:sz w:val="20"/>
                <w:szCs w:val="20"/>
              </w:rPr>
            </w:pPr>
            <w:del w:id="5761" w:author="芒果" w:date="2026-08-17T21:00:08Z">
              <w:r>
                <w:rPr>
                  <w:rFonts w:hint="eastAsia" w:ascii="宋体" w:hAnsi="宋体" w:eastAsia="宋体" w:cs="宋体"/>
                  <w:color w:val="000000"/>
                  <w:kern w:val="0"/>
                  <w:sz w:val="20"/>
                  <w:szCs w:val="20"/>
                </w:rPr>
                <w:delText>1000s</w:delText>
              </w:r>
            </w:del>
          </w:p>
        </w:tc>
        <w:tc>
          <w:tcPr>
            <w:tcW w:w="1564" w:type="dxa"/>
            <w:vAlign w:val="bottom"/>
          </w:tcPr>
          <w:p w14:paraId="5A3C13F3">
            <w:pPr>
              <w:widowControl/>
              <w:jc w:val="right"/>
              <w:textAlignment w:val="bottom"/>
              <w:rPr>
                <w:del w:id="5762" w:author="芒果" w:date="2026-08-17T21:00:08Z"/>
                <w:sz w:val="15"/>
                <w:szCs w:val="15"/>
              </w:rPr>
            </w:pPr>
            <w:del w:id="5763" w:author="芒果" w:date="2026-08-17T21:00:08Z">
              <w:r>
                <w:rPr>
                  <w:rFonts w:hint="eastAsia" w:ascii="宋体" w:hAnsi="宋体" w:eastAsia="宋体" w:cs="宋体"/>
                  <w:color w:val="000000"/>
                  <w:kern w:val="0"/>
                  <w:sz w:val="20"/>
                  <w:szCs w:val="20"/>
                </w:rPr>
                <w:delText>48</w:delText>
              </w:r>
            </w:del>
          </w:p>
        </w:tc>
        <w:tc>
          <w:tcPr>
            <w:tcW w:w="1741" w:type="dxa"/>
            <w:vAlign w:val="bottom"/>
          </w:tcPr>
          <w:p w14:paraId="5E5824BC">
            <w:pPr>
              <w:widowControl/>
              <w:jc w:val="right"/>
              <w:textAlignment w:val="bottom"/>
              <w:rPr>
                <w:del w:id="5764" w:author="芒果" w:date="2026-08-17T21:00:08Z"/>
                <w:sz w:val="15"/>
                <w:szCs w:val="15"/>
              </w:rPr>
            </w:pPr>
            <w:del w:id="5765" w:author="芒果" w:date="2026-08-17T21:00:08Z">
              <w:r>
                <w:rPr>
                  <w:rFonts w:hint="eastAsia" w:ascii="宋体" w:hAnsi="宋体" w:eastAsia="宋体" w:cs="宋体"/>
                  <w:color w:val="000000"/>
                  <w:kern w:val="0"/>
                  <w:sz w:val="20"/>
                  <w:szCs w:val="20"/>
                </w:rPr>
                <w:delText>48</w:delText>
              </w:r>
            </w:del>
          </w:p>
        </w:tc>
      </w:tr>
      <w:tr w14:paraId="11AE0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766" w:author="芒果" w:date="2026-08-17T21:00:08Z"/>
        </w:trPr>
        <w:tc>
          <w:tcPr>
            <w:tcW w:w="660" w:type="dxa"/>
            <w:vAlign w:val="center"/>
          </w:tcPr>
          <w:p w14:paraId="5313C763">
            <w:pPr>
              <w:widowControl/>
              <w:jc w:val="center"/>
              <w:textAlignment w:val="center"/>
              <w:rPr>
                <w:del w:id="5767" w:author="芒果" w:date="2026-08-17T21:00:08Z"/>
                <w:sz w:val="15"/>
                <w:szCs w:val="15"/>
              </w:rPr>
            </w:pPr>
            <w:del w:id="5768" w:author="芒果" w:date="2026-08-17T21:00:08Z">
              <w:r>
                <w:rPr>
                  <w:rFonts w:hint="eastAsia" w:ascii="宋体" w:hAnsi="宋体" w:eastAsia="宋体" w:cs="宋体"/>
                  <w:color w:val="000000"/>
                  <w:kern w:val="0"/>
                  <w:sz w:val="20"/>
                  <w:szCs w:val="20"/>
                </w:rPr>
                <w:delText>335</w:delText>
              </w:r>
            </w:del>
          </w:p>
        </w:tc>
        <w:tc>
          <w:tcPr>
            <w:tcW w:w="2702" w:type="dxa"/>
            <w:vAlign w:val="bottom"/>
          </w:tcPr>
          <w:p w14:paraId="1D194CAD">
            <w:pPr>
              <w:widowControl/>
              <w:jc w:val="left"/>
              <w:textAlignment w:val="bottom"/>
              <w:rPr>
                <w:del w:id="5769" w:author="芒果" w:date="2026-08-17T21:00:08Z"/>
                <w:sz w:val="15"/>
                <w:szCs w:val="15"/>
              </w:rPr>
            </w:pPr>
            <w:del w:id="5770" w:author="芒果" w:date="2026-08-17T21:00:08Z">
              <w:r>
                <w:rPr>
                  <w:rFonts w:hint="eastAsia" w:ascii="宋体" w:hAnsi="宋体" w:eastAsia="宋体" w:cs="宋体"/>
                  <w:color w:val="000000"/>
                  <w:kern w:val="0"/>
                  <w:sz w:val="20"/>
                  <w:szCs w:val="20"/>
                </w:rPr>
                <w:delText>维C银翘片</w:delText>
              </w:r>
            </w:del>
          </w:p>
        </w:tc>
        <w:tc>
          <w:tcPr>
            <w:tcW w:w="733" w:type="dxa"/>
            <w:vAlign w:val="bottom"/>
          </w:tcPr>
          <w:p w14:paraId="4EC3F6F8">
            <w:pPr>
              <w:widowControl/>
              <w:jc w:val="center"/>
              <w:textAlignment w:val="bottom"/>
              <w:rPr>
                <w:del w:id="5771" w:author="芒果" w:date="2026-08-17T21:00:08Z"/>
                <w:sz w:val="15"/>
                <w:szCs w:val="15"/>
              </w:rPr>
            </w:pPr>
            <w:del w:id="5772"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0390C131">
            <w:pPr>
              <w:widowControl/>
              <w:jc w:val="left"/>
              <w:textAlignment w:val="center"/>
              <w:rPr>
                <w:del w:id="5773" w:author="芒果" w:date="2026-08-17T21:00:08Z"/>
                <w:sz w:val="15"/>
                <w:szCs w:val="15"/>
              </w:rPr>
            </w:pPr>
            <w:del w:id="5774" w:author="芒果" w:date="2026-08-17T21:00:08Z">
              <w:r>
                <w:rPr>
                  <w:rFonts w:hint="eastAsia" w:ascii="宋体" w:hAnsi="宋体" w:eastAsia="宋体" w:cs="宋体"/>
                  <w:color w:val="000000"/>
                  <w:kern w:val="0"/>
                  <w:sz w:val="16"/>
                  <w:szCs w:val="16"/>
                </w:rPr>
                <w:delText>12片</w:delText>
              </w:r>
            </w:del>
          </w:p>
        </w:tc>
        <w:tc>
          <w:tcPr>
            <w:tcW w:w="2910" w:type="dxa"/>
            <w:vAlign w:val="bottom"/>
          </w:tcPr>
          <w:p w14:paraId="03A81C4A">
            <w:pPr>
              <w:widowControl/>
              <w:jc w:val="left"/>
              <w:textAlignment w:val="bottom"/>
              <w:rPr>
                <w:del w:id="5775" w:author="芒果" w:date="2026-08-17T21:00:08Z"/>
                <w:sz w:val="15"/>
                <w:szCs w:val="15"/>
              </w:rPr>
            </w:pPr>
            <w:del w:id="5776" w:author="芒果" w:date="2026-08-17T21:00:08Z">
              <w:r>
                <w:rPr>
                  <w:rFonts w:hint="eastAsia" w:ascii="宋体" w:hAnsi="宋体" w:eastAsia="宋体" w:cs="宋体"/>
                  <w:color w:val="000000"/>
                  <w:kern w:val="0"/>
                  <w:sz w:val="20"/>
                  <w:szCs w:val="20"/>
                </w:rPr>
                <w:delText>贵州百灵企业集团制药股份</w:delText>
              </w:r>
            </w:del>
          </w:p>
        </w:tc>
        <w:tc>
          <w:tcPr>
            <w:tcW w:w="1845" w:type="dxa"/>
            <w:vAlign w:val="bottom"/>
          </w:tcPr>
          <w:p w14:paraId="308075C6">
            <w:pPr>
              <w:widowControl/>
              <w:jc w:val="left"/>
              <w:textAlignment w:val="bottom"/>
              <w:rPr>
                <w:del w:id="5777" w:author="芒果" w:date="2026-08-17T21:00:08Z"/>
                <w:rFonts w:hint="eastAsia" w:ascii="宋体" w:hAnsi="宋体" w:eastAsia="宋体" w:cs="宋体"/>
                <w:color w:val="000000"/>
                <w:kern w:val="0"/>
                <w:sz w:val="20"/>
                <w:szCs w:val="20"/>
              </w:rPr>
            </w:pPr>
            <w:del w:id="5778" w:author="芒果" w:date="2026-08-17T21:00:08Z">
              <w:r>
                <w:rPr>
                  <w:rFonts w:hint="eastAsia" w:ascii="宋体" w:hAnsi="宋体" w:eastAsia="宋体" w:cs="宋体"/>
                  <w:color w:val="000000"/>
                  <w:kern w:val="0"/>
                  <w:sz w:val="20"/>
                  <w:szCs w:val="20"/>
                </w:rPr>
                <w:delText>1.0g*12s</w:delText>
              </w:r>
            </w:del>
          </w:p>
        </w:tc>
        <w:tc>
          <w:tcPr>
            <w:tcW w:w="1564" w:type="dxa"/>
            <w:vAlign w:val="bottom"/>
          </w:tcPr>
          <w:p w14:paraId="26D03425">
            <w:pPr>
              <w:widowControl/>
              <w:jc w:val="right"/>
              <w:textAlignment w:val="bottom"/>
              <w:rPr>
                <w:del w:id="5779" w:author="芒果" w:date="2026-08-17T21:00:08Z"/>
                <w:sz w:val="15"/>
                <w:szCs w:val="15"/>
              </w:rPr>
            </w:pPr>
            <w:del w:id="5780" w:author="芒果" w:date="2026-08-17T21:00:08Z">
              <w:r>
                <w:rPr>
                  <w:rFonts w:hint="eastAsia" w:ascii="宋体" w:hAnsi="宋体" w:eastAsia="宋体" w:cs="宋体"/>
                  <w:color w:val="000000"/>
                  <w:kern w:val="0"/>
                  <w:sz w:val="20"/>
                  <w:szCs w:val="20"/>
                </w:rPr>
                <w:delText>1.68</w:delText>
              </w:r>
            </w:del>
          </w:p>
        </w:tc>
        <w:tc>
          <w:tcPr>
            <w:tcW w:w="1741" w:type="dxa"/>
            <w:vAlign w:val="bottom"/>
          </w:tcPr>
          <w:p w14:paraId="3B66D1E3">
            <w:pPr>
              <w:widowControl/>
              <w:jc w:val="right"/>
              <w:textAlignment w:val="bottom"/>
              <w:rPr>
                <w:del w:id="5781" w:author="芒果" w:date="2026-08-17T21:00:08Z"/>
                <w:sz w:val="15"/>
                <w:szCs w:val="15"/>
              </w:rPr>
            </w:pPr>
            <w:del w:id="5782" w:author="芒果" w:date="2026-08-17T21:00:08Z">
              <w:r>
                <w:rPr>
                  <w:rFonts w:hint="eastAsia" w:ascii="宋体" w:hAnsi="宋体" w:eastAsia="宋体" w:cs="宋体"/>
                  <w:color w:val="000000"/>
                  <w:kern w:val="0"/>
                  <w:sz w:val="20"/>
                  <w:szCs w:val="20"/>
                </w:rPr>
                <w:delText>1.68</w:delText>
              </w:r>
            </w:del>
          </w:p>
        </w:tc>
      </w:tr>
      <w:tr w14:paraId="6DD2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783" w:author="芒果" w:date="2026-08-17T21:00:08Z"/>
        </w:trPr>
        <w:tc>
          <w:tcPr>
            <w:tcW w:w="660" w:type="dxa"/>
            <w:vAlign w:val="center"/>
          </w:tcPr>
          <w:p w14:paraId="3535935A">
            <w:pPr>
              <w:widowControl/>
              <w:jc w:val="center"/>
              <w:textAlignment w:val="center"/>
              <w:rPr>
                <w:del w:id="5784" w:author="芒果" w:date="2026-08-17T21:00:08Z"/>
                <w:sz w:val="15"/>
                <w:szCs w:val="15"/>
              </w:rPr>
            </w:pPr>
            <w:del w:id="5785" w:author="芒果" w:date="2026-08-17T21:00:08Z">
              <w:r>
                <w:rPr>
                  <w:rFonts w:hint="eastAsia" w:ascii="宋体" w:hAnsi="宋体" w:eastAsia="宋体" w:cs="宋体"/>
                  <w:color w:val="000000"/>
                  <w:kern w:val="0"/>
                  <w:sz w:val="20"/>
                  <w:szCs w:val="20"/>
                </w:rPr>
                <w:delText>336</w:delText>
              </w:r>
            </w:del>
          </w:p>
        </w:tc>
        <w:tc>
          <w:tcPr>
            <w:tcW w:w="2702" w:type="dxa"/>
            <w:vAlign w:val="center"/>
          </w:tcPr>
          <w:p w14:paraId="3F31FCA9">
            <w:pPr>
              <w:widowControl/>
              <w:jc w:val="left"/>
              <w:textAlignment w:val="center"/>
              <w:rPr>
                <w:del w:id="5786" w:author="芒果" w:date="2026-08-17T21:00:08Z"/>
                <w:sz w:val="15"/>
                <w:szCs w:val="15"/>
              </w:rPr>
            </w:pPr>
            <w:del w:id="5787" w:author="芒果" w:date="2026-08-17T21:00:08Z">
              <w:r>
                <w:rPr>
                  <w:rFonts w:hint="eastAsia" w:ascii="宋体" w:hAnsi="宋体" w:eastAsia="宋体" w:cs="宋体"/>
                  <w:color w:val="000000"/>
                  <w:kern w:val="0"/>
                  <w:sz w:val="20"/>
                  <w:szCs w:val="20"/>
                </w:rPr>
                <w:delText>维U颠茄铝镁片</w:delText>
              </w:r>
            </w:del>
          </w:p>
        </w:tc>
        <w:tc>
          <w:tcPr>
            <w:tcW w:w="733" w:type="dxa"/>
            <w:vAlign w:val="center"/>
          </w:tcPr>
          <w:p w14:paraId="4A7E46D5">
            <w:pPr>
              <w:widowControl/>
              <w:jc w:val="center"/>
              <w:textAlignment w:val="center"/>
              <w:rPr>
                <w:del w:id="5788" w:author="芒果" w:date="2026-08-17T21:00:08Z"/>
                <w:sz w:val="15"/>
                <w:szCs w:val="15"/>
              </w:rPr>
            </w:pPr>
            <w:del w:id="578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899CF2C">
            <w:pPr>
              <w:widowControl/>
              <w:jc w:val="left"/>
              <w:textAlignment w:val="center"/>
              <w:rPr>
                <w:del w:id="5790" w:author="芒果" w:date="2026-08-17T21:00:08Z"/>
                <w:sz w:val="15"/>
                <w:szCs w:val="15"/>
              </w:rPr>
            </w:pPr>
            <w:del w:id="5791" w:author="芒果" w:date="2026-08-17T21:00:08Z">
              <w:r>
                <w:rPr>
                  <w:rFonts w:hint="eastAsia" w:ascii="宋体" w:hAnsi="宋体" w:eastAsia="宋体" w:cs="宋体"/>
                  <w:color w:val="000000"/>
                  <w:kern w:val="0"/>
                  <w:sz w:val="16"/>
                  <w:szCs w:val="16"/>
                </w:rPr>
                <w:delText>48片（</w:delText>
              </w:r>
            </w:del>
          </w:p>
        </w:tc>
        <w:tc>
          <w:tcPr>
            <w:tcW w:w="2910" w:type="dxa"/>
            <w:vAlign w:val="bottom"/>
          </w:tcPr>
          <w:p w14:paraId="6D39FFCF">
            <w:pPr>
              <w:widowControl/>
              <w:jc w:val="left"/>
              <w:textAlignment w:val="bottom"/>
              <w:rPr>
                <w:del w:id="5792" w:author="芒果" w:date="2026-08-17T21:00:08Z"/>
                <w:sz w:val="15"/>
                <w:szCs w:val="15"/>
              </w:rPr>
            </w:pPr>
            <w:del w:id="5793"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center"/>
          </w:tcPr>
          <w:p w14:paraId="6ACBFFF1">
            <w:pPr>
              <w:widowControl/>
              <w:jc w:val="left"/>
              <w:textAlignment w:val="bottom"/>
              <w:rPr>
                <w:del w:id="5794" w:author="芒果" w:date="2026-08-17T21:00:08Z"/>
                <w:rFonts w:hint="eastAsia" w:ascii="宋体" w:hAnsi="宋体" w:eastAsia="宋体" w:cs="宋体"/>
                <w:color w:val="000000"/>
                <w:kern w:val="0"/>
                <w:sz w:val="20"/>
                <w:szCs w:val="20"/>
              </w:rPr>
            </w:pPr>
            <w:del w:id="5795" w:author="芒果" w:date="2026-08-17T21:00:08Z">
              <w:r>
                <w:rPr>
                  <w:rFonts w:hint="eastAsia" w:ascii="宋体" w:hAnsi="宋体" w:eastAsia="宋体" w:cs="宋体"/>
                  <w:color w:val="000000"/>
                  <w:kern w:val="0"/>
                  <w:sz w:val="20"/>
                  <w:szCs w:val="20"/>
                </w:rPr>
                <w:delText>48s</w:delText>
              </w:r>
            </w:del>
          </w:p>
        </w:tc>
        <w:tc>
          <w:tcPr>
            <w:tcW w:w="1564" w:type="dxa"/>
            <w:vAlign w:val="center"/>
          </w:tcPr>
          <w:p w14:paraId="7F7AAEA7">
            <w:pPr>
              <w:widowControl/>
              <w:jc w:val="right"/>
              <w:textAlignment w:val="center"/>
              <w:rPr>
                <w:del w:id="5796" w:author="芒果" w:date="2026-08-17T21:00:08Z"/>
                <w:sz w:val="15"/>
                <w:szCs w:val="15"/>
              </w:rPr>
            </w:pPr>
            <w:del w:id="5797" w:author="芒果" w:date="2026-08-17T21:00:08Z">
              <w:r>
                <w:rPr>
                  <w:rFonts w:hint="eastAsia" w:ascii="宋体" w:hAnsi="宋体" w:eastAsia="宋体" w:cs="宋体"/>
                  <w:color w:val="000000"/>
                  <w:kern w:val="0"/>
                  <w:sz w:val="20"/>
                  <w:szCs w:val="20"/>
                </w:rPr>
                <w:delText>4.5</w:delText>
              </w:r>
            </w:del>
          </w:p>
        </w:tc>
        <w:tc>
          <w:tcPr>
            <w:tcW w:w="1741" w:type="dxa"/>
            <w:vAlign w:val="center"/>
          </w:tcPr>
          <w:p w14:paraId="14A5CAC5">
            <w:pPr>
              <w:widowControl/>
              <w:jc w:val="right"/>
              <w:textAlignment w:val="center"/>
              <w:rPr>
                <w:del w:id="5798" w:author="芒果" w:date="2026-08-17T21:00:08Z"/>
                <w:sz w:val="15"/>
                <w:szCs w:val="15"/>
              </w:rPr>
            </w:pPr>
            <w:del w:id="5799" w:author="芒果" w:date="2026-08-17T21:00:08Z">
              <w:r>
                <w:rPr>
                  <w:rFonts w:hint="eastAsia" w:ascii="宋体" w:hAnsi="宋体" w:eastAsia="宋体" w:cs="宋体"/>
                  <w:color w:val="000000"/>
                  <w:kern w:val="0"/>
                  <w:sz w:val="20"/>
                  <w:szCs w:val="20"/>
                </w:rPr>
                <w:delText>4.5</w:delText>
              </w:r>
            </w:del>
          </w:p>
        </w:tc>
      </w:tr>
      <w:tr w14:paraId="1DEB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00" w:author="芒果" w:date="2026-08-17T21:00:08Z"/>
        </w:trPr>
        <w:tc>
          <w:tcPr>
            <w:tcW w:w="660" w:type="dxa"/>
            <w:vAlign w:val="center"/>
          </w:tcPr>
          <w:p w14:paraId="14D90181">
            <w:pPr>
              <w:widowControl/>
              <w:jc w:val="center"/>
              <w:textAlignment w:val="center"/>
              <w:rPr>
                <w:del w:id="5801" w:author="芒果" w:date="2026-08-17T21:00:08Z"/>
                <w:sz w:val="15"/>
                <w:szCs w:val="15"/>
              </w:rPr>
            </w:pPr>
            <w:del w:id="5802" w:author="芒果" w:date="2026-08-17T21:00:08Z">
              <w:r>
                <w:rPr>
                  <w:rFonts w:hint="eastAsia" w:ascii="宋体" w:hAnsi="宋体" w:eastAsia="宋体" w:cs="宋体"/>
                  <w:color w:val="000000"/>
                  <w:kern w:val="0"/>
                  <w:sz w:val="20"/>
                  <w:szCs w:val="20"/>
                </w:rPr>
                <w:delText>337</w:delText>
              </w:r>
            </w:del>
          </w:p>
        </w:tc>
        <w:tc>
          <w:tcPr>
            <w:tcW w:w="2702" w:type="dxa"/>
            <w:vAlign w:val="bottom"/>
          </w:tcPr>
          <w:p w14:paraId="6ACA2EFD">
            <w:pPr>
              <w:widowControl/>
              <w:jc w:val="left"/>
              <w:textAlignment w:val="bottom"/>
              <w:rPr>
                <w:del w:id="5803" w:author="芒果" w:date="2026-08-17T21:00:08Z"/>
                <w:sz w:val="15"/>
                <w:szCs w:val="15"/>
              </w:rPr>
            </w:pPr>
            <w:del w:id="5804" w:author="芒果" w:date="2026-08-17T21:00:08Z">
              <w:r>
                <w:rPr>
                  <w:rFonts w:hint="eastAsia" w:ascii="宋体" w:hAnsi="宋体" w:eastAsia="宋体" w:cs="宋体"/>
                  <w:color w:val="000000"/>
                  <w:kern w:val="0"/>
                  <w:sz w:val="20"/>
                  <w:szCs w:val="20"/>
                </w:rPr>
                <w:delText>维生素B12片</w:delText>
              </w:r>
            </w:del>
          </w:p>
        </w:tc>
        <w:tc>
          <w:tcPr>
            <w:tcW w:w="733" w:type="dxa"/>
            <w:vAlign w:val="bottom"/>
          </w:tcPr>
          <w:p w14:paraId="3667D3D0">
            <w:pPr>
              <w:widowControl/>
              <w:jc w:val="center"/>
              <w:textAlignment w:val="bottom"/>
              <w:rPr>
                <w:del w:id="5805" w:author="芒果" w:date="2026-08-17T21:00:08Z"/>
                <w:sz w:val="15"/>
                <w:szCs w:val="15"/>
              </w:rPr>
            </w:pPr>
            <w:del w:id="580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5CD4CAD3">
            <w:pPr>
              <w:widowControl/>
              <w:jc w:val="left"/>
              <w:textAlignment w:val="center"/>
              <w:rPr>
                <w:del w:id="5807" w:author="芒果" w:date="2026-08-17T21:00:08Z"/>
                <w:sz w:val="15"/>
                <w:szCs w:val="15"/>
              </w:rPr>
            </w:pPr>
            <w:del w:id="5808" w:author="芒果" w:date="2026-08-17T21:00:08Z">
              <w:r>
                <w:rPr>
                  <w:rFonts w:hint="eastAsia" w:ascii="宋体" w:hAnsi="宋体" w:eastAsia="宋体" w:cs="宋体"/>
                  <w:color w:val="000000"/>
                  <w:kern w:val="0"/>
                  <w:sz w:val="22"/>
                  <w:szCs w:val="22"/>
                </w:rPr>
                <w:delText>100片*50ug</w:delText>
              </w:r>
            </w:del>
          </w:p>
        </w:tc>
        <w:tc>
          <w:tcPr>
            <w:tcW w:w="2910" w:type="dxa"/>
            <w:vAlign w:val="bottom"/>
          </w:tcPr>
          <w:p w14:paraId="3481B632">
            <w:pPr>
              <w:widowControl/>
              <w:jc w:val="left"/>
              <w:textAlignment w:val="bottom"/>
              <w:rPr>
                <w:del w:id="5809" w:author="芒果" w:date="2026-08-17T21:00:08Z"/>
                <w:sz w:val="15"/>
                <w:szCs w:val="15"/>
              </w:rPr>
            </w:pPr>
            <w:del w:id="5810" w:author="芒果" w:date="2026-08-17T21:00:08Z">
              <w:r>
                <w:rPr>
                  <w:rFonts w:hint="eastAsia" w:ascii="宋体" w:hAnsi="宋体" w:eastAsia="宋体" w:cs="宋体"/>
                  <w:color w:val="000000"/>
                  <w:kern w:val="0"/>
                  <w:sz w:val="20"/>
                  <w:szCs w:val="20"/>
                </w:rPr>
                <w:delText>山西国润制药有限公司</w:delText>
              </w:r>
            </w:del>
          </w:p>
        </w:tc>
        <w:tc>
          <w:tcPr>
            <w:tcW w:w="1845" w:type="dxa"/>
            <w:shd w:val="clear" w:color="auto" w:fill="auto"/>
            <w:vAlign w:val="bottom"/>
          </w:tcPr>
          <w:p w14:paraId="722921E7">
            <w:pPr>
              <w:keepNext w:val="0"/>
              <w:keepLines w:val="0"/>
              <w:widowControl/>
              <w:suppressLineNumbers w:val="0"/>
              <w:jc w:val="left"/>
              <w:textAlignment w:val="bottom"/>
              <w:rPr>
                <w:del w:id="5811" w:author="芒果" w:date="2026-08-17T21:00:08Z"/>
                <w:rFonts w:hint="eastAsia" w:ascii="宋体" w:hAnsi="宋体" w:eastAsia="宋体" w:cs="宋体"/>
                <w:i w:val="0"/>
                <w:iCs w:val="0"/>
                <w:color w:val="000000"/>
                <w:kern w:val="2"/>
                <w:sz w:val="20"/>
                <w:szCs w:val="20"/>
                <w:u w:val="none"/>
                <w:lang w:val="en-US" w:eastAsia="zh-CN" w:bidi="ar-SA"/>
              </w:rPr>
            </w:pPr>
            <w:del w:id="5812" w:author="芒果" w:date="2026-08-17T21:00:08Z">
              <w:r>
                <w:rPr>
                  <w:rFonts w:hint="eastAsia" w:ascii="宋体" w:hAnsi="宋体" w:eastAsia="宋体" w:cs="宋体"/>
                  <w:i w:val="0"/>
                  <w:iCs w:val="0"/>
                  <w:color w:val="000000"/>
                  <w:kern w:val="0"/>
                  <w:sz w:val="20"/>
                  <w:szCs w:val="20"/>
                  <w:u w:val="none"/>
                  <w:lang w:val="en-US" w:eastAsia="zh-CN" w:bidi="ar"/>
                </w:rPr>
                <w:delText>100s*50ug</w:delText>
              </w:r>
            </w:del>
          </w:p>
        </w:tc>
        <w:tc>
          <w:tcPr>
            <w:tcW w:w="1564" w:type="dxa"/>
            <w:vAlign w:val="bottom"/>
          </w:tcPr>
          <w:p w14:paraId="56DB5F3E">
            <w:pPr>
              <w:widowControl/>
              <w:jc w:val="right"/>
              <w:textAlignment w:val="bottom"/>
              <w:rPr>
                <w:del w:id="5813" w:author="芒果" w:date="2026-08-17T21:00:08Z"/>
                <w:sz w:val="15"/>
                <w:szCs w:val="15"/>
              </w:rPr>
            </w:pPr>
            <w:del w:id="5814" w:author="芒果" w:date="2026-08-17T21:00:08Z">
              <w:r>
                <w:rPr>
                  <w:rFonts w:hint="eastAsia" w:ascii="宋体" w:hAnsi="宋体" w:eastAsia="宋体" w:cs="宋体"/>
                  <w:color w:val="000000"/>
                  <w:kern w:val="0"/>
                  <w:sz w:val="20"/>
                  <w:szCs w:val="20"/>
                </w:rPr>
                <w:delText>12.68</w:delText>
              </w:r>
            </w:del>
          </w:p>
        </w:tc>
        <w:tc>
          <w:tcPr>
            <w:tcW w:w="1741" w:type="dxa"/>
            <w:vAlign w:val="bottom"/>
          </w:tcPr>
          <w:p w14:paraId="7EAC7D29">
            <w:pPr>
              <w:widowControl/>
              <w:jc w:val="right"/>
              <w:textAlignment w:val="bottom"/>
              <w:rPr>
                <w:del w:id="5815" w:author="芒果" w:date="2026-08-17T21:00:08Z"/>
                <w:sz w:val="15"/>
                <w:szCs w:val="15"/>
              </w:rPr>
            </w:pPr>
            <w:del w:id="5816" w:author="芒果" w:date="2026-08-17T21:00:08Z">
              <w:r>
                <w:rPr>
                  <w:rFonts w:hint="eastAsia" w:ascii="宋体" w:hAnsi="宋体" w:eastAsia="宋体" w:cs="宋体"/>
                  <w:color w:val="000000"/>
                  <w:kern w:val="0"/>
                  <w:sz w:val="20"/>
                  <w:szCs w:val="20"/>
                </w:rPr>
                <w:delText>12.68</w:delText>
              </w:r>
            </w:del>
          </w:p>
        </w:tc>
      </w:tr>
      <w:tr w14:paraId="03AB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17" w:author="芒果" w:date="2026-08-17T21:00:08Z"/>
        </w:trPr>
        <w:tc>
          <w:tcPr>
            <w:tcW w:w="660" w:type="dxa"/>
            <w:vAlign w:val="center"/>
          </w:tcPr>
          <w:p w14:paraId="0EAB820F">
            <w:pPr>
              <w:widowControl/>
              <w:jc w:val="center"/>
              <w:textAlignment w:val="center"/>
              <w:rPr>
                <w:del w:id="5818" w:author="芒果" w:date="2026-08-17T21:00:08Z"/>
                <w:sz w:val="15"/>
                <w:szCs w:val="15"/>
              </w:rPr>
            </w:pPr>
            <w:del w:id="5819" w:author="芒果" w:date="2026-08-17T21:00:08Z">
              <w:r>
                <w:rPr>
                  <w:rFonts w:hint="eastAsia" w:ascii="宋体" w:hAnsi="宋体" w:eastAsia="宋体" w:cs="宋体"/>
                  <w:color w:val="000000"/>
                  <w:kern w:val="0"/>
                  <w:sz w:val="20"/>
                  <w:szCs w:val="20"/>
                </w:rPr>
                <w:delText>338</w:delText>
              </w:r>
            </w:del>
          </w:p>
        </w:tc>
        <w:tc>
          <w:tcPr>
            <w:tcW w:w="2702" w:type="dxa"/>
            <w:vAlign w:val="bottom"/>
          </w:tcPr>
          <w:p w14:paraId="7F5CFFCB">
            <w:pPr>
              <w:widowControl/>
              <w:jc w:val="left"/>
              <w:textAlignment w:val="bottom"/>
              <w:rPr>
                <w:del w:id="5820" w:author="芒果" w:date="2026-08-17T21:00:08Z"/>
                <w:sz w:val="15"/>
                <w:szCs w:val="15"/>
              </w:rPr>
            </w:pPr>
            <w:del w:id="5821" w:author="芒果" w:date="2026-08-17T21:00:08Z">
              <w:r>
                <w:rPr>
                  <w:rFonts w:hint="eastAsia" w:ascii="宋体" w:hAnsi="宋体" w:eastAsia="宋体" w:cs="宋体"/>
                  <w:color w:val="000000"/>
                  <w:kern w:val="0"/>
                  <w:sz w:val="20"/>
                  <w:szCs w:val="20"/>
                </w:rPr>
                <w:delText>维生素B12注射液</w:delText>
              </w:r>
            </w:del>
          </w:p>
        </w:tc>
        <w:tc>
          <w:tcPr>
            <w:tcW w:w="733" w:type="dxa"/>
            <w:vAlign w:val="center"/>
          </w:tcPr>
          <w:p w14:paraId="11846539">
            <w:pPr>
              <w:widowControl/>
              <w:jc w:val="center"/>
              <w:textAlignment w:val="center"/>
              <w:rPr>
                <w:del w:id="5822" w:author="芒果" w:date="2026-08-17T21:00:08Z"/>
                <w:sz w:val="15"/>
                <w:szCs w:val="15"/>
              </w:rPr>
            </w:pPr>
            <w:del w:id="582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A6ACC3D">
            <w:pPr>
              <w:widowControl/>
              <w:jc w:val="left"/>
              <w:textAlignment w:val="center"/>
              <w:rPr>
                <w:del w:id="5824" w:author="芒果" w:date="2026-08-17T21:00:08Z"/>
                <w:sz w:val="15"/>
                <w:szCs w:val="15"/>
              </w:rPr>
            </w:pPr>
            <w:del w:id="5825" w:author="芒果" w:date="2026-08-17T21:00:08Z">
              <w:r>
                <w:rPr>
                  <w:rFonts w:hint="eastAsia" w:ascii="宋体" w:hAnsi="宋体" w:eastAsia="宋体" w:cs="宋体"/>
                  <w:color w:val="000000"/>
                  <w:kern w:val="0"/>
                  <w:sz w:val="22"/>
                  <w:szCs w:val="22"/>
                </w:rPr>
                <w:delText>1ml:0.5mg*10支</w:delText>
              </w:r>
            </w:del>
          </w:p>
        </w:tc>
        <w:tc>
          <w:tcPr>
            <w:tcW w:w="2910" w:type="dxa"/>
            <w:vAlign w:val="bottom"/>
          </w:tcPr>
          <w:p w14:paraId="77310574">
            <w:pPr>
              <w:widowControl/>
              <w:jc w:val="left"/>
              <w:textAlignment w:val="bottom"/>
              <w:rPr>
                <w:del w:id="5826" w:author="芒果" w:date="2026-08-17T21:00:08Z"/>
                <w:sz w:val="15"/>
                <w:szCs w:val="15"/>
              </w:rPr>
            </w:pPr>
            <w:del w:id="5827" w:author="芒果" w:date="2026-08-17T21:00:08Z">
              <w:r>
                <w:rPr>
                  <w:rFonts w:hint="eastAsia" w:ascii="宋体" w:hAnsi="宋体" w:eastAsia="宋体" w:cs="宋体"/>
                  <w:color w:val="000000"/>
                  <w:kern w:val="0"/>
                  <w:sz w:val="20"/>
                  <w:szCs w:val="20"/>
                </w:rPr>
                <w:delText>新乡常乐制药有限公司</w:delText>
              </w:r>
            </w:del>
          </w:p>
        </w:tc>
        <w:tc>
          <w:tcPr>
            <w:tcW w:w="1845" w:type="dxa"/>
            <w:vAlign w:val="bottom"/>
          </w:tcPr>
          <w:p w14:paraId="4302E2B5">
            <w:pPr>
              <w:widowControl/>
              <w:jc w:val="left"/>
              <w:textAlignment w:val="bottom"/>
              <w:rPr>
                <w:del w:id="5828" w:author="芒果" w:date="2026-08-17T21:00:08Z"/>
                <w:sz w:val="15"/>
                <w:szCs w:val="15"/>
              </w:rPr>
            </w:pPr>
            <w:del w:id="5829" w:author="芒果" w:date="2026-08-17T21:00:08Z">
              <w:r>
                <w:rPr>
                  <w:rFonts w:hint="eastAsia" w:ascii="宋体" w:hAnsi="宋体" w:eastAsia="宋体" w:cs="宋体"/>
                  <w:color w:val="000000"/>
                  <w:kern w:val="0"/>
                  <w:sz w:val="20"/>
                  <w:szCs w:val="20"/>
                </w:rPr>
                <w:delText>0.5mg:1ml*10</w:delText>
              </w:r>
            </w:del>
          </w:p>
        </w:tc>
        <w:tc>
          <w:tcPr>
            <w:tcW w:w="1564" w:type="dxa"/>
            <w:vAlign w:val="bottom"/>
          </w:tcPr>
          <w:p w14:paraId="02D22A92">
            <w:pPr>
              <w:widowControl/>
              <w:jc w:val="right"/>
              <w:textAlignment w:val="bottom"/>
              <w:rPr>
                <w:del w:id="5830" w:author="芒果" w:date="2026-08-17T21:00:08Z"/>
                <w:sz w:val="15"/>
                <w:szCs w:val="15"/>
              </w:rPr>
            </w:pPr>
            <w:del w:id="5831" w:author="芒果" w:date="2026-08-17T21:00:08Z">
              <w:r>
                <w:rPr>
                  <w:rFonts w:hint="eastAsia" w:ascii="宋体" w:hAnsi="宋体" w:eastAsia="宋体" w:cs="宋体"/>
                  <w:color w:val="000000"/>
                  <w:kern w:val="0"/>
                  <w:sz w:val="20"/>
                  <w:szCs w:val="20"/>
                </w:rPr>
                <w:delText>3.5</w:delText>
              </w:r>
            </w:del>
          </w:p>
        </w:tc>
        <w:tc>
          <w:tcPr>
            <w:tcW w:w="1741" w:type="dxa"/>
            <w:vAlign w:val="bottom"/>
          </w:tcPr>
          <w:p w14:paraId="3B931FA3">
            <w:pPr>
              <w:widowControl/>
              <w:jc w:val="right"/>
              <w:textAlignment w:val="bottom"/>
              <w:rPr>
                <w:del w:id="5832" w:author="芒果" w:date="2026-08-17T21:00:08Z"/>
                <w:sz w:val="15"/>
                <w:szCs w:val="15"/>
              </w:rPr>
            </w:pPr>
            <w:del w:id="5833" w:author="芒果" w:date="2026-08-17T21:00:08Z">
              <w:r>
                <w:rPr>
                  <w:rFonts w:hint="eastAsia" w:ascii="宋体" w:hAnsi="宋体" w:eastAsia="宋体" w:cs="宋体"/>
                  <w:color w:val="000000"/>
                  <w:kern w:val="0"/>
                  <w:sz w:val="20"/>
                  <w:szCs w:val="20"/>
                </w:rPr>
                <w:delText>3.5</w:delText>
              </w:r>
            </w:del>
          </w:p>
        </w:tc>
      </w:tr>
      <w:tr w14:paraId="49BD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34" w:author="芒果" w:date="2026-08-17T21:00:08Z"/>
        </w:trPr>
        <w:tc>
          <w:tcPr>
            <w:tcW w:w="660" w:type="dxa"/>
            <w:vAlign w:val="center"/>
          </w:tcPr>
          <w:p w14:paraId="2047E023">
            <w:pPr>
              <w:widowControl/>
              <w:jc w:val="center"/>
              <w:textAlignment w:val="center"/>
              <w:rPr>
                <w:del w:id="5835" w:author="芒果" w:date="2026-08-17T21:00:08Z"/>
                <w:sz w:val="15"/>
                <w:szCs w:val="15"/>
              </w:rPr>
            </w:pPr>
            <w:del w:id="5836" w:author="芒果" w:date="2026-08-17T21:00:08Z">
              <w:r>
                <w:rPr>
                  <w:rFonts w:hint="eastAsia" w:ascii="宋体" w:hAnsi="宋体" w:eastAsia="宋体" w:cs="宋体"/>
                  <w:color w:val="000000"/>
                  <w:kern w:val="0"/>
                  <w:sz w:val="20"/>
                  <w:szCs w:val="20"/>
                </w:rPr>
                <w:delText>339</w:delText>
              </w:r>
            </w:del>
          </w:p>
        </w:tc>
        <w:tc>
          <w:tcPr>
            <w:tcW w:w="2702" w:type="dxa"/>
            <w:vAlign w:val="bottom"/>
          </w:tcPr>
          <w:p w14:paraId="622C9038">
            <w:pPr>
              <w:widowControl/>
              <w:jc w:val="left"/>
              <w:textAlignment w:val="bottom"/>
              <w:rPr>
                <w:del w:id="5837" w:author="芒果" w:date="2026-08-17T21:00:08Z"/>
                <w:sz w:val="15"/>
                <w:szCs w:val="15"/>
              </w:rPr>
            </w:pPr>
            <w:del w:id="5838" w:author="芒果" w:date="2026-08-17T21:00:08Z">
              <w:r>
                <w:rPr>
                  <w:rFonts w:hint="eastAsia" w:ascii="宋体" w:hAnsi="宋体" w:eastAsia="宋体" w:cs="宋体"/>
                  <w:color w:val="000000"/>
                  <w:kern w:val="0"/>
                  <w:sz w:val="20"/>
                  <w:szCs w:val="20"/>
                </w:rPr>
                <w:delText>维生素B1片</w:delText>
              </w:r>
            </w:del>
          </w:p>
        </w:tc>
        <w:tc>
          <w:tcPr>
            <w:tcW w:w="733" w:type="dxa"/>
            <w:vAlign w:val="center"/>
          </w:tcPr>
          <w:p w14:paraId="42A36639">
            <w:pPr>
              <w:widowControl/>
              <w:jc w:val="center"/>
              <w:textAlignment w:val="center"/>
              <w:rPr>
                <w:del w:id="5839" w:author="芒果" w:date="2026-08-17T21:00:08Z"/>
                <w:sz w:val="15"/>
                <w:szCs w:val="15"/>
              </w:rPr>
            </w:pPr>
            <w:del w:id="584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9C2167B">
            <w:pPr>
              <w:widowControl/>
              <w:jc w:val="left"/>
              <w:textAlignment w:val="center"/>
              <w:rPr>
                <w:del w:id="5841" w:author="芒果" w:date="2026-08-17T21:00:08Z"/>
                <w:sz w:val="15"/>
                <w:szCs w:val="15"/>
              </w:rPr>
            </w:pPr>
            <w:del w:id="5842" w:author="芒果" w:date="2026-08-17T21:00:08Z">
              <w:r>
                <w:rPr>
                  <w:rFonts w:hint="eastAsia" w:ascii="宋体" w:hAnsi="宋体" w:eastAsia="宋体" w:cs="宋体"/>
                  <w:color w:val="000000"/>
                  <w:kern w:val="0"/>
                  <w:sz w:val="22"/>
                  <w:szCs w:val="22"/>
                </w:rPr>
                <w:delText>10mg*100片</w:delText>
              </w:r>
            </w:del>
          </w:p>
        </w:tc>
        <w:tc>
          <w:tcPr>
            <w:tcW w:w="2910" w:type="dxa"/>
            <w:vAlign w:val="bottom"/>
          </w:tcPr>
          <w:p w14:paraId="7F810977">
            <w:pPr>
              <w:widowControl/>
              <w:jc w:val="left"/>
              <w:textAlignment w:val="bottom"/>
              <w:rPr>
                <w:del w:id="5843" w:author="芒果" w:date="2026-08-17T21:00:08Z"/>
                <w:sz w:val="15"/>
                <w:szCs w:val="15"/>
              </w:rPr>
            </w:pPr>
            <w:del w:id="5844"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1543B579">
            <w:pPr>
              <w:widowControl/>
              <w:jc w:val="left"/>
              <w:textAlignment w:val="bottom"/>
              <w:rPr>
                <w:del w:id="5845" w:author="芒果" w:date="2026-08-17T21:00:08Z"/>
                <w:sz w:val="15"/>
                <w:szCs w:val="15"/>
              </w:rPr>
            </w:pPr>
            <w:del w:id="5846" w:author="芒果" w:date="2026-08-17T21:00:08Z">
              <w:r>
                <w:rPr>
                  <w:rFonts w:hint="eastAsia" w:ascii="宋体" w:hAnsi="宋体" w:eastAsia="宋体" w:cs="宋体"/>
                  <w:color w:val="000000"/>
                  <w:kern w:val="0"/>
                  <w:sz w:val="20"/>
                  <w:szCs w:val="20"/>
                </w:rPr>
                <w:delText>10mg*100s</w:delText>
              </w:r>
            </w:del>
          </w:p>
        </w:tc>
        <w:tc>
          <w:tcPr>
            <w:tcW w:w="1564" w:type="dxa"/>
            <w:vAlign w:val="bottom"/>
          </w:tcPr>
          <w:p w14:paraId="24A9A636">
            <w:pPr>
              <w:widowControl/>
              <w:jc w:val="right"/>
              <w:textAlignment w:val="bottom"/>
              <w:rPr>
                <w:del w:id="5847" w:author="芒果" w:date="2026-08-17T21:00:08Z"/>
                <w:sz w:val="15"/>
                <w:szCs w:val="15"/>
              </w:rPr>
            </w:pPr>
            <w:del w:id="5848" w:author="芒果" w:date="2026-08-17T21:00:08Z">
              <w:r>
                <w:rPr>
                  <w:rFonts w:hint="eastAsia" w:ascii="宋体" w:hAnsi="宋体" w:eastAsia="宋体" w:cs="宋体"/>
                  <w:color w:val="000000"/>
                  <w:kern w:val="0"/>
                  <w:sz w:val="20"/>
                  <w:szCs w:val="20"/>
                </w:rPr>
                <w:delText>6.38</w:delText>
              </w:r>
            </w:del>
          </w:p>
        </w:tc>
        <w:tc>
          <w:tcPr>
            <w:tcW w:w="1741" w:type="dxa"/>
            <w:vAlign w:val="bottom"/>
          </w:tcPr>
          <w:p w14:paraId="196ECBF9">
            <w:pPr>
              <w:widowControl/>
              <w:jc w:val="right"/>
              <w:textAlignment w:val="bottom"/>
              <w:rPr>
                <w:del w:id="5849" w:author="芒果" w:date="2026-08-17T21:00:08Z"/>
                <w:sz w:val="15"/>
                <w:szCs w:val="15"/>
              </w:rPr>
            </w:pPr>
            <w:del w:id="5850" w:author="芒果" w:date="2026-08-17T21:00:08Z">
              <w:r>
                <w:rPr>
                  <w:rFonts w:hint="eastAsia" w:ascii="宋体" w:hAnsi="宋体" w:eastAsia="宋体" w:cs="宋体"/>
                  <w:color w:val="000000"/>
                  <w:kern w:val="0"/>
                  <w:sz w:val="20"/>
                  <w:szCs w:val="20"/>
                </w:rPr>
                <w:delText>6.38</w:delText>
              </w:r>
            </w:del>
          </w:p>
        </w:tc>
      </w:tr>
      <w:tr w14:paraId="1BF78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51" w:author="芒果" w:date="2026-08-17T21:00:08Z"/>
        </w:trPr>
        <w:tc>
          <w:tcPr>
            <w:tcW w:w="660" w:type="dxa"/>
            <w:vAlign w:val="center"/>
          </w:tcPr>
          <w:p w14:paraId="09468F23">
            <w:pPr>
              <w:widowControl/>
              <w:jc w:val="center"/>
              <w:textAlignment w:val="center"/>
              <w:rPr>
                <w:del w:id="5852" w:author="芒果" w:date="2026-08-17T21:00:08Z"/>
                <w:sz w:val="15"/>
                <w:szCs w:val="15"/>
              </w:rPr>
            </w:pPr>
            <w:del w:id="5853" w:author="芒果" w:date="2026-08-17T21:00:08Z">
              <w:r>
                <w:rPr>
                  <w:rFonts w:hint="eastAsia" w:ascii="宋体" w:hAnsi="宋体" w:eastAsia="宋体" w:cs="宋体"/>
                  <w:color w:val="000000"/>
                  <w:kern w:val="0"/>
                  <w:sz w:val="20"/>
                  <w:szCs w:val="20"/>
                </w:rPr>
                <w:delText>340</w:delText>
              </w:r>
            </w:del>
          </w:p>
        </w:tc>
        <w:tc>
          <w:tcPr>
            <w:tcW w:w="2702" w:type="dxa"/>
            <w:vAlign w:val="bottom"/>
          </w:tcPr>
          <w:p w14:paraId="7FFFA8E3">
            <w:pPr>
              <w:widowControl/>
              <w:jc w:val="left"/>
              <w:textAlignment w:val="bottom"/>
              <w:rPr>
                <w:del w:id="5854" w:author="芒果" w:date="2026-08-17T21:00:08Z"/>
                <w:sz w:val="15"/>
                <w:szCs w:val="15"/>
              </w:rPr>
            </w:pPr>
            <w:del w:id="5855" w:author="芒果" w:date="2026-08-17T21:00:08Z">
              <w:r>
                <w:rPr>
                  <w:rFonts w:hint="eastAsia" w:ascii="宋体" w:hAnsi="宋体" w:eastAsia="宋体" w:cs="宋体"/>
                  <w:color w:val="000000"/>
                  <w:kern w:val="0"/>
                  <w:sz w:val="20"/>
                  <w:szCs w:val="20"/>
                </w:rPr>
                <w:delText>维生素B1注射液</w:delText>
              </w:r>
            </w:del>
          </w:p>
        </w:tc>
        <w:tc>
          <w:tcPr>
            <w:tcW w:w="733" w:type="dxa"/>
            <w:vAlign w:val="center"/>
          </w:tcPr>
          <w:p w14:paraId="3E4C5D3F">
            <w:pPr>
              <w:widowControl/>
              <w:jc w:val="center"/>
              <w:textAlignment w:val="center"/>
              <w:rPr>
                <w:del w:id="5856" w:author="芒果" w:date="2026-08-17T21:00:08Z"/>
                <w:sz w:val="15"/>
                <w:szCs w:val="15"/>
              </w:rPr>
            </w:pPr>
            <w:del w:id="585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EFB26C0">
            <w:pPr>
              <w:widowControl/>
              <w:jc w:val="left"/>
              <w:textAlignment w:val="center"/>
              <w:rPr>
                <w:del w:id="5858" w:author="芒果" w:date="2026-08-17T21:00:08Z"/>
                <w:sz w:val="15"/>
                <w:szCs w:val="15"/>
              </w:rPr>
            </w:pPr>
            <w:del w:id="5859" w:author="芒果" w:date="2026-08-17T21:00:08Z">
              <w:r>
                <w:rPr>
                  <w:rFonts w:hint="eastAsia" w:ascii="宋体" w:hAnsi="宋体" w:eastAsia="宋体" w:cs="宋体"/>
                  <w:color w:val="000000"/>
                  <w:kern w:val="0"/>
                  <w:sz w:val="22"/>
                  <w:szCs w:val="22"/>
                </w:rPr>
                <w:delText>2ml：100mg</w:delText>
              </w:r>
            </w:del>
          </w:p>
        </w:tc>
        <w:tc>
          <w:tcPr>
            <w:tcW w:w="2910" w:type="dxa"/>
            <w:vAlign w:val="bottom"/>
          </w:tcPr>
          <w:p w14:paraId="6A5AE4E3">
            <w:pPr>
              <w:widowControl/>
              <w:jc w:val="left"/>
              <w:textAlignment w:val="bottom"/>
              <w:rPr>
                <w:del w:id="5860" w:author="芒果" w:date="2026-08-17T21:00:08Z"/>
                <w:sz w:val="15"/>
                <w:szCs w:val="15"/>
              </w:rPr>
            </w:pPr>
            <w:del w:id="5861"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181570B6">
            <w:pPr>
              <w:widowControl/>
              <w:jc w:val="left"/>
              <w:textAlignment w:val="bottom"/>
              <w:rPr>
                <w:del w:id="5862" w:author="芒果" w:date="2026-08-17T21:00:08Z"/>
                <w:sz w:val="15"/>
                <w:szCs w:val="15"/>
              </w:rPr>
            </w:pPr>
            <w:del w:id="5863" w:author="芒果" w:date="2026-08-17T21:00:08Z">
              <w:r>
                <w:rPr>
                  <w:rFonts w:hint="eastAsia" w:ascii="宋体" w:hAnsi="宋体" w:eastAsia="宋体" w:cs="宋体"/>
                  <w:color w:val="000000"/>
                  <w:kern w:val="0"/>
                  <w:sz w:val="20"/>
                  <w:szCs w:val="20"/>
                </w:rPr>
                <w:delText>2ml：100mg</w:delText>
              </w:r>
            </w:del>
          </w:p>
        </w:tc>
        <w:tc>
          <w:tcPr>
            <w:tcW w:w="1564" w:type="dxa"/>
            <w:vAlign w:val="bottom"/>
          </w:tcPr>
          <w:p w14:paraId="33AB631C">
            <w:pPr>
              <w:widowControl/>
              <w:jc w:val="right"/>
              <w:textAlignment w:val="bottom"/>
              <w:rPr>
                <w:del w:id="5864" w:author="芒果" w:date="2026-08-17T21:00:08Z"/>
                <w:sz w:val="15"/>
                <w:szCs w:val="15"/>
              </w:rPr>
            </w:pPr>
            <w:del w:id="5865" w:author="芒果" w:date="2026-08-17T21:00:08Z">
              <w:r>
                <w:rPr>
                  <w:rFonts w:hint="eastAsia" w:ascii="宋体" w:hAnsi="宋体" w:eastAsia="宋体" w:cs="宋体"/>
                  <w:color w:val="000000"/>
                  <w:kern w:val="0"/>
                  <w:sz w:val="20"/>
                  <w:szCs w:val="20"/>
                </w:rPr>
                <w:delText>3.9</w:delText>
              </w:r>
            </w:del>
          </w:p>
        </w:tc>
        <w:tc>
          <w:tcPr>
            <w:tcW w:w="1741" w:type="dxa"/>
            <w:vAlign w:val="bottom"/>
          </w:tcPr>
          <w:p w14:paraId="1B1B6E1C">
            <w:pPr>
              <w:widowControl/>
              <w:jc w:val="right"/>
              <w:textAlignment w:val="bottom"/>
              <w:rPr>
                <w:del w:id="5866" w:author="芒果" w:date="2026-08-17T21:00:08Z"/>
                <w:sz w:val="15"/>
                <w:szCs w:val="15"/>
              </w:rPr>
            </w:pPr>
            <w:del w:id="5867" w:author="芒果" w:date="2026-08-17T21:00:08Z">
              <w:r>
                <w:rPr>
                  <w:rFonts w:hint="eastAsia" w:ascii="宋体" w:hAnsi="宋体" w:eastAsia="宋体" w:cs="宋体"/>
                  <w:color w:val="000000"/>
                  <w:kern w:val="0"/>
                  <w:sz w:val="20"/>
                  <w:szCs w:val="20"/>
                </w:rPr>
                <w:delText>3.9</w:delText>
              </w:r>
            </w:del>
          </w:p>
        </w:tc>
      </w:tr>
      <w:tr w14:paraId="3094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68" w:author="芒果" w:date="2026-08-17T21:00:08Z"/>
        </w:trPr>
        <w:tc>
          <w:tcPr>
            <w:tcW w:w="660" w:type="dxa"/>
            <w:vAlign w:val="center"/>
          </w:tcPr>
          <w:p w14:paraId="30399AF3">
            <w:pPr>
              <w:widowControl/>
              <w:jc w:val="center"/>
              <w:textAlignment w:val="center"/>
              <w:rPr>
                <w:del w:id="5869" w:author="芒果" w:date="2026-08-17T21:00:08Z"/>
                <w:sz w:val="15"/>
                <w:szCs w:val="15"/>
              </w:rPr>
            </w:pPr>
            <w:del w:id="5870" w:author="芒果" w:date="2026-08-17T21:00:08Z">
              <w:r>
                <w:rPr>
                  <w:rFonts w:hint="eastAsia" w:ascii="宋体" w:hAnsi="宋体" w:eastAsia="宋体" w:cs="宋体"/>
                  <w:color w:val="000000"/>
                  <w:kern w:val="0"/>
                  <w:sz w:val="20"/>
                  <w:szCs w:val="20"/>
                </w:rPr>
                <w:delText>341</w:delText>
              </w:r>
            </w:del>
          </w:p>
        </w:tc>
        <w:tc>
          <w:tcPr>
            <w:tcW w:w="2702" w:type="dxa"/>
            <w:vAlign w:val="bottom"/>
          </w:tcPr>
          <w:p w14:paraId="27E612B0">
            <w:pPr>
              <w:widowControl/>
              <w:jc w:val="left"/>
              <w:textAlignment w:val="bottom"/>
              <w:rPr>
                <w:del w:id="5871" w:author="芒果" w:date="2026-08-17T21:00:08Z"/>
                <w:sz w:val="15"/>
                <w:szCs w:val="15"/>
              </w:rPr>
            </w:pPr>
            <w:del w:id="5872" w:author="芒果" w:date="2026-08-17T21:00:08Z">
              <w:r>
                <w:rPr>
                  <w:rFonts w:hint="eastAsia" w:ascii="宋体" w:hAnsi="宋体" w:eastAsia="宋体" w:cs="宋体"/>
                  <w:color w:val="000000"/>
                  <w:kern w:val="0"/>
                  <w:sz w:val="20"/>
                  <w:szCs w:val="20"/>
                </w:rPr>
                <w:delText>维生素B2片</w:delText>
              </w:r>
            </w:del>
          </w:p>
        </w:tc>
        <w:tc>
          <w:tcPr>
            <w:tcW w:w="733" w:type="dxa"/>
            <w:vAlign w:val="center"/>
          </w:tcPr>
          <w:p w14:paraId="5C262B0D">
            <w:pPr>
              <w:widowControl/>
              <w:jc w:val="center"/>
              <w:textAlignment w:val="center"/>
              <w:rPr>
                <w:del w:id="5873" w:author="芒果" w:date="2026-08-17T21:00:08Z"/>
                <w:sz w:val="15"/>
                <w:szCs w:val="15"/>
              </w:rPr>
            </w:pPr>
            <w:del w:id="587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54435EE">
            <w:pPr>
              <w:widowControl/>
              <w:jc w:val="left"/>
              <w:textAlignment w:val="center"/>
              <w:rPr>
                <w:del w:id="5875" w:author="芒果" w:date="2026-08-17T21:00:08Z"/>
                <w:sz w:val="15"/>
                <w:szCs w:val="15"/>
              </w:rPr>
            </w:pPr>
            <w:del w:id="5876" w:author="芒果" w:date="2026-08-17T21:00:08Z">
              <w:r>
                <w:rPr>
                  <w:rFonts w:hint="eastAsia" w:ascii="宋体" w:hAnsi="宋体" w:eastAsia="宋体" w:cs="宋体"/>
                  <w:color w:val="000000"/>
                  <w:kern w:val="0"/>
                  <w:sz w:val="22"/>
                  <w:szCs w:val="22"/>
                </w:rPr>
                <w:delText>5mg*100片</w:delText>
              </w:r>
            </w:del>
          </w:p>
        </w:tc>
        <w:tc>
          <w:tcPr>
            <w:tcW w:w="2910" w:type="dxa"/>
            <w:vAlign w:val="bottom"/>
          </w:tcPr>
          <w:p w14:paraId="2A8E5E35">
            <w:pPr>
              <w:widowControl/>
              <w:jc w:val="left"/>
              <w:textAlignment w:val="bottom"/>
              <w:rPr>
                <w:del w:id="5877" w:author="芒果" w:date="2026-08-17T21:00:08Z"/>
                <w:sz w:val="15"/>
                <w:szCs w:val="15"/>
              </w:rPr>
            </w:pPr>
            <w:del w:id="5878"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7C045BBE">
            <w:pPr>
              <w:widowControl/>
              <w:jc w:val="left"/>
              <w:textAlignment w:val="bottom"/>
              <w:rPr>
                <w:del w:id="5879" w:author="芒果" w:date="2026-08-17T21:00:08Z"/>
                <w:sz w:val="15"/>
                <w:szCs w:val="15"/>
              </w:rPr>
            </w:pPr>
            <w:del w:id="5880" w:author="芒果" w:date="2026-08-17T21:00:08Z">
              <w:r>
                <w:rPr>
                  <w:rFonts w:hint="eastAsia" w:ascii="宋体" w:hAnsi="宋体" w:eastAsia="宋体" w:cs="宋体"/>
                  <w:color w:val="000000"/>
                  <w:kern w:val="0"/>
                  <w:sz w:val="20"/>
                  <w:szCs w:val="20"/>
                </w:rPr>
                <w:delText>5mg*100s</w:delText>
              </w:r>
            </w:del>
          </w:p>
        </w:tc>
        <w:tc>
          <w:tcPr>
            <w:tcW w:w="1564" w:type="dxa"/>
            <w:vAlign w:val="bottom"/>
          </w:tcPr>
          <w:p w14:paraId="3571742C">
            <w:pPr>
              <w:widowControl/>
              <w:jc w:val="right"/>
              <w:textAlignment w:val="bottom"/>
              <w:rPr>
                <w:del w:id="5881" w:author="芒果" w:date="2026-08-17T21:00:08Z"/>
                <w:sz w:val="15"/>
                <w:szCs w:val="15"/>
              </w:rPr>
            </w:pPr>
            <w:del w:id="5882" w:author="芒果" w:date="2026-08-17T21:00:08Z">
              <w:r>
                <w:rPr>
                  <w:rFonts w:hint="eastAsia" w:ascii="宋体" w:hAnsi="宋体" w:eastAsia="宋体" w:cs="宋体"/>
                  <w:color w:val="000000"/>
                  <w:kern w:val="0"/>
                  <w:sz w:val="20"/>
                  <w:szCs w:val="20"/>
                </w:rPr>
                <w:delText>7.8</w:delText>
              </w:r>
            </w:del>
          </w:p>
        </w:tc>
        <w:tc>
          <w:tcPr>
            <w:tcW w:w="1741" w:type="dxa"/>
            <w:vAlign w:val="bottom"/>
          </w:tcPr>
          <w:p w14:paraId="0D209DCD">
            <w:pPr>
              <w:widowControl/>
              <w:jc w:val="right"/>
              <w:textAlignment w:val="bottom"/>
              <w:rPr>
                <w:del w:id="5883" w:author="芒果" w:date="2026-08-17T21:00:08Z"/>
                <w:sz w:val="15"/>
                <w:szCs w:val="15"/>
              </w:rPr>
            </w:pPr>
            <w:del w:id="5884" w:author="芒果" w:date="2026-08-17T21:00:08Z">
              <w:r>
                <w:rPr>
                  <w:rFonts w:hint="eastAsia" w:ascii="宋体" w:hAnsi="宋体" w:eastAsia="宋体" w:cs="宋体"/>
                  <w:color w:val="000000"/>
                  <w:kern w:val="0"/>
                  <w:sz w:val="20"/>
                  <w:szCs w:val="20"/>
                </w:rPr>
                <w:delText>7.8</w:delText>
              </w:r>
            </w:del>
          </w:p>
        </w:tc>
      </w:tr>
      <w:tr w14:paraId="5853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885" w:author="芒果" w:date="2026-08-17T21:00:08Z"/>
        </w:trPr>
        <w:tc>
          <w:tcPr>
            <w:tcW w:w="660" w:type="dxa"/>
            <w:vAlign w:val="center"/>
          </w:tcPr>
          <w:p w14:paraId="0541C9F0">
            <w:pPr>
              <w:widowControl/>
              <w:jc w:val="center"/>
              <w:textAlignment w:val="center"/>
              <w:rPr>
                <w:del w:id="5886" w:author="芒果" w:date="2026-08-17T21:00:08Z"/>
                <w:sz w:val="15"/>
                <w:szCs w:val="15"/>
              </w:rPr>
            </w:pPr>
            <w:del w:id="5887" w:author="芒果" w:date="2026-08-17T21:00:08Z">
              <w:r>
                <w:rPr>
                  <w:rFonts w:hint="eastAsia" w:ascii="宋体" w:hAnsi="宋体" w:eastAsia="宋体" w:cs="宋体"/>
                  <w:color w:val="000000"/>
                  <w:kern w:val="0"/>
                  <w:sz w:val="20"/>
                  <w:szCs w:val="20"/>
                </w:rPr>
                <w:delText>342</w:delText>
              </w:r>
            </w:del>
          </w:p>
        </w:tc>
        <w:tc>
          <w:tcPr>
            <w:tcW w:w="2702" w:type="dxa"/>
            <w:vAlign w:val="bottom"/>
          </w:tcPr>
          <w:p w14:paraId="275644E9">
            <w:pPr>
              <w:widowControl/>
              <w:jc w:val="left"/>
              <w:textAlignment w:val="bottom"/>
              <w:rPr>
                <w:del w:id="5888" w:author="芒果" w:date="2026-08-17T21:00:08Z"/>
                <w:sz w:val="15"/>
                <w:szCs w:val="15"/>
              </w:rPr>
            </w:pPr>
            <w:del w:id="5889" w:author="芒果" w:date="2026-08-17T21:00:08Z">
              <w:r>
                <w:rPr>
                  <w:rFonts w:hint="eastAsia" w:ascii="宋体" w:hAnsi="宋体" w:eastAsia="宋体" w:cs="宋体"/>
                  <w:color w:val="000000"/>
                  <w:kern w:val="0"/>
                  <w:sz w:val="20"/>
                  <w:szCs w:val="20"/>
                </w:rPr>
                <w:delText>维生素B6片</w:delText>
              </w:r>
            </w:del>
          </w:p>
        </w:tc>
        <w:tc>
          <w:tcPr>
            <w:tcW w:w="733" w:type="dxa"/>
            <w:vAlign w:val="center"/>
          </w:tcPr>
          <w:p w14:paraId="61A49005">
            <w:pPr>
              <w:widowControl/>
              <w:jc w:val="center"/>
              <w:textAlignment w:val="center"/>
              <w:rPr>
                <w:del w:id="5890" w:author="芒果" w:date="2026-08-17T21:00:08Z"/>
                <w:sz w:val="15"/>
                <w:szCs w:val="15"/>
              </w:rPr>
            </w:pPr>
            <w:del w:id="589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9F4A625">
            <w:pPr>
              <w:widowControl/>
              <w:jc w:val="left"/>
              <w:textAlignment w:val="center"/>
              <w:rPr>
                <w:del w:id="5892" w:author="芒果" w:date="2026-08-17T21:00:08Z"/>
                <w:sz w:val="15"/>
                <w:szCs w:val="15"/>
              </w:rPr>
            </w:pPr>
            <w:del w:id="5893" w:author="芒果" w:date="2026-08-17T21:00:08Z">
              <w:r>
                <w:rPr>
                  <w:rFonts w:hint="eastAsia" w:ascii="宋体" w:hAnsi="宋体" w:eastAsia="宋体" w:cs="宋体"/>
                  <w:color w:val="000000"/>
                  <w:kern w:val="0"/>
                  <w:sz w:val="22"/>
                  <w:szCs w:val="22"/>
                </w:rPr>
                <w:delText>10mg*100片</w:delText>
              </w:r>
            </w:del>
          </w:p>
        </w:tc>
        <w:tc>
          <w:tcPr>
            <w:tcW w:w="2910" w:type="dxa"/>
            <w:vAlign w:val="bottom"/>
          </w:tcPr>
          <w:p w14:paraId="4EFA1322">
            <w:pPr>
              <w:widowControl/>
              <w:jc w:val="left"/>
              <w:textAlignment w:val="bottom"/>
              <w:rPr>
                <w:del w:id="5894" w:author="芒果" w:date="2026-08-17T21:00:08Z"/>
                <w:sz w:val="15"/>
                <w:szCs w:val="15"/>
              </w:rPr>
            </w:pPr>
            <w:del w:id="5895"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36287A9E">
            <w:pPr>
              <w:widowControl/>
              <w:jc w:val="left"/>
              <w:textAlignment w:val="bottom"/>
              <w:rPr>
                <w:del w:id="5896" w:author="芒果" w:date="2026-08-17T21:00:08Z"/>
                <w:sz w:val="15"/>
                <w:szCs w:val="15"/>
              </w:rPr>
            </w:pPr>
            <w:del w:id="5897" w:author="芒果" w:date="2026-08-17T21:00:08Z">
              <w:r>
                <w:rPr>
                  <w:rFonts w:hint="eastAsia" w:ascii="宋体" w:hAnsi="宋体" w:eastAsia="宋体" w:cs="宋体"/>
                  <w:color w:val="000000"/>
                  <w:kern w:val="0"/>
                  <w:sz w:val="20"/>
                  <w:szCs w:val="20"/>
                </w:rPr>
                <w:delText>10mg*100s</w:delText>
              </w:r>
            </w:del>
          </w:p>
        </w:tc>
        <w:tc>
          <w:tcPr>
            <w:tcW w:w="1564" w:type="dxa"/>
            <w:vAlign w:val="bottom"/>
          </w:tcPr>
          <w:p w14:paraId="40A6B253">
            <w:pPr>
              <w:widowControl/>
              <w:jc w:val="right"/>
              <w:textAlignment w:val="bottom"/>
              <w:rPr>
                <w:del w:id="5898" w:author="芒果" w:date="2026-08-17T21:00:08Z"/>
                <w:sz w:val="15"/>
                <w:szCs w:val="15"/>
              </w:rPr>
            </w:pPr>
            <w:del w:id="5899" w:author="芒果" w:date="2026-08-17T21:00:08Z">
              <w:r>
                <w:rPr>
                  <w:rFonts w:hint="eastAsia" w:ascii="宋体" w:hAnsi="宋体" w:eastAsia="宋体" w:cs="宋体"/>
                  <w:color w:val="000000"/>
                  <w:kern w:val="0"/>
                  <w:sz w:val="20"/>
                  <w:szCs w:val="20"/>
                </w:rPr>
                <w:delText>5.9</w:delText>
              </w:r>
            </w:del>
          </w:p>
        </w:tc>
        <w:tc>
          <w:tcPr>
            <w:tcW w:w="1741" w:type="dxa"/>
            <w:vAlign w:val="bottom"/>
          </w:tcPr>
          <w:p w14:paraId="7ACA5B92">
            <w:pPr>
              <w:widowControl/>
              <w:jc w:val="right"/>
              <w:textAlignment w:val="bottom"/>
              <w:rPr>
                <w:del w:id="5900" w:author="芒果" w:date="2026-08-17T21:00:08Z"/>
                <w:sz w:val="15"/>
                <w:szCs w:val="15"/>
              </w:rPr>
            </w:pPr>
            <w:del w:id="5901" w:author="芒果" w:date="2026-08-17T21:00:08Z">
              <w:r>
                <w:rPr>
                  <w:rFonts w:hint="eastAsia" w:ascii="宋体" w:hAnsi="宋体" w:eastAsia="宋体" w:cs="宋体"/>
                  <w:color w:val="000000"/>
                  <w:kern w:val="0"/>
                  <w:sz w:val="20"/>
                  <w:szCs w:val="20"/>
                </w:rPr>
                <w:delText>5.9</w:delText>
              </w:r>
            </w:del>
          </w:p>
        </w:tc>
      </w:tr>
      <w:tr w14:paraId="1C67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02" w:author="芒果" w:date="2026-08-17T21:00:08Z"/>
        </w:trPr>
        <w:tc>
          <w:tcPr>
            <w:tcW w:w="660" w:type="dxa"/>
            <w:vAlign w:val="center"/>
          </w:tcPr>
          <w:p w14:paraId="59B91EA3">
            <w:pPr>
              <w:widowControl/>
              <w:jc w:val="center"/>
              <w:textAlignment w:val="center"/>
              <w:rPr>
                <w:del w:id="5903" w:author="芒果" w:date="2026-08-17T21:00:08Z"/>
                <w:sz w:val="15"/>
                <w:szCs w:val="15"/>
              </w:rPr>
            </w:pPr>
            <w:del w:id="5904" w:author="芒果" w:date="2026-08-17T21:00:08Z">
              <w:r>
                <w:rPr>
                  <w:rFonts w:hint="eastAsia" w:ascii="宋体" w:hAnsi="宋体" w:eastAsia="宋体" w:cs="宋体"/>
                  <w:color w:val="000000"/>
                  <w:kern w:val="0"/>
                  <w:sz w:val="20"/>
                  <w:szCs w:val="20"/>
                </w:rPr>
                <w:delText>343</w:delText>
              </w:r>
            </w:del>
          </w:p>
        </w:tc>
        <w:tc>
          <w:tcPr>
            <w:tcW w:w="2702" w:type="dxa"/>
            <w:vAlign w:val="bottom"/>
          </w:tcPr>
          <w:p w14:paraId="61946A26">
            <w:pPr>
              <w:widowControl/>
              <w:jc w:val="left"/>
              <w:textAlignment w:val="bottom"/>
              <w:rPr>
                <w:del w:id="5905" w:author="芒果" w:date="2026-08-17T21:00:08Z"/>
                <w:sz w:val="15"/>
                <w:szCs w:val="15"/>
              </w:rPr>
            </w:pPr>
            <w:del w:id="5906" w:author="芒果" w:date="2026-08-17T21:00:08Z">
              <w:r>
                <w:rPr>
                  <w:rFonts w:hint="eastAsia" w:ascii="宋体" w:hAnsi="宋体" w:eastAsia="宋体" w:cs="宋体"/>
                  <w:color w:val="000000"/>
                  <w:kern w:val="0"/>
                  <w:sz w:val="20"/>
                  <w:szCs w:val="20"/>
                </w:rPr>
                <w:delText>维生素B6注射液</w:delText>
              </w:r>
            </w:del>
          </w:p>
        </w:tc>
        <w:tc>
          <w:tcPr>
            <w:tcW w:w="733" w:type="dxa"/>
            <w:vAlign w:val="bottom"/>
          </w:tcPr>
          <w:p w14:paraId="0239D018">
            <w:pPr>
              <w:widowControl/>
              <w:jc w:val="center"/>
              <w:textAlignment w:val="bottom"/>
              <w:rPr>
                <w:del w:id="5907" w:author="芒果" w:date="2026-08-17T21:00:08Z"/>
                <w:sz w:val="15"/>
                <w:szCs w:val="15"/>
              </w:rPr>
            </w:pPr>
            <w:del w:id="590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95C6B20">
            <w:pPr>
              <w:widowControl/>
              <w:jc w:val="left"/>
              <w:textAlignment w:val="center"/>
              <w:rPr>
                <w:del w:id="5909" w:author="芒果" w:date="2026-08-17T21:00:08Z"/>
                <w:sz w:val="15"/>
                <w:szCs w:val="15"/>
              </w:rPr>
            </w:pPr>
            <w:del w:id="5910" w:author="芒果" w:date="2026-08-17T21:00:08Z">
              <w:r>
                <w:rPr>
                  <w:rFonts w:hint="eastAsia" w:ascii="宋体" w:hAnsi="宋体" w:eastAsia="宋体" w:cs="宋体"/>
                  <w:color w:val="000000"/>
                  <w:kern w:val="0"/>
                  <w:sz w:val="22"/>
                  <w:szCs w:val="22"/>
                </w:rPr>
                <w:delText>100mg*10支</w:delText>
              </w:r>
            </w:del>
          </w:p>
        </w:tc>
        <w:tc>
          <w:tcPr>
            <w:tcW w:w="2910" w:type="dxa"/>
            <w:vAlign w:val="bottom"/>
          </w:tcPr>
          <w:p w14:paraId="2C253E1A">
            <w:pPr>
              <w:widowControl/>
              <w:jc w:val="left"/>
              <w:textAlignment w:val="bottom"/>
              <w:rPr>
                <w:del w:id="5911" w:author="芒果" w:date="2026-08-17T21:00:08Z"/>
                <w:sz w:val="15"/>
                <w:szCs w:val="15"/>
              </w:rPr>
            </w:pPr>
            <w:del w:id="5912" w:author="芒果" w:date="2026-08-17T21:00:08Z">
              <w:r>
                <w:rPr>
                  <w:rFonts w:hint="eastAsia" w:ascii="宋体" w:hAnsi="宋体" w:eastAsia="宋体" w:cs="宋体"/>
                  <w:color w:val="000000"/>
                  <w:kern w:val="0"/>
                  <w:sz w:val="20"/>
                  <w:szCs w:val="20"/>
                </w:rPr>
                <w:delText>山西太原制药厂</w:delText>
              </w:r>
            </w:del>
          </w:p>
        </w:tc>
        <w:tc>
          <w:tcPr>
            <w:tcW w:w="1845" w:type="dxa"/>
            <w:vAlign w:val="bottom"/>
          </w:tcPr>
          <w:p w14:paraId="3B3D66A3">
            <w:pPr>
              <w:widowControl/>
              <w:jc w:val="left"/>
              <w:textAlignment w:val="bottom"/>
              <w:rPr>
                <w:del w:id="5913" w:author="芒果" w:date="2026-08-17T21:00:08Z"/>
                <w:sz w:val="15"/>
                <w:szCs w:val="15"/>
              </w:rPr>
            </w:pPr>
            <w:del w:id="5914" w:author="芒果" w:date="2026-08-17T21:00:08Z">
              <w:r>
                <w:rPr>
                  <w:rFonts w:hint="eastAsia" w:ascii="宋体" w:hAnsi="宋体" w:eastAsia="宋体" w:cs="宋体"/>
                  <w:color w:val="000000"/>
                  <w:kern w:val="0"/>
                  <w:sz w:val="20"/>
                  <w:szCs w:val="20"/>
                </w:rPr>
                <w:delText>100mg*10支</w:delText>
              </w:r>
            </w:del>
          </w:p>
        </w:tc>
        <w:tc>
          <w:tcPr>
            <w:tcW w:w="1564" w:type="dxa"/>
            <w:vAlign w:val="bottom"/>
          </w:tcPr>
          <w:p w14:paraId="07860394">
            <w:pPr>
              <w:widowControl/>
              <w:jc w:val="right"/>
              <w:textAlignment w:val="bottom"/>
              <w:rPr>
                <w:del w:id="5915" w:author="芒果" w:date="2026-08-17T21:00:08Z"/>
                <w:sz w:val="15"/>
                <w:szCs w:val="15"/>
              </w:rPr>
            </w:pPr>
            <w:del w:id="5916" w:author="芒果" w:date="2026-08-17T21:00:08Z">
              <w:r>
                <w:rPr>
                  <w:rFonts w:hint="eastAsia" w:ascii="宋体" w:hAnsi="宋体" w:eastAsia="宋体" w:cs="宋体"/>
                  <w:color w:val="000000"/>
                  <w:kern w:val="0"/>
                  <w:sz w:val="20"/>
                  <w:szCs w:val="20"/>
                </w:rPr>
                <w:delText>3.8</w:delText>
              </w:r>
            </w:del>
          </w:p>
        </w:tc>
        <w:tc>
          <w:tcPr>
            <w:tcW w:w="1741" w:type="dxa"/>
            <w:vAlign w:val="bottom"/>
          </w:tcPr>
          <w:p w14:paraId="3D714144">
            <w:pPr>
              <w:widowControl/>
              <w:jc w:val="right"/>
              <w:textAlignment w:val="bottom"/>
              <w:rPr>
                <w:del w:id="5917" w:author="芒果" w:date="2026-08-17T21:00:08Z"/>
                <w:sz w:val="15"/>
                <w:szCs w:val="15"/>
              </w:rPr>
            </w:pPr>
            <w:del w:id="5918" w:author="芒果" w:date="2026-08-17T21:00:08Z">
              <w:r>
                <w:rPr>
                  <w:rFonts w:hint="eastAsia" w:ascii="宋体" w:hAnsi="宋体" w:eastAsia="宋体" w:cs="宋体"/>
                  <w:color w:val="000000"/>
                  <w:kern w:val="0"/>
                  <w:sz w:val="20"/>
                  <w:szCs w:val="20"/>
                </w:rPr>
                <w:delText>3.8</w:delText>
              </w:r>
            </w:del>
          </w:p>
        </w:tc>
      </w:tr>
      <w:tr w14:paraId="34A6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19" w:author="芒果" w:date="2026-08-17T21:00:08Z"/>
        </w:trPr>
        <w:tc>
          <w:tcPr>
            <w:tcW w:w="660" w:type="dxa"/>
            <w:vAlign w:val="center"/>
          </w:tcPr>
          <w:p w14:paraId="75957DFB">
            <w:pPr>
              <w:widowControl/>
              <w:jc w:val="center"/>
              <w:textAlignment w:val="center"/>
              <w:rPr>
                <w:del w:id="5920" w:author="芒果" w:date="2026-08-17T21:00:08Z"/>
                <w:sz w:val="15"/>
                <w:szCs w:val="15"/>
              </w:rPr>
            </w:pPr>
            <w:del w:id="5921" w:author="芒果" w:date="2026-08-17T21:00:08Z">
              <w:r>
                <w:rPr>
                  <w:rFonts w:hint="eastAsia" w:ascii="宋体" w:hAnsi="宋体" w:eastAsia="宋体" w:cs="宋体"/>
                  <w:color w:val="000000"/>
                  <w:kern w:val="0"/>
                  <w:sz w:val="20"/>
                  <w:szCs w:val="20"/>
                </w:rPr>
                <w:delText>344</w:delText>
              </w:r>
            </w:del>
          </w:p>
        </w:tc>
        <w:tc>
          <w:tcPr>
            <w:tcW w:w="2702" w:type="dxa"/>
            <w:vAlign w:val="bottom"/>
          </w:tcPr>
          <w:p w14:paraId="39E148C2">
            <w:pPr>
              <w:widowControl/>
              <w:jc w:val="left"/>
              <w:textAlignment w:val="bottom"/>
              <w:rPr>
                <w:del w:id="5922" w:author="芒果" w:date="2026-08-17T21:00:08Z"/>
                <w:sz w:val="15"/>
                <w:szCs w:val="15"/>
              </w:rPr>
            </w:pPr>
            <w:del w:id="5923" w:author="芒果" w:date="2026-08-17T21:00:08Z">
              <w:r>
                <w:rPr>
                  <w:rFonts w:hint="eastAsia" w:ascii="宋体" w:hAnsi="宋体" w:eastAsia="宋体" w:cs="宋体"/>
                  <w:color w:val="000000"/>
                  <w:kern w:val="0"/>
                  <w:sz w:val="20"/>
                  <w:szCs w:val="20"/>
                </w:rPr>
                <w:delText>维生素C片</w:delText>
              </w:r>
            </w:del>
          </w:p>
        </w:tc>
        <w:tc>
          <w:tcPr>
            <w:tcW w:w="733" w:type="dxa"/>
            <w:vAlign w:val="center"/>
          </w:tcPr>
          <w:p w14:paraId="4156D795">
            <w:pPr>
              <w:widowControl/>
              <w:jc w:val="center"/>
              <w:textAlignment w:val="center"/>
              <w:rPr>
                <w:del w:id="5924" w:author="芒果" w:date="2026-08-17T21:00:08Z"/>
                <w:sz w:val="15"/>
                <w:szCs w:val="15"/>
              </w:rPr>
            </w:pPr>
            <w:del w:id="592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383FDC3">
            <w:pPr>
              <w:widowControl/>
              <w:jc w:val="left"/>
              <w:textAlignment w:val="center"/>
              <w:rPr>
                <w:del w:id="5926" w:author="芒果" w:date="2026-08-17T21:00:08Z"/>
                <w:sz w:val="15"/>
                <w:szCs w:val="15"/>
              </w:rPr>
            </w:pPr>
            <w:del w:id="5927" w:author="芒果" w:date="2026-08-17T21:00:08Z">
              <w:r>
                <w:rPr>
                  <w:rFonts w:hint="eastAsia" w:ascii="宋体" w:hAnsi="宋体" w:eastAsia="宋体" w:cs="宋体"/>
                  <w:color w:val="000000"/>
                  <w:kern w:val="0"/>
                  <w:sz w:val="22"/>
                  <w:szCs w:val="22"/>
                </w:rPr>
                <w:delText>0.1g*100片</w:delText>
              </w:r>
            </w:del>
          </w:p>
        </w:tc>
        <w:tc>
          <w:tcPr>
            <w:tcW w:w="2910" w:type="dxa"/>
            <w:vAlign w:val="bottom"/>
          </w:tcPr>
          <w:p w14:paraId="146DC944">
            <w:pPr>
              <w:widowControl/>
              <w:jc w:val="left"/>
              <w:textAlignment w:val="bottom"/>
              <w:rPr>
                <w:del w:id="5928" w:author="芒果" w:date="2026-08-17T21:00:08Z"/>
                <w:sz w:val="15"/>
                <w:szCs w:val="15"/>
              </w:rPr>
            </w:pPr>
            <w:del w:id="5929" w:author="芒果" w:date="2026-08-17T21:00:08Z">
              <w:r>
                <w:rPr>
                  <w:rFonts w:hint="eastAsia" w:ascii="宋体" w:hAnsi="宋体" w:eastAsia="宋体" w:cs="宋体"/>
                  <w:color w:val="000000"/>
                  <w:kern w:val="0"/>
                  <w:sz w:val="20"/>
                  <w:szCs w:val="20"/>
                </w:rPr>
                <w:delText>新乡市常乐制药有限责任公司</w:delText>
              </w:r>
            </w:del>
          </w:p>
        </w:tc>
        <w:tc>
          <w:tcPr>
            <w:tcW w:w="1845" w:type="dxa"/>
            <w:vAlign w:val="bottom"/>
          </w:tcPr>
          <w:p w14:paraId="41A54D2A">
            <w:pPr>
              <w:widowControl/>
              <w:jc w:val="left"/>
              <w:textAlignment w:val="bottom"/>
              <w:rPr>
                <w:del w:id="5930" w:author="芒果" w:date="2026-08-17T21:00:08Z"/>
                <w:sz w:val="15"/>
                <w:szCs w:val="15"/>
              </w:rPr>
            </w:pPr>
            <w:del w:id="5931" w:author="芒果" w:date="2026-08-17T21:00:08Z">
              <w:r>
                <w:rPr>
                  <w:rFonts w:hint="eastAsia" w:ascii="宋体" w:hAnsi="宋体" w:eastAsia="宋体" w:cs="宋体"/>
                  <w:color w:val="000000"/>
                  <w:kern w:val="0"/>
                  <w:sz w:val="20"/>
                  <w:szCs w:val="20"/>
                </w:rPr>
                <w:delText>100mg*100s</w:delText>
              </w:r>
            </w:del>
          </w:p>
        </w:tc>
        <w:tc>
          <w:tcPr>
            <w:tcW w:w="1564" w:type="dxa"/>
            <w:vAlign w:val="bottom"/>
          </w:tcPr>
          <w:p w14:paraId="10B029BF">
            <w:pPr>
              <w:widowControl/>
              <w:jc w:val="right"/>
              <w:textAlignment w:val="bottom"/>
              <w:rPr>
                <w:del w:id="5932" w:author="芒果" w:date="2026-08-17T21:00:08Z"/>
                <w:sz w:val="15"/>
                <w:szCs w:val="15"/>
              </w:rPr>
            </w:pPr>
            <w:del w:id="5933" w:author="芒果" w:date="2026-08-17T21:00:08Z">
              <w:r>
                <w:rPr>
                  <w:rFonts w:hint="eastAsia" w:ascii="宋体" w:hAnsi="宋体" w:eastAsia="宋体" w:cs="宋体"/>
                  <w:color w:val="000000"/>
                  <w:kern w:val="0"/>
                  <w:sz w:val="20"/>
                  <w:szCs w:val="20"/>
                </w:rPr>
                <w:delText>2</w:delText>
              </w:r>
            </w:del>
          </w:p>
        </w:tc>
        <w:tc>
          <w:tcPr>
            <w:tcW w:w="1741" w:type="dxa"/>
            <w:vAlign w:val="bottom"/>
          </w:tcPr>
          <w:p w14:paraId="2DB66B06">
            <w:pPr>
              <w:widowControl/>
              <w:jc w:val="right"/>
              <w:textAlignment w:val="bottom"/>
              <w:rPr>
                <w:del w:id="5934" w:author="芒果" w:date="2026-08-17T21:00:08Z"/>
                <w:sz w:val="15"/>
                <w:szCs w:val="15"/>
              </w:rPr>
            </w:pPr>
            <w:del w:id="5935" w:author="芒果" w:date="2026-08-17T21:00:08Z">
              <w:r>
                <w:rPr>
                  <w:rFonts w:hint="eastAsia" w:ascii="宋体" w:hAnsi="宋体" w:eastAsia="宋体" w:cs="宋体"/>
                  <w:color w:val="000000"/>
                  <w:kern w:val="0"/>
                  <w:sz w:val="20"/>
                  <w:szCs w:val="20"/>
                </w:rPr>
                <w:delText>2</w:delText>
              </w:r>
            </w:del>
          </w:p>
        </w:tc>
      </w:tr>
      <w:tr w14:paraId="4A35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36" w:author="芒果" w:date="2026-08-17T21:00:08Z"/>
        </w:trPr>
        <w:tc>
          <w:tcPr>
            <w:tcW w:w="660" w:type="dxa"/>
            <w:vAlign w:val="center"/>
          </w:tcPr>
          <w:p w14:paraId="5DE598FA">
            <w:pPr>
              <w:widowControl/>
              <w:jc w:val="center"/>
              <w:textAlignment w:val="center"/>
              <w:rPr>
                <w:del w:id="5937" w:author="芒果" w:date="2026-08-17T21:00:08Z"/>
                <w:sz w:val="15"/>
                <w:szCs w:val="15"/>
              </w:rPr>
            </w:pPr>
            <w:del w:id="5938" w:author="芒果" w:date="2026-08-17T21:00:08Z">
              <w:r>
                <w:rPr>
                  <w:rFonts w:hint="eastAsia" w:ascii="宋体" w:hAnsi="宋体" w:eastAsia="宋体" w:cs="宋体"/>
                  <w:color w:val="000000"/>
                  <w:kern w:val="0"/>
                  <w:sz w:val="20"/>
                  <w:szCs w:val="20"/>
                </w:rPr>
                <w:delText>345</w:delText>
              </w:r>
            </w:del>
          </w:p>
        </w:tc>
        <w:tc>
          <w:tcPr>
            <w:tcW w:w="2702" w:type="dxa"/>
            <w:vAlign w:val="bottom"/>
          </w:tcPr>
          <w:p w14:paraId="154B8912">
            <w:pPr>
              <w:widowControl/>
              <w:jc w:val="left"/>
              <w:textAlignment w:val="bottom"/>
              <w:rPr>
                <w:del w:id="5939" w:author="芒果" w:date="2026-08-17T21:00:08Z"/>
                <w:sz w:val="15"/>
                <w:szCs w:val="15"/>
              </w:rPr>
            </w:pPr>
            <w:del w:id="5940" w:author="芒果" w:date="2026-08-17T21:00:08Z">
              <w:r>
                <w:rPr>
                  <w:rFonts w:hint="eastAsia" w:ascii="宋体" w:hAnsi="宋体" w:eastAsia="宋体" w:cs="宋体"/>
                  <w:color w:val="000000"/>
                  <w:kern w:val="0"/>
                  <w:sz w:val="20"/>
                  <w:szCs w:val="20"/>
                </w:rPr>
                <w:delText>维生素C注射液</w:delText>
              </w:r>
            </w:del>
          </w:p>
        </w:tc>
        <w:tc>
          <w:tcPr>
            <w:tcW w:w="733" w:type="dxa"/>
            <w:vAlign w:val="bottom"/>
          </w:tcPr>
          <w:p w14:paraId="1B3D58A8">
            <w:pPr>
              <w:widowControl/>
              <w:jc w:val="center"/>
              <w:textAlignment w:val="bottom"/>
              <w:rPr>
                <w:del w:id="5941" w:author="芒果" w:date="2026-08-17T21:00:08Z"/>
                <w:sz w:val="15"/>
                <w:szCs w:val="15"/>
              </w:rPr>
            </w:pPr>
            <w:del w:id="594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3491A15">
            <w:pPr>
              <w:widowControl/>
              <w:jc w:val="left"/>
              <w:textAlignment w:val="center"/>
              <w:rPr>
                <w:del w:id="5943" w:author="芒果" w:date="2026-08-17T21:00:08Z"/>
                <w:sz w:val="15"/>
                <w:szCs w:val="15"/>
              </w:rPr>
            </w:pPr>
            <w:del w:id="5944" w:author="芒果" w:date="2026-08-17T21:00:08Z">
              <w:r>
                <w:rPr>
                  <w:rFonts w:hint="eastAsia" w:ascii="宋体" w:hAnsi="宋体" w:eastAsia="宋体" w:cs="宋体"/>
                  <w:color w:val="000000"/>
                  <w:kern w:val="0"/>
                  <w:sz w:val="22"/>
                  <w:szCs w:val="22"/>
                </w:rPr>
                <w:delText>5ml:1g*5支</w:delText>
              </w:r>
            </w:del>
          </w:p>
        </w:tc>
        <w:tc>
          <w:tcPr>
            <w:tcW w:w="2910" w:type="dxa"/>
            <w:vAlign w:val="bottom"/>
          </w:tcPr>
          <w:p w14:paraId="14D94E14">
            <w:pPr>
              <w:widowControl/>
              <w:jc w:val="left"/>
              <w:textAlignment w:val="bottom"/>
              <w:rPr>
                <w:del w:id="5945" w:author="芒果" w:date="2026-08-17T21:00:08Z"/>
                <w:sz w:val="15"/>
                <w:szCs w:val="15"/>
              </w:rPr>
            </w:pPr>
            <w:del w:id="5946" w:author="芒果" w:date="2026-08-17T21:00:08Z">
              <w:r>
                <w:rPr>
                  <w:rFonts w:hint="eastAsia" w:ascii="宋体" w:hAnsi="宋体" w:eastAsia="宋体" w:cs="宋体"/>
                  <w:color w:val="000000"/>
                  <w:kern w:val="0"/>
                  <w:sz w:val="20"/>
                  <w:szCs w:val="20"/>
                </w:rPr>
                <w:delText>华中药业股份有限公司</w:delText>
              </w:r>
            </w:del>
          </w:p>
        </w:tc>
        <w:tc>
          <w:tcPr>
            <w:tcW w:w="1845" w:type="dxa"/>
            <w:vAlign w:val="bottom"/>
          </w:tcPr>
          <w:p w14:paraId="39132F5E">
            <w:pPr>
              <w:widowControl/>
              <w:jc w:val="left"/>
              <w:textAlignment w:val="bottom"/>
              <w:rPr>
                <w:del w:id="5947" w:author="芒果" w:date="2026-08-17T21:00:08Z"/>
                <w:sz w:val="15"/>
                <w:szCs w:val="15"/>
              </w:rPr>
            </w:pPr>
            <w:del w:id="5948" w:author="芒果" w:date="2026-08-17T21:00:08Z">
              <w:r>
                <w:rPr>
                  <w:rFonts w:hint="eastAsia" w:ascii="宋体" w:hAnsi="宋体" w:eastAsia="宋体" w:cs="宋体"/>
                  <w:color w:val="000000"/>
                  <w:kern w:val="0"/>
                  <w:sz w:val="20"/>
                  <w:szCs w:val="20"/>
                </w:rPr>
                <w:delText>1g*5ml*5支</w:delText>
              </w:r>
            </w:del>
          </w:p>
        </w:tc>
        <w:tc>
          <w:tcPr>
            <w:tcW w:w="1564" w:type="dxa"/>
            <w:vAlign w:val="bottom"/>
          </w:tcPr>
          <w:p w14:paraId="3B1801A8">
            <w:pPr>
              <w:widowControl/>
              <w:jc w:val="right"/>
              <w:textAlignment w:val="bottom"/>
              <w:rPr>
                <w:del w:id="5949" w:author="芒果" w:date="2026-08-17T21:00:08Z"/>
                <w:sz w:val="15"/>
                <w:szCs w:val="15"/>
              </w:rPr>
            </w:pPr>
            <w:del w:id="5950" w:author="芒果" w:date="2026-08-17T21:00:08Z">
              <w:r>
                <w:rPr>
                  <w:rFonts w:hint="eastAsia" w:ascii="宋体" w:hAnsi="宋体" w:eastAsia="宋体" w:cs="宋体"/>
                  <w:color w:val="000000"/>
                  <w:kern w:val="0"/>
                  <w:sz w:val="20"/>
                  <w:szCs w:val="20"/>
                </w:rPr>
                <w:delText>1.95</w:delText>
              </w:r>
            </w:del>
          </w:p>
        </w:tc>
        <w:tc>
          <w:tcPr>
            <w:tcW w:w="1741" w:type="dxa"/>
            <w:vAlign w:val="bottom"/>
          </w:tcPr>
          <w:p w14:paraId="03932637">
            <w:pPr>
              <w:widowControl/>
              <w:jc w:val="right"/>
              <w:textAlignment w:val="bottom"/>
              <w:rPr>
                <w:del w:id="5951" w:author="芒果" w:date="2026-08-17T21:00:08Z"/>
                <w:sz w:val="15"/>
                <w:szCs w:val="15"/>
              </w:rPr>
            </w:pPr>
            <w:del w:id="5952" w:author="芒果" w:date="2026-08-17T21:00:08Z">
              <w:r>
                <w:rPr>
                  <w:rFonts w:hint="eastAsia" w:ascii="宋体" w:hAnsi="宋体" w:eastAsia="宋体" w:cs="宋体"/>
                  <w:color w:val="000000"/>
                  <w:kern w:val="0"/>
                  <w:sz w:val="20"/>
                  <w:szCs w:val="20"/>
                </w:rPr>
                <w:delText>1.95</w:delText>
              </w:r>
            </w:del>
          </w:p>
        </w:tc>
      </w:tr>
      <w:tr w14:paraId="4899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53" w:author="芒果" w:date="2026-08-17T21:00:08Z"/>
        </w:trPr>
        <w:tc>
          <w:tcPr>
            <w:tcW w:w="660" w:type="dxa"/>
            <w:vAlign w:val="center"/>
          </w:tcPr>
          <w:p w14:paraId="57117DFD">
            <w:pPr>
              <w:widowControl/>
              <w:jc w:val="center"/>
              <w:textAlignment w:val="center"/>
              <w:rPr>
                <w:del w:id="5954" w:author="芒果" w:date="2026-08-17T21:00:08Z"/>
                <w:sz w:val="15"/>
                <w:szCs w:val="15"/>
              </w:rPr>
            </w:pPr>
            <w:del w:id="5955" w:author="芒果" w:date="2026-08-17T21:00:08Z">
              <w:r>
                <w:rPr>
                  <w:rFonts w:hint="eastAsia" w:ascii="宋体" w:hAnsi="宋体" w:eastAsia="宋体" w:cs="宋体"/>
                  <w:color w:val="000000"/>
                  <w:kern w:val="0"/>
                  <w:sz w:val="20"/>
                  <w:szCs w:val="20"/>
                </w:rPr>
                <w:delText>346</w:delText>
              </w:r>
            </w:del>
          </w:p>
        </w:tc>
        <w:tc>
          <w:tcPr>
            <w:tcW w:w="2702" w:type="dxa"/>
            <w:vAlign w:val="bottom"/>
          </w:tcPr>
          <w:p w14:paraId="5FF7EE12">
            <w:pPr>
              <w:widowControl/>
              <w:jc w:val="left"/>
              <w:textAlignment w:val="bottom"/>
              <w:rPr>
                <w:del w:id="5956" w:author="芒果" w:date="2026-08-17T21:00:08Z"/>
                <w:sz w:val="15"/>
                <w:szCs w:val="15"/>
              </w:rPr>
            </w:pPr>
            <w:del w:id="5957" w:author="芒果" w:date="2026-08-17T21:00:08Z">
              <w:r>
                <w:rPr>
                  <w:rFonts w:hint="eastAsia" w:ascii="宋体" w:hAnsi="宋体" w:eastAsia="宋体" w:cs="宋体"/>
                  <w:color w:val="000000"/>
                  <w:kern w:val="0"/>
                  <w:sz w:val="20"/>
                  <w:szCs w:val="20"/>
                </w:rPr>
                <w:delText>维生素E软胶囊</w:delText>
              </w:r>
            </w:del>
          </w:p>
        </w:tc>
        <w:tc>
          <w:tcPr>
            <w:tcW w:w="733" w:type="dxa"/>
            <w:vAlign w:val="center"/>
          </w:tcPr>
          <w:p w14:paraId="220759FE">
            <w:pPr>
              <w:widowControl/>
              <w:jc w:val="center"/>
              <w:textAlignment w:val="center"/>
              <w:rPr>
                <w:del w:id="5958" w:author="芒果" w:date="2026-08-17T21:00:08Z"/>
                <w:sz w:val="15"/>
                <w:szCs w:val="15"/>
              </w:rPr>
            </w:pPr>
            <w:del w:id="595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2AC1E99">
            <w:pPr>
              <w:widowControl/>
              <w:jc w:val="left"/>
              <w:textAlignment w:val="center"/>
              <w:rPr>
                <w:del w:id="5960" w:author="芒果" w:date="2026-08-17T21:00:08Z"/>
                <w:sz w:val="15"/>
                <w:szCs w:val="15"/>
              </w:rPr>
            </w:pPr>
            <w:del w:id="5961" w:author="芒果" w:date="2026-08-17T21:00:08Z">
              <w:r>
                <w:rPr>
                  <w:rFonts w:hint="eastAsia" w:ascii="宋体" w:hAnsi="宋体" w:eastAsia="宋体" w:cs="宋体"/>
                  <w:color w:val="000000"/>
                  <w:kern w:val="0"/>
                  <w:sz w:val="22"/>
                  <w:szCs w:val="22"/>
                </w:rPr>
                <w:delText>100mg*60粒</w:delText>
              </w:r>
            </w:del>
          </w:p>
        </w:tc>
        <w:tc>
          <w:tcPr>
            <w:tcW w:w="2910" w:type="dxa"/>
            <w:vAlign w:val="bottom"/>
          </w:tcPr>
          <w:p w14:paraId="4DDE8F45">
            <w:pPr>
              <w:widowControl/>
              <w:jc w:val="left"/>
              <w:textAlignment w:val="bottom"/>
              <w:rPr>
                <w:del w:id="5962" w:author="芒果" w:date="2026-08-17T21:00:08Z"/>
                <w:sz w:val="15"/>
                <w:szCs w:val="15"/>
              </w:rPr>
            </w:pPr>
            <w:del w:id="5963" w:author="芒果" w:date="2026-08-17T21:00:08Z">
              <w:r>
                <w:rPr>
                  <w:rFonts w:hint="eastAsia" w:ascii="宋体" w:hAnsi="宋体" w:eastAsia="宋体" w:cs="宋体"/>
                  <w:color w:val="000000"/>
                  <w:kern w:val="0"/>
                  <w:sz w:val="20"/>
                  <w:szCs w:val="20"/>
                </w:rPr>
                <w:delText>青岛双鲸药业有限公司</w:delText>
              </w:r>
            </w:del>
          </w:p>
        </w:tc>
        <w:tc>
          <w:tcPr>
            <w:tcW w:w="1845" w:type="dxa"/>
            <w:vAlign w:val="bottom"/>
          </w:tcPr>
          <w:p w14:paraId="2538B5AF">
            <w:pPr>
              <w:widowControl/>
              <w:jc w:val="left"/>
              <w:textAlignment w:val="bottom"/>
              <w:rPr>
                <w:del w:id="5964" w:author="芒果" w:date="2026-08-17T21:00:08Z"/>
                <w:sz w:val="15"/>
                <w:szCs w:val="15"/>
              </w:rPr>
            </w:pPr>
            <w:del w:id="5965" w:author="芒果" w:date="2026-08-17T21:00:08Z">
              <w:r>
                <w:rPr>
                  <w:rFonts w:hint="eastAsia" w:ascii="宋体" w:hAnsi="宋体" w:eastAsia="宋体" w:cs="宋体"/>
                  <w:color w:val="000000"/>
                  <w:kern w:val="0"/>
                  <w:sz w:val="20"/>
                  <w:szCs w:val="20"/>
                </w:rPr>
                <w:delText>0.1g*60s</w:delText>
              </w:r>
            </w:del>
          </w:p>
        </w:tc>
        <w:tc>
          <w:tcPr>
            <w:tcW w:w="1564" w:type="dxa"/>
            <w:vAlign w:val="bottom"/>
          </w:tcPr>
          <w:p w14:paraId="671C2460">
            <w:pPr>
              <w:widowControl/>
              <w:jc w:val="right"/>
              <w:textAlignment w:val="bottom"/>
              <w:rPr>
                <w:del w:id="5966" w:author="芒果" w:date="2026-08-17T21:00:08Z"/>
                <w:sz w:val="15"/>
                <w:szCs w:val="15"/>
              </w:rPr>
            </w:pPr>
            <w:del w:id="5967"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80E881F">
            <w:pPr>
              <w:widowControl/>
              <w:jc w:val="right"/>
              <w:textAlignment w:val="bottom"/>
              <w:rPr>
                <w:del w:id="5968" w:author="芒果" w:date="2026-08-17T21:00:08Z"/>
                <w:sz w:val="15"/>
                <w:szCs w:val="15"/>
              </w:rPr>
            </w:pPr>
            <w:del w:id="5969" w:author="芒果" w:date="2026-08-17T21:00:08Z">
              <w:r>
                <w:rPr>
                  <w:rFonts w:hint="eastAsia" w:ascii="宋体" w:hAnsi="宋体" w:eastAsia="宋体" w:cs="宋体"/>
                  <w:color w:val="000000"/>
                  <w:kern w:val="0"/>
                  <w:sz w:val="20"/>
                  <w:szCs w:val="20"/>
                </w:rPr>
                <w:delText>8.5</w:delText>
              </w:r>
            </w:del>
          </w:p>
        </w:tc>
      </w:tr>
      <w:tr w14:paraId="680D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70" w:author="芒果" w:date="2026-08-17T21:00:08Z"/>
        </w:trPr>
        <w:tc>
          <w:tcPr>
            <w:tcW w:w="660" w:type="dxa"/>
            <w:vAlign w:val="center"/>
          </w:tcPr>
          <w:p w14:paraId="3A4479BB">
            <w:pPr>
              <w:widowControl/>
              <w:jc w:val="center"/>
              <w:textAlignment w:val="center"/>
              <w:rPr>
                <w:del w:id="5971" w:author="芒果" w:date="2026-08-17T21:00:08Z"/>
                <w:sz w:val="15"/>
                <w:szCs w:val="15"/>
              </w:rPr>
            </w:pPr>
            <w:del w:id="5972" w:author="芒果" w:date="2026-08-17T21:00:08Z">
              <w:r>
                <w:rPr>
                  <w:rFonts w:hint="eastAsia" w:ascii="宋体" w:hAnsi="宋体" w:eastAsia="宋体" w:cs="宋体"/>
                  <w:color w:val="000000"/>
                  <w:kern w:val="0"/>
                  <w:sz w:val="20"/>
                  <w:szCs w:val="20"/>
                </w:rPr>
                <w:delText>347</w:delText>
              </w:r>
            </w:del>
          </w:p>
        </w:tc>
        <w:tc>
          <w:tcPr>
            <w:tcW w:w="2702" w:type="dxa"/>
            <w:vAlign w:val="bottom"/>
          </w:tcPr>
          <w:p w14:paraId="7CD1D9D3">
            <w:pPr>
              <w:widowControl/>
              <w:jc w:val="left"/>
              <w:textAlignment w:val="bottom"/>
              <w:rPr>
                <w:del w:id="5973" w:author="芒果" w:date="2026-08-17T21:00:08Z"/>
                <w:sz w:val="15"/>
                <w:szCs w:val="15"/>
              </w:rPr>
            </w:pPr>
            <w:del w:id="5974" w:author="芒果" w:date="2026-08-17T21:00:08Z">
              <w:r>
                <w:rPr>
                  <w:rFonts w:hint="eastAsia" w:ascii="宋体" w:hAnsi="宋体" w:eastAsia="宋体" w:cs="宋体"/>
                  <w:color w:val="000000"/>
                  <w:kern w:val="0"/>
                  <w:sz w:val="20"/>
                  <w:szCs w:val="20"/>
                </w:rPr>
                <w:delText>维生素K1注射液</w:delText>
              </w:r>
            </w:del>
          </w:p>
        </w:tc>
        <w:tc>
          <w:tcPr>
            <w:tcW w:w="733" w:type="dxa"/>
            <w:vAlign w:val="center"/>
          </w:tcPr>
          <w:p w14:paraId="464A6BBC">
            <w:pPr>
              <w:widowControl/>
              <w:jc w:val="center"/>
              <w:textAlignment w:val="center"/>
              <w:rPr>
                <w:del w:id="5975" w:author="芒果" w:date="2026-08-17T21:00:08Z"/>
                <w:sz w:val="15"/>
                <w:szCs w:val="15"/>
              </w:rPr>
            </w:pPr>
            <w:del w:id="597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43AEB2B">
            <w:pPr>
              <w:widowControl/>
              <w:jc w:val="left"/>
              <w:textAlignment w:val="center"/>
              <w:rPr>
                <w:del w:id="5977" w:author="芒果" w:date="2026-08-17T21:00:08Z"/>
                <w:sz w:val="15"/>
                <w:szCs w:val="15"/>
              </w:rPr>
            </w:pPr>
            <w:del w:id="5978" w:author="芒果" w:date="2026-08-17T21:00:08Z">
              <w:r>
                <w:rPr>
                  <w:rFonts w:hint="eastAsia" w:ascii="宋体" w:hAnsi="宋体" w:eastAsia="宋体" w:cs="宋体"/>
                  <w:color w:val="000000"/>
                  <w:kern w:val="0"/>
                  <w:sz w:val="22"/>
                  <w:szCs w:val="22"/>
                </w:rPr>
                <w:delText>1ml:10mg*10支</w:delText>
              </w:r>
            </w:del>
          </w:p>
        </w:tc>
        <w:tc>
          <w:tcPr>
            <w:tcW w:w="2910" w:type="dxa"/>
            <w:vAlign w:val="bottom"/>
          </w:tcPr>
          <w:p w14:paraId="1C54263B">
            <w:pPr>
              <w:widowControl/>
              <w:jc w:val="left"/>
              <w:textAlignment w:val="bottom"/>
              <w:rPr>
                <w:del w:id="5979" w:author="芒果" w:date="2026-08-17T21:00:08Z"/>
                <w:sz w:val="15"/>
                <w:szCs w:val="15"/>
              </w:rPr>
            </w:pPr>
            <w:del w:id="5980" w:author="芒果" w:date="2026-08-17T21:00:08Z">
              <w:r>
                <w:rPr>
                  <w:rFonts w:hint="eastAsia" w:ascii="宋体" w:hAnsi="宋体" w:eastAsia="宋体" w:cs="宋体"/>
                  <w:color w:val="000000"/>
                  <w:kern w:val="0"/>
                  <w:sz w:val="20"/>
                  <w:szCs w:val="20"/>
                </w:rPr>
                <w:delText>安徽长江药业有限公司</w:delText>
              </w:r>
            </w:del>
          </w:p>
        </w:tc>
        <w:tc>
          <w:tcPr>
            <w:tcW w:w="1845" w:type="dxa"/>
            <w:vAlign w:val="bottom"/>
          </w:tcPr>
          <w:p w14:paraId="58F814BB">
            <w:pPr>
              <w:widowControl/>
              <w:jc w:val="left"/>
              <w:textAlignment w:val="bottom"/>
              <w:rPr>
                <w:del w:id="5981" w:author="芒果" w:date="2026-08-17T21:00:08Z"/>
                <w:sz w:val="15"/>
                <w:szCs w:val="15"/>
              </w:rPr>
            </w:pPr>
            <w:del w:id="5982" w:author="芒果" w:date="2026-08-17T21:00:08Z">
              <w:r>
                <w:rPr>
                  <w:rFonts w:hint="eastAsia" w:ascii="宋体" w:hAnsi="宋体" w:eastAsia="宋体" w:cs="宋体"/>
                  <w:color w:val="000000"/>
                  <w:kern w:val="0"/>
                  <w:sz w:val="20"/>
                  <w:szCs w:val="20"/>
                </w:rPr>
                <w:delText>1ml*10mg*10支</w:delText>
              </w:r>
            </w:del>
          </w:p>
        </w:tc>
        <w:tc>
          <w:tcPr>
            <w:tcW w:w="1564" w:type="dxa"/>
            <w:vAlign w:val="bottom"/>
          </w:tcPr>
          <w:p w14:paraId="22B7AEBC">
            <w:pPr>
              <w:widowControl/>
              <w:jc w:val="right"/>
              <w:textAlignment w:val="bottom"/>
              <w:rPr>
                <w:del w:id="5983" w:author="芒果" w:date="2026-08-17T21:00:08Z"/>
                <w:sz w:val="15"/>
                <w:szCs w:val="15"/>
              </w:rPr>
            </w:pPr>
            <w:del w:id="5984" w:author="芒果" w:date="2026-08-17T21:00:08Z">
              <w:r>
                <w:rPr>
                  <w:rFonts w:hint="eastAsia" w:ascii="宋体" w:hAnsi="宋体" w:eastAsia="宋体" w:cs="宋体"/>
                  <w:color w:val="000000"/>
                  <w:kern w:val="0"/>
                  <w:sz w:val="20"/>
                  <w:szCs w:val="20"/>
                </w:rPr>
                <w:delText>51.8</w:delText>
              </w:r>
            </w:del>
          </w:p>
        </w:tc>
        <w:tc>
          <w:tcPr>
            <w:tcW w:w="1741" w:type="dxa"/>
            <w:vAlign w:val="bottom"/>
          </w:tcPr>
          <w:p w14:paraId="206F4EF9">
            <w:pPr>
              <w:widowControl/>
              <w:jc w:val="right"/>
              <w:textAlignment w:val="bottom"/>
              <w:rPr>
                <w:del w:id="5985" w:author="芒果" w:date="2026-08-17T21:00:08Z"/>
                <w:sz w:val="15"/>
                <w:szCs w:val="15"/>
              </w:rPr>
            </w:pPr>
            <w:del w:id="5986" w:author="芒果" w:date="2026-08-17T21:00:08Z">
              <w:r>
                <w:rPr>
                  <w:rFonts w:hint="eastAsia" w:ascii="宋体" w:hAnsi="宋体" w:eastAsia="宋体" w:cs="宋体"/>
                  <w:color w:val="000000"/>
                  <w:kern w:val="0"/>
                  <w:sz w:val="20"/>
                  <w:szCs w:val="20"/>
                </w:rPr>
                <w:delText>51.8</w:delText>
              </w:r>
            </w:del>
          </w:p>
        </w:tc>
      </w:tr>
      <w:tr w14:paraId="3146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5987" w:author="芒果" w:date="2026-08-17T21:00:08Z"/>
        </w:trPr>
        <w:tc>
          <w:tcPr>
            <w:tcW w:w="660" w:type="dxa"/>
            <w:vAlign w:val="center"/>
          </w:tcPr>
          <w:p w14:paraId="0B5C4128">
            <w:pPr>
              <w:widowControl/>
              <w:jc w:val="center"/>
              <w:textAlignment w:val="center"/>
              <w:rPr>
                <w:del w:id="5988" w:author="芒果" w:date="2026-08-17T21:00:08Z"/>
                <w:sz w:val="15"/>
                <w:szCs w:val="15"/>
              </w:rPr>
            </w:pPr>
            <w:del w:id="5989" w:author="芒果" w:date="2026-08-17T21:00:08Z">
              <w:r>
                <w:rPr>
                  <w:rFonts w:hint="eastAsia" w:ascii="宋体" w:hAnsi="宋体" w:eastAsia="宋体" w:cs="宋体"/>
                  <w:color w:val="000000"/>
                  <w:kern w:val="0"/>
                  <w:sz w:val="20"/>
                  <w:szCs w:val="20"/>
                </w:rPr>
                <w:delText>348</w:delText>
              </w:r>
            </w:del>
          </w:p>
        </w:tc>
        <w:tc>
          <w:tcPr>
            <w:tcW w:w="2702" w:type="dxa"/>
            <w:vAlign w:val="bottom"/>
          </w:tcPr>
          <w:p w14:paraId="1CBF266A">
            <w:pPr>
              <w:widowControl/>
              <w:jc w:val="left"/>
              <w:textAlignment w:val="bottom"/>
              <w:rPr>
                <w:del w:id="5990" w:author="芒果" w:date="2026-08-17T21:00:08Z"/>
                <w:sz w:val="15"/>
                <w:szCs w:val="15"/>
              </w:rPr>
            </w:pPr>
            <w:del w:id="5991" w:author="芒果" w:date="2026-08-17T21:00:08Z">
              <w:r>
                <w:rPr>
                  <w:rFonts w:hint="eastAsia" w:ascii="宋体" w:hAnsi="宋体" w:eastAsia="宋体" w:cs="宋体"/>
                  <w:color w:val="000000"/>
                  <w:kern w:val="0"/>
                  <w:sz w:val="20"/>
                  <w:szCs w:val="20"/>
                </w:rPr>
                <w:delText>甲氧氯普胺注射液</w:delText>
              </w:r>
            </w:del>
          </w:p>
        </w:tc>
        <w:tc>
          <w:tcPr>
            <w:tcW w:w="733" w:type="dxa"/>
            <w:vAlign w:val="bottom"/>
          </w:tcPr>
          <w:p w14:paraId="0EAA5DF6">
            <w:pPr>
              <w:widowControl/>
              <w:jc w:val="center"/>
              <w:textAlignment w:val="bottom"/>
              <w:rPr>
                <w:del w:id="5992" w:author="芒果" w:date="2026-08-17T21:00:08Z"/>
                <w:sz w:val="15"/>
                <w:szCs w:val="15"/>
              </w:rPr>
            </w:pPr>
            <w:del w:id="599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84B8E38">
            <w:pPr>
              <w:widowControl/>
              <w:jc w:val="left"/>
              <w:textAlignment w:val="center"/>
              <w:rPr>
                <w:del w:id="5994" w:author="芒果" w:date="2026-08-17T21:00:08Z"/>
                <w:sz w:val="15"/>
                <w:szCs w:val="15"/>
              </w:rPr>
            </w:pPr>
            <w:del w:id="5995" w:author="芒果" w:date="2026-08-17T21:00:08Z">
              <w:r>
                <w:rPr>
                  <w:rFonts w:hint="eastAsia" w:ascii="宋体" w:hAnsi="宋体" w:eastAsia="宋体" w:cs="宋体"/>
                  <w:color w:val="000000"/>
                  <w:kern w:val="0"/>
                  <w:sz w:val="22"/>
                  <w:szCs w:val="22"/>
                </w:rPr>
                <w:delText>1ml:10mg*10支</w:delText>
              </w:r>
            </w:del>
          </w:p>
        </w:tc>
        <w:tc>
          <w:tcPr>
            <w:tcW w:w="2910" w:type="dxa"/>
            <w:vAlign w:val="bottom"/>
          </w:tcPr>
          <w:p w14:paraId="096A4A03">
            <w:pPr>
              <w:widowControl/>
              <w:jc w:val="left"/>
              <w:textAlignment w:val="bottom"/>
              <w:rPr>
                <w:del w:id="5996" w:author="芒果" w:date="2026-08-17T21:00:08Z"/>
                <w:sz w:val="15"/>
                <w:szCs w:val="15"/>
              </w:rPr>
            </w:pPr>
            <w:del w:id="5997" w:author="芒果" w:date="2026-08-17T21:00:08Z">
              <w:r>
                <w:rPr>
                  <w:rFonts w:hint="eastAsia" w:ascii="宋体" w:hAnsi="宋体" w:eastAsia="宋体" w:cs="宋体"/>
                  <w:color w:val="000000"/>
                  <w:kern w:val="0"/>
                  <w:sz w:val="20"/>
                  <w:szCs w:val="20"/>
                </w:rPr>
                <w:delText>河南润弘制药有限公司</w:delText>
              </w:r>
            </w:del>
          </w:p>
        </w:tc>
        <w:tc>
          <w:tcPr>
            <w:tcW w:w="1845" w:type="dxa"/>
            <w:vAlign w:val="bottom"/>
          </w:tcPr>
          <w:p w14:paraId="4CE14EC3">
            <w:pPr>
              <w:widowControl/>
              <w:jc w:val="left"/>
              <w:textAlignment w:val="bottom"/>
              <w:rPr>
                <w:del w:id="5998" w:author="芒果" w:date="2026-08-17T21:00:08Z"/>
                <w:sz w:val="15"/>
                <w:szCs w:val="15"/>
              </w:rPr>
            </w:pPr>
            <w:del w:id="5999" w:author="芒果" w:date="2026-08-17T21:00:08Z">
              <w:r>
                <w:rPr>
                  <w:rFonts w:hint="eastAsia" w:ascii="宋体" w:hAnsi="宋体" w:eastAsia="宋体" w:cs="宋体"/>
                  <w:color w:val="000000"/>
                  <w:kern w:val="0"/>
                  <w:sz w:val="20"/>
                  <w:szCs w:val="20"/>
                </w:rPr>
                <w:delText>10mg*1ml*10支</w:delText>
              </w:r>
            </w:del>
          </w:p>
        </w:tc>
        <w:tc>
          <w:tcPr>
            <w:tcW w:w="1564" w:type="dxa"/>
            <w:vAlign w:val="bottom"/>
          </w:tcPr>
          <w:p w14:paraId="5A68BA75">
            <w:pPr>
              <w:widowControl/>
              <w:jc w:val="right"/>
              <w:textAlignment w:val="bottom"/>
              <w:rPr>
                <w:del w:id="6000" w:author="芒果" w:date="2026-08-17T21:00:08Z"/>
                <w:sz w:val="15"/>
                <w:szCs w:val="15"/>
              </w:rPr>
            </w:pPr>
            <w:del w:id="6001" w:author="芒果" w:date="2026-08-17T21:00:08Z">
              <w:r>
                <w:rPr>
                  <w:rFonts w:hint="eastAsia" w:ascii="宋体" w:hAnsi="宋体" w:eastAsia="宋体" w:cs="宋体"/>
                  <w:color w:val="000000"/>
                  <w:kern w:val="0"/>
                  <w:sz w:val="20"/>
                  <w:szCs w:val="20"/>
                </w:rPr>
                <w:delText>12.1</w:delText>
              </w:r>
            </w:del>
          </w:p>
        </w:tc>
        <w:tc>
          <w:tcPr>
            <w:tcW w:w="1741" w:type="dxa"/>
            <w:vAlign w:val="bottom"/>
          </w:tcPr>
          <w:p w14:paraId="6C1162C2">
            <w:pPr>
              <w:widowControl/>
              <w:jc w:val="right"/>
              <w:textAlignment w:val="bottom"/>
              <w:rPr>
                <w:del w:id="6002" w:author="芒果" w:date="2026-08-17T21:00:08Z"/>
                <w:sz w:val="15"/>
                <w:szCs w:val="15"/>
              </w:rPr>
            </w:pPr>
            <w:del w:id="6003" w:author="芒果" w:date="2026-08-17T21:00:08Z">
              <w:r>
                <w:rPr>
                  <w:rFonts w:hint="eastAsia" w:ascii="宋体" w:hAnsi="宋体" w:eastAsia="宋体" w:cs="宋体"/>
                  <w:color w:val="000000"/>
                  <w:kern w:val="0"/>
                  <w:sz w:val="20"/>
                  <w:szCs w:val="20"/>
                </w:rPr>
                <w:delText>12.1</w:delText>
              </w:r>
            </w:del>
          </w:p>
        </w:tc>
      </w:tr>
      <w:tr w14:paraId="402A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004" w:author="芒果" w:date="2026-08-17T21:00:08Z"/>
        </w:trPr>
        <w:tc>
          <w:tcPr>
            <w:tcW w:w="660" w:type="dxa"/>
            <w:vAlign w:val="center"/>
          </w:tcPr>
          <w:p w14:paraId="0032532E">
            <w:pPr>
              <w:widowControl/>
              <w:jc w:val="center"/>
              <w:textAlignment w:val="center"/>
              <w:rPr>
                <w:del w:id="6005" w:author="芒果" w:date="2026-08-17T21:00:08Z"/>
                <w:sz w:val="15"/>
                <w:szCs w:val="15"/>
              </w:rPr>
            </w:pPr>
            <w:del w:id="6006" w:author="芒果" w:date="2026-08-17T21:00:08Z">
              <w:r>
                <w:rPr>
                  <w:rFonts w:hint="eastAsia" w:ascii="宋体" w:hAnsi="宋体" w:eastAsia="宋体" w:cs="宋体"/>
                  <w:color w:val="000000"/>
                  <w:kern w:val="0"/>
                  <w:sz w:val="20"/>
                  <w:szCs w:val="20"/>
                </w:rPr>
                <w:delText>349</w:delText>
              </w:r>
            </w:del>
          </w:p>
        </w:tc>
        <w:tc>
          <w:tcPr>
            <w:tcW w:w="2702" w:type="dxa"/>
            <w:vAlign w:val="bottom"/>
          </w:tcPr>
          <w:p w14:paraId="09DC129B">
            <w:pPr>
              <w:widowControl/>
              <w:jc w:val="left"/>
              <w:textAlignment w:val="bottom"/>
              <w:rPr>
                <w:del w:id="6007" w:author="芒果" w:date="2026-08-17T21:00:08Z"/>
                <w:sz w:val="15"/>
                <w:szCs w:val="15"/>
              </w:rPr>
            </w:pPr>
            <w:del w:id="6008" w:author="芒果" w:date="2026-08-17T21:00:08Z">
              <w:r>
                <w:rPr>
                  <w:rFonts w:hint="eastAsia" w:ascii="宋体" w:hAnsi="宋体" w:eastAsia="宋体" w:cs="宋体"/>
                  <w:color w:val="000000"/>
                  <w:kern w:val="0"/>
                  <w:sz w:val="20"/>
                  <w:szCs w:val="20"/>
                </w:rPr>
                <w:delText>温胃舒颗粒</w:delText>
              </w:r>
            </w:del>
          </w:p>
        </w:tc>
        <w:tc>
          <w:tcPr>
            <w:tcW w:w="733" w:type="dxa"/>
            <w:vAlign w:val="center"/>
          </w:tcPr>
          <w:p w14:paraId="41983C33">
            <w:pPr>
              <w:widowControl/>
              <w:jc w:val="center"/>
              <w:textAlignment w:val="center"/>
              <w:rPr>
                <w:del w:id="6009" w:author="芒果" w:date="2026-08-17T21:00:08Z"/>
                <w:sz w:val="15"/>
                <w:szCs w:val="15"/>
              </w:rPr>
            </w:pPr>
            <w:del w:id="601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7585556">
            <w:pPr>
              <w:widowControl/>
              <w:jc w:val="left"/>
              <w:textAlignment w:val="center"/>
              <w:rPr>
                <w:del w:id="6011" w:author="芒果" w:date="2026-08-17T21:00:08Z"/>
                <w:sz w:val="15"/>
                <w:szCs w:val="15"/>
              </w:rPr>
            </w:pPr>
            <w:del w:id="6012" w:author="芒果" w:date="2026-08-17T21:00:08Z">
              <w:r>
                <w:rPr>
                  <w:rFonts w:hint="eastAsia" w:ascii="宋体" w:hAnsi="宋体" w:eastAsia="宋体" w:cs="宋体"/>
                  <w:color w:val="000000"/>
                  <w:kern w:val="0"/>
                  <w:sz w:val="22"/>
                  <w:szCs w:val="22"/>
                </w:rPr>
                <w:delText>10g*6袋</w:delText>
              </w:r>
            </w:del>
          </w:p>
        </w:tc>
        <w:tc>
          <w:tcPr>
            <w:tcW w:w="2910" w:type="dxa"/>
            <w:vAlign w:val="bottom"/>
          </w:tcPr>
          <w:p w14:paraId="0CC1190D">
            <w:pPr>
              <w:widowControl/>
              <w:jc w:val="left"/>
              <w:textAlignment w:val="bottom"/>
              <w:rPr>
                <w:del w:id="6013" w:author="芒果" w:date="2026-08-17T21:00:08Z"/>
                <w:sz w:val="15"/>
                <w:szCs w:val="15"/>
              </w:rPr>
            </w:pPr>
            <w:del w:id="6014" w:author="芒果" w:date="2026-08-17T21:00:08Z">
              <w:r>
                <w:rPr>
                  <w:rFonts w:hint="eastAsia" w:ascii="宋体" w:hAnsi="宋体" w:eastAsia="宋体" w:cs="宋体"/>
                  <w:color w:val="000000"/>
                  <w:kern w:val="0"/>
                  <w:sz w:val="20"/>
                  <w:szCs w:val="20"/>
                </w:rPr>
                <w:delText>合肥华润神鹿药业有限公司</w:delText>
              </w:r>
            </w:del>
          </w:p>
        </w:tc>
        <w:tc>
          <w:tcPr>
            <w:tcW w:w="1845" w:type="dxa"/>
            <w:vAlign w:val="bottom"/>
          </w:tcPr>
          <w:p w14:paraId="5AEE6ED3">
            <w:pPr>
              <w:widowControl/>
              <w:jc w:val="left"/>
              <w:textAlignment w:val="bottom"/>
              <w:rPr>
                <w:del w:id="6015" w:author="芒果" w:date="2026-08-17T21:00:08Z"/>
                <w:sz w:val="15"/>
                <w:szCs w:val="15"/>
              </w:rPr>
            </w:pPr>
            <w:del w:id="6016" w:author="芒果" w:date="2026-08-17T21:00:08Z">
              <w:r>
                <w:rPr>
                  <w:rFonts w:hint="eastAsia" w:ascii="宋体" w:hAnsi="宋体" w:eastAsia="宋体" w:cs="宋体"/>
                  <w:color w:val="000000"/>
                  <w:kern w:val="0"/>
                  <w:sz w:val="20"/>
                  <w:szCs w:val="20"/>
                </w:rPr>
                <w:delText>10g*6袋</w:delText>
              </w:r>
            </w:del>
          </w:p>
        </w:tc>
        <w:tc>
          <w:tcPr>
            <w:tcW w:w="1564" w:type="dxa"/>
            <w:vAlign w:val="bottom"/>
          </w:tcPr>
          <w:p w14:paraId="357806EF">
            <w:pPr>
              <w:widowControl/>
              <w:jc w:val="right"/>
              <w:textAlignment w:val="bottom"/>
              <w:rPr>
                <w:del w:id="6017" w:author="芒果" w:date="2026-08-17T21:00:08Z"/>
                <w:sz w:val="15"/>
                <w:szCs w:val="15"/>
              </w:rPr>
            </w:pPr>
            <w:del w:id="6018" w:author="芒果" w:date="2026-08-17T21:00:08Z">
              <w:r>
                <w:rPr>
                  <w:rFonts w:hint="eastAsia" w:ascii="宋体" w:hAnsi="宋体" w:eastAsia="宋体" w:cs="宋体"/>
                  <w:color w:val="000000"/>
                  <w:kern w:val="0"/>
                  <w:sz w:val="20"/>
                  <w:szCs w:val="20"/>
                </w:rPr>
                <w:delText>18.5</w:delText>
              </w:r>
            </w:del>
          </w:p>
        </w:tc>
        <w:tc>
          <w:tcPr>
            <w:tcW w:w="1741" w:type="dxa"/>
            <w:vAlign w:val="bottom"/>
          </w:tcPr>
          <w:p w14:paraId="3C509E86">
            <w:pPr>
              <w:widowControl/>
              <w:jc w:val="right"/>
              <w:textAlignment w:val="bottom"/>
              <w:rPr>
                <w:del w:id="6019" w:author="芒果" w:date="2026-08-17T21:00:08Z"/>
                <w:sz w:val="15"/>
                <w:szCs w:val="15"/>
              </w:rPr>
            </w:pPr>
            <w:del w:id="6020" w:author="芒果" w:date="2026-08-17T21:00:08Z">
              <w:r>
                <w:rPr>
                  <w:rFonts w:hint="eastAsia" w:ascii="宋体" w:hAnsi="宋体" w:eastAsia="宋体" w:cs="宋体"/>
                  <w:color w:val="000000"/>
                  <w:kern w:val="0"/>
                  <w:sz w:val="20"/>
                  <w:szCs w:val="20"/>
                </w:rPr>
                <w:delText>18.5</w:delText>
              </w:r>
            </w:del>
          </w:p>
        </w:tc>
      </w:tr>
      <w:tr w14:paraId="64E2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021" w:author="芒果" w:date="2026-08-17T21:00:08Z"/>
        </w:trPr>
        <w:tc>
          <w:tcPr>
            <w:tcW w:w="660" w:type="dxa"/>
            <w:vAlign w:val="center"/>
          </w:tcPr>
          <w:p w14:paraId="66F954B5">
            <w:pPr>
              <w:widowControl/>
              <w:jc w:val="center"/>
              <w:textAlignment w:val="center"/>
              <w:rPr>
                <w:del w:id="6022" w:author="芒果" w:date="2026-08-17T21:00:08Z"/>
                <w:sz w:val="15"/>
                <w:szCs w:val="15"/>
              </w:rPr>
            </w:pPr>
            <w:del w:id="6023" w:author="芒果" w:date="2026-08-17T21:00:08Z">
              <w:r>
                <w:rPr>
                  <w:rFonts w:hint="eastAsia" w:ascii="宋体" w:hAnsi="宋体" w:eastAsia="宋体" w:cs="宋体"/>
                  <w:color w:val="000000"/>
                  <w:kern w:val="0"/>
                  <w:sz w:val="20"/>
                  <w:szCs w:val="20"/>
                </w:rPr>
                <w:delText>350</w:delText>
              </w:r>
            </w:del>
          </w:p>
        </w:tc>
        <w:tc>
          <w:tcPr>
            <w:tcW w:w="2702" w:type="dxa"/>
            <w:vAlign w:val="bottom"/>
          </w:tcPr>
          <w:p w14:paraId="35F9D259">
            <w:pPr>
              <w:widowControl/>
              <w:jc w:val="left"/>
              <w:textAlignment w:val="bottom"/>
              <w:rPr>
                <w:del w:id="6024" w:author="芒果" w:date="2026-08-17T21:00:08Z"/>
                <w:sz w:val="15"/>
                <w:szCs w:val="15"/>
              </w:rPr>
            </w:pPr>
            <w:del w:id="6025" w:author="芒果" w:date="2026-08-17T21:00:08Z">
              <w:r>
                <w:rPr>
                  <w:rFonts w:hint="eastAsia" w:ascii="宋体" w:hAnsi="宋体" w:eastAsia="宋体" w:cs="宋体"/>
                  <w:color w:val="000000"/>
                  <w:kern w:val="0"/>
                  <w:sz w:val="20"/>
                  <w:szCs w:val="20"/>
                </w:rPr>
                <w:delText>步长稳心颗粒（无蔗糖）</w:delText>
              </w:r>
            </w:del>
          </w:p>
        </w:tc>
        <w:tc>
          <w:tcPr>
            <w:tcW w:w="733" w:type="dxa"/>
            <w:vAlign w:val="center"/>
          </w:tcPr>
          <w:p w14:paraId="43C9FE9E">
            <w:pPr>
              <w:widowControl/>
              <w:jc w:val="center"/>
              <w:textAlignment w:val="center"/>
              <w:rPr>
                <w:del w:id="6026" w:author="芒果" w:date="2026-08-17T21:00:08Z"/>
                <w:sz w:val="15"/>
                <w:szCs w:val="15"/>
              </w:rPr>
            </w:pPr>
            <w:del w:id="602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EBB50C1">
            <w:pPr>
              <w:widowControl/>
              <w:jc w:val="left"/>
              <w:textAlignment w:val="center"/>
              <w:rPr>
                <w:del w:id="6028" w:author="芒果" w:date="2026-08-17T21:00:08Z"/>
                <w:sz w:val="15"/>
                <w:szCs w:val="15"/>
              </w:rPr>
            </w:pPr>
            <w:del w:id="6029" w:author="芒果" w:date="2026-08-17T21:00:08Z">
              <w:r>
                <w:rPr>
                  <w:rFonts w:hint="eastAsia" w:ascii="宋体" w:hAnsi="宋体" w:eastAsia="宋体" w:cs="宋体"/>
                  <w:color w:val="000000"/>
                  <w:kern w:val="0"/>
                  <w:sz w:val="22"/>
                  <w:szCs w:val="22"/>
                </w:rPr>
                <w:delText>5g*18袋</w:delText>
              </w:r>
            </w:del>
          </w:p>
        </w:tc>
        <w:tc>
          <w:tcPr>
            <w:tcW w:w="2910" w:type="dxa"/>
            <w:vAlign w:val="bottom"/>
          </w:tcPr>
          <w:p w14:paraId="7B7CC11D">
            <w:pPr>
              <w:widowControl/>
              <w:jc w:val="left"/>
              <w:textAlignment w:val="bottom"/>
              <w:rPr>
                <w:del w:id="6030" w:author="芒果" w:date="2026-08-17T21:00:08Z"/>
                <w:sz w:val="15"/>
                <w:szCs w:val="15"/>
              </w:rPr>
            </w:pPr>
            <w:del w:id="6031" w:author="芒果" w:date="2026-08-17T21:00:08Z">
              <w:r>
                <w:rPr>
                  <w:rFonts w:hint="eastAsia" w:ascii="宋体" w:hAnsi="宋体" w:eastAsia="宋体" w:cs="宋体"/>
                  <w:color w:val="000000"/>
                  <w:kern w:val="0"/>
                  <w:sz w:val="20"/>
                  <w:szCs w:val="20"/>
                </w:rPr>
                <w:delText>山东步长制药股份有限公司</w:delText>
              </w:r>
            </w:del>
          </w:p>
        </w:tc>
        <w:tc>
          <w:tcPr>
            <w:tcW w:w="1845" w:type="dxa"/>
            <w:vAlign w:val="bottom"/>
          </w:tcPr>
          <w:p w14:paraId="09F3941F">
            <w:pPr>
              <w:widowControl/>
              <w:jc w:val="left"/>
              <w:textAlignment w:val="bottom"/>
              <w:rPr>
                <w:del w:id="6032" w:author="芒果" w:date="2026-08-17T21:00:08Z"/>
                <w:sz w:val="15"/>
                <w:szCs w:val="15"/>
              </w:rPr>
            </w:pPr>
            <w:del w:id="6033" w:author="芒果" w:date="2026-08-17T21:00:08Z">
              <w:r>
                <w:rPr>
                  <w:rFonts w:hint="eastAsia" w:ascii="宋体" w:hAnsi="宋体" w:eastAsia="宋体" w:cs="宋体"/>
                  <w:color w:val="000000"/>
                  <w:kern w:val="0"/>
                  <w:sz w:val="20"/>
                  <w:szCs w:val="20"/>
                </w:rPr>
                <w:delText>5g*18袋</w:delText>
              </w:r>
            </w:del>
          </w:p>
        </w:tc>
        <w:tc>
          <w:tcPr>
            <w:tcW w:w="1564" w:type="dxa"/>
            <w:vAlign w:val="bottom"/>
          </w:tcPr>
          <w:p w14:paraId="7ED6C906">
            <w:pPr>
              <w:widowControl/>
              <w:jc w:val="right"/>
              <w:textAlignment w:val="bottom"/>
              <w:rPr>
                <w:del w:id="6034" w:author="芒果" w:date="2026-08-17T21:00:08Z"/>
                <w:sz w:val="15"/>
                <w:szCs w:val="15"/>
              </w:rPr>
            </w:pPr>
            <w:del w:id="6035" w:author="芒果" w:date="2026-08-17T21:00:08Z">
              <w:r>
                <w:rPr>
                  <w:rFonts w:hint="eastAsia" w:ascii="宋体" w:hAnsi="宋体" w:eastAsia="宋体" w:cs="宋体"/>
                  <w:color w:val="000000"/>
                  <w:kern w:val="0"/>
                  <w:sz w:val="20"/>
                  <w:szCs w:val="20"/>
                </w:rPr>
                <w:delText>52.48</w:delText>
              </w:r>
            </w:del>
          </w:p>
        </w:tc>
        <w:tc>
          <w:tcPr>
            <w:tcW w:w="1741" w:type="dxa"/>
            <w:vAlign w:val="bottom"/>
          </w:tcPr>
          <w:p w14:paraId="2C225A4D">
            <w:pPr>
              <w:widowControl/>
              <w:jc w:val="right"/>
              <w:textAlignment w:val="bottom"/>
              <w:rPr>
                <w:del w:id="6036" w:author="芒果" w:date="2026-08-17T21:00:08Z"/>
                <w:sz w:val="15"/>
                <w:szCs w:val="15"/>
              </w:rPr>
            </w:pPr>
            <w:del w:id="6037" w:author="芒果" w:date="2026-08-17T21:00:08Z">
              <w:r>
                <w:rPr>
                  <w:rFonts w:hint="eastAsia" w:ascii="宋体" w:hAnsi="宋体" w:eastAsia="宋体" w:cs="宋体"/>
                  <w:color w:val="000000"/>
                  <w:kern w:val="0"/>
                  <w:sz w:val="20"/>
                  <w:szCs w:val="20"/>
                </w:rPr>
                <w:delText>52.48</w:delText>
              </w:r>
            </w:del>
          </w:p>
        </w:tc>
      </w:tr>
      <w:tr w14:paraId="5C9A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038" w:author="芒果" w:date="2026-08-17T21:00:08Z"/>
        </w:trPr>
        <w:tc>
          <w:tcPr>
            <w:tcW w:w="660" w:type="dxa"/>
            <w:vAlign w:val="center"/>
          </w:tcPr>
          <w:p w14:paraId="167B1BCC">
            <w:pPr>
              <w:widowControl/>
              <w:jc w:val="center"/>
              <w:textAlignment w:val="center"/>
              <w:rPr>
                <w:del w:id="6039" w:author="芒果" w:date="2026-08-17T21:00:08Z"/>
                <w:sz w:val="15"/>
                <w:szCs w:val="15"/>
              </w:rPr>
            </w:pPr>
            <w:del w:id="6040" w:author="芒果" w:date="2026-08-17T21:00:08Z">
              <w:r>
                <w:rPr>
                  <w:rFonts w:hint="eastAsia" w:ascii="宋体" w:hAnsi="宋体" w:eastAsia="宋体" w:cs="宋体"/>
                  <w:color w:val="000000"/>
                  <w:kern w:val="0"/>
                  <w:sz w:val="20"/>
                  <w:szCs w:val="20"/>
                </w:rPr>
                <w:delText>351</w:delText>
              </w:r>
            </w:del>
          </w:p>
        </w:tc>
        <w:tc>
          <w:tcPr>
            <w:tcW w:w="2702" w:type="dxa"/>
            <w:vAlign w:val="bottom"/>
          </w:tcPr>
          <w:p w14:paraId="53E88E70">
            <w:pPr>
              <w:widowControl/>
              <w:jc w:val="left"/>
              <w:textAlignment w:val="bottom"/>
              <w:rPr>
                <w:del w:id="6041" w:author="芒果" w:date="2026-08-17T21:00:08Z"/>
                <w:sz w:val="15"/>
                <w:szCs w:val="15"/>
              </w:rPr>
            </w:pPr>
            <w:del w:id="6042" w:author="芒果" w:date="2026-08-17T21:00:08Z">
              <w:r>
                <w:rPr>
                  <w:rFonts w:hint="eastAsia" w:ascii="宋体" w:hAnsi="宋体" w:eastAsia="宋体" w:cs="宋体"/>
                  <w:color w:val="000000"/>
                  <w:kern w:val="0"/>
                  <w:sz w:val="20"/>
                  <w:szCs w:val="20"/>
                </w:rPr>
                <w:delText>西瓜霜润喉片</w:delText>
              </w:r>
            </w:del>
          </w:p>
        </w:tc>
        <w:tc>
          <w:tcPr>
            <w:tcW w:w="733" w:type="dxa"/>
            <w:vAlign w:val="center"/>
          </w:tcPr>
          <w:p w14:paraId="6EC85192">
            <w:pPr>
              <w:widowControl/>
              <w:jc w:val="center"/>
              <w:textAlignment w:val="center"/>
              <w:rPr>
                <w:del w:id="6043" w:author="芒果" w:date="2026-08-17T21:00:08Z"/>
                <w:sz w:val="15"/>
                <w:szCs w:val="15"/>
              </w:rPr>
            </w:pPr>
            <w:del w:id="604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23166EC">
            <w:pPr>
              <w:widowControl/>
              <w:jc w:val="left"/>
              <w:textAlignment w:val="center"/>
              <w:rPr>
                <w:del w:id="6045" w:author="芒果" w:date="2026-08-17T21:00:08Z"/>
                <w:sz w:val="15"/>
                <w:szCs w:val="15"/>
              </w:rPr>
            </w:pPr>
            <w:del w:id="6046" w:author="芒果" w:date="2026-08-17T21:00:08Z">
              <w:r>
                <w:rPr>
                  <w:rFonts w:hint="eastAsia" w:ascii="宋体" w:hAnsi="宋体" w:eastAsia="宋体" w:cs="宋体"/>
                  <w:color w:val="000000"/>
                  <w:kern w:val="0"/>
                  <w:sz w:val="22"/>
                  <w:szCs w:val="22"/>
                </w:rPr>
                <w:delText>36片*0.6g</w:delText>
              </w:r>
            </w:del>
          </w:p>
        </w:tc>
        <w:tc>
          <w:tcPr>
            <w:tcW w:w="2910" w:type="dxa"/>
            <w:vAlign w:val="bottom"/>
          </w:tcPr>
          <w:p w14:paraId="2F7F7BBC">
            <w:pPr>
              <w:widowControl/>
              <w:jc w:val="left"/>
              <w:textAlignment w:val="bottom"/>
              <w:rPr>
                <w:del w:id="6047" w:author="芒果" w:date="2026-08-17T21:00:08Z"/>
                <w:sz w:val="15"/>
                <w:szCs w:val="15"/>
              </w:rPr>
            </w:pPr>
            <w:del w:id="6048" w:author="芒果" w:date="2026-08-17T21:00:08Z">
              <w:r>
                <w:rPr>
                  <w:rFonts w:hint="eastAsia" w:ascii="宋体" w:hAnsi="宋体" w:eastAsia="宋体" w:cs="宋体"/>
                  <w:color w:val="000000"/>
                  <w:kern w:val="0"/>
                  <w:sz w:val="20"/>
                  <w:szCs w:val="20"/>
                </w:rPr>
                <w:delText>桂林三金药业股份有限公司</w:delText>
              </w:r>
            </w:del>
          </w:p>
        </w:tc>
        <w:tc>
          <w:tcPr>
            <w:tcW w:w="1845" w:type="dxa"/>
            <w:vAlign w:val="bottom"/>
          </w:tcPr>
          <w:p w14:paraId="2A3389F3">
            <w:pPr>
              <w:widowControl/>
              <w:jc w:val="left"/>
              <w:textAlignment w:val="bottom"/>
              <w:rPr>
                <w:del w:id="6049" w:author="芒果" w:date="2026-08-17T21:00:08Z"/>
                <w:sz w:val="15"/>
                <w:szCs w:val="15"/>
              </w:rPr>
            </w:pPr>
            <w:del w:id="6050" w:author="芒果" w:date="2026-08-17T21:00:08Z">
              <w:r>
                <w:rPr>
                  <w:rFonts w:hint="eastAsia" w:ascii="宋体" w:hAnsi="宋体" w:eastAsia="宋体" w:cs="宋体"/>
                  <w:color w:val="000000"/>
                  <w:kern w:val="0"/>
                  <w:sz w:val="20"/>
                  <w:szCs w:val="20"/>
                </w:rPr>
                <w:delText>0.6g*36s</w:delText>
              </w:r>
            </w:del>
          </w:p>
        </w:tc>
        <w:tc>
          <w:tcPr>
            <w:tcW w:w="1564" w:type="dxa"/>
            <w:vAlign w:val="bottom"/>
          </w:tcPr>
          <w:p w14:paraId="2EDBBB4D">
            <w:pPr>
              <w:widowControl/>
              <w:jc w:val="right"/>
              <w:textAlignment w:val="bottom"/>
              <w:rPr>
                <w:del w:id="6051" w:author="芒果" w:date="2026-08-17T21:00:08Z"/>
                <w:sz w:val="15"/>
                <w:szCs w:val="15"/>
              </w:rPr>
            </w:pPr>
            <w:del w:id="6052"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5134FE11">
            <w:pPr>
              <w:widowControl/>
              <w:jc w:val="right"/>
              <w:textAlignment w:val="bottom"/>
              <w:rPr>
                <w:del w:id="6053" w:author="芒果" w:date="2026-08-17T21:00:08Z"/>
                <w:sz w:val="15"/>
                <w:szCs w:val="15"/>
              </w:rPr>
            </w:pPr>
            <w:del w:id="6054" w:author="芒果" w:date="2026-08-17T21:00:08Z">
              <w:r>
                <w:rPr>
                  <w:rFonts w:hint="eastAsia" w:ascii="宋体" w:hAnsi="宋体" w:eastAsia="宋体" w:cs="宋体"/>
                  <w:color w:val="000000"/>
                  <w:kern w:val="0"/>
                  <w:sz w:val="20"/>
                  <w:szCs w:val="20"/>
                </w:rPr>
                <w:delText>9.5</w:delText>
              </w:r>
            </w:del>
          </w:p>
        </w:tc>
      </w:tr>
      <w:tr w14:paraId="0EA3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055" w:author="芒果" w:date="2026-08-17T21:00:08Z"/>
        </w:trPr>
        <w:tc>
          <w:tcPr>
            <w:tcW w:w="660" w:type="dxa"/>
            <w:vAlign w:val="center"/>
          </w:tcPr>
          <w:p w14:paraId="63D26C57">
            <w:pPr>
              <w:widowControl/>
              <w:jc w:val="center"/>
              <w:textAlignment w:val="center"/>
              <w:rPr>
                <w:del w:id="6056" w:author="芒果" w:date="2026-08-17T21:00:08Z"/>
                <w:sz w:val="15"/>
                <w:szCs w:val="15"/>
              </w:rPr>
            </w:pPr>
            <w:del w:id="6057" w:author="芒果" w:date="2026-08-17T21:00:08Z">
              <w:r>
                <w:rPr>
                  <w:rFonts w:hint="eastAsia" w:ascii="宋体" w:hAnsi="宋体" w:eastAsia="宋体" w:cs="宋体"/>
                  <w:color w:val="000000"/>
                  <w:kern w:val="0"/>
                  <w:sz w:val="20"/>
                  <w:szCs w:val="20"/>
                </w:rPr>
                <w:delText>352</w:delText>
              </w:r>
            </w:del>
          </w:p>
        </w:tc>
        <w:tc>
          <w:tcPr>
            <w:tcW w:w="2702" w:type="dxa"/>
            <w:vAlign w:val="bottom"/>
          </w:tcPr>
          <w:p w14:paraId="141F290B">
            <w:pPr>
              <w:widowControl/>
              <w:jc w:val="left"/>
              <w:textAlignment w:val="bottom"/>
              <w:rPr>
                <w:del w:id="6058" w:author="芒果" w:date="2026-08-17T21:00:08Z"/>
                <w:sz w:val="15"/>
                <w:szCs w:val="15"/>
              </w:rPr>
            </w:pPr>
            <w:del w:id="6059" w:author="芒果" w:date="2026-08-17T21:00:08Z">
              <w:r>
                <w:rPr>
                  <w:rFonts w:hint="eastAsia" w:ascii="宋体" w:hAnsi="宋体" w:eastAsia="宋体" w:cs="宋体"/>
                  <w:color w:val="000000"/>
                  <w:kern w:val="0"/>
                  <w:sz w:val="20"/>
                  <w:szCs w:val="20"/>
                </w:rPr>
                <w:delText>西咪替丁片</w:delText>
              </w:r>
            </w:del>
          </w:p>
        </w:tc>
        <w:tc>
          <w:tcPr>
            <w:tcW w:w="733" w:type="dxa"/>
            <w:vAlign w:val="center"/>
          </w:tcPr>
          <w:p w14:paraId="346963AD">
            <w:pPr>
              <w:widowControl/>
              <w:jc w:val="center"/>
              <w:textAlignment w:val="center"/>
              <w:rPr>
                <w:del w:id="6060" w:author="芒果" w:date="2026-08-17T21:00:08Z"/>
                <w:sz w:val="15"/>
                <w:szCs w:val="15"/>
              </w:rPr>
            </w:pPr>
            <w:del w:id="606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57A31E2">
            <w:pPr>
              <w:widowControl/>
              <w:jc w:val="left"/>
              <w:textAlignment w:val="center"/>
              <w:rPr>
                <w:del w:id="6062" w:author="芒果" w:date="2026-08-17T21:00:08Z"/>
                <w:sz w:val="15"/>
                <w:szCs w:val="15"/>
              </w:rPr>
            </w:pPr>
            <w:del w:id="6063" w:author="芒果" w:date="2026-08-17T21:00:08Z">
              <w:r>
                <w:rPr>
                  <w:rFonts w:hint="eastAsia" w:ascii="宋体" w:hAnsi="宋体" w:eastAsia="宋体" w:cs="宋体"/>
                  <w:color w:val="000000"/>
                  <w:kern w:val="0"/>
                  <w:sz w:val="22"/>
                  <w:szCs w:val="22"/>
                </w:rPr>
                <w:delText>0.2g*100片</w:delText>
              </w:r>
            </w:del>
          </w:p>
        </w:tc>
        <w:tc>
          <w:tcPr>
            <w:tcW w:w="2910" w:type="dxa"/>
            <w:vAlign w:val="bottom"/>
          </w:tcPr>
          <w:p w14:paraId="122F4D6A">
            <w:pPr>
              <w:widowControl/>
              <w:jc w:val="left"/>
              <w:textAlignment w:val="bottom"/>
              <w:rPr>
                <w:del w:id="6064" w:author="芒果" w:date="2026-08-17T21:00:08Z"/>
                <w:sz w:val="15"/>
                <w:szCs w:val="15"/>
              </w:rPr>
            </w:pPr>
            <w:del w:id="6065" w:author="芒果" w:date="2026-08-17T21:00:08Z">
              <w:r>
                <w:rPr>
                  <w:rFonts w:hint="eastAsia" w:ascii="宋体" w:hAnsi="宋体" w:eastAsia="宋体" w:cs="宋体"/>
                  <w:color w:val="000000"/>
                  <w:kern w:val="0"/>
                  <w:sz w:val="20"/>
                  <w:szCs w:val="20"/>
                </w:rPr>
                <w:delText>山西太原药业有限公司</w:delText>
              </w:r>
            </w:del>
          </w:p>
        </w:tc>
        <w:tc>
          <w:tcPr>
            <w:tcW w:w="1845" w:type="dxa"/>
            <w:vAlign w:val="bottom"/>
          </w:tcPr>
          <w:p w14:paraId="538D267A">
            <w:pPr>
              <w:widowControl/>
              <w:jc w:val="left"/>
              <w:textAlignment w:val="bottom"/>
              <w:rPr>
                <w:del w:id="6066" w:author="芒果" w:date="2026-08-17T21:00:08Z"/>
                <w:sz w:val="15"/>
                <w:szCs w:val="15"/>
              </w:rPr>
            </w:pPr>
            <w:del w:id="6067" w:author="芒果" w:date="2026-08-17T21:00:08Z">
              <w:r>
                <w:rPr>
                  <w:rFonts w:hint="eastAsia" w:ascii="宋体" w:hAnsi="宋体" w:eastAsia="宋体" w:cs="宋体"/>
                  <w:color w:val="000000"/>
                  <w:kern w:val="0"/>
                  <w:sz w:val="20"/>
                  <w:szCs w:val="20"/>
                </w:rPr>
                <w:delText>0.2g*100s</w:delText>
              </w:r>
            </w:del>
          </w:p>
        </w:tc>
        <w:tc>
          <w:tcPr>
            <w:tcW w:w="1564" w:type="dxa"/>
            <w:vAlign w:val="bottom"/>
          </w:tcPr>
          <w:p w14:paraId="74C6D7EB">
            <w:pPr>
              <w:widowControl/>
              <w:jc w:val="right"/>
              <w:textAlignment w:val="bottom"/>
              <w:rPr>
                <w:del w:id="6068" w:author="芒果" w:date="2026-08-17T21:00:08Z"/>
                <w:sz w:val="15"/>
                <w:szCs w:val="15"/>
              </w:rPr>
            </w:pPr>
            <w:del w:id="6069" w:author="芒果" w:date="2026-08-17T21:00:08Z">
              <w:r>
                <w:rPr>
                  <w:rFonts w:hint="eastAsia" w:ascii="宋体" w:hAnsi="宋体" w:eastAsia="宋体" w:cs="宋体"/>
                  <w:color w:val="000000"/>
                  <w:kern w:val="0"/>
                  <w:sz w:val="20"/>
                  <w:szCs w:val="20"/>
                </w:rPr>
                <w:delText>15.6</w:delText>
              </w:r>
            </w:del>
          </w:p>
        </w:tc>
        <w:tc>
          <w:tcPr>
            <w:tcW w:w="1741" w:type="dxa"/>
            <w:vAlign w:val="bottom"/>
          </w:tcPr>
          <w:p w14:paraId="55C3D928">
            <w:pPr>
              <w:widowControl/>
              <w:jc w:val="right"/>
              <w:textAlignment w:val="bottom"/>
              <w:rPr>
                <w:del w:id="6070" w:author="芒果" w:date="2026-08-17T21:00:08Z"/>
                <w:sz w:val="15"/>
                <w:szCs w:val="15"/>
              </w:rPr>
            </w:pPr>
            <w:del w:id="6071" w:author="芒果" w:date="2026-08-17T21:00:08Z">
              <w:r>
                <w:rPr>
                  <w:rFonts w:hint="eastAsia" w:ascii="宋体" w:hAnsi="宋体" w:eastAsia="宋体" w:cs="宋体"/>
                  <w:color w:val="000000"/>
                  <w:kern w:val="0"/>
                  <w:sz w:val="20"/>
                  <w:szCs w:val="20"/>
                </w:rPr>
                <w:delText>15.6</w:delText>
              </w:r>
            </w:del>
          </w:p>
        </w:tc>
      </w:tr>
      <w:tr w14:paraId="30F5B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072" w:author="芒果" w:date="2026-08-17T21:00:08Z"/>
        </w:trPr>
        <w:tc>
          <w:tcPr>
            <w:tcW w:w="660" w:type="dxa"/>
            <w:vAlign w:val="center"/>
          </w:tcPr>
          <w:p w14:paraId="17C9D001">
            <w:pPr>
              <w:widowControl/>
              <w:jc w:val="center"/>
              <w:textAlignment w:val="center"/>
              <w:rPr>
                <w:del w:id="6073" w:author="芒果" w:date="2026-08-17T21:00:08Z"/>
                <w:sz w:val="15"/>
                <w:szCs w:val="15"/>
              </w:rPr>
            </w:pPr>
            <w:del w:id="6074" w:author="芒果" w:date="2026-08-17T21:00:08Z">
              <w:r>
                <w:rPr>
                  <w:rFonts w:hint="eastAsia" w:ascii="宋体" w:hAnsi="宋体" w:eastAsia="宋体" w:cs="宋体"/>
                  <w:color w:val="000000"/>
                  <w:kern w:val="0"/>
                  <w:sz w:val="20"/>
                  <w:szCs w:val="20"/>
                </w:rPr>
                <w:delText>353</w:delText>
              </w:r>
            </w:del>
          </w:p>
        </w:tc>
        <w:tc>
          <w:tcPr>
            <w:tcW w:w="2702" w:type="dxa"/>
            <w:vAlign w:val="bottom"/>
          </w:tcPr>
          <w:p w14:paraId="1625A582">
            <w:pPr>
              <w:widowControl/>
              <w:jc w:val="left"/>
              <w:textAlignment w:val="bottom"/>
              <w:rPr>
                <w:del w:id="6075" w:author="芒果" w:date="2026-08-17T21:00:08Z"/>
                <w:sz w:val="15"/>
                <w:szCs w:val="15"/>
              </w:rPr>
            </w:pPr>
            <w:del w:id="6076" w:author="芒果" w:date="2026-08-17T21:00:08Z">
              <w:r>
                <w:rPr>
                  <w:rFonts w:hint="eastAsia" w:ascii="宋体" w:hAnsi="宋体" w:eastAsia="宋体" w:cs="宋体"/>
                  <w:color w:val="000000"/>
                  <w:kern w:val="0"/>
                  <w:sz w:val="20"/>
                  <w:szCs w:val="20"/>
                </w:rPr>
                <w:delText>香砂养胃丸</w:delText>
              </w:r>
            </w:del>
          </w:p>
        </w:tc>
        <w:tc>
          <w:tcPr>
            <w:tcW w:w="733" w:type="dxa"/>
            <w:vAlign w:val="center"/>
          </w:tcPr>
          <w:p w14:paraId="442E1C1B">
            <w:pPr>
              <w:widowControl/>
              <w:jc w:val="center"/>
              <w:textAlignment w:val="center"/>
              <w:rPr>
                <w:del w:id="6077" w:author="芒果" w:date="2026-08-17T21:00:08Z"/>
                <w:sz w:val="15"/>
                <w:szCs w:val="15"/>
              </w:rPr>
            </w:pPr>
            <w:del w:id="607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E826367">
            <w:pPr>
              <w:widowControl/>
              <w:jc w:val="left"/>
              <w:textAlignment w:val="center"/>
              <w:rPr>
                <w:del w:id="6079" w:author="芒果" w:date="2026-08-17T21:00:08Z"/>
                <w:sz w:val="15"/>
                <w:szCs w:val="15"/>
              </w:rPr>
            </w:pPr>
            <w:del w:id="6080" w:author="芒果" w:date="2026-08-17T21:00:08Z">
              <w:r>
                <w:rPr>
                  <w:rFonts w:hint="eastAsia" w:ascii="宋体" w:hAnsi="宋体" w:eastAsia="宋体" w:cs="宋体"/>
                  <w:color w:val="000000"/>
                  <w:kern w:val="0"/>
                  <w:sz w:val="22"/>
                  <w:szCs w:val="22"/>
                </w:rPr>
                <w:delText>200丸</w:delText>
              </w:r>
            </w:del>
          </w:p>
        </w:tc>
        <w:tc>
          <w:tcPr>
            <w:tcW w:w="2910" w:type="dxa"/>
            <w:vAlign w:val="bottom"/>
          </w:tcPr>
          <w:p w14:paraId="4E93CA22">
            <w:pPr>
              <w:widowControl/>
              <w:jc w:val="left"/>
              <w:textAlignment w:val="bottom"/>
              <w:rPr>
                <w:del w:id="6081" w:author="芒果" w:date="2026-08-17T21:00:08Z"/>
                <w:sz w:val="15"/>
                <w:szCs w:val="15"/>
              </w:rPr>
            </w:pPr>
            <w:del w:id="6082" w:author="芒果" w:date="2026-08-17T21:00:08Z">
              <w:r>
                <w:rPr>
                  <w:rFonts w:hint="eastAsia" w:ascii="宋体" w:hAnsi="宋体" w:eastAsia="宋体" w:cs="宋体"/>
                  <w:color w:val="000000"/>
                  <w:kern w:val="0"/>
                  <w:sz w:val="20"/>
                  <w:szCs w:val="20"/>
                </w:rPr>
                <w:delText>芜湖张恒春药业有限公司</w:delText>
              </w:r>
            </w:del>
          </w:p>
        </w:tc>
        <w:tc>
          <w:tcPr>
            <w:tcW w:w="1845" w:type="dxa"/>
            <w:vAlign w:val="bottom"/>
          </w:tcPr>
          <w:p w14:paraId="6BCA2686">
            <w:pPr>
              <w:widowControl/>
              <w:jc w:val="left"/>
              <w:textAlignment w:val="bottom"/>
              <w:rPr>
                <w:del w:id="6083" w:author="芒果" w:date="2026-08-17T21:00:08Z"/>
                <w:sz w:val="15"/>
                <w:szCs w:val="15"/>
              </w:rPr>
            </w:pPr>
            <w:del w:id="6084" w:author="芒果" w:date="2026-08-17T21:00:08Z">
              <w:r>
                <w:rPr>
                  <w:rFonts w:hint="eastAsia" w:ascii="宋体" w:hAnsi="宋体" w:eastAsia="宋体" w:cs="宋体"/>
                  <w:color w:val="000000"/>
                  <w:kern w:val="0"/>
                  <w:sz w:val="20"/>
                  <w:szCs w:val="20"/>
                </w:rPr>
                <w:delText>200s</w:delText>
              </w:r>
            </w:del>
          </w:p>
        </w:tc>
        <w:tc>
          <w:tcPr>
            <w:tcW w:w="1564" w:type="dxa"/>
            <w:vAlign w:val="bottom"/>
          </w:tcPr>
          <w:p w14:paraId="54FB090C">
            <w:pPr>
              <w:widowControl/>
              <w:jc w:val="right"/>
              <w:textAlignment w:val="bottom"/>
              <w:rPr>
                <w:del w:id="6085" w:author="芒果" w:date="2026-08-17T21:00:08Z"/>
                <w:sz w:val="15"/>
                <w:szCs w:val="15"/>
              </w:rPr>
            </w:pPr>
            <w:del w:id="6086"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48671CC2">
            <w:pPr>
              <w:widowControl/>
              <w:jc w:val="right"/>
              <w:textAlignment w:val="bottom"/>
              <w:rPr>
                <w:del w:id="6087" w:author="芒果" w:date="2026-08-17T21:00:08Z"/>
                <w:sz w:val="15"/>
                <w:szCs w:val="15"/>
              </w:rPr>
            </w:pPr>
            <w:del w:id="6088" w:author="芒果" w:date="2026-08-17T21:00:08Z">
              <w:r>
                <w:rPr>
                  <w:rFonts w:hint="eastAsia" w:ascii="宋体" w:hAnsi="宋体" w:eastAsia="宋体" w:cs="宋体"/>
                  <w:color w:val="000000"/>
                  <w:kern w:val="0"/>
                  <w:sz w:val="20"/>
                  <w:szCs w:val="20"/>
                </w:rPr>
                <w:delText>18</w:delText>
              </w:r>
            </w:del>
          </w:p>
        </w:tc>
      </w:tr>
      <w:tr w14:paraId="08F2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089" w:author="芒果" w:date="2026-08-17T21:00:08Z"/>
        </w:trPr>
        <w:tc>
          <w:tcPr>
            <w:tcW w:w="660" w:type="dxa"/>
            <w:vAlign w:val="center"/>
          </w:tcPr>
          <w:p w14:paraId="4995BB59">
            <w:pPr>
              <w:widowControl/>
              <w:jc w:val="center"/>
              <w:textAlignment w:val="center"/>
              <w:rPr>
                <w:del w:id="6090" w:author="芒果" w:date="2026-08-17T21:00:08Z"/>
                <w:sz w:val="15"/>
                <w:szCs w:val="15"/>
              </w:rPr>
            </w:pPr>
            <w:del w:id="6091" w:author="芒果" w:date="2026-08-17T21:00:08Z">
              <w:r>
                <w:rPr>
                  <w:rFonts w:hint="eastAsia" w:ascii="宋体" w:hAnsi="宋体" w:eastAsia="宋体" w:cs="宋体"/>
                  <w:color w:val="000000"/>
                  <w:kern w:val="0"/>
                  <w:sz w:val="20"/>
                  <w:szCs w:val="20"/>
                </w:rPr>
                <w:delText>354</w:delText>
              </w:r>
            </w:del>
          </w:p>
        </w:tc>
        <w:tc>
          <w:tcPr>
            <w:tcW w:w="2702" w:type="dxa"/>
            <w:vAlign w:val="bottom"/>
          </w:tcPr>
          <w:p w14:paraId="3B9AED02">
            <w:pPr>
              <w:widowControl/>
              <w:jc w:val="left"/>
              <w:textAlignment w:val="bottom"/>
              <w:rPr>
                <w:del w:id="6092" w:author="芒果" w:date="2026-08-17T21:00:08Z"/>
                <w:sz w:val="15"/>
                <w:szCs w:val="15"/>
              </w:rPr>
            </w:pPr>
            <w:del w:id="6093" w:author="芒果" w:date="2026-08-17T21:00:08Z">
              <w:r>
                <w:rPr>
                  <w:rFonts w:hint="eastAsia" w:ascii="宋体" w:hAnsi="宋体" w:eastAsia="宋体" w:cs="宋体"/>
                  <w:color w:val="000000"/>
                  <w:kern w:val="0"/>
                  <w:sz w:val="20"/>
                  <w:szCs w:val="20"/>
                </w:rPr>
                <w:delText>消渴丸</w:delText>
              </w:r>
            </w:del>
          </w:p>
        </w:tc>
        <w:tc>
          <w:tcPr>
            <w:tcW w:w="733" w:type="dxa"/>
            <w:vAlign w:val="center"/>
          </w:tcPr>
          <w:p w14:paraId="6D1D1A2D">
            <w:pPr>
              <w:widowControl/>
              <w:jc w:val="center"/>
              <w:textAlignment w:val="center"/>
              <w:rPr>
                <w:del w:id="6094" w:author="芒果" w:date="2026-08-17T21:00:08Z"/>
                <w:sz w:val="15"/>
                <w:szCs w:val="15"/>
              </w:rPr>
            </w:pPr>
            <w:del w:id="609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AACC216">
            <w:pPr>
              <w:widowControl/>
              <w:jc w:val="left"/>
              <w:textAlignment w:val="center"/>
              <w:rPr>
                <w:del w:id="6096" w:author="芒果" w:date="2026-08-17T21:00:08Z"/>
                <w:sz w:val="15"/>
                <w:szCs w:val="15"/>
              </w:rPr>
            </w:pPr>
            <w:del w:id="6097" w:author="芒果" w:date="2026-08-17T21:00:08Z">
              <w:r>
                <w:rPr>
                  <w:rFonts w:hint="eastAsia" w:ascii="宋体" w:hAnsi="宋体" w:eastAsia="宋体" w:cs="宋体"/>
                  <w:color w:val="000000"/>
                  <w:kern w:val="0"/>
                  <w:sz w:val="20"/>
                  <w:szCs w:val="20"/>
                </w:rPr>
                <w:delText>30g</w:delText>
              </w:r>
            </w:del>
          </w:p>
        </w:tc>
        <w:tc>
          <w:tcPr>
            <w:tcW w:w="2910" w:type="dxa"/>
            <w:vAlign w:val="bottom"/>
          </w:tcPr>
          <w:p w14:paraId="3C6D3EB1">
            <w:pPr>
              <w:widowControl/>
              <w:jc w:val="left"/>
              <w:textAlignment w:val="bottom"/>
              <w:rPr>
                <w:del w:id="6098" w:author="芒果" w:date="2026-08-17T21:00:08Z"/>
                <w:sz w:val="15"/>
                <w:szCs w:val="15"/>
              </w:rPr>
            </w:pPr>
            <w:del w:id="6099" w:author="芒果" w:date="2026-08-17T21:00:08Z">
              <w:r>
                <w:rPr>
                  <w:rFonts w:hint="eastAsia" w:ascii="宋体" w:hAnsi="宋体" w:eastAsia="宋体" w:cs="宋体"/>
                  <w:color w:val="000000"/>
                  <w:kern w:val="0"/>
                  <w:sz w:val="20"/>
                  <w:szCs w:val="20"/>
                </w:rPr>
                <w:delText>广州白云山中一药业有限公司</w:delText>
              </w:r>
            </w:del>
          </w:p>
        </w:tc>
        <w:tc>
          <w:tcPr>
            <w:tcW w:w="1845" w:type="dxa"/>
            <w:vAlign w:val="bottom"/>
          </w:tcPr>
          <w:p w14:paraId="0FB01E8C">
            <w:pPr>
              <w:widowControl/>
              <w:jc w:val="left"/>
              <w:textAlignment w:val="bottom"/>
              <w:rPr>
                <w:del w:id="6100" w:author="芒果" w:date="2026-08-17T21:00:08Z"/>
                <w:sz w:val="15"/>
                <w:szCs w:val="15"/>
              </w:rPr>
            </w:pPr>
            <w:del w:id="6101" w:author="芒果" w:date="2026-08-17T21:00:08Z">
              <w:r>
                <w:rPr>
                  <w:rFonts w:hint="eastAsia" w:ascii="宋体" w:hAnsi="宋体" w:eastAsia="宋体" w:cs="宋体"/>
                  <w:color w:val="000000"/>
                  <w:kern w:val="0"/>
                  <w:sz w:val="20"/>
                  <w:szCs w:val="20"/>
                </w:rPr>
                <w:delText>30g*120s</w:delText>
              </w:r>
            </w:del>
          </w:p>
        </w:tc>
        <w:tc>
          <w:tcPr>
            <w:tcW w:w="1564" w:type="dxa"/>
            <w:vAlign w:val="bottom"/>
          </w:tcPr>
          <w:p w14:paraId="08CFCEC0">
            <w:pPr>
              <w:widowControl/>
              <w:jc w:val="right"/>
              <w:textAlignment w:val="bottom"/>
              <w:rPr>
                <w:del w:id="6102" w:author="芒果" w:date="2026-08-17T21:00:08Z"/>
                <w:sz w:val="15"/>
                <w:szCs w:val="15"/>
              </w:rPr>
            </w:pPr>
            <w:del w:id="6103" w:author="芒果" w:date="2026-08-17T21:00:08Z">
              <w:r>
                <w:rPr>
                  <w:rFonts w:hint="eastAsia" w:ascii="宋体" w:hAnsi="宋体" w:eastAsia="宋体" w:cs="宋体"/>
                  <w:color w:val="000000"/>
                  <w:kern w:val="0"/>
                  <w:sz w:val="20"/>
                  <w:szCs w:val="20"/>
                </w:rPr>
                <w:delText>19.5</w:delText>
              </w:r>
            </w:del>
          </w:p>
        </w:tc>
        <w:tc>
          <w:tcPr>
            <w:tcW w:w="1741" w:type="dxa"/>
            <w:vAlign w:val="bottom"/>
          </w:tcPr>
          <w:p w14:paraId="46019A78">
            <w:pPr>
              <w:widowControl/>
              <w:jc w:val="right"/>
              <w:textAlignment w:val="bottom"/>
              <w:rPr>
                <w:del w:id="6104" w:author="芒果" w:date="2026-08-17T21:00:08Z"/>
                <w:sz w:val="15"/>
                <w:szCs w:val="15"/>
              </w:rPr>
            </w:pPr>
            <w:del w:id="6105" w:author="芒果" w:date="2026-08-17T21:00:08Z">
              <w:r>
                <w:rPr>
                  <w:rFonts w:hint="eastAsia" w:ascii="宋体" w:hAnsi="宋体" w:eastAsia="宋体" w:cs="宋体"/>
                  <w:color w:val="000000"/>
                  <w:kern w:val="0"/>
                  <w:sz w:val="20"/>
                  <w:szCs w:val="20"/>
                </w:rPr>
                <w:delText>19.5</w:delText>
              </w:r>
            </w:del>
          </w:p>
        </w:tc>
      </w:tr>
      <w:tr w14:paraId="6389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06" w:author="芒果" w:date="2026-08-17T21:00:08Z"/>
        </w:trPr>
        <w:tc>
          <w:tcPr>
            <w:tcW w:w="660" w:type="dxa"/>
            <w:vAlign w:val="center"/>
          </w:tcPr>
          <w:p w14:paraId="0D03D7A7">
            <w:pPr>
              <w:widowControl/>
              <w:jc w:val="center"/>
              <w:textAlignment w:val="center"/>
              <w:rPr>
                <w:del w:id="6107" w:author="芒果" w:date="2026-08-17T21:00:08Z"/>
                <w:sz w:val="15"/>
                <w:szCs w:val="15"/>
              </w:rPr>
            </w:pPr>
            <w:del w:id="6108" w:author="芒果" w:date="2026-08-17T21:00:08Z">
              <w:r>
                <w:rPr>
                  <w:rFonts w:hint="eastAsia" w:ascii="宋体" w:hAnsi="宋体" w:eastAsia="宋体" w:cs="宋体"/>
                  <w:color w:val="000000"/>
                  <w:kern w:val="0"/>
                  <w:sz w:val="20"/>
                  <w:szCs w:val="20"/>
                </w:rPr>
                <w:delText>355</w:delText>
              </w:r>
            </w:del>
          </w:p>
        </w:tc>
        <w:tc>
          <w:tcPr>
            <w:tcW w:w="2702" w:type="dxa"/>
            <w:vAlign w:val="bottom"/>
          </w:tcPr>
          <w:p w14:paraId="26E46709">
            <w:pPr>
              <w:widowControl/>
              <w:jc w:val="left"/>
              <w:textAlignment w:val="bottom"/>
              <w:rPr>
                <w:del w:id="6109" w:author="芒果" w:date="2026-08-17T21:00:08Z"/>
                <w:sz w:val="15"/>
                <w:szCs w:val="15"/>
              </w:rPr>
            </w:pPr>
            <w:del w:id="6110" w:author="芒果" w:date="2026-08-17T21:00:08Z">
              <w:r>
                <w:rPr>
                  <w:rFonts w:hint="eastAsia" w:ascii="宋体" w:hAnsi="宋体" w:eastAsia="宋体" w:cs="宋体"/>
                  <w:color w:val="000000"/>
                  <w:kern w:val="0"/>
                  <w:sz w:val="20"/>
                  <w:szCs w:val="20"/>
                </w:rPr>
                <w:delText>盐酸消旋山莨菪碱片</w:delText>
              </w:r>
            </w:del>
          </w:p>
        </w:tc>
        <w:tc>
          <w:tcPr>
            <w:tcW w:w="733" w:type="dxa"/>
            <w:vAlign w:val="center"/>
          </w:tcPr>
          <w:p w14:paraId="7282D7A0">
            <w:pPr>
              <w:widowControl/>
              <w:jc w:val="center"/>
              <w:textAlignment w:val="center"/>
              <w:rPr>
                <w:del w:id="6111" w:author="芒果" w:date="2026-08-17T21:00:08Z"/>
                <w:sz w:val="15"/>
                <w:szCs w:val="15"/>
              </w:rPr>
            </w:pPr>
            <w:del w:id="611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C1AD801">
            <w:pPr>
              <w:widowControl/>
              <w:jc w:val="left"/>
              <w:textAlignment w:val="center"/>
              <w:rPr>
                <w:del w:id="6113" w:author="芒果" w:date="2026-08-17T21:00:08Z"/>
                <w:sz w:val="15"/>
                <w:szCs w:val="15"/>
              </w:rPr>
            </w:pPr>
            <w:del w:id="6114" w:author="芒果" w:date="2026-08-17T21:00:08Z">
              <w:r>
                <w:rPr>
                  <w:rFonts w:hint="eastAsia" w:ascii="宋体" w:hAnsi="宋体" w:eastAsia="宋体" w:cs="宋体"/>
                  <w:color w:val="000000"/>
                  <w:kern w:val="0"/>
                  <w:sz w:val="22"/>
                  <w:szCs w:val="22"/>
                </w:rPr>
                <w:delText>5mg*100片</w:delText>
              </w:r>
            </w:del>
          </w:p>
        </w:tc>
        <w:tc>
          <w:tcPr>
            <w:tcW w:w="2910" w:type="dxa"/>
            <w:vAlign w:val="bottom"/>
          </w:tcPr>
          <w:p w14:paraId="1B8EAF59">
            <w:pPr>
              <w:widowControl/>
              <w:jc w:val="left"/>
              <w:textAlignment w:val="bottom"/>
              <w:rPr>
                <w:del w:id="6115" w:author="芒果" w:date="2026-08-17T21:00:08Z"/>
                <w:sz w:val="15"/>
                <w:szCs w:val="15"/>
              </w:rPr>
            </w:pPr>
            <w:del w:id="6116" w:author="芒果" w:date="2026-08-17T21:00:08Z">
              <w:r>
                <w:rPr>
                  <w:rFonts w:hint="eastAsia" w:ascii="宋体" w:hAnsi="宋体" w:eastAsia="宋体" w:cs="宋体"/>
                  <w:color w:val="000000"/>
                  <w:kern w:val="0"/>
                  <w:sz w:val="20"/>
                  <w:szCs w:val="20"/>
                </w:rPr>
                <w:delText>河南普瑞药业有限公司</w:delText>
              </w:r>
            </w:del>
          </w:p>
        </w:tc>
        <w:tc>
          <w:tcPr>
            <w:tcW w:w="1845" w:type="dxa"/>
            <w:vAlign w:val="bottom"/>
          </w:tcPr>
          <w:p w14:paraId="3D5584A2">
            <w:pPr>
              <w:widowControl/>
              <w:jc w:val="left"/>
              <w:textAlignment w:val="bottom"/>
              <w:rPr>
                <w:del w:id="6117" w:author="芒果" w:date="2026-08-17T21:00:08Z"/>
                <w:sz w:val="15"/>
                <w:szCs w:val="15"/>
              </w:rPr>
            </w:pPr>
            <w:del w:id="6118"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57FE5250">
            <w:pPr>
              <w:widowControl/>
              <w:jc w:val="right"/>
              <w:textAlignment w:val="bottom"/>
              <w:rPr>
                <w:del w:id="6119" w:author="芒果" w:date="2026-08-17T21:00:08Z"/>
                <w:sz w:val="15"/>
                <w:szCs w:val="15"/>
              </w:rPr>
            </w:pPr>
            <w:del w:id="6120"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5EF27C12">
            <w:pPr>
              <w:widowControl/>
              <w:jc w:val="right"/>
              <w:textAlignment w:val="bottom"/>
              <w:rPr>
                <w:del w:id="6121" w:author="芒果" w:date="2026-08-17T21:00:08Z"/>
                <w:sz w:val="15"/>
                <w:szCs w:val="15"/>
              </w:rPr>
            </w:pPr>
            <w:del w:id="6122" w:author="芒果" w:date="2026-08-17T21:00:08Z">
              <w:r>
                <w:rPr>
                  <w:rFonts w:hint="eastAsia" w:ascii="宋体" w:hAnsi="宋体" w:eastAsia="宋体" w:cs="宋体"/>
                  <w:color w:val="000000"/>
                  <w:kern w:val="0"/>
                  <w:sz w:val="20"/>
                  <w:szCs w:val="20"/>
                </w:rPr>
                <w:delText>15</w:delText>
              </w:r>
            </w:del>
          </w:p>
        </w:tc>
      </w:tr>
      <w:tr w14:paraId="738D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23" w:author="芒果" w:date="2026-08-17T21:00:08Z"/>
        </w:trPr>
        <w:tc>
          <w:tcPr>
            <w:tcW w:w="660" w:type="dxa"/>
            <w:vAlign w:val="center"/>
          </w:tcPr>
          <w:p w14:paraId="4AE2CF43">
            <w:pPr>
              <w:widowControl/>
              <w:jc w:val="center"/>
              <w:textAlignment w:val="center"/>
              <w:rPr>
                <w:del w:id="6124" w:author="芒果" w:date="2026-08-17T21:00:08Z"/>
                <w:sz w:val="15"/>
                <w:szCs w:val="15"/>
              </w:rPr>
            </w:pPr>
            <w:del w:id="6125" w:author="芒果" w:date="2026-08-17T21:00:08Z">
              <w:r>
                <w:rPr>
                  <w:rFonts w:hint="eastAsia" w:ascii="宋体" w:hAnsi="宋体" w:eastAsia="宋体" w:cs="宋体"/>
                  <w:color w:val="000000"/>
                  <w:kern w:val="0"/>
                  <w:sz w:val="20"/>
                  <w:szCs w:val="20"/>
                </w:rPr>
                <w:delText>356</w:delText>
              </w:r>
            </w:del>
          </w:p>
        </w:tc>
        <w:tc>
          <w:tcPr>
            <w:tcW w:w="2702" w:type="dxa"/>
            <w:vAlign w:val="bottom"/>
          </w:tcPr>
          <w:p w14:paraId="1EE08F3F">
            <w:pPr>
              <w:widowControl/>
              <w:jc w:val="left"/>
              <w:textAlignment w:val="bottom"/>
              <w:rPr>
                <w:del w:id="6126" w:author="芒果" w:date="2026-08-17T21:00:08Z"/>
                <w:sz w:val="15"/>
                <w:szCs w:val="15"/>
              </w:rPr>
            </w:pPr>
            <w:del w:id="6127" w:author="芒果" w:date="2026-08-17T21:00:08Z">
              <w:r>
                <w:rPr>
                  <w:rFonts w:hint="eastAsia" w:ascii="宋体" w:hAnsi="宋体" w:eastAsia="宋体" w:cs="宋体"/>
                  <w:color w:val="000000"/>
                  <w:kern w:val="0"/>
                  <w:sz w:val="20"/>
                  <w:szCs w:val="20"/>
                </w:rPr>
                <w:delText>消炎利胆片</w:delText>
              </w:r>
            </w:del>
          </w:p>
        </w:tc>
        <w:tc>
          <w:tcPr>
            <w:tcW w:w="733" w:type="dxa"/>
            <w:vAlign w:val="center"/>
          </w:tcPr>
          <w:p w14:paraId="69B306D4">
            <w:pPr>
              <w:widowControl/>
              <w:jc w:val="center"/>
              <w:textAlignment w:val="center"/>
              <w:rPr>
                <w:del w:id="6128" w:author="芒果" w:date="2026-08-17T21:00:08Z"/>
                <w:sz w:val="15"/>
                <w:szCs w:val="15"/>
              </w:rPr>
            </w:pPr>
            <w:del w:id="612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6B8603A">
            <w:pPr>
              <w:widowControl/>
              <w:jc w:val="left"/>
              <w:textAlignment w:val="center"/>
              <w:rPr>
                <w:del w:id="6130" w:author="芒果" w:date="2026-08-17T21:00:08Z"/>
                <w:sz w:val="15"/>
                <w:szCs w:val="15"/>
              </w:rPr>
            </w:pPr>
            <w:del w:id="6131" w:author="芒果" w:date="2026-08-17T21:00:08Z">
              <w:r>
                <w:rPr>
                  <w:rFonts w:hint="eastAsia" w:ascii="宋体" w:hAnsi="宋体" w:eastAsia="宋体" w:cs="宋体"/>
                  <w:color w:val="000000"/>
                  <w:kern w:val="0"/>
                  <w:sz w:val="22"/>
                  <w:szCs w:val="22"/>
                </w:rPr>
                <w:delText>100片*0.25g</w:delText>
              </w:r>
            </w:del>
          </w:p>
        </w:tc>
        <w:tc>
          <w:tcPr>
            <w:tcW w:w="2910" w:type="dxa"/>
            <w:vAlign w:val="bottom"/>
          </w:tcPr>
          <w:p w14:paraId="06CFCFBF">
            <w:pPr>
              <w:widowControl/>
              <w:jc w:val="left"/>
              <w:textAlignment w:val="bottom"/>
              <w:rPr>
                <w:del w:id="6132" w:author="芒果" w:date="2026-08-17T21:00:08Z"/>
                <w:sz w:val="15"/>
                <w:szCs w:val="15"/>
              </w:rPr>
            </w:pPr>
            <w:del w:id="6133" w:author="芒果" w:date="2026-08-17T21:00:08Z">
              <w:r>
                <w:rPr>
                  <w:rFonts w:hint="eastAsia" w:ascii="宋体" w:hAnsi="宋体" w:eastAsia="宋体" w:cs="宋体"/>
                  <w:color w:val="000000"/>
                  <w:kern w:val="0"/>
                  <w:sz w:val="20"/>
                  <w:szCs w:val="20"/>
                </w:rPr>
                <w:delText>广东罗浮山白鹤制药</w:delText>
              </w:r>
            </w:del>
          </w:p>
        </w:tc>
        <w:tc>
          <w:tcPr>
            <w:tcW w:w="1845" w:type="dxa"/>
            <w:vAlign w:val="bottom"/>
          </w:tcPr>
          <w:p w14:paraId="798DE32D">
            <w:pPr>
              <w:widowControl/>
              <w:jc w:val="left"/>
              <w:textAlignment w:val="bottom"/>
              <w:rPr>
                <w:del w:id="6134" w:author="芒果" w:date="2026-08-17T21:00:08Z"/>
                <w:sz w:val="15"/>
                <w:szCs w:val="15"/>
              </w:rPr>
            </w:pPr>
            <w:del w:id="6135"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18447485">
            <w:pPr>
              <w:widowControl/>
              <w:jc w:val="right"/>
              <w:textAlignment w:val="bottom"/>
              <w:rPr>
                <w:del w:id="6136" w:author="芒果" w:date="2026-08-17T21:00:08Z"/>
                <w:sz w:val="15"/>
                <w:szCs w:val="15"/>
              </w:rPr>
            </w:pPr>
            <w:del w:id="6137" w:author="芒果" w:date="2026-08-17T21:00:08Z">
              <w:r>
                <w:rPr>
                  <w:rFonts w:hint="eastAsia" w:ascii="宋体" w:hAnsi="宋体" w:eastAsia="宋体" w:cs="宋体"/>
                  <w:color w:val="000000"/>
                  <w:kern w:val="0"/>
                  <w:sz w:val="20"/>
                  <w:szCs w:val="20"/>
                </w:rPr>
                <w:delText>7.14</w:delText>
              </w:r>
            </w:del>
          </w:p>
        </w:tc>
        <w:tc>
          <w:tcPr>
            <w:tcW w:w="1741" w:type="dxa"/>
            <w:vAlign w:val="bottom"/>
          </w:tcPr>
          <w:p w14:paraId="5DB5AB7F">
            <w:pPr>
              <w:widowControl/>
              <w:jc w:val="right"/>
              <w:textAlignment w:val="bottom"/>
              <w:rPr>
                <w:del w:id="6138" w:author="芒果" w:date="2026-08-17T21:00:08Z"/>
                <w:sz w:val="15"/>
                <w:szCs w:val="15"/>
              </w:rPr>
            </w:pPr>
            <w:del w:id="6139" w:author="芒果" w:date="2026-08-17T21:00:08Z">
              <w:r>
                <w:rPr>
                  <w:rFonts w:hint="eastAsia" w:ascii="宋体" w:hAnsi="宋体" w:eastAsia="宋体" w:cs="宋体"/>
                  <w:color w:val="000000"/>
                  <w:kern w:val="0"/>
                  <w:sz w:val="20"/>
                  <w:szCs w:val="20"/>
                </w:rPr>
                <w:delText>7.14</w:delText>
              </w:r>
            </w:del>
          </w:p>
        </w:tc>
      </w:tr>
      <w:tr w14:paraId="59F5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40" w:author="芒果" w:date="2026-08-17T21:00:08Z"/>
        </w:trPr>
        <w:tc>
          <w:tcPr>
            <w:tcW w:w="660" w:type="dxa"/>
            <w:vAlign w:val="center"/>
          </w:tcPr>
          <w:p w14:paraId="2D286A58">
            <w:pPr>
              <w:widowControl/>
              <w:jc w:val="center"/>
              <w:textAlignment w:val="center"/>
              <w:rPr>
                <w:del w:id="6141" w:author="芒果" w:date="2026-08-17T21:00:08Z"/>
                <w:sz w:val="15"/>
                <w:szCs w:val="15"/>
              </w:rPr>
            </w:pPr>
            <w:del w:id="6142" w:author="芒果" w:date="2026-08-17T21:00:08Z">
              <w:r>
                <w:rPr>
                  <w:rFonts w:hint="eastAsia" w:ascii="宋体" w:hAnsi="宋体" w:eastAsia="宋体" w:cs="宋体"/>
                  <w:color w:val="000000"/>
                  <w:kern w:val="0"/>
                  <w:sz w:val="20"/>
                  <w:szCs w:val="20"/>
                </w:rPr>
                <w:delText>357</w:delText>
              </w:r>
            </w:del>
          </w:p>
        </w:tc>
        <w:tc>
          <w:tcPr>
            <w:tcW w:w="2702" w:type="dxa"/>
            <w:vAlign w:val="bottom"/>
          </w:tcPr>
          <w:p w14:paraId="33D641BC">
            <w:pPr>
              <w:widowControl/>
              <w:jc w:val="left"/>
              <w:textAlignment w:val="bottom"/>
              <w:rPr>
                <w:del w:id="6143" w:author="芒果" w:date="2026-08-17T21:00:08Z"/>
                <w:sz w:val="15"/>
                <w:szCs w:val="15"/>
              </w:rPr>
            </w:pPr>
            <w:del w:id="6144" w:author="芒果" w:date="2026-08-17T21:00:08Z">
              <w:r>
                <w:rPr>
                  <w:rFonts w:hint="eastAsia" w:ascii="宋体" w:hAnsi="宋体" w:eastAsia="宋体" w:cs="宋体"/>
                  <w:color w:val="000000"/>
                  <w:kern w:val="0"/>
                  <w:sz w:val="20"/>
                  <w:szCs w:val="20"/>
                </w:rPr>
                <w:delText>消肿止痛酊</w:delText>
              </w:r>
            </w:del>
          </w:p>
        </w:tc>
        <w:tc>
          <w:tcPr>
            <w:tcW w:w="733" w:type="dxa"/>
            <w:vAlign w:val="center"/>
          </w:tcPr>
          <w:p w14:paraId="4475A3AA">
            <w:pPr>
              <w:widowControl/>
              <w:jc w:val="center"/>
              <w:textAlignment w:val="center"/>
              <w:rPr>
                <w:del w:id="6145" w:author="芒果" w:date="2026-08-17T21:00:08Z"/>
                <w:sz w:val="15"/>
                <w:szCs w:val="15"/>
              </w:rPr>
            </w:pPr>
            <w:del w:id="6146"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3D3FD89">
            <w:pPr>
              <w:widowControl/>
              <w:jc w:val="left"/>
              <w:textAlignment w:val="center"/>
              <w:rPr>
                <w:del w:id="6147" w:author="芒果" w:date="2026-08-17T21:00:08Z"/>
                <w:sz w:val="15"/>
                <w:szCs w:val="15"/>
              </w:rPr>
            </w:pPr>
            <w:del w:id="6148" w:author="芒果" w:date="2026-08-17T21:00:08Z">
              <w:r>
                <w:rPr>
                  <w:rFonts w:hint="eastAsia" w:ascii="宋体" w:hAnsi="宋体" w:eastAsia="宋体" w:cs="宋体"/>
                  <w:color w:val="000000"/>
                  <w:kern w:val="0"/>
                  <w:sz w:val="22"/>
                  <w:szCs w:val="22"/>
                </w:rPr>
                <w:delText>33ml</w:delText>
              </w:r>
            </w:del>
          </w:p>
        </w:tc>
        <w:tc>
          <w:tcPr>
            <w:tcW w:w="2910" w:type="dxa"/>
            <w:vAlign w:val="bottom"/>
          </w:tcPr>
          <w:p w14:paraId="54CBFE2A">
            <w:pPr>
              <w:widowControl/>
              <w:jc w:val="left"/>
              <w:textAlignment w:val="bottom"/>
              <w:rPr>
                <w:del w:id="6149" w:author="芒果" w:date="2026-08-17T21:00:08Z"/>
                <w:sz w:val="15"/>
                <w:szCs w:val="15"/>
              </w:rPr>
            </w:pPr>
            <w:del w:id="6150" w:author="芒果" w:date="2026-08-17T21:00:08Z">
              <w:r>
                <w:rPr>
                  <w:rFonts w:hint="eastAsia" w:ascii="宋体" w:hAnsi="宋体" w:eastAsia="宋体" w:cs="宋体"/>
                  <w:color w:val="000000"/>
                  <w:kern w:val="0"/>
                  <w:sz w:val="20"/>
                  <w:szCs w:val="20"/>
                </w:rPr>
                <w:delText>广西壮族自治区红花药</w:delText>
              </w:r>
            </w:del>
          </w:p>
        </w:tc>
        <w:tc>
          <w:tcPr>
            <w:tcW w:w="1845" w:type="dxa"/>
            <w:vAlign w:val="bottom"/>
          </w:tcPr>
          <w:p w14:paraId="5F18D509">
            <w:pPr>
              <w:widowControl/>
              <w:jc w:val="left"/>
              <w:textAlignment w:val="bottom"/>
              <w:rPr>
                <w:del w:id="6151" w:author="芒果" w:date="2026-08-17T21:00:08Z"/>
                <w:sz w:val="15"/>
                <w:szCs w:val="15"/>
              </w:rPr>
            </w:pPr>
            <w:del w:id="6152" w:author="芒果" w:date="2026-08-17T21:00:08Z">
              <w:r>
                <w:rPr>
                  <w:rFonts w:hint="eastAsia" w:ascii="宋体" w:hAnsi="宋体" w:eastAsia="宋体" w:cs="宋体"/>
                  <w:color w:val="000000"/>
                  <w:kern w:val="0"/>
                  <w:sz w:val="20"/>
                  <w:szCs w:val="20"/>
                </w:rPr>
                <w:delText>33ml</w:delText>
              </w:r>
            </w:del>
          </w:p>
        </w:tc>
        <w:tc>
          <w:tcPr>
            <w:tcW w:w="1564" w:type="dxa"/>
            <w:vAlign w:val="bottom"/>
          </w:tcPr>
          <w:p w14:paraId="3678CFB8">
            <w:pPr>
              <w:widowControl/>
              <w:jc w:val="right"/>
              <w:textAlignment w:val="bottom"/>
              <w:rPr>
                <w:del w:id="6153" w:author="芒果" w:date="2026-08-17T21:00:08Z"/>
                <w:sz w:val="15"/>
                <w:szCs w:val="15"/>
              </w:rPr>
            </w:pPr>
            <w:del w:id="6154"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51B0ED82">
            <w:pPr>
              <w:widowControl/>
              <w:jc w:val="right"/>
              <w:textAlignment w:val="bottom"/>
              <w:rPr>
                <w:del w:id="6155" w:author="芒果" w:date="2026-08-17T21:00:08Z"/>
                <w:sz w:val="15"/>
                <w:szCs w:val="15"/>
              </w:rPr>
            </w:pPr>
            <w:del w:id="6156" w:author="芒果" w:date="2026-08-17T21:00:08Z">
              <w:r>
                <w:rPr>
                  <w:rFonts w:hint="eastAsia" w:ascii="宋体" w:hAnsi="宋体" w:eastAsia="宋体" w:cs="宋体"/>
                  <w:color w:val="000000"/>
                  <w:kern w:val="0"/>
                  <w:sz w:val="20"/>
                  <w:szCs w:val="20"/>
                </w:rPr>
                <w:delText>15</w:delText>
              </w:r>
            </w:del>
          </w:p>
        </w:tc>
      </w:tr>
      <w:tr w14:paraId="6747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57" w:author="芒果" w:date="2026-08-17T21:00:08Z"/>
        </w:trPr>
        <w:tc>
          <w:tcPr>
            <w:tcW w:w="660" w:type="dxa"/>
            <w:vAlign w:val="center"/>
          </w:tcPr>
          <w:p w14:paraId="38488626">
            <w:pPr>
              <w:widowControl/>
              <w:jc w:val="center"/>
              <w:textAlignment w:val="center"/>
              <w:rPr>
                <w:del w:id="6158" w:author="芒果" w:date="2026-08-17T21:00:08Z"/>
                <w:sz w:val="15"/>
                <w:szCs w:val="15"/>
              </w:rPr>
            </w:pPr>
            <w:del w:id="6159" w:author="芒果" w:date="2026-08-17T21:00:08Z">
              <w:r>
                <w:rPr>
                  <w:rFonts w:hint="eastAsia" w:ascii="宋体" w:hAnsi="宋体" w:eastAsia="宋体" w:cs="宋体"/>
                  <w:color w:val="000000"/>
                  <w:kern w:val="0"/>
                  <w:sz w:val="20"/>
                  <w:szCs w:val="20"/>
                </w:rPr>
                <w:delText>358</w:delText>
              </w:r>
            </w:del>
          </w:p>
        </w:tc>
        <w:tc>
          <w:tcPr>
            <w:tcW w:w="2702" w:type="dxa"/>
            <w:vAlign w:val="bottom"/>
          </w:tcPr>
          <w:p w14:paraId="2E442380">
            <w:pPr>
              <w:widowControl/>
              <w:jc w:val="left"/>
              <w:textAlignment w:val="bottom"/>
              <w:rPr>
                <w:del w:id="6160" w:author="芒果" w:date="2026-08-17T21:00:08Z"/>
                <w:sz w:val="15"/>
                <w:szCs w:val="15"/>
              </w:rPr>
            </w:pPr>
            <w:del w:id="6161" w:author="芒果" w:date="2026-08-17T21:00:08Z">
              <w:r>
                <w:rPr>
                  <w:rFonts w:hint="eastAsia" w:ascii="宋体" w:hAnsi="宋体" w:eastAsia="宋体" w:cs="宋体"/>
                  <w:color w:val="000000"/>
                  <w:kern w:val="0"/>
                  <w:sz w:val="20"/>
                  <w:szCs w:val="20"/>
                </w:rPr>
                <w:delText>硝苯地平缓释片(Ⅱ)</w:delText>
              </w:r>
            </w:del>
          </w:p>
        </w:tc>
        <w:tc>
          <w:tcPr>
            <w:tcW w:w="733" w:type="dxa"/>
            <w:vAlign w:val="center"/>
          </w:tcPr>
          <w:p w14:paraId="302DAD71">
            <w:pPr>
              <w:widowControl/>
              <w:jc w:val="center"/>
              <w:textAlignment w:val="center"/>
              <w:rPr>
                <w:del w:id="6162" w:author="芒果" w:date="2026-08-17T21:00:08Z"/>
                <w:sz w:val="15"/>
                <w:szCs w:val="15"/>
              </w:rPr>
            </w:pPr>
            <w:del w:id="616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933B8DD">
            <w:pPr>
              <w:widowControl/>
              <w:jc w:val="left"/>
              <w:textAlignment w:val="center"/>
              <w:rPr>
                <w:del w:id="6164" w:author="芒果" w:date="2026-08-17T21:00:08Z"/>
                <w:sz w:val="15"/>
                <w:szCs w:val="15"/>
              </w:rPr>
            </w:pPr>
            <w:del w:id="6165" w:author="芒果" w:date="2026-08-17T21:00:08Z">
              <w:r>
                <w:rPr>
                  <w:rFonts w:hint="eastAsia" w:ascii="宋体" w:hAnsi="宋体" w:eastAsia="宋体" w:cs="宋体"/>
                  <w:color w:val="000000"/>
                  <w:kern w:val="0"/>
                  <w:sz w:val="22"/>
                  <w:szCs w:val="22"/>
                </w:rPr>
                <w:delText>20mg*40粒</w:delText>
              </w:r>
            </w:del>
          </w:p>
        </w:tc>
        <w:tc>
          <w:tcPr>
            <w:tcW w:w="2910" w:type="dxa"/>
            <w:vAlign w:val="bottom"/>
          </w:tcPr>
          <w:p w14:paraId="658CAEBD">
            <w:pPr>
              <w:widowControl/>
              <w:jc w:val="left"/>
              <w:textAlignment w:val="bottom"/>
              <w:rPr>
                <w:del w:id="6166" w:author="芒果" w:date="2026-08-17T21:00:08Z"/>
                <w:sz w:val="15"/>
                <w:szCs w:val="15"/>
              </w:rPr>
            </w:pPr>
            <w:del w:id="6167" w:author="芒果" w:date="2026-08-17T21:00:08Z">
              <w:r>
                <w:rPr>
                  <w:rFonts w:hint="eastAsia" w:ascii="宋体" w:hAnsi="宋体" w:eastAsia="宋体" w:cs="宋体"/>
                  <w:color w:val="000000"/>
                  <w:kern w:val="0"/>
                  <w:sz w:val="20"/>
                  <w:szCs w:val="20"/>
                </w:rPr>
                <w:delText>华润双鹤利民（济南）药业</w:delText>
              </w:r>
            </w:del>
          </w:p>
        </w:tc>
        <w:tc>
          <w:tcPr>
            <w:tcW w:w="1845" w:type="dxa"/>
            <w:vAlign w:val="bottom"/>
          </w:tcPr>
          <w:p w14:paraId="1FA62E10">
            <w:pPr>
              <w:widowControl/>
              <w:jc w:val="left"/>
              <w:textAlignment w:val="bottom"/>
              <w:rPr>
                <w:del w:id="6168" w:author="芒果" w:date="2026-08-17T21:00:08Z"/>
                <w:sz w:val="15"/>
                <w:szCs w:val="15"/>
              </w:rPr>
            </w:pPr>
            <w:del w:id="6169" w:author="芒果" w:date="2026-08-17T21:00:08Z">
              <w:r>
                <w:rPr>
                  <w:rFonts w:hint="eastAsia" w:ascii="宋体" w:hAnsi="宋体" w:eastAsia="宋体" w:cs="宋体"/>
                  <w:color w:val="000000"/>
                  <w:kern w:val="0"/>
                  <w:sz w:val="20"/>
                  <w:szCs w:val="20"/>
                </w:rPr>
                <w:delText>20mg*50s</w:delText>
              </w:r>
            </w:del>
          </w:p>
        </w:tc>
        <w:tc>
          <w:tcPr>
            <w:tcW w:w="1564" w:type="dxa"/>
            <w:vAlign w:val="bottom"/>
          </w:tcPr>
          <w:p w14:paraId="54CF3B0B">
            <w:pPr>
              <w:widowControl/>
              <w:jc w:val="right"/>
              <w:textAlignment w:val="bottom"/>
              <w:rPr>
                <w:del w:id="6170" w:author="芒果" w:date="2026-08-17T21:00:08Z"/>
                <w:sz w:val="15"/>
                <w:szCs w:val="15"/>
              </w:rPr>
            </w:pPr>
            <w:del w:id="6171" w:author="芒果" w:date="2026-08-17T21:00:08Z">
              <w:r>
                <w:rPr>
                  <w:rFonts w:hint="eastAsia" w:ascii="宋体" w:hAnsi="宋体" w:eastAsia="宋体" w:cs="宋体"/>
                  <w:color w:val="000000"/>
                  <w:kern w:val="0"/>
                  <w:sz w:val="20"/>
                  <w:szCs w:val="20"/>
                </w:rPr>
                <w:delText>4.33</w:delText>
              </w:r>
            </w:del>
          </w:p>
        </w:tc>
        <w:tc>
          <w:tcPr>
            <w:tcW w:w="1741" w:type="dxa"/>
            <w:vAlign w:val="bottom"/>
          </w:tcPr>
          <w:p w14:paraId="72525747">
            <w:pPr>
              <w:widowControl/>
              <w:jc w:val="right"/>
              <w:textAlignment w:val="bottom"/>
              <w:rPr>
                <w:del w:id="6172" w:author="芒果" w:date="2026-08-17T21:00:08Z"/>
                <w:sz w:val="15"/>
                <w:szCs w:val="15"/>
              </w:rPr>
            </w:pPr>
            <w:del w:id="6173" w:author="芒果" w:date="2026-08-17T21:00:08Z">
              <w:r>
                <w:rPr>
                  <w:rFonts w:hint="eastAsia" w:ascii="宋体" w:hAnsi="宋体" w:eastAsia="宋体" w:cs="宋体"/>
                  <w:color w:val="000000"/>
                  <w:kern w:val="0"/>
                  <w:sz w:val="20"/>
                  <w:szCs w:val="20"/>
                </w:rPr>
                <w:delText>3.46</w:delText>
              </w:r>
            </w:del>
          </w:p>
        </w:tc>
      </w:tr>
      <w:tr w14:paraId="790D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74" w:author="芒果" w:date="2026-08-17T21:00:08Z"/>
        </w:trPr>
        <w:tc>
          <w:tcPr>
            <w:tcW w:w="660" w:type="dxa"/>
            <w:vAlign w:val="center"/>
          </w:tcPr>
          <w:p w14:paraId="66A5F6FE">
            <w:pPr>
              <w:widowControl/>
              <w:jc w:val="center"/>
              <w:textAlignment w:val="center"/>
              <w:rPr>
                <w:del w:id="6175" w:author="芒果" w:date="2026-08-17T21:00:08Z"/>
                <w:sz w:val="15"/>
                <w:szCs w:val="15"/>
              </w:rPr>
            </w:pPr>
            <w:del w:id="6176" w:author="芒果" w:date="2026-08-17T21:00:08Z">
              <w:r>
                <w:rPr>
                  <w:rFonts w:hint="eastAsia" w:ascii="宋体" w:hAnsi="宋体" w:eastAsia="宋体" w:cs="宋体"/>
                  <w:color w:val="000000"/>
                  <w:kern w:val="0"/>
                  <w:sz w:val="20"/>
                  <w:szCs w:val="20"/>
                </w:rPr>
                <w:delText>359</w:delText>
              </w:r>
            </w:del>
          </w:p>
        </w:tc>
        <w:tc>
          <w:tcPr>
            <w:tcW w:w="2702" w:type="dxa"/>
            <w:vAlign w:val="bottom"/>
          </w:tcPr>
          <w:p w14:paraId="260AD974">
            <w:pPr>
              <w:widowControl/>
              <w:jc w:val="left"/>
              <w:textAlignment w:val="bottom"/>
              <w:rPr>
                <w:del w:id="6177" w:author="芒果" w:date="2026-08-17T21:00:08Z"/>
                <w:sz w:val="15"/>
                <w:szCs w:val="15"/>
              </w:rPr>
            </w:pPr>
            <w:del w:id="6178" w:author="芒果" w:date="2026-08-17T21:00:08Z">
              <w:r>
                <w:rPr>
                  <w:rFonts w:hint="eastAsia" w:ascii="宋体" w:hAnsi="宋体" w:eastAsia="宋体" w:cs="宋体"/>
                  <w:color w:val="000000"/>
                  <w:kern w:val="0"/>
                  <w:sz w:val="20"/>
                  <w:szCs w:val="20"/>
                </w:rPr>
                <w:delText>硝苯地平控释片</w:delText>
              </w:r>
            </w:del>
          </w:p>
        </w:tc>
        <w:tc>
          <w:tcPr>
            <w:tcW w:w="733" w:type="dxa"/>
            <w:vAlign w:val="center"/>
          </w:tcPr>
          <w:p w14:paraId="370C5B56">
            <w:pPr>
              <w:widowControl/>
              <w:jc w:val="center"/>
              <w:textAlignment w:val="center"/>
              <w:rPr>
                <w:del w:id="6179" w:author="芒果" w:date="2026-08-17T21:00:08Z"/>
                <w:sz w:val="15"/>
                <w:szCs w:val="15"/>
              </w:rPr>
            </w:pPr>
            <w:del w:id="618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6CB4135">
            <w:pPr>
              <w:widowControl/>
              <w:jc w:val="left"/>
              <w:textAlignment w:val="center"/>
              <w:rPr>
                <w:del w:id="6181" w:author="芒果" w:date="2026-08-17T21:00:08Z"/>
                <w:sz w:val="15"/>
                <w:szCs w:val="15"/>
              </w:rPr>
            </w:pPr>
            <w:del w:id="6182" w:author="芒果" w:date="2026-08-17T21:00:08Z">
              <w:r>
                <w:rPr>
                  <w:rFonts w:hint="eastAsia" w:ascii="宋体" w:hAnsi="宋体" w:eastAsia="宋体" w:cs="宋体"/>
                  <w:color w:val="000000"/>
                  <w:kern w:val="0"/>
                  <w:sz w:val="22"/>
                  <w:szCs w:val="22"/>
                </w:rPr>
                <w:delText>30mg*100片</w:delText>
              </w:r>
            </w:del>
          </w:p>
        </w:tc>
        <w:tc>
          <w:tcPr>
            <w:tcW w:w="2910" w:type="dxa"/>
            <w:vAlign w:val="bottom"/>
          </w:tcPr>
          <w:p w14:paraId="3346D33B">
            <w:pPr>
              <w:widowControl/>
              <w:jc w:val="left"/>
              <w:textAlignment w:val="bottom"/>
              <w:rPr>
                <w:del w:id="6183" w:author="芒果" w:date="2026-08-17T21:00:08Z"/>
                <w:sz w:val="15"/>
                <w:szCs w:val="15"/>
              </w:rPr>
            </w:pPr>
            <w:del w:id="6184" w:author="芒果" w:date="2026-08-17T21:00:08Z">
              <w:r>
                <w:rPr>
                  <w:rFonts w:hint="eastAsia" w:ascii="宋体" w:hAnsi="宋体" w:eastAsia="宋体" w:cs="宋体"/>
                  <w:color w:val="000000"/>
                  <w:kern w:val="0"/>
                  <w:sz w:val="20"/>
                  <w:szCs w:val="20"/>
                </w:rPr>
                <w:delText>烟台鲁银药业有限公司</w:delText>
              </w:r>
            </w:del>
          </w:p>
        </w:tc>
        <w:tc>
          <w:tcPr>
            <w:tcW w:w="1845" w:type="dxa"/>
            <w:vAlign w:val="bottom"/>
          </w:tcPr>
          <w:p w14:paraId="3D7694BC">
            <w:pPr>
              <w:widowControl/>
              <w:jc w:val="left"/>
              <w:textAlignment w:val="bottom"/>
              <w:rPr>
                <w:del w:id="6185" w:author="芒果" w:date="2026-08-17T21:00:08Z"/>
                <w:sz w:val="15"/>
                <w:szCs w:val="15"/>
              </w:rPr>
            </w:pPr>
            <w:del w:id="6186" w:author="芒果" w:date="2026-08-17T21:00:08Z">
              <w:r>
                <w:rPr>
                  <w:rFonts w:hint="eastAsia" w:ascii="宋体" w:hAnsi="宋体" w:eastAsia="宋体" w:cs="宋体"/>
                  <w:color w:val="000000"/>
                  <w:kern w:val="0"/>
                  <w:sz w:val="20"/>
                  <w:szCs w:val="20"/>
                </w:rPr>
                <w:delText>30mg*28s</w:delText>
              </w:r>
            </w:del>
          </w:p>
        </w:tc>
        <w:tc>
          <w:tcPr>
            <w:tcW w:w="1564" w:type="dxa"/>
            <w:vAlign w:val="bottom"/>
          </w:tcPr>
          <w:p w14:paraId="6829DAF2">
            <w:pPr>
              <w:widowControl/>
              <w:jc w:val="right"/>
              <w:textAlignment w:val="bottom"/>
              <w:rPr>
                <w:del w:id="6187" w:author="芒果" w:date="2026-08-17T21:00:08Z"/>
                <w:sz w:val="15"/>
                <w:szCs w:val="15"/>
              </w:rPr>
            </w:pPr>
            <w:del w:id="6188" w:author="芒果" w:date="2026-08-17T21:00:08Z">
              <w:r>
                <w:rPr>
                  <w:rFonts w:hint="eastAsia" w:ascii="宋体" w:hAnsi="宋体" w:eastAsia="宋体" w:cs="宋体"/>
                  <w:color w:val="000000"/>
                  <w:kern w:val="0"/>
                  <w:sz w:val="20"/>
                  <w:szCs w:val="20"/>
                </w:rPr>
                <w:delText>17.26</w:delText>
              </w:r>
            </w:del>
          </w:p>
        </w:tc>
        <w:tc>
          <w:tcPr>
            <w:tcW w:w="1741" w:type="dxa"/>
            <w:vAlign w:val="bottom"/>
          </w:tcPr>
          <w:p w14:paraId="66F5F644">
            <w:pPr>
              <w:widowControl/>
              <w:jc w:val="right"/>
              <w:textAlignment w:val="bottom"/>
              <w:rPr>
                <w:del w:id="6189" w:author="芒果" w:date="2026-08-17T21:00:08Z"/>
                <w:sz w:val="15"/>
                <w:szCs w:val="15"/>
              </w:rPr>
            </w:pPr>
            <w:del w:id="6190" w:author="芒果" w:date="2026-08-17T21:00:08Z">
              <w:r>
                <w:rPr>
                  <w:rFonts w:hint="eastAsia" w:ascii="宋体" w:hAnsi="宋体" w:eastAsia="宋体" w:cs="宋体"/>
                  <w:color w:val="000000"/>
                  <w:kern w:val="0"/>
                  <w:sz w:val="20"/>
                  <w:szCs w:val="20"/>
                </w:rPr>
                <w:delText>61.64</w:delText>
              </w:r>
            </w:del>
          </w:p>
        </w:tc>
      </w:tr>
      <w:tr w14:paraId="2536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191" w:author="芒果" w:date="2026-08-17T21:00:08Z"/>
        </w:trPr>
        <w:tc>
          <w:tcPr>
            <w:tcW w:w="660" w:type="dxa"/>
            <w:vAlign w:val="center"/>
          </w:tcPr>
          <w:p w14:paraId="4FCED2C0">
            <w:pPr>
              <w:widowControl/>
              <w:jc w:val="center"/>
              <w:textAlignment w:val="center"/>
              <w:rPr>
                <w:del w:id="6192" w:author="芒果" w:date="2026-08-17T21:00:08Z"/>
                <w:sz w:val="15"/>
                <w:szCs w:val="15"/>
              </w:rPr>
            </w:pPr>
            <w:del w:id="6193" w:author="芒果" w:date="2026-08-17T21:00:08Z">
              <w:r>
                <w:rPr>
                  <w:rFonts w:hint="eastAsia" w:ascii="宋体" w:hAnsi="宋体" w:eastAsia="宋体" w:cs="宋体"/>
                  <w:color w:val="000000"/>
                  <w:kern w:val="0"/>
                  <w:sz w:val="20"/>
                  <w:szCs w:val="20"/>
                </w:rPr>
                <w:delText>360</w:delText>
              </w:r>
            </w:del>
          </w:p>
        </w:tc>
        <w:tc>
          <w:tcPr>
            <w:tcW w:w="2702" w:type="dxa"/>
            <w:vAlign w:val="bottom"/>
          </w:tcPr>
          <w:p w14:paraId="57059316">
            <w:pPr>
              <w:widowControl/>
              <w:jc w:val="left"/>
              <w:textAlignment w:val="bottom"/>
              <w:rPr>
                <w:del w:id="6194" w:author="芒果" w:date="2026-08-17T21:00:08Z"/>
                <w:sz w:val="15"/>
                <w:szCs w:val="15"/>
              </w:rPr>
            </w:pPr>
            <w:del w:id="6195" w:author="芒果" w:date="2026-08-17T21:00:08Z">
              <w:r>
                <w:rPr>
                  <w:rFonts w:hint="eastAsia" w:ascii="宋体" w:hAnsi="宋体" w:eastAsia="宋体" w:cs="宋体"/>
                  <w:color w:val="000000"/>
                  <w:kern w:val="0"/>
                  <w:sz w:val="20"/>
                  <w:szCs w:val="20"/>
                </w:rPr>
                <w:delText>硝酸甘油片</w:delText>
              </w:r>
            </w:del>
          </w:p>
        </w:tc>
        <w:tc>
          <w:tcPr>
            <w:tcW w:w="733" w:type="dxa"/>
            <w:vAlign w:val="center"/>
          </w:tcPr>
          <w:p w14:paraId="6A7B061C">
            <w:pPr>
              <w:widowControl/>
              <w:jc w:val="center"/>
              <w:textAlignment w:val="center"/>
              <w:rPr>
                <w:del w:id="6196" w:author="芒果" w:date="2026-08-17T21:00:08Z"/>
                <w:sz w:val="15"/>
                <w:szCs w:val="15"/>
              </w:rPr>
            </w:pPr>
            <w:del w:id="619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0D1C92C">
            <w:pPr>
              <w:widowControl/>
              <w:jc w:val="left"/>
              <w:textAlignment w:val="center"/>
              <w:rPr>
                <w:del w:id="6198" w:author="芒果" w:date="2026-08-17T21:00:08Z"/>
                <w:sz w:val="15"/>
                <w:szCs w:val="15"/>
              </w:rPr>
            </w:pPr>
            <w:del w:id="6199" w:author="芒果" w:date="2026-08-17T21:00:08Z">
              <w:r>
                <w:rPr>
                  <w:rFonts w:hint="eastAsia" w:ascii="宋体" w:hAnsi="宋体" w:eastAsia="宋体" w:cs="宋体"/>
                  <w:color w:val="000000"/>
                  <w:kern w:val="0"/>
                  <w:sz w:val="22"/>
                  <w:szCs w:val="22"/>
                </w:rPr>
                <w:delText>0.5mg*100片</w:delText>
              </w:r>
            </w:del>
          </w:p>
        </w:tc>
        <w:tc>
          <w:tcPr>
            <w:tcW w:w="2910" w:type="dxa"/>
            <w:vAlign w:val="bottom"/>
          </w:tcPr>
          <w:p w14:paraId="40707931">
            <w:pPr>
              <w:widowControl/>
              <w:jc w:val="left"/>
              <w:textAlignment w:val="bottom"/>
              <w:rPr>
                <w:del w:id="6200" w:author="芒果" w:date="2026-08-17T21:00:08Z"/>
                <w:sz w:val="15"/>
                <w:szCs w:val="15"/>
              </w:rPr>
            </w:pPr>
            <w:del w:id="6201" w:author="芒果" w:date="2026-08-17T21:00:08Z">
              <w:r>
                <w:rPr>
                  <w:rFonts w:hint="eastAsia" w:ascii="宋体" w:hAnsi="宋体" w:eastAsia="宋体" w:cs="宋体"/>
                  <w:color w:val="000000"/>
                  <w:kern w:val="0"/>
                  <w:sz w:val="20"/>
                  <w:szCs w:val="20"/>
                </w:rPr>
                <w:delText>北京益民药业有限公司</w:delText>
              </w:r>
            </w:del>
          </w:p>
        </w:tc>
        <w:tc>
          <w:tcPr>
            <w:tcW w:w="1845" w:type="dxa"/>
            <w:vAlign w:val="bottom"/>
          </w:tcPr>
          <w:p w14:paraId="2DF68FC3">
            <w:pPr>
              <w:widowControl/>
              <w:jc w:val="left"/>
              <w:textAlignment w:val="bottom"/>
              <w:rPr>
                <w:del w:id="6202" w:author="芒果" w:date="2026-08-17T21:00:08Z"/>
                <w:sz w:val="15"/>
                <w:szCs w:val="15"/>
              </w:rPr>
            </w:pPr>
            <w:del w:id="6203" w:author="芒果" w:date="2026-08-17T21:00:08Z">
              <w:r>
                <w:rPr>
                  <w:rFonts w:hint="eastAsia" w:ascii="宋体" w:hAnsi="宋体" w:eastAsia="宋体" w:cs="宋体"/>
                  <w:color w:val="000000"/>
                  <w:kern w:val="0"/>
                  <w:sz w:val="20"/>
                  <w:szCs w:val="20"/>
                </w:rPr>
                <w:delText>0.5mg*100s*200</w:delText>
              </w:r>
            </w:del>
          </w:p>
        </w:tc>
        <w:tc>
          <w:tcPr>
            <w:tcW w:w="1564" w:type="dxa"/>
            <w:vAlign w:val="bottom"/>
          </w:tcPr>
          <w:p w14:paraId="605CFB7C">
            <w:pPr>
              <w:widowControl/>
              <w:jc w:val="right"/>
              <w:textAlignment w:val="bottom"/>
              <w:rPr>
                <w:del w:id="6204" w:author="芒果" w:date="2026-08-17T21:00:08Z"/>
                <w:sz w:val="15"/>
                <w:szCs w:val="15"/>
              </w:rPr>
            </w:pPr>
            <w:del w:id="6205" w:author="芒果" w:date="2026-08-17T21:00:08Z">
              <w:r>
                <w:rPr>
                  <w:rFonts w:hint="eastAsia" w:ascii="宋体" w:hAnsi="宋体" w:eastAsia="宋体" w:cs="宋体"/>
                  <w:color w:val="000000"/>
                  <w:kern w:val="0"/>
                  <w:sz w:val="20"/>
                  <w:szCs w:val="20"/>
                </w:rPr>
                <w:delText>35.2</w:delText>
              </w:r>
            </w:del>
          </w:p>
        </w:tc>
        <w:tc>
          <w:tcPr>
            <w:tcW w:w="1741" w:type="dxa"/>
            <w:vAlign w:val="bottom"/>
          </w:tcPr>
          <w:p w14:paraId="78263B09">
            <w:pPr>
              <w:widowControl/>
              <w:jc w:val="right"/>
              <w:textAlignment w:val="bottom"/>
              <w:rPr>
                <w:del w:id="6206" w:author="芒果" w:date="2026-08-17T21:00:08Z"/>
                <w:sz w:val="15"/>
                <w:szCs w:val="15"/>
              </w:rPr>
            </w:pPr>
            <w:del w:id="6207" w:author="芒果" w:date="2026-08-17T21:00:08Z">
              <w:r>
                <w:rPr>
                  <w:rFonts w:hint="eastAsia" w:ascii="宋体" w:hAnsi="宋体" w:eastAsia="宋体" w:cs="宋体"/>
                  <w:color w:val="000000"/>
                  <w:kern w:val="0"/>
                  <w:sz w:val="20"/>
                  <w:szCs w:val="20"/>
                </w:rPr>
                <w:delText>35.2</w:delText>
              </w:r>
            </w:del>
          </w:p>
        </w:tc>
      </w:tr>
      <w:tr w14:paraId="416A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208" w:author="芒果" w:date="2026-08-17T21:00:08Z"/>
        </w:trPr>
        <w:tc>
          <w:tcPr>
            <w:tcW w:w="660" w:type="dxa"/>
            <w:vAlign w:val="center"/>
          </w:tcPr>
          <w:p w14:paraId="0CCEAF3C">
            <w:pPr>
              <w:widowControl/>
              <w:jc w:val="center"/>
              <w:textAlignment w:val="center"/>
              <w:rPr>
                <w:del w:id="6209" w:author="芒果" w:date="2026-08-17T21:00:08Z"/>
                <w:sz w:val="15"/>
                <w:szCs w:val="15"/>
              </w:rPr>
            </w:pPr>
            <w:del w:id="6210" w:author="芒果" w:date="2026-08-17T21:00:08Z">
              <w:r>
                <w:rPr>
                  <w:rFonts w:hint="eastAsia" w:ascii="宋体" w:hAnsi="宋体" w:eastAsia="宋体" w:cs="宋体"/>
                  <w:color w:val="000000"/>
                  <w:kern w:val="0"/>
                  <w:sz w:val="20"/>
                  <w:szCs w:val="20"/>
                </w:rPr>
                <w:delText>361</w:delText>
              </w:r>
            </w:del>
          </w:p>
        </w:tc>
        <w:tc>
          <w:tcPr>
            <w:tcW w:w="2702" w:type="dxa"/>
            <w:vAlign w:val="bottom"/>
          </w:tcPr>
          <w:p w14:paraId="79C62D29">
            <w:pPr>
              <w:widowControl/>
              <w:jc w:val="left"/>
              <w:textAlignment w:val="bottom"/>
              <w:rPr>
                <w:del w:id="6211" w:author="芒果" w:date="2026-08-17T21:00:08Z"/>
                <w:sz w:val="15"/>
                <w:szCs w:val="15"/>
              </w:rPr>
            </w:pPr>
            <w:del w:id="6212" w:author="芒果" w:date="2026-08-17T21:00:08Z">
              <w:r>
                <w:rPr>
                  <w:rFonts w:hint="eastAsia" w:ascii="宋体" w:hAnsi="宋体" w:eastAsia="宋体" w:cs="宋体"/>
                  <w:color w:val="000000"/>
                  <w:kern w:val="0"/>
                  <w:sz w:val="20"/>
                  <w:szCs w:val="20"/>
                </w:rPr>
                <w:delText>硝酸咪康唑软膏</w:delText>
              </w:r>
            </w:del>
          </w:p>
        </w:tc>
        <w:tc>
          <w:tcPr>
            <w:tcW w:w="733" w:type="dxa"/>
            <w:vAlign w:val="center"/>
          </w:tcPr>
          <w:p w14:paraId="5F30E009">
            <w:pPr>
              <w:widowControl/>
              <w:jc w:val="center"/>
              <w:textAlignment w:val="center"/>
              <w:rPr>
                <w:del w:id="6213" w:author="芒果" w:date="2026-08-17T21:00:08Z"/>
                <w:sz w:val="15"/>
                <w:szCs w:val="15"/>
              </w:rPr>
            </w:pPr>
            <w:del w:id="6214"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287715E">
            <w:pPr>
              <w:widowControl/>
              <w:jc w:val="left"/>
              <w:textAlignment w:val="center"/>
              <w:rPr>
                <w:del w:id="6215" w:author="芒果" w:date="2026-08-17T21:00:08Z"/>
                <w:sz w:val="15"/>
                <w:szCs w:val="15"/>
              </w:rPr>
            </w:pPr>
            <w:del w:id="6216" w:author="芒果" w:date="2026-08-17T21:00:08Z">
              <w:r>
                <w:rPr>
                  <w:rFonts w:hint="eastAsia" w:ascii="宋体" w:hAnsi="宋体" w:eastAsia="宋体" w:cs="宋体"/>
                  <w:color w:val="000000"/>
                  <w:kern w:val="0"/>
                  <w:sz w:val="22"/>
                  <w:szCs w:val="22"/>
                </w:rPr>
                <w:delText>20g：2%</w:delText>
              </w:r>
            </w:del>
          </w:p>
        </w:tc>
        <w:tc>
          <w:tcPr>
            <w:tcW w:w="2910" w:type="dxa"/>
            <w:vAlign w:val="bottom"/>
          </w:tcPr>
          <w:p w14:paraId="76892E0D">
            <w:pPr>
              <w:widowControl/>
              <w:jc w:val="left"/>
              <w:textAlignment w:val="bottom"/>
              <w:rPr>
                <w:del w:id="6217" w:author="芒果" w:date="2026-08-17T21:00:08Z"/>
                <w:sz w:val="15"/>
                <w:szCs w:val="15"/>
              </w:rPr>
            </w:pPr>
            <w:del w:id="6218" w:author="芒果" w:date="2026-08-17T21:00:08Z">
              <w:r>
                <w:rPr>
                  <w:rFonts w:hint="eastAsia" w:ascii="宋体" w:hAnsi="宋体" w:eastAsia="宋体" w:cs="宋体"/>
                  <w:color w:val="000000"/>
                  <w:kern w:val="0"/>
                  <w:sz w:val="20"/>
                  <w:szCs w:val="20"/>
                </w:rPr>
                <w:delText>湖南迪诺制药有限公司</w:delText>
              </w:r>
            </w:del>
          </w:p>
        </w:tc>
        <w:tc>
          <w:tcPr>
            <w:tcW w:w="1845" w:type="dxa"/>
            <w:vAlign w:val="bottom"/>
          </w:tcPr>
          <w:p w14:paraId="457B6610">
            <w:pPr>
              <w:widowControl/>
              <w:jc w:val="left"/>
              <w:textAlignment w:val="bottom"/>
              <w:rPr>
                <w:del w:id="6219" w:author="芒果" w:date="2026-08-17T21:00:08Z"/>
                <w:sz w:val="15"/>
                <w:szCs w:val="15"/>
              </w:rPr>
            </w:pPr>
            <w:del w:id="6220" w:author="芒果" w:date="2026-08-17T21:00:08Z">
              <w:r>
                <w:rPr>
                  <w:rFonts w:hint="eastAsia" w:ascii="宋体" w:hAnsi="宋体" w:eastAsia="宋体" w:cs="宋体"/>
                  <w:color w:val="000000"/>
                  <w:kern w:val="0"/>
                  <w:sz w:val="20"/>
                  <w:szCs w:val="20"/>
                </w:rPr>
                <w:delText>20g</w:delText>
              </w:r>
            </w:del>
          </w:p>
        </w:tc>
        <w:tc>
          <w:tcPr>
            <w:tcW w:w="1564" w:type="dxa"/>
            <w:vAlign w:val="bottom"/>
          </w:tcPr>
          <w:p w14:paraId="35A90291">
            <w:pPr>
              <w:widowControl/>
              <w:jc w:val="right"/>
              <w:textAlignment w:val="bottom"/>
              <w:rPr>
                <w:del w:id="6221" w:author="芒果" w:date="2026-08-17T21:00:08Z"/>
                <w:sz w:val="15"/>
                <w:szCs w:val="15"/>
              </w:rPr>
            </w:pPr>
            <w:del w:id="6222" w:author="芒果" w:date="2026-08-17T21:00:08Z">
              <w:r>
                <w:rPr>
                  <w:rFonts w:hint="eastAsia" w:ascii="宋体" w:hAnsi="宋体" w:eastAsia="宋体" w:cs="宋体"/>
                  <w:color w:val="000000"/>
                  <w:kern w:val="0"/>
                  <w:sz w:val="20"/>
                  <w:szCs w:val="20"/>
                </w:rPr>
                <w:delText>11.79</w:delText>
              </w:r>
            </w:del>
          </w:p>
        </w:tc>
        <w:tc>
          <w:tcPr>
            <w:tcW w:w="1741" w:type="dxa"/>
            <w:vAlign w:val="bottom"/>
          </w:tcPr>
          <w:p w14:paraId="1A851531">
            <w:pPr>
              <w:widowControl/>
              <w:jc w:val="right"/>
              <w:textAlignment w:val="bottom"/>
              <w:rPr>
                <w:del w:id="6223" w:author="芒果" w:date="2026-08-17T21:00:08Z"/>
                <w:sz w:val="15"/>
                <w:szCs w:val="15"/>
              </w:rPr>
            </w:pPr>
            <w:del w:id="6224" w:author="芒果" w:date="2026-08-17T21:00:08Z">
              <w:r>
                <w:rPr>
                  <w:rFonts w:hint="eastAsia" w:ascii="宋体" w:hAnsi="宋体" w:eastAsia="宋体" w:cs="宋体"/>
                  <w:color w:val="000000"/>
                  <w:kern w:val="0"/>
                  <w:sz w:val="20"/>
                  <w:szCs w:val="20"/>
                </w:rPr>
                <w:delText>11.79</w:delText>
              </w:r>
            </w:del>
          </w:p>
        </w:tc>
      </w:tr>
      <w:tr w14:paraId="7D027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225" w:author="芒果" w:date="2026-08-17T21:00:08Z"/>
        </w:trPr>
        <w:tc>
          <w:tcPr>
            <w:tcW w:w="660" w:type="dxa"/>
            <w:vAlign w:val="center"/>
          </w:tcPr>
          <w:p w14:paraId="5CD38EA2">
            <w:pPr>
              <w:widowControl/>
              <w:jc w:val="center"/>
              <w:textAlignment w:val="center"/>
              <w:rPr>
                <w:del w:id="6226" w:author="芒果" w:date="2026-08-17T21:00:08Z"/>
                <w:sz w:val="15"/>
                <w:szCs w:val="15"/>
              </w:rPr>
            </w:pPr>
            <w:del w:id="6227" w:author="芒果" w:date="2026-08-17T21:00:08Z">
              <w:r>
                <w:rPr>
                  <w:rFonts w:hint="eastAsia" w:ascii="宋体" w:hAnsi="宋体" w:eastAsia="宋体" w:cs="宋体"/>
                  <w:color w:val="000000"/>
                  <w:kern w:val="0"/>
                  <w:sz w:val="20"/>
                  <w:szCs w:val="20"/>
                </w:rPr>
                <w:delText>362</w:delText>
              </w:r>
            </w:del>
          </w:p>
        </w:tc>
        <w:tc>
          <w:tcPr>
            <w:tcW w:w="2702" w:type="dxa"/>
            <w:vAlign w:val="bottom"/>
          </w:tcPr>
          <w:p w14:paraId="33DA75BD">
            <w:pPr>
              <w:widowControl/>
              <w:jc w:val="left"/>
              <w:textAlignment w:val="bottom"/>
              <w:rPr>
                <w:del w:id="6228" w:author="芒果" w:date="2026-08-17T21:00:08Z"/>
                <w:sz w:val="15"/>
                <w:szCs w:val="15"/>
              </w:rPr>
            </w:pPr>
            <w:del w:id="6229" w:author="芒果" w:date="2026-08-17T21:00:08Z">
              <w:r>
                <w:rPr>
                  <w:rFonts w:hint="eastAsia" w:ascii="宋体" w:hAnsi="宋体" w:eastAsia="宋体" w:cs="宋体"/>
                  <w:color w:val="000000"/>
                  <w:kern w:val="0"/>
                  <w:sz w:val="20"/>
                  <w:szCs w:val="20"/>
                </w:rPr>
                <w:delText>硝酸异山梨酯片</w:delText>
              </w:r>
            </w:del>
          </w:p>
        </w:tc>
        <w:tc>
          <w:tcPr>
            <w:tcW w:w="733" w:type="dxa"/>
            <w:vAlign w:val="center"/>
          </w:tcPr>
          <w:p w14:paraId="5635DF1F">
            <w:pPr>
              <w:widowControl/>
              <w:jc w:val="center"/>
              <w:textAlignment w:val="center"/>
              <w:rPr>
                <w:del w:id="6230" w:author="芒果" w:date="2026-08-17T21:00:08Z"/>
                <w:sz w:val="15"/>
                <w:szCs w:val="15"/>
              </w:rPr>
            </w:pPr>
            <w:del w:id="623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7EE34ED">
            <w:pPr>
              <w:widowControl/>
              <w:jc w:val="left"/>
              <w:textAlignment w:val="center"/>
              <w:rPr>
                <w:del w:id="6232" w:author="芒果" w:date="2026-08-17T21:00:08Z"/>
                <w:sz w:val="15"/>
                <w:szCs w:val="15"/>
              </w:rPr>
            </w:pPr>
            <w:del w:id="6233" w:author="芒果" w:date="2026-08-17T21:00:08Z">
              <w:r>
                <w:rPr>
                  <w:rFonts w:hint="eastAsia" w:ascii="宋体" w:hAnsi="宋体" w:eastAsia="宋体" w:cs="宋体"/>
                  <w:color w:val="000000"/>
                  <w:kern w:val="0"/>
                  <w:sz w:val="22"/>
                  <w:szCs w:val="22"/>
                </w:rPr>
                <w:delText>5mg*100片</w:delText>
              </w:r>
            </w:del>
          </w:p>
        </w:tc>
        <w:tc>
          <w:tcPr>
            <w:tcW w:w="2910" w:type="dxa"/>
            <w:vAlign w:val="bottom"/>
          </w:tcPr>
          <w:p w14:paraId="213FE640">
            <w:pPr>
              <w:widowControl/>
              <w:jc w:val="left"/>
              <w:textAlignment w:val="bottom"/>
              <w:rPr>
                <w:del w:id="6234" w:author="芒果" w:date="2026-08-17T21:00:08Z"/>
                <w:sz w:val="15"/>
                <w:szCs w:val="15"/>
              </w:rPr>
            </w:pPr>
            <w:del w:id="6235"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2877F37C">
            <w:pPr>
              <w:widowControl/>
              <w:jc w:val="left"/>
              <w:textAlignment w:val="bottom"/>
              <w:rPr>
                <w:del w:id="6236" w:author="芒果" w:date="2026-08-17T21:00:08Z"/>
                <w:sz w:val="15"/>
                <w:szCs w:val="15"/>
              </w:rPr>
            </w:pPr>
            <w:del w:id="6237" w:author="芒果" w:date="2026-08-17T21:00:08Z">
              <w:r>
                <w:rPr>
                  <w:rFonts w:hint="eastAsia" w:ascii="宋体" w:hAnsi="宋体" w:eastAsia="宋体" w:cs="宋体"/>
                  <w:color w:val="000000"/>
                  <w:kern w:val="0"/>
                  <w:sz w:val="20"/>
                  <w:szCs w:val="20"/>
                </w:rPr>
                <w:delText>5mg*100s</w:delText>
              </w:r>
            </w:del>
          </w:p>
        </w:tc>
        <w:tc>
          <w:tcPr>
            <w:tcW w:w="1564" w:type="dxa"/>
            <w:vAlign w:val="bottom"/>
          </w:tcPr>
          <w:p w14:paraId="0DC03211">
            <w:pPr>
              <w:widowControl/>
              <w:jc w:val="right"/>
              <w:textAlignment w:val="bottom"/>
              <w:rPr>
                <w:del w:id="6238" w:author="芒果" w:date="2026-08-17T21:00:08Z"/>
                <w:sz w:val="15"/>
                <w:szCs w:val="15"/>
              </w:rPr>
            </w:pPr>
            <w:del w:id="6239" w:author="芒果" w:date="2026-08-17T21:00:08Z">
              <w:r>
                <w:rPr>
                  <w:rFonts w:hint="eastAsia" w:ascii="宋体" w:hAnsi="宋体" w:eastAsia="宋体" w:cs="宋体"/>
                  <w:color w:val="000000"/>
                  <w:kern w:val="0"/>
                  <w:sz w:val="20"/>
                  <w:szCs w:val="20"/>
                </w:rPr>
                <w:delText>7.07</w:delText>
              </w:r>
            </w:del>
          </w:p>
        </w:tc>
        <w:tc>
          <w:tcPr>
            <w:tcW w:w="1741" w:type="dxa"/>
            <w:vAlign w:val="bottom"/>
          </w:tcPr>
          <w:p w14:paraId="00672F18">
            <w:pPr>
              <w:widowControl/>
              <w:jc w:val="right"/>
              <w:textAlignment w:val="bottom"/>
              <w:rPr>
                <w:del w:id="6240" w:author="芒果" w:date="2026-08-17T21:00:08Z"/>
                <w:sz w:val="15"/>
                <w:szCs w:val="15"/>
              </w:rPr>
            </w:pPr>
            <w:del w:id="6241" w:author="芒果" w:date="2026-08-17T21:00:08Z">
              <w:r>
                <w:rPr>
                  <w:rFonts w:hint="eastAsia" w:ascii="宋体" w:hAnsi="宋体" w:eastAsia="宋体" w:cs="宋体"/>
                  <w:color w:val="000000"/>
                  <w:kern w:val="0"/>
                  <w:sz w:val="20"/>
                  <w:szCs w:val="20"/>
                </w:rPr>
                <w:delText>7.07</w:delText>
              </w:r>
            </w:del>
          </w:p>
        </w:tc>
      </w:tr>
      <w:tr w14:paraId="5FF9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242" w:author="芒果" w:date="2026-08-17T21:00:08Z"/>
        </w:trPr>
        <w:tc>
          <w:tcPr>
            <w:tcW w:w="660" w:type="dxa"/>
            <w:vAlign w:val="center"/>
          </w:tcPr>
          <w:p w14:paraId="2FD97A38">
            <w:pPr>
              <w:widowControl/>
              <w:jc w:val="center"/>
              <w:textAlignment w:val="center"/>
              <w:rPr>
                <w:del w:id="6243" w:author="芒果" w:date="2026-08-17T21:00:08Z"/>
                <w:sz w:val="15"/>
                <w:szCs w:val="15"/>
              </w:rPr>
            </w:pPr>
            <w:del w:id="6244" w:author="芒果" w:date="2026-08-17T21:00:08Z">
              <w:r>
                <w:rPr>
                  <w:rFonts w:hint="eastAsia" w:ascii="宋体" w:hAnsi="宋体" w:eastAsia="宋体" w:cs="宋体"/>
                  <w:color w:val="000000"/>
                  <w:kern w:val="0"/>
                  <w:sz w:val="20"/>
                  <w:szCs w:val="20"/>
                </w:rPr>
                <w:delText>363</w:delText>
              </w:r>
            </w:del>
          </w:p>
        </w:tc>
        <w:tc>
          <w:tcPr>
            <w:tcW w:w="2702" w:type="dxa"/>
            <w:vAlign w:val="bottom"/>
          </w:tcPr>
          <w:p w14:paraId="28A5495C">
            <w:pPr>
              <w:widowControl/>
              <w:jc w:val="left"/>
              <w:textAlignment w:val="bottom"/>
              <w:rPr>
                <w:del w:id="6245" w:author="芒果" w:date="2026-08-17T21:00:08Z"/>
                <w:sz w:val="15"/>
                <w:szCs w:val="15"/>
              </w:rPr>
            </w:pPr>
            <w:del w:id="6246" w:author="芒果" w:date="2026-08-17T21:00:08Z">
              <w:r>
                <w:rPr>
                  <w:rFonts w:hint="eastAsia" w:ascii="宋体" w:hAnsi="宋体" w:eastAsia="宋体" w:cs="宋体"/>
                  <w:color w:val="000000"/>
                  <w:kern w:val="0"/>
                  <w:sz w:val="20"/>
                  <w:szCs w:val="20"/>
                </w:rPr>
                <w:delText>小柴胡颗粒</w:delText>
              </w:r>
            </w:del>
          </w:p>
        </w:tc>
        <w:tc>
          <w:tcPr>
            <w:tcW w:w="733" w:type="dxa"/>
            <w:vAlign w:val="bottom"/>
          </w:tcPr>
          <w:p w14:paraId="78B9DE42">
            <w:pPr>
              <w:widowControl/>
              <w:jc w:val="center"/>
              <w:textAlignment w:val="bottom"/>
              <w:rPr>
                <w:del w:id="6247" w:author="芒果" w:date="2026-08-17T21:00:08Z"/>
                <w:sz w:val="15"/>
                <w:szCs w:val="15"/>
              </w:rPr>
            </w:pPr>
            <w:del w:id="624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5D5B01D">
            <w:pPr>
              <w:widowControl/>
              <w:jc w:val="left"/>
              <w:textAlignment w:val="center"/>
              <w:rPr>
                <w:del w:id="6249" w:author="芒果" w:date="2026-08-17T21:00:08Z"/>
                <w:sz w:val="15"/>
                <w:szCs w:val="15"/>
              </w:rPr>
            </w:pPr>
            <w:del w:id="6250" w:author="芒果" w:date="2026-08-17T21:00:08Z">
              <w:r>
                <w:rPr>
                  <w:rFonts w:hint="eastAsia" w:ascii="宋体" w:hAnsi="宋体" w:eastAsia="宋体" w:cs="宋体"/>
                  <w:color w:val="000000"/>
                  <w:kern w:val="0"/>
                  <w:sz w:val="22"/>
                  <w:szCs w:val="22"/>
                </w:rPr>
                <w:delText>10g*20袋</w:delText>
              </w:r>
            </w:del>
          </w:p>
        </w:tc>
        <w:tc>
          <w:tcPr>
            <w:tcW w:w="2910" w:type="dxa"/>
            <w:vAlign w:val="bottom"/>
          </w:tcPr>
          <w:p w14:paraId="332A476E">
            <w:pPr>
              <w:widowControl/>
              <w:jc w:val="left"/>
              <w:textAlignment w:val="bottom"/>
              <w:rPr>
                <w:del w:id="6251" w:author="芒果" w:date="2026-08-17T21:00:08Z"/>
                <w:sz w:val="15"/>
                <w:szCs w:val="15"/>
              </w:rPr>
            </w:pPr>
            <w:del w:id="6252" w:author="芒果" w:date="2026-08-17T21:00:08Z">
              <w:r>
                <w:rPr>
                  <w:rFonts w:hint="eastAsia" w:ascii="宋体" w:hAnsi="宋体" w:eastAsia="宋体" w:cs="宋体"/>
                  <w:color w:val="000000"/>
                  <w:kern w:val="0"/>
                  <w:sz w:val="20"/>
                  <w:szCs w:val="20"/>
                </w:rPr>
                <w:delText>四川逢春制药有限公司</w:delText>
              </w:r>
            </w:del>
          </w:p>
        </w:tc>
        <w:tc>
          <w:tcPr>
            <w:tcW w:w="1845" w:type="dxa"/>
            <w:vAlign w:val="bottom"/>
          </w:tcPr>
          <w:p w14:paraId="7B2BD1D8">
            <w:pPr>
              <w:widowControl/>
              <w:jc w:val="left"/>
              <w:textAlignment w:val="bottom"/>
              <w:rPr>
                <w:del w:id="6253" w:author="芒果" w:date="2026-08-17T21:00:08Z"/>
                <w:sz w:val="15"/>
                <w:szCs w:val="15"/>
              </w:rPr>
            </w:pPr>
            <w:del w:id="6254" w:author="芒果" w:date="2026-08-17T21:00:08Z">
              <w:r>
                <w:rPr>
                  <w:rFonts w:hint="eastAsia" w:ascii="宋体" w:hAnsi="宋体" w:eastAsia="宋体" w:cs="宋体"/>
                  <w:color w:val="000000"/>
                  <w:kern w:val="0"/>
                  <w:sz w:val="20"/>
                  <w:szCs w:val="20"/>
                </w:rPr>
                <w:delText>10g*20袋*60包</w:delText>
              </w:r>
            </w:del>
          </w:p>
        </w:tc>
        <w:tc>
          <w:tcPr>
            <w:tcW w:w="1564" w:type="dxa"/>
            <w:vAlign w:val="bottom"/>
          </w:tcPr>
          <w:p w14:paraId="649C742B">
            <w:pPr>
              <w:widowControl/>
              <w:jc w:val="right"/>
              <w:textAlignment w:val="bottom"/>
              <w:rPr>
                <w:del w:id="6255" w:author="芒果" w:date="2026-08-17T21:00:08Z"/>
                <w:sz w:val="15"/>
                <w:szCs w:val="15"/>
              </w:rPr>
            </w:pPr>
            <w:del w:id="6256" w:author="芒果" w:date="2026-08-17T21:00:08Z">
              <w:r>
                <w:rPr>
                  <w:rFonts w:hint="eastAsia" w:ascii="宋体" w:hAnsi="宋体" w:eastAsia="宋体" w:cs="宋体"/>
                  <w:color w:val="000000"/>
                  <w:kern w:val="0"/>
                  <w:sz w:val="20"/>
                  <w:szCs w:val="20"/>
                </w:rPr>
                <w:delText>11.6</w:delText>
              </w:r>
            </w:del>
          </w:p>
        </w:tc>
        <w:tc>
          <w:tcPr>
            <w:tcW w:w="1741" w:type="dxa"/>
            <w:vAlign w:val="bottom"/>
          </w:tcPr>
          <w:p w14:paraId="7BD728B0">
            <w:pPr>
              <w:widowControl/>
              <w:jc w:val="right"/>
              <w:textAlignment w:val="bottom"/>
              <w:rPr>
                <w:del w:id="6257" w:author="芒果" w:date="2026-08-17T21:00:08Z"/>
                <w:sz w:val="15"/>
                <w:szCs w:val="15"/>
              </w:rPr>
            </w:pPr>
            <w:del w:id="6258" w:author="芒果" w:date="2026-08-17T21:00:08Z">
              <w:r>
                <w:rPr>
                  <w:rFonts w:hint="eastAsia" w:ascii="宋体" w:hAnsi="宋体" w:eastAsia="宋体" w:cs="宋体"/>
                  <w:color w:val="000000"/>
                  <w:kern w:val="0"/>
                  <w:sz w:val="20"/>
                  <w:szCs w:val="20"/>
                </w:rPr>
                <w:delText>11.6</w:delText>
              </w:r>
            </w:del>
          </w:p>
        </w:tc>
      </w:tr>
      <w:tr w14:paraId="5A7E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259" w:author="芒果" w:date="2026-08-17T21:00:08Z"/>
        </w:trPr>
        <w:tc>
          <w:tcPr>
            <w:tcW w:w="660" w:type="dxa"/>
            <w:vAlign w:val="center"/>
          </w:tcPr>
          <w:p w14:paraId="7978A115">
            <w:pPr>
              <w:widowControl/>
              <w:jc w:val="center"/>
              <w:textAlignment w:val="center"/>
              <w:rPr>
                <w:del w:id="6260" w:author="芒果" w:date="2026-08-17T21:00:08Z"/>
                <w:sz w:val="15"/>
                <w:szCs w:val="15"/>
              </w:rPr>
            </w:pPr>
            <w:del w:id="6261" w:author="芒果" w:date="2026-08-17T21:00:08Z">
              <w:r>
                <w:rPr>
                  <w:rFonts w:hint="eastAsia" w:ascii="宋体" w:hAnsi="宋体" w:eastAsia="宋体" w:cs="宋体"/>
                  <w:color w:val="000000"/>
                  <w:kern w:val="0"/>
                  <w:sz w:val="20"/>
                  <w:szCs w:val="20"/>
                </w:rPr>
                <w:delText>364</w:delText>
              </w:r>
            </w:del>
          </w:p>
        </w:tc>
        <w:tc>
          <w:tcPr>
            <w:tcW w:w="2702" w:type="dxa"/>
            <w:vAlign w:val="bottom"/>
          </w:tcPr>
          <w:p w14:paraId="74A67FEA">
            <w:pPr>
              <w:widowControl/>
              <w:jc w:val="left"/>
              <w:textAlignment w:val="bottom"/>
              <w:rPr>
                <w:del w:id="6262" w:author="芒果" w:date="2026-08-17T21:00:08Z"/>
                <w:sz w:val="15"/>
                <w:szCs w:val="15"/>
              </w:rPr>
            </w:pPr>
            <w:del w:id="6263" w:author="芒果" w:date="2026-08-17T21:00:08Z">
              <w:r>
                <w:rPr>
                  <w:rFonts w:hint="eastAsia" w:ascii="宋体" w:hAnsi="宋体" w:eastAsia="宋体" w:cs="宋体"/>
                  <w:color w:val="000000"/>
                  <w:kern w:val="0"/>
                  <w:sz w:val="20"/>
                  <w:szCs w:val="20"/>
                </w:rPr>
                <w:delText>缬沙坦氨氯地平片（I）</w:delText>
              </w:r>
            </w:del>
          </w:p>
        </w:tc>
        <w:tc>
          <w:tcPr>
            <w:tcW w:w="733" w:type="dxa"/>
            <w:vAlign w:val="center"/>
          </w:tcPr>
          <w:p w14:paraId="06AC2B22">
            <w:pPr>
              <w:widowControl/>
              <w:jc w:val="center"/>
              <w:textAlignment w:val="center"/>
              <w:rPr>
                <w:del w:id="6264" w:author="芒果" w:date="2026-08-17T21:00:08Z"/>
                <w:sz w:val="15"/>
                <w:szCs w:val="15"/>
              </w:rPr>
            </w:pPr>
            <w:del w:id="626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BC61AC5">
            <w:pPr>
              <w:widowControl/>
              <w:jc w:val="left"/>
              <w:textAlignment w:val="center"/>
              <w:rPr>
                <w:del w:id="6266" w:author="芒果" w:date="2026-08-17T21:00:08Z"/>
                <w:sz w:val="15"/>
                <w:szCs w:val="15"/>
              </w:rPr>
            </w:pPr>
            <w:del w:id="6267" w:author="芒果" w:date="2026-08-17T21:00:08Z">
              <w:r>
                <w:rPr>
                  <w:rFonts w:hint="eastAsia" w:ascii="宋体" w:hAnsi="宋体" w:eastAsia="宋体" w:cs="宋体"/>
                  <w:color w:val="000000"/>
                  <w:kern w:val="0"/>
                  <w:sz w:val="22"/>
                  <w:szCs w:val="22"/>
                </w:rPr>
                <w:delText>80mg：5mg*14片</w:delText>
              </w:r>
            </w:del>
          </w:p>
        </w:tc>
        <w:tc>
          <w:tcPr>
            <w:tcW w:w="2910" w:type="dxa"/>
            <w:vAlign w:val="bottom"/>
          </w:tcPr>
          <w:p w14:paraId="197AE018">
            <w:pPr>
              <w:widowControl/>
              <w:jc w:val="left"/>
              <w:textAlignment w:val="bottom"/>
              <w:rPr>
                <w:del w:id="6268" w:author="芒果" w:date="2026-08-17T21:00:08Z"/>
                <w:sz w:val="15"/>
                <w:szCs w:val="15"/>
              </w:rPr>
            </w:pPr>
            <w:del w:id="6269"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4FD6BCCC">
            <w:pPr>
              <w:widowControl/>
              <w:jc w:val="left"/>
              <w:textAlignment w:val="bottom"/>
              <w:rPr>
                <w:del w:id="6270" w:author="芒果" w:date="2026-08-17T21:00:08Z"/>
                <w:sz w:val="15"/>
                <w:szCs w:val="15"/>
              </w:rPr>
            </w:pPr>
            <w:del w:id="6271" w:author="芒果" w:date="2026-08-17T21:00:08Z">
              <w:r>
                <w:rPr>
                  <w:rFonts w:hint="eastAsia" w:ascii="宋体" w:hAnsi="宋体" w:eastAsia="宋体" w:cs="宋体"/>
                  <w:color w:val="000000"/>
                  <w:kern w:val="0"/>
                  <w:sz w:val="20"/>
                  <w:szCs w:val="20"/>
                </w:rPr>
                <w:delText>80mg:5mg*15s</w:delText>
              </w:r>
            </w:del>
          </w:p>
        </w:tc>
        <w:tc>
          <w:tcPr>
            <w:tcW w:w="1564" w:type="dxa"/>
            <w:vAlign w:val="bottom"/>
          </w:tcPr>
          <w:p w14:paraId="6CD351BA">
            <w:pPr>
              <w:widowControl/>
              <w:jc w:val="right"/>
              <w:textAlignment w:val="bottom"/>
              <w:rPr>
                <w:del w:id="6272" w:author="芒果" w:date="2026-08-17T21:00:08Z"/>
                <w:sz w:val="15"/>
                <w:szCs w:val="15"/>
              </w:rPr>
            </w:pPr>
            <w:del w:id="6273" w:author="芒果" w:date="2026-08-17T21:00:08Z">
              <w:r>
                <w:rPr>
                  <w:rFonts w:hint="eastAsia" w:ascii="宋体" w:hAnsi="宋体" w:eastAsia="宋体" w:cs="宋体"/>
                  <w:color w:val="000000"/>
                  <w:kern w:val="0"/>
                  <w:sz w:val="20"/>
                  <w:szCs w:val="20"/>
                </w:rPr>
                <w:delText>7.35</w:delText>
              </w:r>
            </w:del>
          </w:p>
        </w:tc>
        <w:tc>
          <w:tcPr>
            <w:tcW w:w="1741" w:type="dxa"/>
            <w:vAlign w:val="bottom"/>
          </w:tcPr>
          <w:p w14:paraId="09C5D68F">
            <w:pPr>
              <w:widowControl/>
              <w:jc w:val="right"/>
              <w:textAlignment w:val="bottom"/>
              <w:rPr>
                <w:del w:id="6274" w:author="芒果" w:date="2026-08-17T21:00:08Z"/>
                <w:sz w:val="15"/>
                <w:szCs w:val="15"/>
              </w:rPr>
            </w:pPr>
            <w:del w:id="6275" w:author="芒果" w:date="2026-08-17T21:00:08Z">
              <w:r>
                <w:rPr>
                  <w:rFonts w:hint="eastAsia" w:ascii="宋体" w:hAnsi="宋体" w:eastAsia="宋体" w:cs="宋体"/>
                  <w:color w:val="000000"/>
                  <w:kern w:val="0"/>
                  <w:sz w:val="20"/>
                  <w:szCs w:val="20"/>
                </w:rPr>
                <w:delText>6.86</w:delText>
              </w:r>
            </w:del>
          </w:p>
        </w:tc>
      </w:tr>
      <w:tr w14:paraId="5800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276" w:author="芒果" w:date="2026-08-17T21:00:08Z"/>
        </w:trPr>
        <w:tc>
          <w:tcPr>
            <w:tcW w:w="660" w:type="dxa"/>
            <w:vAlign w:val="center"/>
          </w:tcPr>
          <w:p w14:paraId="59F97617">
            <w:pPr>
              <w:widowControl/>
              <w:jc w:val="center"/>
              <w:textAlignment w:val="center"/>
              <w:rPr>
                <w:del w:id="6277" w:author="芒果" w:date="2026-08-17T21:00:08Z"/>
                <w:sz w:val="15"/>
                <w:szCs w:val="15"/>
              </w:rPr>
            </w:pPr>
            <w:del w:id="6278" w:author="芒果" w:date="2026-08-17T21:00:08Z">
              <w:r>
                <w:rPr>
                  <w:rFonts w:hint="eastAsia" w:ascii="宋体" w:hAnsi="宋体" w:eastAsia="宋体" w:cs="宋体"/>
                  <w:color w:val="000000"/>
                  <w:kern w:val="0"/>
                  <w:sz w:val="20"/>
                  <w:szCs w:val="20"/>
                </w:rPr>
                <w:delText>365</w:delText>
              </w:r>
            </w:del>
          </w:p>
        </w:tc>
        <w:tc>
          <w:tcPr>
            <w:tcW w:w="2702" w:type="dxa"/>
            <w:vAlign w:val="bottom"/>
          </w:tcPr>
          <w:p w14:paraId="1CFAB96E">
            <w:pPr>
              <w:widowControl/>
              <w:jc w:val="left"/>
              <w:textAlignment w:val="bottom"/>
              <w:rPr>
                <w:del w:id="6279" w:author="芒果" w:date="2026-08-17T21:00:08Z"/>
                <w:sz w:val="15"/>
                <w:szCs w:val="15"/>
              </w:rPr>
            </w:pPr>
            <w:del w:id="6280" w:author="芒果" w:date="2026-08-17T21:00:08Z">
              <w:r>
                <w:rPr>
                  <w:rFonts w:hint="eastAsia" w:ascii="宋体" w:hAnsi="宋体" w:eastAsia="宋体" w:cs="宋体"/>
                  <w:color w:val="000000"/>
                  <w:kern w:val="0"/>
                  <w:sz w:val="20"/>
                  <w:szCs w:val="20"/>
                </w:rPr>
                <w:delText>缬沙坦胶囊</w:delText>
              </w:r>
            </w:del>
          </w:p>
        </w:tc>
        <w:tc>
          <w:tcPr>
            <w:tcW w:w="733" w:type="dxa"/>
            <w:vAlign w:val="center"/>
          </w:tcPr>
          <w:p w14:paraId="39184E29">
            <w:pPr>
              <w:widowControl/>
              <w:jc w:val="center"/>
              <w:textAlignment w:val="center"/>
              <w:rPr>
                <w:del w:id="6281" w:author="芒果" w:date="2026-08-17T21:00:08Z"/>
                <w:sz w:val="15"/>
                <w:szCs w:val="15"/>
              </w:rPr>
            </w:pPr>
            <w:del w:id="628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4A4434A">
            <w:pPr>
              <w:widowControl/>
              <w:jc w:val="left"/>
              <w:textAlignment w:val="center"/>
              <w:rPr>
                <w:del w:id="6283" w:author="芒果" w:date="2026-08-17T21:00:08Z"/>
                <w:sz w:val="15"/>
                <w:szCs w:val="15"/>
              </w:rPr>
            </w:pPr>
            <w:del w:id="6284" w:author="芒果" w:date="2026-08-17T21:00:08Z">
              <w:r>
                <w:rPr>
                  <w:rFonts w:hint="eastAsia" w:ascii="宋体" w:hAnsi="宋体" w:eastAsia="宋体" w:cs="宋体"/>
                  <w:color w:val="000000"/>
                  <w:kern w:val="0"/>
                  <w:sz w:val="22"/>
                  <w:szCs w:val="22"/>
                </w:rPr>
                <w:delText>80mg*7粒</w:delText>
              </w:r>
            </w:del>
          </w:p>
        </w:tc>
        <w:tc>
          <w:tcPr>
            <w:tcW w:w="2910" w:type="dxa"/>
            <w:vAlign w:val="bottom"/>
          </w:tcPr>
          <w:p w14:paraId="0D74EFE5">
            <w:pPr>
              <w:widowControl/>
              <w:jc w:val="left"/>
              <w:textAlignment w:val="bottom"/>
              <w:rPr>
                <w:del w:id="6285" w:author="芒果" w:date="2026-08-17T21:00:08Z"/>
                <w:sz w:val="15"/>
                <w:szCs w:val="15"/>
              </w:rPr>
            </w:pPr>
            <w:del w:id="6286" w:author="芒果" w:date="2026-08-17T21:00:08Z">
              <w:r>
                <w:rPr>
                  <w:rFonts w:hint="eastAsia" w:ascii="宋体" w:hAnsi="宋体" w:eastAsia="宋体" w:cs="宋体"/>
                  <w:color w:val="000000"/>
                  <w:kern w:val="0"/>
                  <w:sz w:val="20"/>
                  <w:szCs w:val="20"/>
                </w:rPr>
                <w:delText>北京恩泽嘉事制药有限公司</w:delText>
              </w:r>
            </w:del>
          </w:p>
        </w:tc>
        <w:tc>
          <w:tcPr>
            <w:tcW w:w="1845" w:type="dxa"/>
            <w:vAlign w:val="bottom"/>
          </w:tcPr>
          <w:p w14:paraId="42E8E976">
            <w:pPr>
              <w:widowControl/>
              <w:jc w:val="left"/>
              <w:textAlignment w:val="bottom"/>
              <w:rPr>
                <w:del w:id="6287" w:author="芒果" w:date="2026-08-17T21:00:08Z"/>
                <w:sz w:val="15"/>
                <w:szCs w:val="15"/>
              </w:rPr>
            </w:pPr>
            <w:del w:id="6288" w:author="芒果" w:date="2026-08-17T21:00:08Z">
              <w:r>
                <w:rPr>
                  <w:rFonts w:hint="eastAsia" w:ascii="宋体" w:hAnsi="宋体" w:eastAsia="宋体" w:cs="宋体"/>
                  <w:color w:val="000000"/>
                  <w:kern w:val="0"/>
                  <w:sz w:val="20"/>
                  <w:szCs w:val="20"/>
                </w:rPr>
                <w:delText>80mg*7s</w:delText>
              </w:r>
            </w:del>
          </w:p>
        </w:tc>
        <w:tc>
          <w:tcPr>
            <w:tcW w:w="1564" w:type="dxa"/>
            <w:vAlign w:val="bottom"/>
          </w:tcPr>
          <w:p w14:paraId="06071CFA">
            <w:pPr>
              <w:widowControl/>
              <w:jc w:val="right"/>
              <w:textAlignment w:val="bottom"/>
              <w:rPr>
                <w:del w:id="6289" w:author="芒果" w:date="2026-08-17T21:00:08Z"/>
                <w:sz w:val="15"/>
                <w:szCs w:val="15"/>
              </w:rPr>
            </w:pPr>
            <w:del w:id="6290" w:author="芒果" w:date="2026-08-17T21:00:08Z">
              <w:r>
                <w:rPr>
                  <w:rFonts w:hint="eastAsia" w:ascii="宋体" w:hAnsi="宋体" w:eastAsia="宋体" w:cs="宋体"/>
                  <w:color w:val="000000"/>
                  <w:kern w:val="0"/>
                  <w:sz w:val="20"/>
                  <w:szCs w:val="20"/>
                </w:rPr>
                <w:delText>5</w:delText>
              </w:r>
            </w:del>
          </w:p>
        </w:tc>
        <w:tc>
          <w:tcPr>
            <w:tcW w:w="1741" w:type="dxa"/>
            <w:vAlign w:val="bottom"/>
          </w:tcPr>
          <w:p w14:paraId="603C21A5">
            <w:pPr>
              <w:widowControl/>
              <w:jc w:val="right"/>
              <w:textAlignment w:val="bottom"/>
              <w:rPr>
                <w:del w:id="6291" w:author="芒果" w:date="2026-08-17T21:00:08Z"/>
                <w:sz w:val="15"/>
                <w:szCs w:val="15"/>
              </w:rPr>
            </w:pPr>
            <w:del w:id="6292" w:author="芒果" w:date="2026-08-17T21:00:08Z">
              <w:r>
                <w:rPr>
                  <w:rFonts w:hint="eastAsia" w:ascii="宋体" w:hAnsi="宋体" w:eastAsia="宋体" w:cs="宋体"/>
                  <w:color w:val="000000"/>
                  <w:kern w:val="0"/>
                  <w:sz w:val="20"/>
                  <w:szCs w:val="20"/>
                </w:rPr>
                <w:delText>5</w:delText>
              </w:r>
            </w:del>
          </w:p>
        </w:tc>
      </w:tr>
      <w:tr w14:paraId="4EE6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293" w:author="芒果" w:date="2026-08-17T21:00:08Z"/>
        </w:trPr>
        <w:tc>
          <w:tcPr>
            <w:tcW w:w="660" w:type="dxa"/>
            <w:vAlign w:val="center"/>
          </w:tcPr>
          <w:p w14:paraId="6AC2B1F6">
            <w:pPr>
              <w:widowControl/>
              <w:jc w:val="center"/>
              <w:textAlignment w:val="center"/>
              <w:rPr>
                <w:del w:id="6294" w:author="芒果" w:date="2026-08-17T21:00:08Z"/>
                <w:sz w:val="15"/>
                <w:szCs w:val="15"/>
              </w:rPr>
            </w:pPr>
            <w:del w:id="6295" w:author="芒果" w:date="2026-08-17T21:00:08Z">
              <w:r>
                <w:rPr>
                  <w:rFonts w:hint="eastAsia" w:ascii="宋体" w:hAnsi="宋体" w:eastAsia="宋体" w:cs="宋体"/>
                  <w:color w:val="000000"/>
                  <w:kern w:val="0"/>
                  <w:sz w:val="20"/>
                  <w:szCs w:val="20"/>
                </w:rPr>
                <w:delText>366</w:delText>
              </w:r>
            </w:del>
          </w:p>
        </w:tc>
        <w:tc>
          <w:tcPr>
            <w:tcW w:w="2702" w:type="dxa"/>
            <w:vAlign w:val="bottom"/>
          </w:tcPr>
          <w:p w14:paraId="37C0F001">
            <w:pPr>
              <w:widowControl/>
              <w:jc w:val="left"/>
              <w:textAlignment w:val="bottom"/>
              <w:rPr>
                <w:del w:id="6296" w:author="芒果" w:date="2026-08-17T21:00:08Z"/>
                <w:sz w:val="15"/>
                <w:szCs w:val="15"/>
              </w:rPr>
            </w:pPr>
            <w:del w:id="6297" w:author="芒果" w:date="2026-08-17T21:00:08Z">
              <w:r>
                <w:rPr>
                  <w:rFonts w:hint="eastAsia" w:ascii="宋体" w:hAnsi="宋体" w:eastAsia="宋体" w:cs="宋体"/>
                  <w:color w:val="000000"/>
                  <w:kern w:val="0"/>
                  <w:sz w:val="20"/>
                  <w:szCs w:val="20"/>
                </w:rPr>
                <w:delText>缬沙坦氢氯噻嗪片(怡欣坦）</w:delText>
              </w:r>
            </w:del>
          </w:p>
        </w:tc>
        <w:tc>
          <w:tcPr>
            <w:tcW w:w="733" w:type="dxa"/>
            <w:vAlign w:val="center"/>
          </w:tcPr>
          <w:p w14:paraId="00F15481">
            <w:pPr>
              <w:widowControl/>
              <w:jc w:val="center"/>
              <w:textAlignment w:val="center"/>
              <w:rPr>
                <w:del w:id="6298" w:author="芒果" w:date="2026-08-17T21:00:08Z"/>
                <w:sz w:val="15"/>
                <w:szCs w:val="15"/>
              </w:rPr>
            </w:pPr>
            <w:del w:id="629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92F3C1B">
            <w:pPr>
              <w:widowControl/>
              <w:jc w:val="left"/>
              <w:textAlignment w:val="center"/>
              <w:rPr>
                <w:del w:id="6300" w:author="芒果" w:date="2026-08-17T21:00:08Z"/>
                <w:sz w:val="15"/>
                <w:szCs w:val="15"/>
              </w:rPr>
            </w:pPr>
            <w:del w:id="6301" w:author="芒果" w:date="2026-08-17T21:00:08Z">
              <w:r>
                <w:rPr>
                  <w:rFonts w:hint="eastAsia" w:ascii="宋体" w:hAnsi="宋体" w:eastAsia="宋体" w:cs="宋体"/>
                  <w:color w:val="000000"/>
                  <w:kern w:val="0"/>
                  <w:sz w:val="20"/>
                  <w:szCs w:val="20"/>
                </w:rPr>
                <w:delText>80mg:12.5mg*14片</w:delText>
              </w:r>
            </w:del>
          </w:p>
        </w:tc>
        <w:tc>
          <w:tcPr>
            <w:tcW w:w="2910" w:type="dxa"/>
            <w:vAlign w:val="bottom"/>
          </w:tcPr>
          <w:p w14:paraId="0A0676C9">
            <w:pPr>
              <w:widowControl/>
              <w:jc w:val="left"/>
              <w:textAlignment w:val="bottom"/>
              <w:rPr>
                <w:del w:id="6302" w:author="芒果" w:date="2026-08-17T21:00:08Z"/>
                <w:sz w:val="15"/>
                <w:szCs w:val="15"/>
              </w:rPr>
            </w:pPr>
            <w:del w:id="6303" w:author="芒果" w:date="2026-08-17T21:00:08Z">
              <w:r>
                <w:rPr>
                  <w:rFonts w:hint="eastAsia" w:ascii="宋体" w:hAnsi="宋体" w:eastAsia="宋体" w:cs="宋体"/>
                  <w:color w:val="000000"/>
                  <w:kern w:val="0"/>
                  <w:sz w:val="20"/>
                  <w:szCs w:val="20"/>
                </w:rPr>
                <w:delText>江苏万高药业有限公司</w:delText>
              </w:r>
            </w:del>
          </w:p>
        </w:tc>
        <w:tc>
          <w:tcPr>
            <w:tcW w:w="1845" w:type="dxa"/>
            <w:vAlign w:val="bottom"/>
          </w:tcPr>
          <w:p w14:paraId="64D23547">
            <w:pPr>
              <w:widowControl/>
              <w:jc w:val="left"/>
              <w:textAlignment w:val="bottom"/>
              <w:rPr>
                <w:del w:id="6304" w:author="芒果" w:date="2026-08-17T21:00:08Z"/>
                <w:sz w:val="15"/>
                <w:szCs w:val="15"/>
              </w:rPr>
            </w:pPr>
            <w:del w:id="6305" w:author="芒果" w:date="2026-08-17T21:00:08Z">
              <w:r>
                <w:rPr>
                  <w:rFonts w:hint="eastAsia" w:ascii="宋体" w:hAnsi="宋体" w:eastAsia="宋体" w:cs="宋体"/>
                  <w:color w:val="000000"/>
                  <w:kern w:val="0"/>
                  <w:sz w:val="20"/>
                  <w:szCs w:val="20"/>
                </w:rPr>
                <w:delText>80mg:12.5mg*14s</w:delText>
              </w:r>
            </w:del>
          </w:p>
        </w:tc>
        <w:tc>
          <w:tcPr>
            <w:tcW w:w="1564" w:type="dxa"/>
            <w:vAlign w:val="bottom"/>
          </w:tcPr>
          <w:p w14:paraId="277839A1">
            <w:pPr>
              <w:widowControl/>
              <w:jc w:val="right"/>
              <w:textAlignment w:val="bottom"/>
              <w:rPr>
                <w:del w:id="6306" w:author="芒果" w:date="2026-08-17T21:00:08Z"/>
                <w:sz w:val="15"/>
                <w:szCs w:val="15"/>
              </w:rPr>
            </w:pPr>
            <w:del w:id="6307" w:author="芒果" w:date="2026-08-17T21:00:08Z">
              <w:r>
                <w:rPr>
                  <w:rFonts w:hint="eastAsia" w:ascii="宋体" w:hAnsi="宋体" w:eastAsia="宋体" w:cs="宋体"/>
                  <w:color w:val="000000"/>
                  <w:kern w:val="0"/>
                  <w:sz w:val="20"/>
                  <w:szCs w:val="20"/>
                </w:rPr>
                <w:delText>19.35</w:delText>
              </w:r>
            </w:del>
          </w:p>
        </w:tc>
        <w:tc>
          <w:tcPr>
            <w:tcW w:w="1741" w:type="dxa"/>
            <w:vAlign w:val="bottom"/>
          </w:tcPr>
          <w:p w14:paraId="4CED5B6D">
            <w:pPr>
              <w:widowControl/>
              <w:jc w:val="right"/>
              <w:textAlignment w:val="bottom"/>
              <w:rPr>
                <w:del w:id="6308" w:author="芒果" w:date="2026-08-17T21:00:08Z"/>
                <w:sz w:val="15"/>
                <w:szCs w:val="15"/>
              </w:rPr>
            </w:pPr>
            <w:del w:id="6309" w:author="芒果" w:date="2026-08-17T21:00:08Z">
              <w:r>
                <w:rPr>
                  <w:rFonts w:hint="eastAsia" w:ascii="宋体" w:hAnsi="宋体" w:eastAsia="宋体" w:cs="宋体"/>
                  <w:color w:val="000000"/>
                  <w:kern w:val="0"/>
                  <w:sz w:val="20"/>
                  <w:szCs w:val="20"/>
                </w:rPr>
                <w:delText>19.35</w:delText>
              </w:r>
            </w:del>
          </w:p>
        </w:tc>
      </w:tr>
      <w:tr w14:paraId="2C055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10" w:author="芒果" w:date="2026-08-17T21:00:08Z"/>
        </w:trPr>
        <w:tc>
          <w:tcPr>
            <w:tcW w:w="660" w:type="dxa"/>
            <w:vAlign w:val="center"/>
          </w:tcPr>
          <w:p w14:paraId="4FD68F9D">
            <w:pPr>
              <w:widowControl/>
              <w:jc w:val="center"/>
              <w:textAlignment w:val="center"/>
              <w:rPr>
                <w:del w:id="6311" w:author="芒果" w:date="2026-08-17T21:00:08Z"/>
                <w:sz w:val="15"/>
                <w:szCs w:val="15"/>
              </w:rPr>
            </w:pPr>
            <w:del w:id="6312" w:author="芒果" w:date="2026-08-17T21:00:08Z">
              <w:r>
                <w:rPr>
                  <w:rFonts w:hint="eastAsia" w:ascii="宋体" w:hAnsi="宋体" w:eastAsia="宋体" w:cs="宋体"/>
                  <w:color w:val="000000"/>
                  <w:kern w:val="0"/>
                  <w:sz w:val="20"/>
                  <w:szCs w:val="20"/>
                </w:rPr>
                <w:delText>367</w:delText>
              </w:r>
            </w:del>
          </w:p>
        </w:tc>
        <w:tc>
          <w:tcPr>
            <w:tcW w:w="2702" w:type="dxa"/>
            <w:vAlign w:val="bottom"/>
          </w:tcPr>
          <w:p w14:paraId="0F1ADB3D">
            <w:pPr>
              <w:widowControl/>
              <w:jc w:val="left"/>
              <w:textAlignment w:val="bottom"/>
              <w:rPr>
                <w:del w:id="6313" w:author="芒果" w:date="2026-08-17T21:00:08Z"/>
                <w:sz w:val="15"/>
                <w:szCs w:val="15"/>
              </w:rPr>
            </w:pPr>
            <w:del w:id="6314" w:author="芒果" w:date="2026-08-17T21:00:08Z">
              <w:r>
                <w:rPr>
                  <w:rFonts w:hint="eastAsia" w:ascii="宋体" w:hAnsi="宋体" w:eastAsia="宋体" w:cs="宋体"/>
                  <w:color w:val="000000"/>
                  <w:kern w:val="0"/>
                  <w:sz w:val="20"/>
                  <w:szCs w:val="20"/>
                </w:rPr>
                <w:delText>心宝丸</w:delText>
              </w:r>
            </w:del>
          </w:p>
        </w:tc>
        <w:tc>
          <w:tcPr>
            <w:tcW w:w="733" w:type="dxa"/>
            <w:vAlign w:val="bottom"/>
          </w:tcPr>
          <w:p w14:paraId="4F5D826E">
            <w:pPr>
              <w:widowControl/>
              <w:jc w:val="center"/>
              <w:textAlignment w:val="bottom"/>
              <w:rPr>
                <w:del w:id="6315" w:author="芒果" w:date="2026-08-17T21:00:08Z"/>
                <w:sz w:val="15"/>
                <w:szCs w:val="15"/>
              </w:rPr>
            </w:pPr>
            <w:del w:id="631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9E52008">
            <w:pPr>
              <w:widowControl/>
              <w:jc w:val="left"/>
              <w:textAlignment w:val="center"/>
              <w:rPr>
                <w:del w:id="6317" w:author="芒果" w:date="2026-08-17T21:00:08Z"/>
                <w:sz w:val="15"/>
                <w:szCs w:val="15"/>
              </w:rPr>
            </w:pPr>
            <w:del w:id="6318" w:author="芒果" w:date="2026-08-17T21:00:08Z">
              <w:r>
                <w:rPr>
                  <w:rFonts w:hint="eastAsia" w:ascii="宋体" w:hAnsi="宋体" w:eastAsia="宋体" w:cs="宋体"/>
                  <w:color w:val="000000"/>
                  <w:kern w:val="0"/>
                  <w:sz w:val="22"/>
                  <w:szCs w:val="22"/>
                </w:rPr>
                <w:delText>60mg*20丸</w:delText>
              </w:r>
            </w:del>
          </w:p>
        </w:tc>
        <w:tc>
          <w:tcPr>
            <w:tcW w:w="2910" w:type="dxa"/>
            <w:vAlign w:val="bottom"/>
          </w:tcPr>
          <w:p w14:paraId="48A1DA93">
            <w:pPr>
              <w:widowControl/>
              <w:jc w:val="left"/>
              <w:textAlignment w:val="bottom"/>
              <w:rPr>
                <w:del w:id="6319" w:author="芒果" w:date="2026-08-17T21:00:08Z"/>
                <w:sz w:val="15"/>
                <w:szCs w:val="15"/>
              </w:rPr>
            </w:pPr>
            <w:del w:id="6320" w:author="芒果" w:date="2026-08-17T21:00:08Z">
              <w:r>
                <w:rPr>
                  <w:rFonts w:hint="eastAsia" w:ascii="宋体" w:hAnsi="宋体" w:eastAsia="宋体" w:cs="宋体"/>
                  <w:color w:val="000000"/>
                  <w:kern w:val="0"/>
                  <w:sz w:val="20"/>
                  <w:szCs w:val="20"/>
                </w:rPr>
                <w:delText>广东心宝药业</w:delText>
              </w:r>
            </w:del>
          </w:p>
        </w:tc>
        <w:tc>
          <w:tcPr>
            <w:tcW w:w="1845" w:type="dxa"/>
            <w:vAlign w:val="bottom"/>
          </w:tcPr>
          <w:p w14:paraId="1AF736C8">
            <w:pPr>
              <w:widowControl/>
              <w:jc w:val="left"/>
              <w:textAlignment w:val="bottom"/>
              <w:rPr>
                <w:del w:id="6321" w:author="芒果" w:date="2026-08-17T21:00:08Z"/>
                <w:sz w:val="15"/>
                <w:szCs w:val="15"/>
              </w:rPr>
            </w:pPr>
            <w:del w:id="6322" w:author="芒果" w:date="2026-08-17T21:00:08Z">
              <w:r>
                <w:rPr>
                  <w:rFonts w:hint="eastAsia" w:ascii="宋体" w:hAnsi="宋体" w:eastAsia="宋体" w:cs="宋体"/>
                  <w:color w:val="000000"/>
                  <w:kern w:val="0"/>
                  <w:sz w:val="20"/>
                  <w:szCs w:val="20"/>
                </w:rPr>
                <w:delText>60mg*20丸</w:delText>
              </w:r>
            </w:del>
          </w:p>
        </w:tc>
        <w:tc>
          <w:tcPr>
            <w:tcW w:w="1564" w:type="dxa"/>
            <w:vAlign w:val="bottom"/>
          </w:tcPr>
          <w:p w14:paraId="5D5F24AD">
            <w:pPr>
              <w:widowControl/>
              <w:jc w:val="right"/>
              <w:textAlignment w:val="bottom"/>
              <w:rPr>
                <w:del w:id="6323" w:author="芒果" w:date="2026-08-17T21:00:08Z"/>
                <w:sz w:val="15"/>
                <w:szCs w:val="15"/>
              </w:rPr>
            </w:pPr>
            <w:del w:id="6324" w:author="芒果" w:date="2026-08-17T21:00:08Z">
              <w:r>
                <w:rPr>
                  <w:rFonts w:hint="eastAsia" w:ascii="宋体" w:hAnsi="宋体" w:eastAsia="宋体" w:cs="宋体"/>
                  <w:color w:val="000000"/>
                  <w:kern w:val="0"/>
                  <w:sz w:val="20"/>
                  <w:szCs w:val="20"/>
                </w:rPr>
                <w:delText>21</w:delText>
              </w:r>
            </w:del>
          </w:p>
        </w:tc>
        <w:tc>
          <w:tcPr>
            <w:tcW w:w="1741" w:type="dxa"/>
            <w:vAlign w:val="bottom"/>
          </w:tcPr>
          <w:p w14:paraId="1211AE6A">
            <w:pPr>
              <w:widowControl/>
              <w:jc w:val="right"/>
              <w:textAlignment w:val="bottom"/>
              <w:rPr>
                <w:del w:id="6325" w:author="芒果" w:date="2026-08-17T21:00:08Z"/>
                <w:sz w:val="15"/>
                <w:szCs w:val="15"/>
              </w:rPr>
            </w:pPr>
            <w:del w:id="6326" w:author="芒果" w:date="2026-08-17T21:00:08Z">
              <w:r>
                <w:rPr>
                  <w:rFonts w:hint="eastAsia" w:ascii="宋体" w:hAnsi="宋体" w:eastAsia="宋体" w:cs="宋体"/>
                  <w:color w:val="000000"/>
                  <w:kern w:val="0"/>
                  <w:sz w:val="20"/>
                  <w:szCs w:val="20"/>
                </w:rPr>
                <w:delText>21</w:delText>
              </w:r>
            </w:del>
          </w:p>
        </w:tc>
      </w:tr>
      <w:tr w14:paraId="59756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27" w:author="芒果" w:date="2026-08-17T21:00:08Z"/>
        </w:trPr>
        <w:tc>
          <w:tcPr>
            <w:tcW w:w="660" w:type="dxa"/>
            <w:vAlign w:val="center"/>
          </w:tcPr>
          <w:p w14:paraId="590F4082">
            <w:pPr>
              <w:widowControl/>
              <w:jc w:val="center"/>
              <w:textAlignment w:val="center"/>
              <w:rPr>
                <w:del w:id="6328" w:author="芒果" w:date="2026-08-17T21:00:08Z"/>
                <w:sz w:val="15"/>
                <w:szCs w:val="15"/>
              </w:rPr>
            </w:pPr>
            <w:del w:id="6329" w:author="芒果" w:date="2026-08-17T21:00:08Z">
              <w:r>
                <w:rPr>
                  <w:rFonts w:hint="eastAsia" w:ascii="宋体" w:hAnsi="宋体" w:eastAsia="宋体" w:cs="宋体"/>
                  <w:color w:val="000000"/>
                  <w:kern w:val="0"/>
                  <w:sz w:val="20"/>
                  <w:szCs w:val="20"/>
                </w:rPr>
                <w:delText>368</w:delText>
              </w:r>
            </w:del>
          </w:p>
        </w:tc>
        <w:tc>
          <w:tcPr>
            <w:tcW w:w="2702" w:type="dxa"/>
            <w:vAlign w:val="bottom"/>
          </w:tcPr>
          <w:p w14:paraId="60655865">
            <w:pPr>
              <w:widowControl/>
              <w:jc w:val="left"/>
              <w:textAlignment w:val="bottom"/>
              <w:rPr>
                <w:del w:id="6330" w:author="芒果" w:date="2026-08-17T21:00:08Z"/>
                <w:sz w:val="15"/>
                <w:szCs w:val="15"/>
              </w:rPr>
            </w:pPr>
            <w:del w:id="6331" w:author="芒果" w:date="2026-08-17T21:00:08Z">
              <w:r>
                <w:rPr>
                  <w:rFonts w:hint="eastAsia" w:ascii="宋体" w:hAnsi="宋体" w:eastAsia="宋体" w:cs="宋体"/>
                  <w:color w:val="000000"/>
                  <w:kern w:val="0"/>
                  <w:sz w:val="20"/>
                  <w:szCs w:val="20"/>
                </w:rPr>
                <w:delText>辛伐他汀片</w:delText>
              </w:r>
            </w:del>
          </w:p>
        </w:tc>
        <w:tc>
          <w:tcPr>
            <w:tcW w:w="733" w:type="dxa"/>
            <w:vAlign w:val="center"/>
          </w:tcPr>
          <w:p w14:paraId="45F68F01">
            <w:pPr>
              <w:widowControl/>
              <w:jc w:val="center"/>
              <w:textAlignment w:val="center"/>
              <w:rPr>
                <w:del w:id="6332" w:author="芒果" w:date="2026-08-17T21:00:08Z"/>
                <w:sz w:val="15"/>
                <w:szCs w:val="15"/>
              </w:rPr>
            </w:pPr>
            <w:del w:id="633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C4BBE24">
            <w:pPr>
              <w:widowControl/>
              <w:jc w:val="left"/>
              <w:textAlignment w:val="center"/>
              <w:rPr>
                <w:del w:id="6334" w:author="芒果" w:date="2026-08-17T21:00:08Z"/>
                <w:sz w:val="15"/>
                <w:szCs w:val="15"/>
              </w:rPr>
            </w:pPr>
            <w:del w:id="6335" w:author="芒果" w:date="2026-08-17T21:00:08Z">
              <w:r>
                <w:rPr>
                  <w:rFonts w:hint="eastAsia" w:ascii="宋体" w:hAnsi="宋体" w:eastAsia="宋体" w:cs="宋体"/>
                  <w:color w:val="000000"/>
                  <w:kern w:val="0"/>
                  <w:sz w:val="22"/>
                  <w:szCs w:val="22"/>
                </w:rPr>
                <w:delText>20mg*20片</w:delText>
              </w:r>
            </w:del>
          </w:p>
        </w:tc>
        <w:tc>
          <w:tcPr>
            <w:tcW w:w="2910" w:type="dxa"/>
            <w:vAlign w:val="bottom"/>
          </w:tcPr>
          <w:p w14:paraId="51349C51">
            <w:pPr>
              <w:widowControl/>
              <w:jc w:val="left"/>
              <w:textAlignment w:val="bottom"/>
              <w:rPr>
                <w:del w:id="6336" w:author="芒果" w:date="2026-08-17T21:00:08Z"/>
                <w:sz w:val="15"/>
                <w:szCs w:val="15"/>
              </w:rPr>
            </w:pPr>
            <w:del w:id="6337" w:author="芒果" w:date="2026-08-17T21:00:08Z">
              <w:r>
                <w:rPr>
                  <w:rFonts w:hint="eastAsia" w:ascii="宋体" w:hAnsi="宋体" w:eastAsia="宋体" w:cs="宋体"/>
                  <w:color w:val="000000"/>
                  <w:kern w:val="0"/>
                  <w:sz w:val="20"/>
                  <w:szCs w:val="20"/>
                </w:rPr>
                <w:delText>山东鑫齐制药有限公司</w:delText>
              </w:r>
            </w:del>
          </w:p>
        </w:tc>
        <w:tc>
          <w:tcPr>
            <w:tcW w:w="1845" w:type="dxa"/>
            <w:vAlign w:val="bottom"/>
          </w:tcPr>
          <w:p w14:paraId="779D27E0">
            <w:pPr>
              <w:widowControl/>
              <w:jc w:val="left"/>
              <w:textAlignment w:val="bottom"/>
              <w:rPr>
                <w:del w:id="6338" w:author="芒果" w:date="2026-08-17T21:00:08Z"/>
                <w:sz w:val="15"/>
                <w:szCs w:val="15"/>
              </w:rPr>
            </w:pPr>
            <w:del w:id="6339" w:author="芒果" w:date="2026-08-17T21:00:08Z">
              <w:r>
                <w:rPr>
                  <w:rFonts w:hint="eastAsia" w:ascii="宋体" w:hAnsi="宋体" w:eastAsia="宋体" w:cs="宋体"/>
                  <w:color w:val="000000"/>
                  <w:kern w:val="0"/>
                  <w:sz w:val="20"/>
                  <w:szCs w:val="20"/>
                </w:rPr>
                <w:delText>20mg*20s</w:delText>
              </w:r>
            </w:del>
          </w:p>
        </w:tc>
        <w:tc>
          <w:tcPr>
            <w:tcW w:w="1564" w:type="dxa"/>
            <w:vAlign w:val="bottom"/>
          </w:tcPr>
          <w:p w14:paraId="77162861">
            <w:pPr>
              <w:widowControl/>
              <w:jc w:val="right"/>
              <w:textAlignment w:val="bottom"/>
              <w:rPr>
                <w:del w:id="6340" w:author="芒果" w:date="2026-08-17T21:00:08Z"/>
                <w:sz w:val="15"/>
                <w:szCs w:val="15"/>
              </w:rPr>
            </w:pPr>
            <w:del w:id="6341" w:author="芒果" w:date="2026-08-17T21:00:08Z">
              <w:r>
                <w:rPr>
                  <w:rFonts w:hint="eastAsia" w:ascii="宋体" w:hAnsi="宋体" w:eastAsia="宋体" w:cs="宋体"/>
                  <w:color w:val="000000"/>
                  <w:kern w:val="0"/>
                  <w:sz w:val="20"/>
                  <w:szCs w:val="20"/>
                </w:rPr>
                <w:delText>8</w:delText>
              </w:r>
            </w:del>
          </w:p>
        </w:tc>
        <w:tc>
          <w:tcPr>
            <w:tcW w:w="1741" w:type="dxa"/>
            <w:vAlign w:val="bottom"/>
          </w:tcPr>
          <w:p w14:paraId="27334C71">
            <w:pPr>
              <w:widowControl/>
              <w:jc w:val="right"/>
              <w:textAlignment w:val="bottom"/>
              <w:rPr>
                <w:del w:id="6342" w:author="芒果" w:date="2026-08-17T21:00:08Z"/>
                <w:sz w:val="15"/>
                <w:szCs w:val="15"/>
              </w:rPr>
            </w:pPr>
            <w:del w:id="6343" w:author="芒果" w:date="2026-08-17T21:00:08Z">
              <w:r>
                <w:rPr>
                  <w:rFonts w:hint="eastAsia" w:ascii="宋体" w:hAnsi="宋体" w:eastAsia="宋体" w:cs="宋体"/>
                  <w:color w:val="000000"/>
                  <w:kern w:val="0"/>
                  <w:sz w:val="20"/>
                  <w:szCs w:val="20"/>
                </w:rPr>
                <w:delText>8</w:delText>
              </w:r>
            </w:del>
          </w:p>
        </w:tc>
      </w:tr>
      <w:tr w14:paraId="50DD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44" w:author="芒果" w:date="2026-08-17T21:00:08Z"/>
        </w:trPr>
        <w:tc>
          <w:tcPr>
            <w:tcW w:w="660" w:type="dxa"/>
            <w:vAlign w:val="center"/>
          </w:tcPr>
          <w:p w14:paraId="2A76E953">
            <w:pPr>
              <w:widowControl/>
              <w:jc w:val="center"/>
              <w:textAlignment w:val="center"/>
              <w:rPr>
                <w:del w:id="6345" w:author="芒果" w:date="2026-08-17T21:00:08Z"/>
                <w:sz w:val="15"/>
                <w:szCs w:val="15"/>
              </w:rPr>
            </w:pPr>
            <w:del w:id="6346" w:author="芒果" w:date="2026-08-17T21:00:08Z">
              <w:r>
                <w:rPr>
                  <w:rFonts w:hint="eastAsia" w:ascii="宋体" w:hAnsi="宋体" w:eastAsia="宋体" w:cs="宋体"/>
                  <w:color w:val="000000"/>
                  <w:kern w:val="0"/>
                  <w:sz w:val="20"/>
                  <w:szCs w:val="20"/>
                </w:rPr>
                <w:delText>369</w:delText>
              </w:r>
            </w:del>
          </w:p>
        </w:tc>
        <w:tc>
          <w:tcPr>
            <w:tcW w:w="2702" w:type="dxa"/>
            <w:vAlign w:val="bottom"/>
          </w:tcPr>
          <w:p w14:paraId="221FD118">
            <w:pPr>
              <w:widowControl/>
              <w:jc w:val="left"/>
              <w:textAlignment w:val="bottom"/>
              <w:rPr>
                <w:del w:id="6347" w:author="芒果" w:date="2026-08-17T21:00:08Z"/>
                <w:sz w:val="15"/>
                <w:szCs w:val="15"/>
              </w:rPr>
            </w:pPr>
            <w:del w:id="6348" w:author="芒果" w:date="2026-08-17T21:00:08Z">
              <w:r>
                <w:rPr>
                  <w:rFonts w:hint="eastAsia" w:ascii="宋体" w:hAnsi="宋体" w:eastAsia="宋体" w:cs="宋体"/>
                  <w:color w:val="000000"/>
                  <w:kern w:val="0"/>
                  <w:sz w:val="20"/>
                  <w:szCs w:val="20"/>
                </w:rPr>
                <w:delText>复方磺胺甲恶唑片</w:delText>
              </w:r>
            </w:del>
          </w:p>
        </w:tc>
        <w:tc>
          <w:tcPr>
            <w:tcW w:w="733" w:type="dxa"/>
            <w:vAlign w:val="center"/>
          </w:tcPr>
          <w:p w14:paraId="4A42B882">
            <w:pPr>
              <w:widowControl/>
              <w:jc w:val="center"/>
              <w:textAlignment w:val="center"/>
              <w:rPr>
                <w:del w:id="6349" w:author="芒果" w:date="2026-08-17T21:00:08Z"/>
                <w:sz w:val="15"/>
                <w:szCs w:val="15"/>
              </w:rPr>
            </w:pPr>
            <w:del w:id="6350"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A3AEB87">
            <w:pPr>
              <w:widowControl/>
              <w:jc w:val="left"/>
              <w:textAlignment w:val="center"/>
              <w:rPr>
                <w:del w:id="6351" w:author="芒果" w:date="2026-08-17T21:00:08Z"/>
                <w:sz w:val="15"/>
                <w:szCs w:val="15"/>
              </w:rPr>
            </w:pPr>
            <w:del w:id="6352" w:author="芒果" w:date="2026-08-17T21:00:08Z">
              <w:r>
                <w:rPr>
                  <w:rFonts w:hint="eastAsia" w:ascii="宋体" w:hAnsi="宋体" w:eastAsia="宋体" w:cs="宋体"/>
                  <w:color w:val="000000"/>
                  <w:kern w:val="0"/>
                  <w:sz w:val="22"/>
                  <w:szCs w:val="22"/>
                </w:rPr>
                <w:delText>0.48g*100片</w:delText>
              </w:r>
            </w:del>
          </w:p>
        </w:tc>
        <w:tc>
          <w:tcPr>
            <w:tcW w:w="2910" w:type="dxa"/>
            <w:vAlign w:val="bottom"/>
          </w:tcPr>
          <w:p w14:paraId="5BCAF1E3">
            <w:pPr>
              <w:widowControl/>
              <w:jc w:val="left"/>
              <w:textAlignment w:val="bottom"/>
              <w:rPr>
                <w:del w:id="6353" w:author="芒果" w:date="2026-08-17T21:00:08Z"/>
                <w:sz w:val="15"/>
                <w:szCs w:val="15"/>
              </w:rPr>
            </w:pPr>
            <w:del w:id="6354" w:author="芒果" w:date="2026-08-17T21:00:08Z">
              <w:r>
                <w:rPr>
                  <w:rFonts w:hint="eastAsia" w:ascii="宋体" w:hAnsi="宋体" w:eastAsia="宋体" w:cs="宋体"/>
                  <w:color w:val="000000"/>
                  <w:kern w:val="0"/>
                  <w:sz w:val="20"/>
                  <w:szCs w:val="20"/>
                </w:rPr>
                <w:delText>浙江康恩贝制药有限公司</w:delText>
              </w:r>
            </w:del>
          </w:p>
        </w:tc>
        <w:tc>
          <w:tcPr>
            <w:tcW w:w="1845" w:type="dxa"/>
            <w:vAlign w:val="bottom"/>
          </w:tcPr>
          <w:p w14:paraId="58A59F3E">
            <w:pPr>
              <w:widowControl/>
              <w:jc w:val="left"/>
              <w:textAlignment w:val="bottom"/>
              <w:rPr>
                <w:del w:id="6355" w:author="芒果" w:date="2026-08-17T21:00:08Z"/>
                <w:sz w:val="15"/>
                <w:szCs w:val="15"/>
              </w:rPr>
            </w:pPr>
            <w:del w:id="6356"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7A916264">
            <w:pPr>
              <w:widowControl/>
              <w:jc w:val="right"/>
              <w:textAlignment w:val="bottom"/>
              <w:rPr>
                <w:del w:id="6357" w:author="芒果" w:date="2026-08-17T21:00:08Z"/>
                <w:sz w:val="15"/>
                <w:szCs w:val="15"/>
              </w:rPr>
            </w:pPr>
            <w:del w:id="6358" w:author="芒果" w:date="2026-08-17T21:00:08Z">
              <w:r>
                <w:rPr>
                  <w:rFonts w:hint="eastAsia" w:ascii="宋体" w:hAnsi="宋体" w:eastAsia="宋体" w:cs="宋体"/>
                  <w:color w:val="000000"/>
                  <w:kern w:val="0"/>
                  <w:sz w:val="20"/>
                  <w:szCs w:val="20"/>
                </w:rPr>
                <w:delText>25.15</w:delText>
              </w:r>
            </w:del>
          </w:p>
        </w:tc>
        <w:tc>
          <w:tcPr>
            <w:tcW w:w="1741" w:type="dxa"/>
            <w:vAlign w:val="bottom"/>
          </w:tcPr>
          <w:p w14:paraId="1E266C97">
            <w:pPr>
              <w:widowControl/>
              <w:jc w:val="right"/>
              <w:textAlignment w:val="bottom"/>
              <w:rPr>
                <w:del w:id="6359" w:author="芒果" w:date="2026-08-17T21:00:08Z"/>
                <w:sz w:val="15"/>
                <w:szCs w:val="15"/>
              </w:rPr>
            </w:pPr>
            <w:del w:id="6360" w:author="芒果" w:date="2026-08-17T21:00:08Z">
              <w:r>
                <w:rPr>
                  <w:rFonts w:hint="eastAsia" w:ascii="宋体" w:hAnsi="宋体" w:eastAsia="宋体" w:cs="宋体"/>
                  <w:color w:val="000000"/>
                  <w:kern w:val="0"/>
                  <w:sz w:val="20"/>
                  <w:szCs w:val="20"/>
                </w:rPr>
                <w:delText>25.15</w:delText>
              </w:r>
            </w:del>
          </w:p>
        </w:tc>
      </w:tr>
      <w:tr w14:paraId="6ECA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61" w:author="芒果" w:date="2026-08-17T21:00:08Z"/>
        </w:trPr>
        <w:tc>
          <w:tcPr>
            <w:tcW w:w="660" w:type="dxa"/>
            <w:vAlign w:val="center"/>
          </w:tcPr>
          <w:p w14:paraId="3A91134B">
            <w:pPr>
              <w:widowControl/>
              <w:jc w:val="center"/>
              <w:textAlignment w:val="center"/>
              <w:rPr>
                <w:del w:id="6362" w:author="芒果" w:date="2026-08-17T21:00:08Z"/>
                <w:sz w:val="15"/>
                <w:szCs w:val="15"/>
              </w:rPr>
            </w:pPr>
            <w:del w:id="6363" w:author="芒果" w:date="2026-08-17T21:00:08Z">
              <w:r>
                <w:rPr>
                  <w:rFonts w:hint="eastAsia" w:ascii="宋体" w:hAnsi="宋体" w:eastAsia="宋体" w:cs="宋体"/>
                  <w:color w:val="000000"/>
                  <w:kern w:val="0"/>
                  <w:sz w:val="20"/>
                  <w:szCs w:val="20"/>
                </w:rPr>
                <w:delText>370</w:delText>
              </w:r>
            </w:del>
          </w:p>
        </w:tc>
        <w:tc>
          <w:tcPr>
            <w:tcW w:w="2702" w:type="dxa"/>
            <w:vAlign w:val="bottom"/>
          </w:tcPr>
          <w:p w14:paraId="51E8CD00">
            <w:pPr>
              <w:widowControl/>
              <w:jc w:val="left"/>
              <w:textAlignment w:val="bottom"/>
              <w:rPr>
                <w:del w:id="6364" w:author="芒果" w:date="2026-08-17T21:00:08Z"/>
                <w:sz w:val="15"/>
                <w:szCs w:val="15"/>
              </w:rPr>
            </w:pPr>
            <w:del w:id="6365" w:author="芒果" w:date="2026-08-17T21:00:08Z">
              <w:r>
                <w:rPr>
                  <w:rFonts w:hint="eastAsia" w:ascii="宋体" w:hAnsi="宋体" w:eastAsia="宋体" w:cs="宋体"/>
                  <w:color w:val="000000"/>
                  <w:kern w:val="0"/>
                  <w:sz w:val="20"/>
                  <w:szCs w:val="20"/>
                </w:rPr>
                <w:delText>溴米那普鲁卡因注射液</w:delText>
              </w:r>
            </w:del>
          </w:p>
        </w:tc>
        <w:tc>
          <w:tcPr>
            <w:tcW w:w="733" w:type="dxa"/>
            <w:vAlign w:val="center"/>
          </w:tcPr>
          <w:p w14:paraId="50D18655">
            <w:pPr>
              <w:widowControl/>
              <w:jc w:val="center"/>
              <w:textAlignment w:val="center"/>
              <w:rPr>
                <w:del w:id="6366" w:author="芒果" w:date="2026-08-17T21:00:08Z"/>
                <w:sz w:val="15"/>
                <w:szCs w:val="15"/>
              </w:rPr>
            </w:pPr>
            <w:del w:id="636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2C19F0E">
            <w:pPr>
              <w:widowControl/>
              <w:jc w:val="left"/>
              <w:textAlignment w:val="center"/>
              <w:rPr>
                <w:del w:id="6368" w:author="芒果" w:date="2026-08-17T21:00:08Z"/>
                <w:sz w:val="15"/>
                <w:szCs w:val="15"/>
              </w:rPr>
            </w:pPr>
            <w:del w:id="6369" w:author="芒果" w:date="2026-08-17T21:00:08Z">
              <w:r>
                <w:rPr>
                  <w:rFonts w:hint="eastAsia" w:ascii="宋体" w:hAnsi="宋体" w:eastAsia="宋体" w:cs="宋体"/>
                  <w:color w:val="000000"/>
                  <w:kern w:val="0"/>
                  <w:sz w:val="22"/>
                  <w:szCs w:val="22"/>
                </w:rPr>
                <w:delText>2ml*10支</w:delText>
              </w:r>
            </w:del>
          </w:p>
        </w:tc>
        <w:tc>
          <w:tcPr>
            <w:tcW w:w="2910" w:type="dxa"/>
            <w:vAlign w:val="bottom"/>
          </w:tcPr>
          <w:p w14:paraId="14945571">
            <w:pPr>
              <w:widowControl/>
              <w:jc w:val="left"/>
              <w:textAlignment w:val="bottom"/>
              <w:rPr>
                <w:del w:id="6370" w:author="芒果" w:date="2026-08-17T21:00:08Z"/>
                <w:sz w:val="15"/>
                <w:szCs w:val="15"/>
              </w:rPr>
            </w:pPr>
            <w:del w:id="6371" w:author="芒果" w:date="2026-08-17T21:00:08Z">
              <w:r>
                <w:rPr>
                  <w:rFonts w:hint="eastAsia" w:ascii="宋体" w:hAnsi="宋体" w:eastAsia="宋体" w:cs="宋体"/>
                  <w:color w:val="000000"/>
                  <w:kern w:val="0"/>
                  <w:sz w:val="20"/>
                  <w:szCs w:val="20"/>
                </w:rPr>
                <w:delText>山东方明药业集团</w:delText>
              </w:r>
            </w:del>
          </w:p>
        </w:tc>
        <w:tc>
          <w:tcPr>
            <w:tcW w:w="1845" w:type="dxa"/>
            <w:vAlign w:val="bottom"/>
          </w:tcPr>
          <w:p w14:paraId="2CE86FF0">
            <w:pPr>
              <w:widowControl/>
              <w:jc w:val="left"/>
              <w:textAlignment w:val="bottom"/>
              <w:rPr>
                <w:del w:id="6372" w:author="芒果" w:date="2026-08-17T21:00:08Z"/>
                <w:sz w:val="15"/>
                <w:szCs w:val="15"/>
              </w:rPr>
            </w:pPr>
            <w:del w:id="6373" w:author="芒果" w:date="2026-08-17T21:00:08Z">
              <w:r>
                <w:rPr>
                  <w:rFonts w:hint="eastAsia" w:ascii="宋体" w:hAnsi="宋体" w:eastAsia="宋体" w:cs="宋体"/>
                  <w:color w:val="000000"/>
                  <w:kern w:val="0"/>
                  <w:sz w:val="20"/>
                  <w:szCs w:val="20"/>
                </w:rPr>
                <w:delText>20mg：2ml*10支</w:delText>
              </w:r>
            </w:del>
          </w:p>
        </w:tc>
        <w:tc>
          <w:tcPr>
            <w:tcW w:w="1564" w:type="dxa"/>
            <w:vAlign w:val="bottom"/>
          </w:tcPr>
          <w:p w14:paraId="06B6BD0B">
            <w:pPr>
              <w:widowControl/>
              <w:jc w:val="right"/>
              <w:textAlignment w:val="bottom"/>
              <w:rPr>
                <w:del w:id="6374" w:author="芒果" w:date="2026-08-17T21:00:08Z"/>
                <w:sz w:val="15"/>
                <w:szCs w:val="15"/>
              </w:rPr>
            </w:pPr>
            <w:del w:id="6375" w:author="芒果" w:date="2026-08-17T21:00:08Z">
              <w:r>
                <w:rPr>
                  <w:rFonts w:hint="eastAsia" w:ascii="宋体" w:hAnsi="宋体" w:eastAsia="宋体" w:cs="宋体"/>
                  <w:color w:val="000000"/>
                  <w:kern w:val="0"/>
                  <w:sz w:val="20"/>
                  <w:szCs w:val="20"/>
                </w:rPr>
                <w:delText>28</w:delText>
              </w:r>
            </w:del>
          </w:p>
        </w:tc>
        <w:tc>
          <w:tcPr>
            <w:tcW w:w="1741" w:type="dxa"/>
            <w:vAlign w:val="bottom"/>
          </w:tcPr>
          <w:p w14:paraId="53D72AFE">
            <w:pPr>
              <w:widowControl/>
              <w:jc w:val="right"/>
              <w:textAlignment w:val="bottom"/>
              <w:rPr>
                <w:del w:id="6376" w:author="芒果" w:date="2026-08-17T21:00:08Z"/>
                <w:sz w:val="15"/>
                <w:szCs w:val="15"/>
              </w:rPr>
            </w:pPr>
            <w:del w:id="6377" w:author="芒果" w:date="2026-08-17T21:00:08Z">
              <w:r>
                <w:rPr>
                  <w:rFonts w:hint="eastAsia" w:ascii="宋体" w:hAnsi="宋体" w:eastAsia="宋体" w:cs="宋体"/>
                  <w:color w:val="000000"/>
                  <w:kern w:val="0"/>
                  <w:sz w:val="20"/>
                  <w:szCs w:val="20"/>
                </w:rPr>
                <w:delText>28</w:delText>
              </w:r>
            </w:del>
          </w:p>
        </w:tc>
      </w:tr>
      <w:tr w14:paraId="7EC6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78" w:author="芒果" w:date="2026-08-17T21:00:08Z"/>
        </w:trPr>
        <w:tc>
          <w:tcPr>
            <w:tcW w:w="660" w:type="dxa"/>
            <w:vAlign w:val="center"/>
          </w:tcPr>
          <w:p w14:paraId="1FBDCD99">
            <w:pPr>
              <w:widowControl/>
              <w:jc w:val="center"/>
              <w:textAlignment w:val="center"/>
              <w:rPr>
                <w:del w:id="6379" w:author="芒果" w:date="2026-08-17T21:00:08Z"/>
                <w:sz w:val="15"/>
                <w:szCs w:val="15"/>
              </w:rPr>
            </w:pPr>
            <w:del w:id="6380" w:author="芒果" w:date="2026-08-17T21:00:08Z">
              <w:r>
                <w:rPr>
                  <w:rFonts w:hint="eastAsia" w:ascii="宋体" w:hAnsi="宋体" w:eastAsia="宋体" w:cs="宋体"/>
                  <w:color w:val="000000"/>
                  <w:kern w:val="0"/>
                  <w:sz w:val="20"/>
                  <w:szCs w:val="20"/>
                </w:rPr>
                <w:delText>371</w:delText>
              </w:r>
            </w:del>
          </w:p>
        </w:tc>
        <w:tc>
          <w:tcPr>
            <w:tcW w:w="2702" w:type="dxa"/>
            <w:vAlign w:val="bottom"/>
          </w:tcPr>
          <w:p w14:paraId="7D96FBAB">
            <w:pPr>
              <w:widowControl/>
              <w:jc w:val="left"/>
              <w:textAlignment w:val="bottom"/>
              <w:rPr>
                <w:del w:id="6381" w:author="芒果" w:date="2026-08-17T21:00:08Z"/>
                <w:sz w:val="15"/>
                <w:szCs w:val="15"/>
              </w:rPr>
            </w:pPr>
            <w:del w:id="6382" w:author="芒果" w:date="2026-08-17T21:00:08Z">
              <w:r>
                <w:rPr>
                  <w:rFonts w:hint="eastAsia" w:ascii="宋体" w:hAnsi="宋体" w:eastAsia="宋体" w:cs="宋体"/>
                  <w:color w:val="000000"/>
                  <w:kern w:val="0"/>
                  <w:sz w:val="20"/>
                  <w:szCs w:val="20"/>
                </w:rPr>
                <w:delText>血塞通分散片</w:delText>
              </w:r>
            </w:del>
          </w:p>
        </w:tc>
        <w:tc>
          <w:tcPr>
            <w:tcW w:w="733" w:type="dxa"/>
            <w:vAlign w:val="center"/>
          </w:tcPr>
          <w:p w14:paraId="4734681C">
            <w:pPr>
              <w:widowControl/>
              <w:jc w:val="center"/>
              <w:textAlignment w:val="center"/>
              <w:rPr>
                <w:del w:id="6383" w:author="芒果" w:date="2026-08-17T21:00:08Z"/>
                <w:sz w:val="15"/>
                <w:szCs w:val="15"/>
              </w:rPr>
            </w:pPr>
            <w:del w:id="638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936702C">
            <w:pPr>
              <w:widowControl/>
              <w:jc w:val="left"/>
              <w:textAlignment w:val="center"/>
              <w:rPr>
                <w:del w:id="6385" w:author="芒果" w:date="2026-08-17T21:00:08Z"/>
                <w:sz w:val="15"/>
                <w:szCs w:val="15"/>
              </w:rPr>
            </w:pPr>
            <w:del w:id="6386" w:author="芒果" w:date="2026-08-17T21:00:08Z">
              <w:r>
                <w:rPr>
                  <w:rFonts w:hint="eastAsia" w:ascii="宋体" w:hAnsi="宋体" w:eastAsia="宋体" w:cs="宋体"/>
                  <w:color w:val="000000"/>
                  <w:kern w:val="0"/>
                  <w:sz w:val="22"/>
                  <w:szCs w:val="22"/>
                </w:rPr>
                <w:delText>50mg*24片</w:delText>
              </w:r>
            </w:del>
          </w:p>
        </w:tc>
        <w:tc>
          <w:tcPr>
            <w:tcW w:w="2910" w:type="dxa"/>
            <w:vAlign w:val="bottom"/>
          </w:tcPr>
          <w:p w14:paraId="6C2A94C3">
            <w:pPr>
              <w:widowControl/>
              <w:jc w:val="left"/>
              <w:textAlignment w:val="bottom"/>
              <w:rPr>
                <w:del w:id="6387" w:author="芒果" w:date="2026-08-17T21:00:08Z"/>
                <w:sz w:val="15"/>
                <w:szCs w:val="15"/>
              </w:rPr>
            </w:pPr>
            <w:del w:id="6388" w:author="芒果" w:date="2026-08-17T21:00:08Z">
              <w:r>
                <w:rPr>
                  <w:rFonts w:hint="eastAsia" w:ascii="宋体" w:hAnsi="宋体" w:eastAsia="宋体" w:cs="宋体"/>
                  <w:color w:val="000000"/>
                  <w:kern w:val="0"/>
                  <w:sz w:val="20"/>
                  <w:szCs w:val="20"/>
                </w:rPr>
                <w:delText>湖南方盛制药股份有限公司</w:delText>
              </w:r>
            </w:del>
          </w:p>
        </w:tc>
        <w:tc>
          <w:tcPr>
            <w:tcW w:w="1845" w:type="dxa"/>
            <w:vAlign w:val="bottom"/>
          </w:tcPr>
          <w:p w14:paraId="3BA0A30E">
            <w:pPr>
              <w:widowControl/>
              <w:jc w:val="left"/>
              <w:textAlignment w:val="bottom"/>
              <w:rPr>
                <w:del w:id="6389" w:author="芒果" w:date="2026-08-17T21:00:08Z"/>
                <w:sz w:val="15"/>
                <w:szCs w:val="15"/>
              </w:rPr>
            </w:pPr>
            <w:del w:id="6390" w:author="芒果" w:date="2026-08-17T21:00:08Z">
              <w:r>
                <w:rPr>
                  <w:rFonts w:hint="eastAsia" w:ascii="宋体" w:hAnsi="宋体" w:eastAsia="宋体" w:cs="宋体"/>
                  <w:color w:val="000000"/>
                  <w:kern w:val="0"/>
                  <w:sz w:val="20"/>
                  <w:szCs w:val="20"/>
                </w:rPr>
                <w:delText>50mg*24s</w:delText>
              </w:r>
            </w:del>
          </w:p>
        </w:tc>
        <w:tc>
          <w:tcPr>
            <w:tcW w:w="1564" w:type="dxa"/>
            <w:vAlign w:val="bottom"/>
          </w:tcPr>
          <w:p w14:paraId="279F43F9">
            <w:pPr>
              <w:widowControl/>
              <w:jc w:val="right"/>
              <w:textAlignment w:val="bottom"/>
              <w:rPr>
                <w:del w:id="6391" w:author="芒果" w:date="2026-08-17T21:00:08Z"/>
                <w:sz w:val="15"/>
                <w:szCs w:val="15"/>
              </w:rPr>
            </w:pPr>
            <w:del w:id="6392" w:author="芒果" w:date="2026-08-17T21:00:08Z">
              <w:r>
                <w:rPr>
                  <w:rFonts w:hint="eastAsia" w:ascii="宋体" w:hAnsi="宋体" w:eastAsia="宋体" w:cs="宋体"/>
                  <w:color w:val="000000"/>
                  <w:kern w:val="0"/>
                  <w:sz w:val="20"/>
                  <w:szCs w:val="20"/>
                </w:rPr>
                <w:delText>18.5</w:delText>
              </w:r>
            </w:del>
          </w:p>
        </w:tc>
        <w:tc>
          <w:tcPr>
            <w:tcW w:w="1741" w:type="dxa"/>
            <w:vAlign w:val="bottom"/>
          </w:tcPr>
          <w:p w14:paraId="369816EA">
            <w:pPr>
              <w:widowControl/>
              <w:jc w:val="right"/>
              <w:textAlignment w:val="bottom"/>
              <w:rPr>
                <w:del w:id="6393" w:author="芒果" w:date="2026-08-17T21:00:08Z"/>
                <w:sz w:val="15"/>
                <w:szCs w:val="15"/>
              </w:rPr>
            </w:pPr>
            <w:del w:id="6394" w:author="芒果" w:date="2026-08-17T21:00:08Z">
              <w:r>
                <w:rPr>
                  <w:rFonts w:hint="eastAsia" w:ascii="宋体" w:hAnsi="宋体" w:eastAsia="宋体" w:cs="宋体"/>
                  <w:color w:val="000000"/>
                  <w:kern w:val="0"/>
                  <w:sz w:val="20"/>
                  <w:szCs w:val="20"/>
                </w:rPr>
                <w:delText>18.5</w:delText>
              </w:r>
            </w:del>
          </w:p>
        </w:tc>
      </w:tr>
      <w:tr w14:paraId="1D835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95" w:author="芒果" w:date="2026-08-17T21:00:08Z"/>
        </w:trPr>
        <w:tc>
          <w:tcPr>
            <w:tcW w:w="660" w:type="dxa"/>
            <w:vAlign w:val="center"/>
          </w:tcPr>
          <w:p w14:paraId="0903B96F">
            <w:pPr>
              <w:widowControl/>
              <w:jc w:val="center"/>
              <w:textAlignment w:val="center"/>
              <w:rPr>
                <w:del w:id="6396" w:author="芒果" w:date="2026-08-17T21:00:08Z"/>
                <w:sz w:val="15"/>
                <w:szCs w:val="15"/>
              </w:rPr>
            </w:pPr>
            <w:del w:id="6397" w:author="芒果" w:date="2026-08-17T21:00:08Z">
              <w:r>
                <w:rPr>
                  <w:rFonts w:hint="eastAsia" w:ascii="宋体" w:hAnsi="宋体" w:eastAsia="宋体" w:cs="宋体"/>
                  <w:color w:val="000000"/>
                  <w:kern w:val="0"/>
                  <w:sz w:val="20"/>
                  <w:szCs w:val="20"/>
                </w:rPr>
                <w:delText>372</w:delText>
              </w:r>
            </w:del>
          </w:p>
        </w:tc>
        <w:tc>
          <w:tcPr>
            <w:tcW w:w="2702" w:type="dxa"/>
            <w:vAlign w:val="bottom"/>
          </w:tcPr>
          <w:p w14:paraId="2B94A5D1">
            <w:pPr>
              <w:widowControl/>
              <w:jc w:val="left"/>
              <w:textAlignment w:val="bottom"/>
              <w:rPr>
                <w:del w:id="6398" w:author="芒果" w:date="2026-08-17T21:00:08Z"/>
                <w:sz w:val="15"/>
                <w:szCs w:val="15"/>
              </w:rPr>
            </w:pPr>
            <w:del w:id="6399" w:author="芒果" w:date="2026-08-17T21:00:08Z">
              <w:r>
                <w:rPr>
                  <w:rFonts w:hint="eastAsia" w:ascii="宋体" w:hAnsi="宋体" w:eastAsia="宋体" w:cs="宋体"/>
                  <w:color w:val="000000"/>
                  <w:kern w:val="0"/>
                  <w:sz w:val="20"/>
                  <w:szCs w:val="20"/>
                </w:rPr>
                <w:delText>血塞通注射液</w:delText>
              </w:r>
            </w:del>
          </w:p>
        </w:tc>
        <w:tc>
          <w:tcPr>
            <w:tcW w:w="733" w:type="dxa"/>
            <w:vAlign w:val="bottom"/>
          </w:tcPr>
          <w:p w14:paraId="42FDB885">
            <w:pPr>
              <w:widowControl/>
              <w:jc w:val="center"/>
              <w:textAlignment w:val="bottom"/>
              <w:rPr>
                <w:del w:id="6400" w:author="芒果" w:date="2026-08-17T21:00:08Z"/>
                <w:sz w:val="15"/>
                <w:szCs w:val="15"/>
              </w:rPr>
            </w:pPr>
            <w:del w:id="640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DF8FDE5">
            <w:pPr>
              <w:widowControl/>
              <w:jc w:val="left"/>
              <w:textAlignment w:val="center"/>
              <w:rPr>
                <w:del w:id="6402" w:author="芒果" w:date="2026-08-17T21:00:08Z"/>
                <w:sz w:val="15"/>
                <w:szCs w:val="15"/>
              </w:rPr>
            </w:pPr>
            <w:del w:id="6403" w:author="芒果" w:date="2026-08-17T21:00:08Z">
              <w:r>
                <w:rPr>
                  <w:rFonts w:hint="eastAsia" w:ascii="宋体" w:hAnsi="宋体" w:eastAsia="宋体" w:cs="宋体"/>
                  <w:color w:val="000000"/>
                  <w:kern w:val="0"/>
                  <w:sz w:val="22"/>
                  <w:szCs w:val="22"/>
                </w:rPr>
                <w:delText>0.25g*5支</w:delText>
              </w:r>
            </w:del>
          </w:p>
        </w:tc>
        <w:tc>
          <w:tcPr>
            <w:tcW w:w="2910" w:type="dxa"/>
            <w:vAlign w:val="bottom"/>
          </w:tcPr>
          <w:p w14:paraId="1DE46A9E">
            <w:pPr>
              <w:widowControl/>
              <w:jc w:val="left"/>
              <w:textAlignment w:val="bottom"/>
              <w:rPr>
                <w:del w:id="6404" w:author="芒果" w:date="2026-08-17T21:00:08Z"/>
                <w:sz w:val="15"/>
                <w:szCs w:val="15"/>
              </w:rPr>
            </w:pPr>
            <w:del w:id="6405" w:author="芒果" w:date="2026-08-17T21:00:08Z">
              <w:r>
                <w:rPr>
                  <w:rFonts w:hint="eastAsia" w:ascii="宋体" w:hAnsi="宋体" w:eastAsia="宋体" w:cs="宋体"/>
                  <w:color w:val="000000"/>
                  <w:kern w:val="0"/>
                  <w:sz w:val="20"/>
                  <w:szCs w:val="20"/>
                </w:rPr>
                <w:delText>黑龙江珍宝岛药业有限公司</w:delText>
              </w:r>
            </w:del>
          </w:p>
        </w:tc>
        <w:tc>
          <w:tcPr>
            <w:tcW w:w="1845" w:type="dxa"/>
            <w:vAlign w:val="bottom"/>
          </w:tcPr>
          <w:p w14:paraId="5C0EFA6C">
            <w:pPr>
              <w:widowControl/>
              <w:jc w:val="left"/>
              <w:textAlignment w:val="bottom"/>
              <w:rPr>
                <w:del w:id="6406" w:author="芒果" w:date="2026-08-17T21:00:08Z"/>
                <w:sz w:val="15"/>
                <w:szCs w:val="15"/>
              </w:rPr>
            </w:pPr>
            <w:del w:id="6407" w:author="芒果" w:date="2026-08-17T21:00:08Z">
              <w:r>
                <w:rPr>
                  <w:rFonts w:hint="eastAsia" w:ascii="宋体" w:hAnsi="宋体" w:eastAsia="宋体" w:cs="宋体"/>
                  <w:color w:val="000000"/>
                  <w:kern w:val="0"/>
                  <w:sz w:val="20"/>
                  <w:szCs w:val="20"/>
                </w:rPr>
                <w:delText>250mg:10ml*5支</w:delText>
              </w:r>
            </w:del>
          </w:p>
        </w:tc>
        <w:tc>
          <w:tcPr>
            <w:tcW w:w="1564" w:type="dxa"/>
            <w:vAlign w:val="bottom"/>
          </w:tcPr>
          <w:p w14:paraId="7A1E325D">
            <w:pPr>
              <w:widowControl/>
              <w:jc w:val="right"/>
              <w:textAlignment w:val="bottom"/>
              <w:rPr>
                <w:del w:id="6408" w:author="芒果" w:date="2026-08-17T21:00:08Z"/>
                <w:sz w:val="15"/>
                <w:szCs w:val="15"/>
              </w:rPr>
            </w:pPr>
            <w:del w:id="6409" w:author="芒果" w:date="2026-08-17T21:00:08Z">
              <w:r>
                <w:rPr>
                  <w:rFonts w:hint="eastAsia" w:ascii="宋体" w:hAnsi="宋体" w:eastAsia="宋体" w:cs="宋体"/>
                  <w:color w:val="000000"/>
                  <w:kern w:val="0"/>
                  <w:sz w:val="20"/>
                  <w:szCs w:val="20"/>
                </w:rPr>
                <w:delText>10.85</w:delText>
              </w:r>
            </w:del>
          </w:p>
        </w:tc>
        <w:tc>
          <w:tcPr>
            <w:tcW w:w="1741" w:type="dxa"/>
            <w:vAlign w:val="bottom"/>
          </w:tcPr>
          <w:p w14:paraId="2E6557FD">
            <w:pPr>
              <w:widowControl/>
              <w:jc w:val="right"/>
              <w:textAlignment w:val="bottom"/>
              <w:rPr>
                <w:del w:id="6410" w:author="芒果" w:date="2026-08-17T21:00:08Z"/>
                <w:sz w:val="15"/>
                <w:szCs w:val="15"/>
              </w:rPr>
            </w:pPr>
            <w:del w:id="6411" w:author="芒果" w:date="2026-08-17T21:00:08Z">
              <w:r>
                <w:rPr>
                  <w:rFonts w:hint="eastAsia" w:ascii="宋体" w:hAnsi="宋体" w:eastAsia="宋体" w:cs="宋体"/>
                  <w:color w:val="000000"/>
                  <w:kern w:val="0"/>
                  <w:sz w:val="20"/>
                  <w:szCs w:val="20"/>
                </w:rPr>
                <w:delText>10.85</w:delText>
              </w:r>
            </w:del>
          </w:p>
        </w:tc>
      </w:tr>
      <w:tr w14:paraId="257F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12" w:author="芒果" w:date="2026-08-17T21:00:08Z"/>
        </w:trPr>
        <w:tc>
          <w:tcPr>
            <w:tcW w:w="660" w:type="dxa"/>
            <w:vAlign w:val="center"/>
          </w:tcPr>
          <w:p w14:paraId="7E02C893">
            <w:pPr>
              <w:widowControl/>
              <w:jc w:val="center"/>
              <w:textAlignment w:val="center"/>
              <w:rPr>
                <w:del w:id="6413" w:author="芒果" w:date="2026-08-17T21:00:08Z"/>
                <w:sz w:val="15"/>
                <w:szCs w:val="15"/>
              </w:rPr>
            </w:pPr>
            <w:del w:id="6414" w:author="芒果" w:date="2026-08-17T21:00:08Z">
              <w:r>
                <w:rPr>
                  <w:rFonts w:hint="eastAsia" w:ascii="宋体" w:hAnsi="宋体" w:eastAsia="宋体" w:cs="宋体"/>
                  <w:color w:val="000000"/>
                  <w:kern w:val="0"/>
                  <w:sz w:val="20"/>
                  <w:szCs w:val="20"/>
                </w:rPr>
                <w:delText>373</w:delText>
              </w:r>
            </w:del>
          </w:p>
        </w:tc>
        <w:tc>
          <w:tcPr>
            <w:tcW w:w="2702" w:type="dxa"/>
            <w:vAlign w:val="bottom"/>
          </w:tcPr>
          <w:p w14:paraId="482087D1">
            <w:pPr>
              <w:widowControl/>
              <w:jc w:val="left"/>
              <w:textAlignment w:val="bottom"/>
              <w:rPr>
                <w:del w:id="6415" w:author="芒果" w:date="2026-08-17T21:00:08Z"/>
                <w:sz w:val="15"/>
                <w:szCs w:val="15"/>
              </w:rPr>
            </w:pPr>
            <w:del w:id="6416" w:author="芒果" w:date="2026-08-17T21:00:08Z">
              <w:r>
                <w:rPr>
                  <w:rFonts w:hint="eastAsia" w:ascii="宋体" w:hAnsi="宋体" w:eastAsia="宋体" w:cs="宋体"/>
                  <w:color w:val="000000"/>
                  <w:kern w:val="0"/>
                  <w:sz w:val="20"/>
                  <w:szCs w:val="20"/>
                </w:rPr>
                <w:delText>咽炎片</w:delText>
              </w:r>
            </w:del>
          </w:p>
        </w:tc>
        <w:tc>
          <w:tcPr>
            <w:tcW w:w="733" w:type="dxa"/>
            <w:vAlign w:val="center"/>
          </w:tcPr>
          <w:p w14:paraId="43B29729">
            <w:pPr>
              <w:widowControl/>
              <w:jc w:val="center"/>
              <w:textAlignment w:val="center"/>
              <w:rPr>
                <w:del w:id="6417" w:author="芒果" w:date="2026-08-17T21:00:08Z"/>
                <w:sz w:val="15"/>
                <w:szCs w:val="15"/>
              </w:rPr>
            </w:pPr>
            <w:del w:id="641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7DEBD7F">
            <w:pPr>
              <w:widowControl/>
              <w:jc w:val="left"/>
              <w:textAlignment w:val="center"/>
              <w:rPr>
                <w:del w:id="6419" w:author="芒果" w:date="2026-08-17T21:00:08Z"/>
                <w:sz w:val="15"/>
                <w:szCs w:val="15"/>
              </w:rPr>
            </w:pPr>
            <w:del w:id="6420" w:author="芒果" w:date="2026-08-17T21:00:08Z">
              <w:r>
                <w:rPr>
                  <w:rFonts w:hint="eastAsia" w:ascii="宋体" w:hAnsi="宋体" w:eastAsia="宋体" w:cs="宋体"/>
                  <w:color w:val="000000"/>
                  <w:kern w:val="0"/>
                  <w:sz w:val="22"/>
                  <w:szCs w:val="22"/>
                </w:rPr>
                <w:delText>0.25g*30片</w:delText>
              </w:r>
            </w:del>
          </w:p>
        </w:tc>
        <w:tc>
          <w:tcPr>
            <w:tcW w:w="2910" w:type="dxa"/>
            <w:vAlign w:val="bottom"/>
          </w:tcPr>
          <w:p w14:paraId="5BD11FC6">
            <w:pPr>
              <w:widowControl/>
              <w:jc w:val="left"/>
              <w:textAlignment w:val="bottom"/>
              <w:rPr>
                <w:del w:id="6421" w:author="芒果" w:date="2026-08-17T21:00:08Z"/>
                <w:sz w:val="15"/>
                <w:szCs w:val="15"/>
              </w:rPr>
            </w:pPr>
            <w:del w:id="6422" w:author="芒果" w:date="2026-08-17T21:00:08Z">
              <w:r>
                <w:rPr>
                  <w:rFonts w:hint="eastAsia" w:ascii="宋体" w:hAnsi="宋体" w:eastAsia="宋体" w:cs="宋体"/>
                  <w:color w:val="000000"/>
                  <w:kern w:val="0"/>
                  <w:sz w:val="20"/>
                  <w:szCs w:val="20"/>
                </w:rPr>
                <w:delText>吉林白山正茂药业</w:delText>
              </w:r>
            </w:del>
          </w:p>
        </w:tc>
        <w:tc>
          <w:tcPr>
            <w:tcW w:w="1845" w:type="dxa"/>
            <w:vAlign w:val="bottom"/>
          </w:tcPr>
          <w:p w14:paraId="3B23EB0B">
            <w:pPr>
              <w:widowControl/>
              <w:jc w:val="left"/>
              <w:textAlignment w:val="bottom"/>
              <w:rPr>
                <w:del w:id="6423" w:author="芒果" w:date="2026-08-17T21:00:08Z"/>
                <w:sz w:val="15"/>
                <w:szCs w:val="15"/>
              </w:rPr>
            </w:pPr>
            <w:del w:id="6424" w:author="芒果" w:date="2026-08-17T21:00:08Z">
              <w:r>
                <w:rPr>
                  <w:rFonts w:hint="eastAsia" w:ascii="宋体" w:hAnsi="宋体" w:eastAsia="宋体" w:cs="宋体"/>
                  <w:color w:val="000000"/>
                  <w:kern w:val="0"/>
                  <w:sz w:val="20"/>
                  <w:szCs w:val="20"/>
                </w:rPr>
                <w:delText>0.25g*30s</w:delText>
              </w:r>
            </w:del>
          </w:p>
        </w:tc>
        <w:tc>
          <w:tcPr>
            <w:tcW w:w="1564" w:type="dxa"/>
            <w:vAlign w:val="bottom"/>
          </w:tcPr>
          <w:p w14:paraId="12CA75AE">
            <w:pPr>
              <w:widowControl/>
              <w:jc w:val="right"/>
              <w:textAlignment w:val="bottom"/>
              <w:rPr>
                <w:del w:id="6425" w:author="芒果" w:date="2026-08-17T21:00:08Z"/>
                <w:sz w:val="15"/>
                <w:szCs w:val="15"/>
              </w:rPr>
            </w:pPr>
            <w:del w:id="6426"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C7841DB">
            <w:pPr>
              <w:widowControl/>
              <w:jc w:val="right"/>
              <w:textAlignment w:val="bottom"/>
              <w:rPr>
                <w:del w:id="6427" w:author="芒果" w:date="2026-08-17T21:00:08Z"/>
                <w:sz w:val="15"/>
                <w:szCs w:val="15"/>
              </w:rPr>
            </w:pPr>
            <w:del w:id="6428" w:author="芒果" w:date="2026-08-17T21:00:08Z">
              <w:r>
                <w:rPr>
                  <w:rFonts w:hint="eastAsia" w:ascii="宋体" w:hAnsi="宋体" w:eastAsia="宋体" w:cs="宋体"/>
                  <w:color w:val="000000"/>
                  <w:kern w:val="0"/>
                  <w:sz w:val="20"/>
                  <w:szCs w:val="20"/>
                </w:rPr>
                <w:delText>8.5</w:delText>
              </w:r>
            </w:del>
          </w:p>
        </w:tc>
      </w:tr>
      <w:tr w14:paraId="1446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29" w:author="芒果" w:date="2026-08-17T21:00:08Z"/>
        </w:trPr>
        <w:tc>
          <w:tcPr>
            <w:tcW w:w="660" w:type="dxa"/>
            <w:vAlign w:val="center"/>
          </w:tcPr>
          <w:p w14:paraId="52266587">
            <w:pPr>
              <w:widowControl/>
              <w:jc w:val="center"/>
              <w:textAlignment w:val="center"/>
              <w:rPr>
                <w:del w:id="6430" w:author="芒果" w:date="2026-08-17T21:00:08Z"/>
                <w:sz w:val="15"/>
                <w:szCs w:val="15"/>
              </w:rPr>
            </w:pPr>
            <w:del w:id="6431" w:author="芒果" w:date="2026-08-17T21:00:08Z">
              <w:r>
                <w:rPr>
                  <w:rFonts w:hint="eastAsia" w:ascii="宋体" w:hAnsi="宋体" w:eastAsia="宋体" w:cs="宋体"/>
                  <w:color w:val="000000"/>
                  <w:kern w:val="0"/>
                  <w:sz w:val="20"/>
                  <w:szCs w:val="20"/>
                </w:rPr>
                <w:delText>374</w:delText>
              </w:r>
            </w:del>
          </w:p>
        </w:tc>
        <w:tc>
          <w:tcPr>
            <w:tcW w:w="2702" w:type="dxa"/>
            <w:vAlign w:val="bottom"/>
          </w:tcPr>
          <w:p w14:paraId="47A49651">
            <w:pPr>
              <w:widowControl/>
              <w:jc w:val="left"/>
              <w:textAlignment w:val="bottom"/>
              <w:rPr>
                <w:del w:id="6432" w:author="芒果" w:date="2026-08-17T21:00:08Z"/>
                <w:sz w:val="15"/>
                <w:szCs w:val="15"/>
              </w:rPr>
            </w:pPr>
            <w:del w:id="6433" w:author="芒果" w:date="2026-08-17T21:00:08Z">
              <w:r>
                <w:rPr>
                  <w:rFonts w:hint="eastAsia" w:ascii="宋体" w:hAnsi="宋体" w:eastAsia="宋体" w:cs="宋体"/>
                  <w:color w:val="000000"/>
                  <w:kern w:val="0"/>
                  <w:sz w:val="20"/>
                  <w:szCs w:val="20"/>
                </w:rPr>
                <w:delText>盐酸安溴索片</w:delText>
              </w:r>
            </w:del>
          </w:p>
        </w:tc>
        <w:tc>
          <w:tcPr>
            <w:tcW w:w="733" w:type="dxa"/>
            <w:vAlign w:val="center"/>
          </w:tcPr>
          <w:p w14:paraId="5084E513">
            <w:pPr>
              <w:widowControl/>
              <w:jc w:val="center"/>
              <w:textAlignment w:val="center"/>
              <w:rPr>
                <w:del w:id="6434" w:author="芒果" w:date="2026-08-17T21:00:08Z"/>
                <w:sz w:val="15"/>
                <w:szCs w:val="15"/>
              </w:rPr>
            </w:pPr>
            <w:del w:id="643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86B9652">
            <w:pPr>
              <w:widowControl/>
              <w:jc w:val="left"/>
              <w:textAlignment w:val="center"/>
              <w:rPr>
                <w:del w:id="6436" w:author="芒果" w:date="2026-08-17T21:00:08Z"/>
                <w:sz w:val="15"/>
                <w:szCs w:val="15"/>
              </w:rPr>
            </w:pPr>
            <w:del w:id="6437" w:author="芒果" w:date="2026-08-17T21:00:08Z">
              <w:r>
                <w:rPr>
                  <w:rFonts w:hint="eastAsia" w:ascii="宋体" w:hAnsi="宋体" w:eastAsia="宋体" w:cs="宋体"/>
                  <w:color w:val="000000"/>
                  <w:kern w:val="0"/>
                  <w:sz w:val="22"/>
                  <w:szCs w:val="22"/>
                </w:rPr>
                <w:delText>30mg*20片</w:delText>
              </w:r>
            </w:del>
          </w:p>
        </w:tc>
        <w:tc>
          <w:tcPr>
            <w:tcW w:w="2910" w:type="dxa"/>
            <w:vAlign w:val="bottom"/>
          </w:tcPr>
          <w:p w14:paraId="7E7B2C35">
            <w:pPr>
              <w:widowControl/>
              <w:jc w:val="left"/>
              <w:textAlignment w:val="bottom"/>
              <w:rPr>
                <w:del w:id="6438" w:author="芒果" w:date="2026-08-17T21:00:08Z"/>
                <w:sz w:val="15"/>
                <w:szCs w:val="15"/>
              </w:rPr>
            </w:pPr>
            <w:del w:id="6439" w:author="芒果" w:date="2026-08-17T21:00:08Z">
              <w:r>
                <w:rPr>
                  <w:rFonts w:hint="eastAsia" w:ascii="宋体" w:hAnsi="宋体" w:eastAsia="宋体" w:cs="宋体"/>
                  <w:color w:val="000000"/>
                  <w:kern w:val="0"/>
                  <w:sz w:val="20"/>
                  <w:szCs w:val="20"/>
                </w:rPr>
                <w:delText>四川依科制药有限公司</w:delText>
              </w:r>
            </w:del>
          </w:p>
        </w:tc>
        <w:tc>
          <w:tcPr>
            <w:tcW w:w="1845" w:type="dxa"/>
            <w:vAlign w:val="bottom"/>
          </w:tcPr>
          <w:p w14:paraId="10155495">
            <w:pPr>
              <w:widowControl/>
              <w:jc w:val="left"/>
              <w:textAlignment w:val="bottom"/>
              <w:rPr>
                <w:del w:id="6440" w:author="芒果" w:date="2026-08-17T21:00:08Z"/>
                <w:sz w:val="15"/>
                <w:szCs w:val="15"/>
              </w:rPr>
            </w:pPr>
            <w:del w:id="6441" w:author="芒果" w:date="2026-08-17T21:00:08Z">
              <w:r>
                <w:rPr>
                  <w:rFonts w:hint="eastAsia" w:ascii="宋体" w:hAnsi="宋体" w:eastAsia="宋体" w:cs="宋体"/>
                  <w:color w:val="000000"/>
                  <w:kern w:val="0"/>
                  <w:sz w:val="20"/>
                  <w:szCs w:val="20"/>
                </w:rPr>
                <w:delText>30mg*20s</w:delText>
              </w:r>
            </w:del>
          </w:p>
        </w:tc>
        <w:tc>
          <w:tcPr>
            <w:tcW w:w="1564" w:type="dxa"/>
            <w:vAlign w:val="bottom"/>
          </w:tcPr>
          <w:p w14:paraId="61F9640B">
            <w:pPr>
              <w:widowControl/>
              <w:jc w:val="right"/>
              <w:textAlignment w:val="bottom"/>
              <w:rPr>
                <w:del w:id="6442" w:author="芒果" w:date="2026-08-17T21:00:08Z"/>
                <w:sz w:val="15"/>
                <w:szCs w:val="15"/>
              </w:rPr>
            </w:pPr>
            <w:del w:id="6443" w:author="芒果" w:date="2026-08-17T21:00:08Z">
              <w:r>
                <w:rPr>
                  <w:rFonts w:hint="eastAsia" w:ascii="宋体" w:hAnsi="宋体" w:eastAsia="宋体" w:cs="宋体"/>
                  <w:color w:val="000000"/>
                  <w:kern w:val="0"/>
                  <w:sz w:val="20"/>
                  <w:szCs w:val="20"/>
                </w:rPr>
                <w:delText>1.88</w:delText>
              </w:r>
            </w:del>
          </w:p>
        </w:tc>
        <w:tc>
          <w:tcPr>
            <w:tcW w:w="1741" w:type="dxa"/>
            <w:vAlign w:val="bottom"/>
          </w:tcPr>
          <w:p w14:paraId="45180573">
            <w:pPr>
              <w:widowControl/>
              <w:jc w:val="right"/>
              <w:textAlignment w:val="bottom"/>
              <w:rPr>
                <w:del w:id="6444" w:author="芒果" w:date="2026-08-17T21:00:08Z"/>
                <w:sz w:val="15"/>
                <w:szCs w:val="15"/>
              </w:rPr>
            </w:pPr>
            <w:del w:id="6445" w:author="芒果" w:date="2026-08-17T21:00:08Z">
              <w:r>
                <w:rPr>
                  <w:rFonts w:hint="eastAsia" w:ascii="宋体" w:hAnsi="宋体" w:eastAsia="宋体" w:cs="宋体"/>
                  <w:color w:val="000000"/>
                  <w:kern w:val="0"/>
                  <w:sz w:val="20"/>
                  <w:szCs w:val="20"/>
                </w:rPr>
                <w:delText>1.88</w:delText>
              </w:r>
            </w:del>
          </w:p>
        </w:tc>
      </w:tr>
      <w:tr w14:paraId="5F0C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46" w:author="芒果" w:date="2026-08-17T21:00:08Z"/>
        </w:trPr>
        <w:tc>
          <w:tcPr>
            <w:tcW w:w="660" w:type="dxa"/>
            <w:vAlign w:val="center"/>
          </w:tcPr>
          <w:p w14:paraId="1D47FD12">
            <w:pPr>
              <w:widowControl/>
              <w:jc w:val="center"/>
              <w:textAlignment w:val="center"/>
              <w:rPr>
                <w:del w:id="6447" w:author="芒果" w:date="2026-08-17T21:00:08Z"/>
                <w:sz w:val="15"/>
                <w:szCs w:val="15"/>
              </w:rPr>
            </w:pPr>
            <w:del w:id="6448" w:author="芒果" w:date="2026-08-17T21:00:08Z">
              <w:r>
                <w:rPr>
                  <w:rFonts w:hint="eastAsia" w:ascii="宋体" w:hAnsi="宋体" w:eastAsia="宋体" w:cs="宋体"/>
                  <w:color w:val="000000"/>
                  <w:kern w:val="0"/>
                  <w:sz w:val="20"/>
                  <w:szCs w:val="20"/>
                </w:rPr>
                <w:delText>375</w:delText>
              </w:r>
            </w:del>
          </w:p>
        </w:tc>
        <w:tc>
          <w:tcPr>
            <w:tcW w:w="2702" w:type="dxa"/>
            <w:vAlign w:val="bottom"/>
          </w:tcPr>
          <w:p w14:paraId="0B6AF615">
            <w:pPr>
              <w:widowControl/>
              <w:jc w:val="left"/>
              <w:textAlignment w:val="bottom"/>
              <w:rPr>
                <w:del w:id="6449" w:author="芒果" w:date="2026-08-17T21:00:08Z"/>
                <w:sz w:val="15"/>
                <w:szCs w:val="15"/>
              </w:rPr>
            </w:pPr>
            <w:del w:id="6450" w:author="芒果" w:date="2026-08-17T21:00:08Z">
              <w:r>
                <w:rPr>
                  <w:rFonts w:hint="eastAsia" w:ascii="宋体" w:hAnsi="宋体" w:eastAsia="宋体" w:cs="宋体"/>
                  <w:color w:val="000000"/>
                  <w:kern w:val="0"/>
                  <w:sz w:val="20"/>
                  <w:szCs w:val="20"/>
                </w:rPr>
                <w:delText>盐酸氨溴索葡萄糖注射液</w:delText>
              </w:r>
            </w:del>
          </w:p>
        </w:tc>
        <w:tc>
          <w:tcPr>
            <w:tcW w:w="733" w:type="dxa"/>
            <w:vAlign w:val="bottom"/>
          </w:tcPr>
          <w:p w14:paraId="5DB65FC4">
            <w:pPr>
              <w:widowControl/>
              <w:jc w:val="center"/>
              <w:textAlignment w:val="bottom"/>
              <w:rPr>
                <w:del w:id="6451" w:author="芒果" w:date="2026-08-17T21:00:08Z"/>
                <w:sz w:val="15"/>
                <w:szCs w:val="15"/>
              </w:rPr>
            </w:pPr>
            <w:del w:id="645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88CA99B">
            <w:pPr>
              <w:widowControl/>
              <w:jc w:val="left"/>
              <w:textAlignment w:val="center"/>
              <w:rPr>
                <w:del w:id="6453" w:author="芒果" w:date="2026-08-17T21:00:08Z"/>
                <w:sz w:val="15"/>
                <w:szCs w:val="15"/>
              </w:rPr>
            </w:pPr>
            <w:del w:id="6454" w:author="芒果" w:date="2026-08-17T21:00:08Z">
              <w:r>
                <w:rPr>
                  <w:rFonts w:hint="eastAsia" w:ascii="宋体" w:hAnsi="宋体" w:eastAsia="宋体" w:cs="宋体"/>
                  <w:color w:val="000000"/>
                  <w:kern w:val="0"/>
                  <w:sz w:val="22"/>
                  <w:szCs w:val="22"/>
                </w:rPr>
                <w:delText>30mg:100ml</w:delText>
              </w:r>
            </w:del>
          </w:p>
        </w:tc>
        <w:tc>
          <w:tcPr>
            <w:tcW w:w="2910" w:type="dxa"/>
            <w:vAlign w:val="bottom"/>
          </w:tcPr>
          <w:p w14:paraId="004C0B75">
            <w:pPr>
              <w:widowControl/>
              <w:jc w:val="left"/>
              <w:textAlignment w:val="bottom"/>
              <w:rPr>
                <w:del w:id="6455" w:author="芒果" w:date="2026-08-17T21:00:08Z"/>
                <w:sz w:val="15"/>
                <w:szCs w:val="15"/>
              </w:rPr>
            </w:pPr>
            <w:del w:id="6456" w:author="芒果" w:date="2026-08-17T21:00:08Z">
              <w:r>
                <w:rPr>
                  <w:rFonts w:hint="eastAsia" w:ascii="宋体" w:hAnsi="宋体" w:eastAsia="宋体" w:cs="宋体"/>
                  <w:color w:val="000000"/>
                  <w:kern w:val="0"/>
                  <w:sz w:val="20"/>
                  <w:szCs w:val="20"/>
                </w:rPr>
                <w:delText>上海华源安徽锦辉制药</w:delText>
              </w:r>
            </w:del>
          </w:p>
        </w:tc>
        <w:tc>
          <w:tcPr>
            <w:tcW w:w="1845" w:type="dxa"/>
            <w:vAlign w:val="bottom"/>
          </w:tcPr>
          <w:p w14:paraId="1B2C40D7">
            <w:pPr>
              <w:widowControl/>
              <w:jc w:val="left"/>
              <w:textAlignment w:val="bottom"/>
              <w:rPr>
                <w:del w:id="6457" w:author="芒果" w:date="2026-08-17T21:00:08Z"/>
                <w:sz w:val="15"/>
                <w:szCs w:val="15"/>
              </w:rPr>
            </w:pPr>
            <w:del w:id="6458" w:author="芒果" w:date="2026-08-17T21:00:08Z">
              <w:r>
                <w:rPr>
                  <w:rFonts w:hint="eastAsia" w:ascii="宋体" w:hAnsi="宋体" w:eastAsia="宋体" w:cs="宋体"/>
                  <w:color w:val="000000"/>
                  <w:kern w:val="0"/>
                  <w:sz w:val="20"/>
                  <w:szCs w:val="20"/>
                </w:rPr>
                <w:delText>100ml</w:delText>
              </w:r>
            </w:del>
          </w:p>
        </w:tc>
        <w:tc>
          <w:tcPr>
            <w:tcW w:w="1564" w:type="dxa"/>
            <w:vAlign w:val="bottom"/>
          </w:tcPr>
          <w:p w14:paraId="3639F618">
            <w:pPr>
              <w:widowControl/>
              <w:jc w:val="right"/>
              <w:textAlignment w:val="bottom"/>
              <w:rPr>
                <w:del w:id="6459" w:author="芒果" w:date="2026-08-17T21:00:08Z"/>
                <w:sz w:val="15"/>
                <w:szCs w:val="15"/>
              </w:rPr>
            </w:pPr>
            <w:del w:id="6460" w:author="芒果" w:date="2026-08-17T21:00:08Z">
              <w:r>
                <w:rPr>
                  <w:rFonts w:hint="eastAsia" w:ascii="宋体" w:hAnsi="宋体" w:eastAsia="宋体" w:cs="宋体"/>
                  <w:color w:val="000000"/>
                  <w:kern w:val="0"/>
                  <w:sz w:val="20"/>
                  <w:szCs w:val="20"/>
                </w:rPr>
                <w:delText>2.48</w:delText>
              </w:r>
            </w:del>
          </w:p>
        </w:tc>
        <w:tc>
          <w:tcPr>
            <w:tcW w:w="1741" w:type="dxa"/>
            <w:vAlign w:val="bottom"/>
          </w:tcPr>
          <w:p w14:paraId="1707134B">
            <w:pPr>
              <w:widowControl/>
              <w:jc w:val="right"/>
              <w:textAlignment w:val="bottom"/>
              <w:rPr>
                <w:del w:id="6461" w:author="芒果" w:date="2026-08-17T21:00:08Z"/>
                <w:sz w:val="15"/>
                <w:szCs w:val="15"/>
              </w:rPr>
            </w:pPr>
            <w:del w:id="6462" w:author="芒果" w:date="2026-08-17T21:00:08Z">
              <w:r>
                <w:rPr>
                  <w:rFonts w:hint="eastAsia" w:ascii="宋体" w:hAnsi="宋体" w:eastAsia="宋体" w:cs="宋体"/>
                  <w:color w:val="000000"/>
                  <w:kern w:val="0"/>
                  <w:sz w:val="20"/>
                  <w:szCs w:val="20"/>
                </w:rPr>
                <w:delText>2.48</w:delText>
              </w:r>
            </w:del>
          </w:p>
        </w:tc>
      </w:tr>
      <w:tr w14:paraId="12B7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63" w:author="芒果" w:date="2026-08-17T21:00:08Z"/>
        </w:trPr>
        <w:tc>
          <w:tcPr>
            <w:tcW w:w="660" w:type="dxa"/>
            <w:vAlign w:val="center"/>
          </w:tcPr>
          <w:p w14:paraId="32C192B0">
            <w:pPr>
              <w:widowControl/>
              <w:jc w:val="center"/>
              <w:textAlignment w:val="center"/>
              <w:rPr>
                <w:del w:id="6464" w:author="芒果" w:date="2026-08-17T21:00:08Z"/>
                <w:sz w:val="15"/>
                <w:szCs w:val="15"/>
              </w:rPr>
            </w:pPr>
            <w:del w:id="6465" w:author="芒果" w:date="2026-08-17T21:00:08Z">
              <w:r>
                <w:rPr>
                  <w:rFonts w:hint="eastAsia" w:ascii="宋体" w:hAnsi="宋体" w:eastAsia="宋体" w:cs="宋体"/>
                  <w:color w:val="000000"/>
                  <w:kern w:val="0"/>
                  <w:sz w:val="20"/>
                  <w:szCs w:val="20"/>
                </w:rPr>
                <w:delText>376</w:delText>
              </w:r>
            </w:del>
          </w:p>
        </w:tc>
        <w:tc>
          <w:tcPr>
            <w:tcW w:w="2702" w:type="dxa"/>
            <w:vAlign w:val="bottom"/>
          </w:tcPr>
          <w:p w14:paraId="2AB48C42">
            <w:pPr>
              <w:widowControl/>
              <w:jc w:val="left"/>
              <w:textAlignment w:val="bottom"/>
              <w:rPr>
                <w:del w:id="6466" w:author="芒果" w:date="2026-08-17T21:00:08Z"/>
                <w:sz w:val="15"/>
                <w:szCs w:val="15"/>
              </w:rPr>
            </w:pPr>
            <w:del w:id="6467" w:author="芒果" w:date="2026-08-17T21:00:08Z">
              <w:r>
                <w:rPr>
                  <w:rFonts w:hint="eastAsia" w:ascii="宋体" w:hAnsi="宋体" w:eastAsia="宋体" w:cs="宋体"/>
                  <w:color w:val="000000"/>
                  <w:kern w:val="0"/>
                  <w:sz w:val="20"/>
                  <w:szCs w:val="20"/>
                </w:rPr>
                <w:delText>盐酸苯海拉明注射液</w:delText>
              </w:r>
            </w:del>
          </w:p>
        </w:tc>
        <w:tc>
          <w:tcPr>
            <w:tcW w:w="733" w:type="dxa"/>
            <w:vAlign w:val="center"/>
          </w:tcPr>
          <w:p w14:paraId="59A7B61E">
            <w:pPr>
              <w:widowControl/>
              <w:jc w:val="center"/>
              <w:textAlignment w:val="center"/>
              <w:rPr>
                <w:del w:id="6468" w:author="芒果" w:date="2026-08-17T21:00:08Z"/>
                <w:sz w:val="15"/>
                <w:szCs w:val="15"/>
              </w:rPr>
            </w:pPr>
            <w:del w:id="646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3FD99F5">
            <w:pPr>
              <w:widowControl/>
              <w:jc w:val="left"/>
              <w:textAlignment w:val="center"/>
              <w:rPr>
                <w:del w:id="6470" w:author="芒果" w:date="2026-08-17T21:00:08Z"/>
                <w:sz w:val="15"/>
                <w:szCs w:val="15"/>
              </w:rPr>
            </w:pPr>
            <w:del w:id="6471" w:author="芒果" w:date="2026-08-17T21:00:08Z">
              <w:r>
                <w:rPr>
                  <w:rFonts w:hint="eastAsia" w:ascii="宋体" w:hAnsi="宋体" w:eastAsia="宋体" w:cs="宋体"/>
                  <w:color w:val="000000"/>
                  <w:kern w:val="0"/>
                  <w:sz w:val="22"/>
                  <w:szCs w:val="22"/>
                </w:rPr>
                <w:delText>1ml:20mg*10支</w:delText>
              </w:r>
            </w:del>
          </w:p>
        </w:tc>
        <w:tc>
          <w:tcPr>
            <w:tcW w:w="2910" w:type="dxa"/>
            <w:vAlign w:val="bottom"/>
          </w:tcPr>
          <w:p w14:paraId="63986C46">
            <w:pPr>
              <w:widowControl/>
              <w:jc w:val="left"/>
              <w:textAlignment w:val="bottom"/>
              <w:rPr>
                <w:del w:id="6472" w:author="芒果" w:date="2026-08-17T21:00:08Z"/>
                <w:sz w:val="15"/>
                <w:szCs w:val="15"/>
              </w:rPr>
            </w:pPr>
            <w:del w:id="6473" w:author="芒果" w:date="2026-08-17T21:00:08Z">
              <w:r>
                <w:rPr>
                  <w:rFonts w:hint="eastAsia" w:ascii="宋体" w:hAnsi="宋体" w:eastAsia="宋体" w:cs="宋体"/>
                  <w:color w:val="000000"/>
                  <w:kern w:val="0"/>
                  <w:sz w:val="20"/>
                  <w:szCs w:val="20"/>
                </w:rPr>
                <w:delText>遂成药业股份有限公司</w:delText>
              </w:r>
            </w:del>
          </w:p>
        </w:tc>
        <w:tc>
          <w:tcPr>
            <w:tcW w:w="1845" w:type="dxa"/>
            <w:vAlign w:val="bottom"/>
          </w:tcPr>
          <w:p w14:paraId="7A9E261A">
            <w:pPr>
              <w:widowControl/>
              <w:jc w:val="left"/>
              <w:textAlignment w:val="bottom"/>
              <w:rPr>
                <w:del w:id="6474" w:author="芒果" w:date="2026-08-17T21:00:08Z"/>
                <w:sz w:val="15"/>
                <w:szCs w:val="15"/>
              </w:rPr>
            </w:pPr>
            <w:del w:id="6475" w:author="芒果" w:date="2026-08-17T21:00:08Z">
              <w:r>
                <w:rPr>
                  <w:rFonts w:hint="eastAsia" w:ascii="宋体" w:hAnsi="宋体" w:eastAsia="宋体" w:cs="宋体"/>
                  <w:color w:val="000000"/>
                  <w:kern w:val="0"/>
                  <w:sz w:val="20"/>
                  <w:szCs w:val="20"/>
                </w:rPr>
                <w:delText>1ml*20mg*10支</w:delText>
              </w:r>
            </w:del>
          </w:p>
        </w:tc>
        <w:tc>
          <w:tcPr>
            <w:tcW w:w="1564" w:type="dxa"/>
            <w:vAlign w:val="bottom"/>
          </w:tcPr>
          <w:p w14:paraId="6FCA5809">
            <w:pPr>
              <w:widowControl/>
              <w:jc w:val="right"/>
              <w:textAlignment w:val="bottom"/>
              <w:rPr>
                <w:del w:id="6476" w:author="芒果" w:date="2026-08-17T21:00:08Z"/>
                <w:sz w:val="15"/>
                <w:szCs w:val="15"/>
              </w:rPr>
            </w:pPr>
            <w:del w:id="6477" w:author="芒果" w:date="2026-08-17T21:00:08Z">
              <w:r>
                <w:rPr>
                  <w:rFonts w:hint="eastAsia" w:ascii="宋体" w:hAnsi="宋体" w:eastAsia="宋体" w:cs="宋体"/>
                  <w:color w:val="000000"/>
                  <w:kern w:val="0"/>
                  <w:sz w:val="20"/>
                  <w:szCs w:val="20"/>
                </w:rPr>
                <w:delText>61.5</w:delText>
              </w:r>
            </w:del>
          </w:p>
        </w:tc>
        <w:tc>
          <w:tcPr>
            <w:tcW w:w="1741" w:type="dxa"/>
            <w:vAlign w:val="bottom"/>
          </w:tcPr>
          <w:p w14:paraId="1AA30442">
            <w:pPr>
              <w:widowControl/>
              <w:jc w:val="right"/>
              <w:textAlignment w:val="bottom"/>
              <w:rPr>
                <w:del w:id="6478" w:author="芒果" w:date="2026-08-17T21:00:08Z"/>
                <w:sz w:val="15"/>
                <w:szCs w:val="15"/>
              </w:rPr>
            </w:pPr>
            <w:del w:id="6479" w:author="芒果" w:date="2026-08-17T21:00:08Z">
              <w:r>
                <w:rPr>
                  <w:rFonts w:hint="eastAsia" w:ascii="宋体" w:hAnsi="宋体" w:eastAsia="宋体" w:cs="宋体"/>
                  <w:color w:val="000000"/>
                  <w:kern w:val="0"/>
                  <w:sz w:val="20"/>
                  <w:szCs w:val="20"/>
                </w:rPr>
                <w:delText>61.5</w:delText>
              </w:r>
            </w:del>
          </w:p>
        </w:tc>
      </w:tr>
      <w:tr w14:paraId="273E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80" w:author="芒果" w:date="2026-08-17T21:00:08Z"/>
        </w:trPr>
        <w:tc>
          <w:tcPr>
            <w:tcW w:w="660" w:type="dxa"/>
            <w:vAlign w:val="center"/>
          </w:tcPr>
          <w:p w14:paraId="23AD0522">
            <w:pPr>
              <w:widowControl/>
              <w:jc w:val="center"/>
              <w:textAlignment w:val="center"/>
              <w:rPr>
                <w:del w:id="6481" w:author="芒果" w:date="2026-08-17T21:00:08Z"/>
                <w:sz w:val="15"/>
                <w:szCs w:val="15"/>
              </w:rPr>
            </w:pPr>
            <w:del w:id="6482" w:author="芒果" w:date="2026-08-17T21:00:08Z">
              <w:r>
                <w:rPr>
                  <w:rFonts w:hint="eastAsia" w:ascii="宋体" w:hAnsi="宋体" w:eastAsia="宋体" w:cs="宋体"/>
                  <w:color w:val="000000"/>
                  <w:kern w:val="0"/>
                  <w:sz w:val="20"/>
                  <w:szCs w:val="20"/>
                </w:rPr>
                <w:delText>377</w:delText>
              </w:r>
            </w:del>
          </w:p>
        </w:tc>
        <w:tc>
          <w:tcPr>
            <w:tcW w:w="2702" w:type="dxa"/>
            <w:vAlign w:val="bottom"/>
          </w:tcPr>
          <w:p w14:paraId="78DED97C">
            <w:pPr>
              <w:widowControl/>
              <w:jc w:val="left"/>
              <w:textAlignment w:val="bottom"/>
              <w:rPr>
                <w:del w:id="6483" w:author="芒果" w:date="2026-08-17T21:00:08Z"/>
                <w:sz w:val="15"/>
                <w:szCs w:val="15"/>
              </w:rPr>
            </w:pPr>
            <w:del w:id="6484" w:author="芒果" w:date="2026-08-17T21:00:08Z">
              <w:r>
                <w:rPr>
                  <w:rFonts w:hint="eastAsia" w:ascii="宋体" w:hAnsi="宋体" w:eastAsia="宋体" w:cs="宋体"/>
                  <w:color w:val="000000"/>
                  <w:kern w:val="0"/>
                  <w:sz w:val="20"/>
                  <w:szCs w:val="20"/>
                </w:rPr>
                <w:delText>盐酸川芎嗪注射液</w:delText>
              </w:r>
            </w:del>
          </w:p>
        </w:tc>
        <w:tc>
          <w:tcPr>
            <w:tcW w:w="733" w:type="dxa"/>
            <w:vAlign w:val="center"/>
          </w:tcPr>
          <w:p w14:paraId="0ACA7716">
            <w:pPr>
              <w:widowControl/>
              <w:jc w:val="center"/>
              <w:textAlignment w:val="center"/>
              <w:rPr>
                <w:del w:id="6485" w:author="芒果" w:date="2026-08-17T21:00:08Z"/>
                <w:sz w:val="15"/>
                <w:szCs w:val="15"/>
              </w:rPr>
            </w:pPr>
            <w:del w:id="648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69B4565">
            <w:pPr>
              <w:widowControl/>
              <w:jc w:val="left"/>
              <w:textAlignment w:val="center"/>
              <w:rPr>
                <w:del w:id="6487" w:author="芒果" w:date="2026-08-17T21:00:08Z"/>
                <w:sz w:val="15"/>
                <w:szCs w:val="15"/>
              </w:rPr>
            </w:pPr>
            <w:del w:id="6488" w:author="芒果" w:date="2026-08-17T21:00:08Z">
              <w:r>
                <w:rPr>
                  <w:rFonts w:hint="eastAsia" w:ascii="宋体" w:hAnsi="宋体" w:eastAsia="宋体" w:cs="宋体"/>
                  <w:color w:val="000000"/>
                  <w:kern w:val="0"/>
                  <w:sz w:val="22"/>
                  <w:szCs w:val="22"/>
                </w:rPr>
                <w:delText>2ml:40mg*10支</w:delText>
              </w:r>
            </w:del>
          </w:p>
        </w:tc>
        <w:tc>
          <w:tcPr>
            <w:tcW w:w="2910" w:type="dxa"/>
            <w:vAlign w:val="bottom"/>
          </w:tcPr>
          <w:p w14:paraId="6FF59937">
            <w:pPr>
              <w:widowControl/>
              <w:jc w:val="left"/>
              <w:textAlignment w:val="bottom"/>
              <w:rPr>
                <w:del w:id="6489" w:author="芒果" w:date="2026-08-17T21:00:08Z"/>
                <w:sz w:val="15"/>
                <w:szCs w:val="15"/>
              </w:rPr>
            </w:pPr>
            <w:del w:id="6490" w:author="芒果" w:date="2026-08-17T21:00:08Z">
              <w:r>
                <w:rPr>
                  <w:rFonts w:hint="eastAsia" w:ascii="宋体" w:hAnsi="宋体" w:eastAsia="宋体" w:cs="宋体"/>
                  <w:color w:val="000000"/>
                  <w:kern w:val="0"/>
                  <w:sz w:val="20"/>
                  <w:szCs w:val="20"/>
                </w:rPr>
                <w:delText>河南辅仁怀庆堂制药有限公司</w:delText>
              </w:r>
            </w:del>
          </w:p>
        </w:tc>
        <w:tc>
          <w:tcPr>
            <w:tcW w:w="1845" w:type="dxa"/>
            <w:vAlign w:val="bottom"/>
          </w:tcPr>
          <w:p w14:paraId="7FD8B8F8">
            <w:pPr>
              <w:widowControl/>
              <w:jc w:val="left"/>
              <w:textAlignment w:val="bottom"/>
              <w:rPr>
                <w:del w:id="6491" w:author="芒果" w:date="2026-08-17T21:00:08Z"/>
                <w:sz w:val="15"/>
                <w:szCs w:val="15"/>
              </w:rPr>
            </w:pPr>
            <w:del w:id="6492" w:author="芒果" w:date="2026-08-17T21:00:08Z">
              <w:r>
                <w:rPr>
                  <w:rFonts w:hint="eastAsia" w:ascii="宋体" w:hAnsi="宋体" w:eastAsia="宋体" w:cs="宋体"/>
                  <w:color w:val="000000"/>
                  <w:kern w:val="0"/>
                  <w:sz w:val="20"/>
                  <w:szCs w:val="20"/>
                </w:rPr>
                <w:delText>2ml*40mg*10支</w:delText>
              </w:r>
            </w:del>
          </w:p>
        </w:tc>
        <w:tc>
          <w:tcPr>
            <w:tcW w:w="1564" w:type="dxa"/>
            <w:vAlign w:val="bottom"/>
          </w:tcPr>
          <w:p w14:paraId="539D1F37">
            <w:pPr>
              <w:widowControl/>
              <w:jc w:val="right"/>
              <w:textAlignment w:val="bottom"/>
              <w:rPr>
                <w:del w:id="6493" w:author="芒果" w:date="2026-08-17T21:00:08Z"/>
                <w:sz w:val="15"/>
                <w:szCs w:val="15"/>
              </w:rPr>
            </w:pPr>
            <w:del w:id="6494" w:author="芒果" w:date="2026-08-17T21:00:08Z">
              <w:r>
                <w:rPr>
                  <w:rFonts w:hint="eastAsia" w:ascii="宋体" w:hAnsi="宋体" w:eastAsia="宋体" w:cs="宋体"/>
                  <w:color w:val="000000"/>
                  <w:kern w:val="0"/>
                  <w:sz w:val="20"/>
                  <w:szCs w:val="20"/>
                </w:rPr>
                <w:delText>4.3</w:delText>
              </w:r>
            </w:del>
          </w:p>
        </w:tc>
        <w:tc>
          <w:tcPr>
            <w:tcW w:w="1741" w:type="dxa"/>
            <w:vAlign w:val="bottom"/>
          </w:tcPr>
          <w:p w14:paraId="4D23CB9E">
            <w:pPr>
              <w:widowControl/>
              <w:jc w:val="right"/>
              <w:textAlignment w:val="bottom"/>
              <w:rPr>
                <w:del w:id="6495" w:author="芒果" w:date="2026-08-17T21:00:08Z"/>
                <w:sz w:val="15"/>
                <w:szCs w:val="15"/>
              </w:rPr>
            </w:pPr>
            <w:del w:id="6496" w:author="芒果" w:date="2026-08-17T21:00:08Z">
              <w:r>
                <w:rPr>
                  <w:rFonts w:hint="eastAsia" w:ascii="宋体" w:hAnsi="宋体" w:eastAsia="宋体" w:cs="宋体"/>
                  <w:color w:val="000000"/>
                  <w:kern w:val="0"/>
                  <w:sz w:val="20"/>
                  <w:szCs w:val="20"/>
                </w:rPr>
                <w:delText>4.3</w:delText>
              </w:r>
            </w:del>
          </w:p>
        </w:tc>
      </w:tr>
      <w:tr w14:paraId="7FBF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497" w:author="芒果" w:date="2026-08-17T21:00:08Z"/>
        </w:trPr>
        <w:tc>
          <w:tcPr>
            <w:tcW w:w="660" w:type="dxa"/>
            <w:vAlign w:val="center"/>
          </w:tcPr>
          <w:p w14:paraId="6AAE47E1">
            <w:pPr>
              <w:widowControl/>
              <w:jc w:val="center"/>
              <w:textAlignment w:val="center"/>
              <w:rPr>
                <w:del w:id="6498" w:author="芒果" w:date="2026-08-17T21:00:08Z"/>
                <w:sz w:val="15"/>
                <w:szCs w:val="15"/>
              </w:rPr>
            </w:pPr>
            <w:del w:id="6499" w:author="芒果" w:date="2026-08-17T21:00:08Z">
              <w:r>
                <w:rPr>
                  <w:rFonts w:hint="eastAsia" w:ascii="宋体" w:hAnsi="宋体" w:eastAsia="宋体" w:cs="宋体"/>
                  <w:color w:val="000000"/>
                  <w:kern w:val="0"/>
                  <w:sz w:val="20"/>
                  <w:szCs w:val="20"/>
                </w:rPr>
                <w:delText>378</w:delText>
              </w:r>
            </w:del>
          </w:p>
        </w:tc>
        <w:tc>
          <w:tcPr>
            <w:tcW w:w="2702" w:type="dxa"/>
            <w:vAlign w:val="bottom"/>
          </w:tcPr>
          <w:p w14:paraId="4C02FD6D">
            <w:pPr>
              <w:widowControl/>
              <w:jc w:val="left"/>
              <w:textAlignment w:val="bottom"/>
              <w:rPr>
                <w:del w:id="6500" w:author="芒果" w:date="2026-08-17T21:00:08Z"/>
                <w:sz w:val="15"/>
                <w:szCs w:val="15"/>
              </w:rPr>
            </w:pPr>
            <w:del w:id="6501" w:author="芒果" w:date="2026-08-17T21:00:08Z">
              <w:r>
                <w:rPr>
                  <w:rFonts w:hint="eastAsia" w:ascii="宋体" w:hAnsi="宋体" w:eastAsia="宋体" w:cs="宋体"/>
                  <w:color w:val="000000"/>
                  <w:kern w:val="0"/>
                  <w:sz w:val="20"/>
                  <w:szCs w:val="20"/>
                </w:rPr>
                <w:delText>盐酸多巴胺注射液</w:delText>
              </w:r>
            </w:del>
          </w:p>
        </w:tc>
        <w:tc>
          <w:tcPr>
            <w:tcW w:w="733" w:type="dxa"/>
            <w:vAlign w:val="center"/>
          </w:tcPr>
          <w:p w14:paraId="3FA8262A">
            <w:pPr>
              <w:widowControl/>
              <w:jc w:val="center"/>
              <w:textAlignment w:val="center"/>
              <w:rPr>
                <w:del w:id="6502" w:author="芒果" w:date="2026-08-17T21:00:08Z"/>
                <w:sz w:val="15"/>
                <w:szCs w:val="15"/>
              </w:rPr>
            </w:pPr>
            <w:del w:id="650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90F6F92">
            <w:pPr>
              <w:widowControl/>
              <w:jc w:val="left"/>
              <w:textAlignment w:val="center"/>
              <w:rPr>
                <w:del w:id="6504" w:author="芒果" w:date="2026-08-17T21:00:08Z"/>
                <w:sz w:val="15"/>
                <w:szCs w:val="15"/>
              </w:rPr>
            </w:pPr>
            <w:del w:id="6505" w:author="芒果" w:date="2026-08-17T21:00:08Z">
              <w:r>
                <w:rPr>
                  <w:rFonts w:hint="eastAsia" w:ascii="宋体" w:hAnsi="宋体" w:eastAsia="宋体" w:cs="宋体"/>
                  <w:color w:val="000000"/>
                  <w:kern w:val="0"/>
                  <w:sz w:val="22"/>
                  <w:szCs w:val="22"/>
                </w:rPr>
                <w:delText>2ml:20mg*10支</w:delText>
              </w:r>
            </w:del>
          </w:p>
        </w:tc>
        <w:tc>
          <w:tcPr>
            <w:tcW w:w="2910" w:type="dxa"/>
            <w:vAlign w:val="bottom"/>
          </w:tcPr>
          <w:p w14:paraId="6F03D16A">
            <w:pPr>
              <w:widowControl/>
              <w:jc w:val="left"/>
              <w:textAlignment w:val="bottom"/>
              <w:rPr>
                <w:del w:id="6506" w:author="芒果" w:date="2026-08-17T21:00:08Z"/>
                <w:sz w:val="15"/>
                <w:szCs w:val="15"/>
              </w:rPr>
            </w:pPr>
            <w:del w:id="6507" w:author="芒果" w:date="2026-08-17T21:00:08Z">
              <w:r>
                <w:rPr>
                  <w:rFonts w:hint="eastAsia" w:ascii="宋体" w:hAnsi="宋体" w:eastAsia="宋体" w:cs="宋体"/>
                  <w:color w:val="000000"/>
                  <w:kern w:val="0"/>
                  <w:sz w:val="20"/>
                  <w:szCs w:val="20"/>
                </w:rPr>
                <w:delText>远大医药（中国）有限公司</w:delText>
              </w:r>
            </w:del>
          </w:p>
        </w:tc>
        <w:tc>
          <w:tcPr>
            <w:tcW w:w="1845" w:type="dxa"/>
            <w:vAlign w:val="bottom"/>
          </w:tcPr>
          <w:p w14:paraId="13766E4D">
            <w:pPr>
              <w:widowControl/>
              <w:jc w:val="left"/>
              <w:textAlignment w:val="bottom"/>
              <w:rPr>
                <w:del w:id="6508" w:author="芒果" w:date="2026-08-17T21:00:08Z"/>
                <w:sz w:val="15"/>
                <w:szCs w:val="15"/>
              </w:rPr>
            </w:pPr>
            <w:del w:id="6509" w:author="芒果" w:date="2026-08-17T21:00:08Z">
              <w:r>
                <w:rPr>
                  <w:rFonts w:hint="eastAsia" w:ascii="宋体" w:hAnsi="宋体" w:eastAsia="宋体" w:cs="宋体"/>
                  <w:color w:val="000000"/>
                  <w:kern w:val="0"/>
                  <w:sz w:val="20"/>
                  <w:szCs w:val="20"/>
                </w:rPr>
                <w:delText>20mg*2ml*10支</w:delText>
              </w:r>
            </w:del>
          </w:p>
        </w:tc>
        <w:tc>
          <w:tcPr>
            <w:tcW w:w="1564" w:type="dxa"/>
            <w:vAlign w:val="bottom"/>
          </w:tcPr>
          <w:p w14:paraId="00DEA509">
            <w:pPr>
              <w:widowControl/>
              <w:jc w:val="right"/>
              <w:textAlignment w:val="bottom"/>
              <w:rPr>
                <w:del w:id="6510" w:author="芒果" w:date="2026-08-17T21:00:08Z"/>
                <w:sz w:val="15"/>
                <w:szCs w:val="15"/>
              </w:rPr>
            </w:pPr>
            <w:del w:id="6511" w:author="芒果" w:date="2026-08-17T21:00:08Z">
              <w:r>
                <w:rPr>
                  <w:rFonts w:hint="eastAsia" w:ascii="宋体" w:hAnsi="宋体" w:eastAsia="宋体" w:cs="宋体"/>
                  <w:color w:val="000000"/>
                  <w:kern w:val="0"/>
                  <w:sz w:val="20"/>
                  <w:szCs w:val="20"/>
                </w:rPr>
                <w:delText>7.1</w:delText>
              </w:r>
            </w:del>
          </w:p>
        </w:tc>
        <w:tc>
          <w:tcPr>
            <w:tcW w:w="1741" w:type="dxa"/>
            <w:vAlign w:val="bottom"/>
          </w:tcPr>
          <w:p w14:paraId="27F16D6D">
            <w:pPr>
              <w:widowControl/>
              <w:jc w:val="right"/>
              <w:textAlignment w:val="bottom"/>
              <w:rPr>
                <w:del w:id="6512" w:author="芒果" w:date="2026-08-17T21:00:08Z"/>
                <w:sz w:val="15"/>
                <w:szCs w:val="15"/>
              </w:rPr>
            </w:pPr>
            <w:del w:id="6513" w:author="芒果" w:date="2026-08-17T21:00:08Z">
              <w:r>
                <w:rPr>
                  <w:rFonts w:hint="eastAsia" w:ascii="宋体" w:hAnsi="宋体" w:eastAsia="宋体" w:cs="宋体"/>
                  <w:color w:val="000000"/>
                  <w:kern w:val="0"/>
                  <w:sz w:val="20"/>
                  <w:szCs w:val="20"/>
                </w:rPr>
                <w:delText>7.1</w:delText>
              </w:r>
            </w:del>
          </w:p>
        </w:tc>
      </w:tr>
      <w:tr w14:paraId="4AA1D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514" w:author="芒果" w:date="2026-08-17T21:00:08Z"/>
        </w:trPr>
        <w:tc>
          <w:tcPr>
            <w:tcW w:w="660" w:type="dxa"/>
            <w:vAlign w:val="center"/>
          </w:tcPr>
          <w:p w14:paraId="76BD68F2">
            <w:pPr>
              <w:widowControl/>
              <w:jc w:val="center"/>
              <w:textAlignment w:val="center"/>
              <w:rPr>
                <w:del w:id="6515" w:author="芒果" w:date="2026-08-17T21:00:08Z"/>
                <w:sz w:val="15"/>
                <w:szCs w:val="15"/>
              </w:rPr>
            </w:pPr>
            <w:del w:id="6516" w:author="芒果" w:date="2026-08-17T21:00:08Z">
              <w:r>
                <w:rPr>
                  <w:rFonts w:hint="eastAsia" w:ascii="宋体" w:hAnsi="宋体" w:eastAsia="宋体" w:cs="宋体"/>
                  <w:color w:val="000000"/>
                  <w:kern w:val="0"/>
                  <w:sz w:val="20"/>
                  <w:szCs w:val="20"/>
                </w:rPr>
                <w:delText>379</w:delText>
              </w:r>
            </w:del>
          </w:p>
        </w:tc>
        <w:tc>
          <w:tcPr>
            <w:tcW w:w="2702" w:type="dxa"/>
            <w:vAlign w:val="bottom"/>
          </w:tcPr>
          <w:p w14:paraId="29A7DF7D">
            <w:pPr>
              <w:widowControl/>
              <w:jc w:val="left"/>
              <w:textAlignment w:val="bottom"/>
              <w:rPr>
                <w:del w:id="6517" w:author="芒果" w:date="2026-08-17T21:00:08Z"/>
                <w:sz w:val="15"/>
                <w:szCs w:val="15"/>
              </w:rPr>
            </w:pPr>
            <w:del w:id="6518" w:author="芒果" w:date="2026-08-17T21:00:08Z">
              <w:r>
                <w:rPr>
                  <w:rFonts w:hint="eastAsia" w:ascii="宋体" w:hAnsi="宋体" w:eastAsia="宋体" w:cs="宋体"/>
                  <w:color w:val="000000"/>
                  <w:kern w:val="0"/>
                  <w:sz w:val="20"/>
                  <w:szCs w:val="20"/>
                </w:rPr>
                <w:delText>盐酸多西环素片</w:delText>
              </w:r>
            </w:del>
          </w:p>
        </w:tc>
        <w:tc>
          <w:tcPr>
            <w:tcW w:w="733" w:type="dxa"/>
            <w:vAlign w:val="center"/>
          </w:tcPr>
          <w:p w14:paraId="3C23320C">
            <w:pPr>
              <w:widowControl/>
              <w:jc w:val="center"/>
              <w:textAlignment w:val="center"/>
              <w:rPr>
                <w:del w:id="6519" w:author="芒果" w:date="2026-08-17T21:00:08Z"/>
                <w:sz w:val="15"/>
                <w:szCs w:val="15"/>
              </w:rPr>
            </w:pPr>
            <w:del w:id="652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17E4735">
            <w:pPr>
              <w:widowControl/>
              <w:jc w:val="left"/>
              <w:textAlignment w:val="center"/>
              <w:rPr>
                <w:del w:id="6521" w:author="芒果" w:date="2026-08-17T21:00:08Z"/>
                <w:sz w:val="15"/>
                <w:szCs w:val="15"/>
              </w:rPr>
            </w:pPr>
            <w:del w:id="6522" w:author="芒果" w:date="2026-08-17T21:00:08Z">
              <w:r>
                <w:rPr>
                  <w:rFonts w:hint="eastAsia" w:ascii="宋体" w:hAnsi="宋体" w:eastAsia="宋体" w:cs="宋体"/>
                  <w:color w:val="000000"/>
                  <w:kern w:val="0"/>
                  <w:sz w:val="22"/>
                  <w:szCs w:val="22"/>
                </w:rPr>
                <w:delText>0.1g*12片</w:delText>
              </w:r>
            </w:del>
          </w:p>
        </w:tc>
        <w:tc>
          <w:tcPr>
            <w:tcW w:w="2910" w:type="dxa"/>
            <w:vAlign w:val="bottom"/>
          </w:tcPr>
          <w:p w14:paraId="07A673C3">
            <w:pPr>
              <w:widowControl/>
              <w:jc w:val="left"/>
              <w:textAlignment w:val="bottom"/>
              <w:rPr>
                <w:del w:id="6523" w:author="芒果" w:date="2026-08-17T21:00:08Z"/>
                <w:sz w:val="15"/>
                <w:szCs w:val="15"/>
              </w:rPr>
            </w:pPr>
            <w:del w:id="6524" w:author="芒果" w:date="2026-08-17T21:00:08Z">
              <w:r>
                <w:rPr>
                  <w:rFonts w:hint="eastAsia" w:ascii="宋体" w:hAnsi="宋体" w:eastAsia="宋体" w:cs="宋体"/>
                  <w:color w:val="000000"/>
                  <w:kern w:val="0"/>
                  <w:sz w:val="20"/>
                  <w:szCs w:val="20"/>
                </w:rPr>
                <w:delText>河北东风药业有限公司</w:delText>
              </w:r>
            </w:del>
          </w:p>
        </w:tc>
        <w:tc>
          <w:tcPr>
            <w:tcW w:w="1845" w:type="dxa"/>
            <w:vAlign w:val="bottom"/>
          </w:tcPr>
          <w:p w14:paraId="5611996D">
            <w:pPr>
              <w:widowControl/>
              <w:jc w:val="left"/>
              <w:textAlignment w:val="bottom"/>
              <w:rPr>
                <w:del w:id="6525" w:author="芒果" w:date="2026-08-17T21:00:08Z"/>
                <w:sz w:val="15"/>
                <w:szCs w:val="15"/>
              </w:rPr>
            </w:pPr>
            <w:del w:id="6526" w:author="芒果" w:date="2026-08-17T21:00:08Z">
              <w:r>
                <w:rPr>
                  <w:rFonts w:hint="eastAsia" w:ascii="宋体" w:hAnsi="宋体" w:eastAsia="宋体" w:cs="宋体"/>
                  <w:color w:val="000000"/>
                  <w:kern w:val="0"/>
                  <w:sz w:val="20"/>
                  <w:szCs w:val="20"/>
                </w:rPr>
                <w:delText>0.1g*12s</w:delText>
              </w:r>
            </w:del>
          </w:p>
        </w:tc>
        <w:tc>
          <w:tcPr>
            <w:tcW w:w="1564" w:type="dxa"/>
            <w:vAlign w:val="bottom"/>
          </w:tcPr>
          <w:p w14:paraId="527DD2BC">
            <w:pPr>
              <w:widowControl/>
              <w:jc w:val="right"/>
              <w:textAlignment w:val="bottom"/>
              <w:rPr>
                <w:del w:id="6527" w:author="芒果" w:date="2026-08-17T21:00:08Z"/>
                <w:sz w:val="15"/>
                <w:szCs w:val="15"/>
              </w:rPr>
            </w:pPr>
            <w:del w:id="6528" w:author="芒果" w:date="2026-08-17T21:00:08Z">
              <w:r>
                <w:rPr>
                  <w:rFonts w:hint="eastAsia" w:ascii="宋体" w:hAnsi="宋体" w:eastAsia="宋体" w:cs="宋体"/>
                  <w:color w:val="000000"/>
                  <w:kern w:val="0"/>
                  <w:sz w:val="20"/>
                  <w:szCs w:val="20"/>
                </w:rPr>
                <w:delText>11</w:delText>
              </w:r>
            </w:del>
          </w:p>
        </w:tc>
        <w:tc>
          <w:tcPr>
            <w:tcW w:w="1741" w:type="dxa"/>
            <w:vAlign w:val="bottom"/>
          </w:tcPr>
          <w:p w14:paraId="5DD5A0D4">
            <w:pPr>
              <w:widowControl/>
              <w:jc w:val="right"/>
              <w:textAlignment w:val="bottom"/>
              <w:rPr>
                <w:del w:id="6529" w:author="芒果" w:date="2026-08-17T21:00:08Z"/>
                <w:sz w:val="15"/>
                <w:szCs w:val="15"/>
              </w:rPr>
            </w:pPr>
            <w:del w:id="6530" w:author="芒果" w:date="2026-08-17T21:00:08Z">
              <w:r>
                <w:rPr>
                  <w:rFonts w:hint="eastAsia" w:ascii="宋体" w:hAnsi="宋体" w:eastAsia="宋体" w:cs="宋体"/>
                  <w:color w:val="000000"/>
                  <w:kern w:val="0"/>
                  <w:sz w:val="20"/>
                  <w:szCs w:val="20"/>
                </w:rPr>
                <w:delText>11</w:delText>
              </w:r>
            </w:del>
          </w:p>
        </w:tc>
      </w:tr>
      <w:tr w14:paraId="6607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531" w:author="芒果" w:date="2026-08-17T21:00:08Z"/>
        </w:trPr>
        <w:tc>
          <w:tcPr>
            <w:tcW w:w="660" w:type="dxa"/>
            <w:vAlign w:val="center"/>
          </w:tcPr>
          <w:p w14:paraId="1BCEFDC2">
            <w:pPr>
              <w:widowControl/>
              <w:jc w:val="center"/>
              <w:textAlignment w:val="center"/>
              <w:rPr>
                <w:del w:id="6532" w:author="芒果" w:date="2026-08-17T21:00:08Z"/>
                <w:sz w:val="15"/>
                <w:szCs w:val="15"/>
              </w:rPr>
            </w:pPr>
            <w:del w:id="6533" w:author="芒果" w:date="2026-08-17T21:00:08Z">
              <w:r>
                <w:rPr>
                  <w:rFonts w:hint="eastAsia" w:ascii="宋体" w:hAnsi="宋体" w:eastAsia="宋体" w:cs="宋体"/>
                  <w:color w:val="000000"/>
                  <w:kern w:val="0"/>
                  <w:sz w:val="20"/>
                  <w:szCs w:val="20"/>
                </w:rPr>
                <w:delText>380</w:delText>
              </w:r>
            </w:del>
          </w:p>
        </w:tc>
        <w:tc>
          <w:tcPr>
            <w:tcW w:w="2702" w:type="dxa"/>
            <w:vAlign w:val="bottom"/>
          </w:tcPr>
          <w:p w14:paraId="4325B1E3">
            <w:pPr>
              <w:widowControl/>
              <w:jc w:val="left"/>
              <w:textAlignment w:val="bottom"/>
              <w:rPr>
                <w:del w:id="6534" w:author="芒果" w:date="2026-08-17T21:00:08Z"/>
                <w:sz w:val="15"/>
                <w:szCs w:val="15"/>
              </w:rPr>
            </w:pPr>
            <w:del w:id="6535" w:author="芒果" w:date="2026-08-17T21:00:08Z">
              <w:r>
                <w:rPr>
                  <w:rFonts w:hint="eastAsia" w:ascii="宋体" w:hAnsi="宋体" w:eastAsia="宋体" w:cs="宋体"/>
                  <w:color w:val="000000"/>
                  <w:kern w:val="0"/>
                  <w:sz w:val="20"/>
                  <w:szCs w:val="20"/>
                </w:rPr>
                <w:delText>盐酸二甲双胍缓释片</w:delText>
              </w:r>
            </w:del>
          </w:p>
        </w:tc>
        <w:tc>
          <w:tcPr>
            <w:tcW w:w="733" w:type="dxa"/>
            <w:vAlign w:val="center"/>
          </w:tcPr>
          <w:p w14:paraId="4A4B219F">
            <w:pPr>
              <w:widowControl/>
              <w:jc w:val="center"/>
              <w:textAlignment w:val="center"/>
              <w:rPr>
                <w:del w:id="6536" w:author="芒果" w:date="2026-08-17T21:00:08Z"/>
                <w:sz w:val="15"/>
                <w:szCs w:val="15"/>
              </w:rPr>
            </w:pPr>
            <w:del w:id="653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9799DD9">
            <w:pPr>
              <w:widowControl/>
              <w:jc w:val="left"/>
              <w:textAlignment w:val="center"/>
              <w:rPr>
                <w:del w:id="6538" w:author="芒果" w:date="2026-08-17T21:00:08Z"/>
                <w:sz w:val="15"/>
                <w:szCs w:val="15"/>
              </w:rPr>
            </w:pPr>
            <w:del w:id="6539" w:author="芒果" w:date="2026-08-17T21:00:08Z">
              <w:r>
                <w:rPr>
                  <w:rFonts w:hint="eastAsia" w:ascii="宋体" w:hAnsi="宋体" w:eastAsia="宋体" w:cs="宋体"/>
                  <w:color w:val="000000"/>
                  <w:kern w:val="0"/>
                  <w:sz w:val="22"/>
                  <w:szCs w:val="22"/>
                </w:rPr>
                <w:delText>0.5g*30片</w:delText>
              </w:r>
            </w:del>
          </w:p>
        </w:tc>
        <w:tc>
          <w:tcPr>
            <w:tcW w:w="2910" w:type="dxa"/>
            <w:vAlign w:val="bottom"/>
          </w:tcPr>
          <w:p w14:paraId="7BB0B4F9">
            <w:pPr>
              <w:widowControl/>
              <w:jc w:val="left"/>
              <w:textAlignment w:val="bottom"/>
              <w:rPr>
                <w:del w:id="6540" w:author="芒果" w:date="2026-08-17T21:00:08Z"/>
                <w:sz w:val="15"/>
                <w:szCs w:val="15"/>
              </w:rPr>
            </w:pPr>
            <w:del w:id="6541" w:author="芒果" w:date="2026-08-17T21:00:08Z">
              <w:r>
                <w:rPr>
                  <w:rFonts w:hint="eastAsia" w:ascii="宋体" w:hAnsi="宋体" w:eastAsia="宋体" w:cs="宋体"/>
                  <w:color w:val="000000"/>
                  <w:kern w:val="0"/>
                  <w:sz w:val="20"/>
                  <w:szCs w:val="20"/>
                </w:rPr>
                <w:delText>山东力诺制药有限公司</w:delText>
              </w:r>
            </w:del>
          </w:p>
        </w:tc>
        <w:tc>
          <w:tcPr>
            <w:tcW w:w="1845" w:type="dxa"/>
            <w:vAlign w:val="bottom"/>
          </w:tcPr>
          <w:p w14:paraId="0243340C">
            <w:pPr>
              <w:widowControl/>
              <w:jc w:val="left"/>
              <w:textAlignment w:val="bottom"/>
              <w:rPr>
                <w:del w:id="6542" w:author="芒果" w:date="2026-08-17T21:00:08Z"/>
                <w:sz w:val="15"/>
                <w:szCs w:val="15"/>
              </w:rPr>
            </w:pPr>
            <w:del w:id="6543" w:author="芒果" w:date="2026-08-17T21:00:08Z">
              <w:r>
                <w:rPr>
                  <w:rFonts w:hint="eastAsia" w:ascii="宋体" w:hAnsi="宋体" w:eastAsia="宋体" w:cs="宋体"/>
                  <w:color w:val="000000"/>
                  <w:kern w:val="0"/>
                  <w:sz w:val="20"/>
                  <w:szCs w:val="20"/>
                </w:rPr>
                <w:delText>0.5g*30s</w:delText>
              </w:r>
            </w:del>
          </w:p>
        </w:tc>
        <w:tc>
          <w:tcPr>
            <w:tcW w:w="1564" w:type="dxa"/>
            <w:vAlign w:val="bottom"/>
          </w:tcPr>
          <w:p w14:paraId="092F0817">
            <w:pPr>
              <w:widowControl/>
              <w:jc w:val="right"/>
              <w:textAlignment w:val="bottom"/>
              <w:rPr>
                <w:del w:id="6544" w:author="芒果" w:date="2026-08-17T21:00:08Z"/>
                <w:sz w:val="15"/>
                <w:szCs w:val="15"/>
              </w:rPr>
            </w:pPr>
            <w:del w:id="6545" w:author="芒果" w:date="2026-08-17T21:00:08Z">
              <w:r>
                <w:rPr>
                  <w:rFonts w:hint="eastAsia" w:ascii="宋体" w:hAnsi="宋体" w:eastAsia="宋体" w:cs="宋体"/>
                  <w:color w:val="000000"/>
                  <w:kern w:val="0"/>
                  <w:sz w:val="20"/>
                  <w:szCs w:val="20"/>
                </w:rPr>
                <w:delText>5.28</w:delText>
              </w:r>
            </w:del>
          </w:p>
        </w:tc>
        <w:tc>
          <w:tcPr>
            <w:tcW w:w="1741" w:type="dxa"/>
            <w:vAlign w:val="bottom"/>
          </w:tcPr>
          <w:p w14:paraId="4793976E">
            <w:pPr>
              <w:widowControl/>
              <w:jc w:val="right"/>
              <w:textAlignment w:val="bottom"/>
              <w:rPr>
                <w:del w:id="6546" w:author="芒果" w:date="2026-08-17T21:00:08Z"/>
                <w:sz w:val="15"/>
                <w:szCs w:val="15"/>
              </w:rPr>
            </w:pPr>
            <w:del w:id="6547" w:author="芒果" w:date="2026-08-17T21:00:08Z">
              <w:r>
                <w:rPr>
                  <w:rFonts w:hint="eastAsia" w:ascii="宋体" w:hAnsi="宋体" w:eastAsia="宋体" w:cs="宋体"/>
                  <w:color w:val="000000"/>
                  <w:kern w:val="0"/>
                  <w:sz w:val="20"/>
                  <w:szCs w:val="20"/>
                </w:rPr>
                <w:delText>5.28</w:delText>
              </w:r>
            </w:del>
          </w:p>
        </w:tc>
      </w:tr>
      <w:tr w14:paraId="5748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548" w:author="芒果" w:date="2026-08-17T21:00:08Z"/>
        </w:trPr>
        <w:tc>
          <w:tcPr>
            <w:tcW w:w="660" w:type="dxa"/>
            <w:vAlign w:val="center"/>
          </w:tcPr>
          <w:p w14:paraId="3C989700">
            <w:pPr>
              <w:widowControl/>
              <w:jc w:val="center"/>
              <w:textAlignment w:val="center"/>
              <w:rPr>
                <w:del w:id="6549" w:author="芒果" w:date="2026-08-17T21:00:08Z"/>
                <w:sz w:val="15"/>
                <w:szCs w:val="15"/>
              </w:rPr>
            </w:pPr>
            <w:del w:id="6550" w:author="芒果" w:date="2026-08-17T21:00:08Z">
              <w:r>
                <w:rPr>
                  <w:rFonts w:hint="eastAsia" w:ascii="宋体" w:hAnsi="宋体" w:eastAsia="宋体" w:cs="宋体"/>
                  <w:color w:val="000000"/>
                  <w:kern w:val="0"/>
                  <w:sz w:val="20"/>
                  <w:szCs w:val="20"/>
                </w:rPr>
                <w:delText>381</w:delText>
              </w:r>
            </w:del>
          </w:p>
        </w:tc>
        <w:tc>
          <w:tcPr>
            <w:tcW w:w="2702" w:type="dxa"/>
            <w:vAlign w:val="bottom"/>
          </w:tcPr>
          <w:p w14:paraId="7F323962">
            <w:pPr>
              <w:widowControl/>
              <w:jc w:val="left"/>
              <w:textAlignment w:val="bottom"/>
              <w:rPr>
                <w:del w:id="6551" w:author="芒果" w:date="2026-08-17T21:00:08Z"/>
                <w:sz w:val="15"/>
                <w:szCs w:val="15"/>
              </w:rPr>
            </w:pPr>
            <w:del w:id="6552" w:author="芒果" w:date="2026-08-17T21:00:08Z">
              <w:r>
                <w:rPr>
                  <w:rFonts w:hint="eastAsia" w:ascii="宋体" w:hAnsi="宋体" w:eastAsia="宋体" w:cs="宋体"/>
                  <w:color w:val="000000"/>
                  <w:kern w:val="0"/>
                  <w:sz w:val="20"/>
                  <w:szCs w:val="20"/>
                </w:rPr>
                <w:delText>盐酸氟桂利嗪胶囊</w:delText>
              </w:r>
            </w:del>
          </w:p>
        </w:tc>
        <w:tc>
          <w:tcPr>
            <w:tcW w:w="733" w:type="dxa"/>
            <w:vAlign w:val="center"/>
          </w:tcPr>
          <w:p w14:paraId="1E254F91">
            <w:pPr>
              <w:widowControl/>
              <w:jc w:val="center"/>
              <w:textAlignment w:val="center"/>
              <w:rPr>
                <w:del w:id="6553" w:author="芒果" w:date="2026-08-17T21:00:08Z"/>
                <w:sz w:val="15"/>
                <w:szCs w:val="15"/>
              </w:rPr>
            </w:pPr>
            <w:del w:id="655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81F36FF">
            <w:pPr>
              <w:widowControl/>
              <w:jc w:val="left"/>
              <w:textAlignment w:val="center"/>
              <w:rPr>
                <w:del w:id="6555" w:author="芒果" w:date="2026-08-17T21:00:08Z"/>
                <w:sz w:val="15"/>
                <w:szCs w:val="15"/>
              </w:rPr>
            </w:pPr>
            <w:del w:id="6556" w:author="芒果" w:date="2026-08-17T21:00:08Z">
              <w:r>
                <w:rPr>
                  <w:rFonts w:hint="eastAsia" w:ascii="宋体" w:hAnsi="宋体" w:eastAsia="宋体" w:cs="宋体"/>
                  <w:color w:val="000000"/>
                  <w:kern w:val="0"/>
                  <w:sz w:val="22"/>
                  <w:szCs w:val="22"/>
                </w:rPr>
                <w:delText>5mg*60粒</w:delText>
              </w:r>
            </w:del>
          </w:p>
        </w:tc>
        <w:tc>
          <w:tcPr>
            <w:tcW w:w="2910" w:type="dxa"/>
            <w:vAlign w:val="bottom"/>
          </w:tcPr>
          <w:p w14:paraId="441A9FAC">
            <w:pPr>
              <w:widowControl/>
              <w:jc w:val="left"/>
              <w:textAlignment w:val="bottom"/>
              <w:rPr>
                <w:del w:id="6557" w:author="芒果" w:date="2026-08-17T21:00:08Z"/>
                <w:sz w:val="15"/>
                <w:szCs w:val="15"/>
              </w:rPr>
            </w:pPr>
            <w:del w:id="6558" w:author="芒果" w:date="2026-08-17T21:00:08Z">
              <w:r>
                <w:rPr>
                  <w:rFonts w:hint="eastAsia" w:ascii="宋体" w:hAnsi="宋体" w:eastAsia="宋体" w:cs="宋体"/>
                  <w:color w:val="000000"/>
                  <w:kern w:val="0"/>
                  <w:sz w:val="20"/>
                  <w:szCs w:val="20"/>
                </w:rPr>
                <w:delText>赤峰万泽制药</w:delText>
              </w:r>
            </w:del>
          </w:p>
        </w:tc>
        <w:tc>
          <w:tcPr>
            <w:tcW w:w="1845" w:type="dxa"/>
            <w:vAlign w:val="bottom"/>
          </w:tcPr>
          <w:p w14:paraId="1A8EFAA7">
            <w:pPr>
              <w:widowControl/>
              <w:jc w:val="left"/>
              <w:textAlignment w:val="bottom"/>
              <w:rPr>
                <w:del w:id="6559" w:author="芒果" w:date="2026-08-17T21:00:08Z"/>
                <w:sz w:val="15"/>
                <w:szCs w:val="15"/>
              </w:rPr>
            </w:pPr>
            <w:del w:id="6560" w:author="芒果" w:date="2026-08-17T21:00:08Z">
              <w:r>
                <w:rPr>
                  <w:rFonts w:hint="eastAsia" w:ascii="宋体" w:hAnsi="宋体" w:eastAsia="宋体" w:cs="宋体"/>
                  <w:color w:val="000000"/>
                  <w:kern w:val="0"/>
                  <w:sz w:val="20"/>
                  <w:szCs w:val="20"/>
                </w:rPr>
                <w:delText>5mg*20S*3板</w:delText>
              </w:r>
            </w:del>
          </w:p>
        </w:tc>
        <w:tc>
          <w:tcPr>
            <w:tcW w:w="1564" w:type="dxa"/>
            <w:vAlign w:val="bottom"/>
          </w:tcPr>
          <w:p w14:paraId="47839F02">
            <w:pPr>
              <w:widowControl/>
              <w:jc w:val="right"/>
              <w:textAlignment w:val="bottom"/>
              <w:rPr>
                <w:del w:id="6561" w:author="芒果" w:date="2026-08-17T21:00:08Z"/>
                <w:sz w:val="15"/>
                <w:szCs w:val="15"/>
              </w:rPr>
            </w:pPr>
            <w:del w:id="6562" w:author="芒果" w:date="2026-08-17T21:00:08Z">
              <w:r>
                <w:rPr>
                  <w:rFonts w:hint="eastAsia" w:ascii="宋体" w:hAnsi="宋体" w:eastAsia="宋体" w:cs="宋体"/>
                  <w:color w:val="000000"/>
                  <w:kern w:val="0"/>
                  <w:sz w:val="20"/>
                  <w:szCs w:val="20"/>
                </w:rPr>
                <w:delText>6.5</w:delText>
              </w:r>
            </w:del>
          </w:p>
        </w:tc>
        <w:tc>
          <w:tcPr>
            <w:tcW w:w="1741" w:type="dxa"/>
            <w:vAlign w:val="bottom"/>
          </w:tcPr>
          <w:p w14:paraId="730EF27A">
            <w:pPr>
              <w:widowControl/>
              <w:jc w:val="right"/>
              <w:textAlignment w:val="bottom"/>
              <w:rPr>
                <w:del w:id="6563" w:author="芒果" w:date="2026-08-17T21:00:08Z"/>
                <w:sz w:val="15"/>
                <w:szCs w:val="15"/>
              </w:rPr>
            </w:pPr>
            <w:del w:id="6564" w:author="芒果" w:date="2026-08-17T21:00:08Z">
              <w:r>
                <w:rPr>
                  <w:rFonts w:hint="eastAsia" w:ascii="宋体" w:hAnsi="宋体" w:eastAsia="宋体" w:cs="宋体"/>
                  <w:color w:val="000000"/>
                  <w:kern w:val="0"/>
                  <w:sz w:val="20"/>
                  <w:szCs w:val="20"/>
                </w:rPr>
                <w:delText>6.5</w:delText>
              </w:r>
            </w:del>
          </w:p>
        </w:tc>
      </w:tr>
      <w:tr w14:paraId="0C6C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565" w:author="芒果" w:date="2026-08-17T21:00:08Z"/>
        </w:trPr>
        <w:tc>
          <w:tcPr>
            <w:tcW w:w="660" w:type="dxa"/>
            <w:vAlign w:val="center"/>
          </w:tcPr>
          <w:p w14:paraId="4F76A983">
            <w:pPr>
              <w:widowControl/>
              <w:jc w:val="center"/>
              <w:textAlignment w:val="center"/>
              <w:rPr>
                <w:del w:id="6566" w:author="芒果" w:date="2026-08-17T21:00:08Z"/>
                <w:sz w:val="15"/>
                <w:szCs w:val="15"/>
              </w:rPr>
            </w:pPr>
            <w:del w:id="6567" w:author="芒果" w:date="2026-08-17T21:00:08Z">
              <w:r>
                <w:rPr>
                  <w:rFonts w:hint="eastAsia" w:ascii="宋体" w:hAnsi="宋体" w:eastAsia="宋体" w:cs="宋体"/>
                  <w:color w:val="000000"/>
                  <w:kern w:val="0"/>
                  <w:sz w:val="20"/>
                  <w:szCs w:val="20"/>
                </w:rPr>
                <w:delText>382</w:delText>
              </w:r>
            </w:del>
          </w:p>
        </w:tc>
        <w:tc>
          <w:tcPr>
            <w:tcW w:w="2702" w:type="dxa"/>
            <w:vAlign w:val="bottom"/>
          </w:tcPr>
          <w:p w14:paraId="692D52A4">
            <w:pPr>
              <w:widowControl/>
              <w:jc w:val="left"/>
              <w:textAlignment w:val="bottom"/>
              <w:rPr>
                <w:del w:id="6568" w:author="芒果" w:date="2026-08-17T21:00:08Z"/>
                <w:sz w:val="15"/>
                <w:szCs w:val="15"/>
              </w:rPr>
            </w:pPr>
            <w:del w:id="6569" w:author="芒果" w:date="2026-08-17T21:00:08Z">
              <w:r>
                <w:rPr>
                  <w:rFonts w:hint="eastAsia" w:ascii="宋体" w:hAnsi="宋体" w:eastAsia="宋体" w:cs="宋体"/>
                  <w:color w:val="000000"/>
                  <w:kern w:val="0"/>
                  <w:sz w:val="20"/>
                  <w:szCs w:val="20"/>
                </w:rPr>
                <w:delText>盐酸氟西汀片</w:delText>
              </w:r>
            </w:del>
          </w:p>
        </w:tc>
        <w:tc>
          <w:tcPr>
            <w:tcW w:w="733" w:type="dxa"/>
            <w:vAlign w:val="center"/>
          </w:tcPr>
          <w:p w14:paraId="50633C08">
            <w:pPr>
              <w:widowControl/>
              <w:jc w:val="center"/>
              <w:textAlignment w:val="center"/>
              <w:rPr>
                <w:del w:id="6570" w:author="芒果" w:date="2026-08-17T21:00:08Z"/>
                <w:sz w:val="15"/>
                <w:szCs w:val="15"/>
              </w:rPr>
            </w:pPr>
            <w:del w:id="657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EB217AF">
            <w:pPr>
              <w:widowControl/>
              <w:jc w:val="left"/>
              <w:textAlignment w:val="center"/>
              <w:rPr>
                <w:del w:id="6572" w:author="芒果" w:date="2026-08-17T21:00:08Z"/>
                <w:sz w:val="15"/>
                <w:szCs w:val="15"/>
              </w:rPr>
            </w:pPr>
            <w:del w:id="6573" w:author="芒果" w:date="2026-08-17T21:00:08Z">
              <w:r>
                <w:rPr>
                  <w:rFonts w:hint="eastAsia" w:ascii="宋体" w:hAnsi="宋体" w:eastAsia="宋体" w:cs="宋体"/>
                  <w:color w:val="000000"/>
                  <w:kern w:val="0"/>
                  <w:sz w:val="22"/>
                  <w:szCs w:val="22"/>
                </w:rPr>
                <w:delText>10mg*14片</w:delText>
              </w:r>
            </w:del>
          </w:p>
        </w:tc>
        <w:tc>
          <w:tcPr>
            <w:tcW w:w="2910" w:type="dxa"/>
            <w:vAlign w:val="bottom"/>
          </w:tcPr>
          <w:p w14:paraId="4B812FBE">
            <w:pPr>
              <w:widowControl/>
              <w:jc w:val="left"/>
              <w:textAlignment w:val="bottom"/>
              <w:rPr>
                <w:del w:id="6574" w:author="芒果" w:date="2026-08-17T21:00:08Z"/>
                <w:sz w:val="15"/>
                <w:szCs w:val="15"/>
              </w:rPr>
            </w:pPr>
            <w:del w:id="6575" w:author="芒果" w:date="2026-08-17T21:00:08Z">
              <w:r>
                <w:rPr>
                  <w:rFonts w:hint="eastAsia" w:ascii="宋体" w:hAnsi="宋体" w:eastAsia="宋体" w:cs="宋体"/>
                  <w:color w:val="000000"/>
                  <w:kern w:val="0"/>
                  <w:sz w:val="20"/>
                  <w:szCs w:val="20"/>
                </w:rPr>
                <w:delText>常州四药厂</w:delText>
              </w:r>
            </w:del>
          </w:p>
        </w:tc>
        <w:tc>
          <w:tcPr>
            <w:tcW w:w="1845" w:type="dxa"/>
            <w:vAlign w:val="bottom"/>
          </w:tcPr>
          <w:p w14:paraId="663E1FF6">
            <w:pPr>
              <w:widowControl/>
              <w:jc w:val="left"/>
              <w:textAlignment w:val="bottom"/>
              <w:rPr>
                <w:del w:id="6576" w:author="芒果" w:date="2026-08-17T21:00:08Z"/>
                <w:sz w:val="15"/>
                <w:szCs w:val="15"/>
              </w:rPr>
            </w:pPr>
            <w:del w:id="6577" w:author="芒果" w:date="2026-08-17T21:00:08Z">
              <w:r>
                <w:rPr>
                  <w:rFonts w:hint="eastAsia" w:ascii="宋体" w:hAnsi="宋体" w:eastAsia="宋体" w:cs="宋体"/>
                  <w:color w:val="000000"/>
                  <w:kern w:val="0"/>
                  <w:sz w:val="20"/>
                  <w:szCs w:val="20"/>
                </w:rPr>
                <w:delText>10mg*14s</w:delText>
              </w:r>
            </w:del>
          </w:p>
        </w:tc>
        <w:tc>
          <w:tcPr>
            <w:tcW w:w="1564" w:type="dxa"/>
            <w:vAlign w:val="bottom"/>
          </w:tcPr>
          <w:p w14:paraId="7B83CBFD">
            <w:pPr>
              <w:widowControl/>
              <w:jc w:val="right"/>
              <w:textAlignment w:val="bottom"/>
              <w:rPr>
                <w:del w:id="6578" w:author="芒果" w:date="2026-08-17T21:00:08Z"/>
                <w:sz w:val="15"/>
                <w:szCs w:val="15"/>
              </w:rPr>
            </w:pPr>
            <w:del w:id="6579" w:author="芒果" w:date="2026-08-17T21:00:08Z">
              <w:r>
                <w:rPr>
                  <w:rFonts w:hint="eastAsia" w:ascii="宋体" w:hAnsi="宋体" w:eastAsia="宋体" w:cs="宋体"/>
                  <w:color w:val="000000"/>
                  <w:kern w:val="0"/>
                  <w:sz w:val="20"/>
                  <w:szCs w:val="20"/>
                </w:rPr>
                <w:delText>20.46</w:delText>
              </w:r>
            </w:del>
          </w:p>
        </w:tc>
        <w:tc>
          <w:tcPr>
            <w:tcW w:w="1741" w:type="dxa"/>
            <w:vAlign w:val="bottom"/>
          </w:tcPr>
          <w:p w14:paraId="3DFBF29C">
            <w:pPr>
              <w:widowControl/>
              <w:jc w:val="right"/>
              <w:textAlignment w:val="bottom"/>
              <w:rPr>
                <w:del w:id="6580" w:author="芒果" w:date="2026-08-17T21:00:08Z"/>
                <w:sz w:val="15"/>
                <w:szCs w:val="15"/>
              </w:rPr>
            </w:pPr>
            <w:del w:id="6581" w:author="芒果" w:date="2026-08-17T21:00:08Z">
              <w:r>
                <w:rPr>
                  <w:rFonts w:hint="eastAsia" w:ascii="宋体" w:hAnsi="宋体" w:eastAsia="宋体" w:cs="宋体"/>
                  <w:color w:val="000000"/>
                  <w:kern w:val="0"/>
                  <w:sz w:val="20"/>
                  <w:szCs w:val="20"/>
                </w:rPr>
                <w:delText>20.46</w:delText>
              </w:r>
            </w:del>
          </w:p>
        </w:tc>
      </w:tr>
      <w:tr w14:paraId="32F7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582" w:author="芒果" w:date="2026-08-17T21:00:08Z"/>
        </w:trPr>
        <w:tc>
          <w:tcPr>
            <w:tcW w:w="660" w:type="dxa"/>
            <w:vAlign w:val="center"/>
          </w:tcPr>
          <w:p w14:paraId="7FCA7B9F">
            <w:pPr>
              <w:widowControl/>
              <w:jc w:val="center"/>
              <w:textAlignment w:val="center"/>
              <w:rPr>
                <w:del w:id="6583" w:author="芒果" w:date="2026-08-17T21:00:08Z"/>
                <w:sz w:val="15"/>
                <w:szCs w:val="15"/>
              </w:rPr>
            </w:pPr>
            <w:del w:id="6584" w:author="芒果" w:date="2026-08-17T21:00:08Z">
              <w:r>
                <w:rPr>
                  <w:rFonts w:hint="eastAsia" w:ascii="宋体" w:hAnsi="宋体" w:eastAsia="宋体" w:cs="宋体"/>
                  <w:color w:val="000000"/>
                  <w:kern w:val="0"/>
                  <w:sz w:val="20"/>
                  <w:szCs w:val="20"/>
                </w:rPr>
                <w:delText>383</w:delText>
              </w:r>
            </w:del>
          </w:p>
        </w:tc>
        <w:tc>
          <w:tcPr>
            <w:tcW w:w="2702" w:type="dxa"/>
            <w:vAlign w:val="bottom"/>
          </w:tcPr>
          <w:p w14:paraId="495CB597">
            <w:pPr>
              <w:widowControl/>
              <w:jc w:val="left"/>
              <w:textAlignment w:val="bottom"/>
              <w:rPr>
                <w:del w:id="6585" w:author="芒果" w:date="2026-08-17T21:00:08Z"/>
                <w:sz w:val="15"/>
                <w:szCs w:val="15"/>
              </w:rPr>
            </w:pPr>
            <w:del w:id="6586" w:author="芒果" w:date="2026-08-17T21:00:08Z">
              <w:r>
                <w:rPr>
                  <w:rFonts w:hint="eastAsia" w:ascii="宋体" w:hAnsi="宋体" w:eastAsia="宋体" w:cs="宋体"/>
                  <w:color w:val="000000"/>
                  <w:kern w:val="0"/>
                  <w:sz w:val="20"/>
                  <w:szCs w:val="20"/>
                </w:rPr>
                <w:delText>盐酸环丙沙星片</w:delText>
              </w:r>
            </w:del>
          </w:p>
        </w:tc>
        <w:tc>
          <w:tcPr>
            <w:tcW w:w="733" w:type="dxa"/>
            <w:vAlign w:val="center"/>
          </w:tcPr>
          <w:p w14:paraId="79562D1F">
            <w:pPr>
              <w:widowControl/>
              <w:jc w:val="center"/>
              <w:textAlignment w:val="center"/>
              <w:rPr>
                <w:del w:id="6587" w:author="芒果" w:date="2026-08-17T21:00:08Z"/>
                <w:sz w:val="15"/>
                <w:szCs w:val="15"/>
              </w:rPr>
            </w:pPr>
            <w:del w:id="658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551D8F9">
            <w:pPr>
              <w:widowControl/>
              <w:jc w:val="left"/>
              <w:textAlignment w:val="center"/>
              <w:rPr>
                <w:del w:id="6589" w:author="芒果" w:date="2026-08-17T21:00:08Z"/>
                <w:sz w:val="15"/>
                <w:szCs w:val="15"/>
              </w:rPr>
            </w:pPr>
            <w:del w:id="6590" w:author="芒果" w:date="2026-08-17T21:00:08Z">
              <w:r>
                <w:rPr>
                  <w:rFonts w:hint="eastAsia" w:ascii="宋体" w:hAnsi="宋体" w:eastAsia="宋体" w:cs="宋体"/>
                  <w:color w:val="000000"/>
                  <w:kern w:val="0"/>
                  <w:sz w:val="22"/>
                  <w:szCs w:val="22"/>
                </w:rPr>
                <w:delText>0.25g*10片</w:delText>
              </w:r>
            </w:del>
          </w:p>
        </w:tc>
        <w:tc>
          <w:tcPr>
            <w:tcW w:w="2910" w:type="dxa"/>
            <w:vAlign w:val="bottom"/>
          </w:tcPr>
          <w:p w14:paraId="31B2764B">
            <w:pPr>
              <w:widowControl/>
              <w:jc w:val="left"/>
              <w:textAlignment w:val="bottom"/>
              <w:rPr>
                <w:del w:id="6591" w:author="芒果" w:date="2026-08-17T21:00:08Z"/>
                <w:sz w:val="15"/>
                <w:szCs w:val="15"/>
              </w:rPr>
            </w:pPr>
            <w:del w:id="6592" w:author="芒果" w:date="2026-08-17T21:00:08Z">
              <w:r>
                <w:rPr>
                  <w:rFonts w:hint="eastAsia" w:ascii="宋体" w:hAnsi="宋体" w:eastAsia="宋体" w:cs="宋体"/>
                  <w:color w:val="000000"/>
                  <w:kern w:val="0"/>
                  <w:sz w:val="20"/>
                  <w:szCs w:val="20"/>
                </w:rPr>
                <w:delText>浙江京新药业股份有限公司</w:delText>
              </w:r>
            </w:del>
          </w:p>
        </w:tc>
        <w:tc>
          <w:tcPr>
            <w:tcW w:w="1845" w:type="dxa"/>
            <w:vAlign w:val="bottom"/>
          </w:tcPr>
          <w:p w14:paraId="45E4A1CE">
            <w:pPr>
              <w:widowControl/>
              <w:jc w:val="left"/>
              <w:textAlignment w:val="bottom"/>
              <w:rPr>
                <w:del w:id="6593" w:author="芒果" w:date="2026-08-17T21:00:08Z"/>
                <w:sz w:val="15"/>
                <w:szCs w:val="15"/>
              </w:rPr>
            </w:pPr>
            <w:del w:id="6594" w:author="芒果" w:date="2026-08-17T21:00:08Z">
              <w:r>
                <w:rPr>
                  <w:rFonts w:hint="eastAsia" w:ascii="宋体" w:hAnsi="宋体" w:eastAsia="宋体" w:cs="宋体"/>
                  <w:color w:val="000000"/>
                  <w:kern w:val="0"/>
                  <w:sz w:val="20"/>
                  <w:szCs w:val="20"/>
                </w:rPr>
                <w:delText>0.25g*10s</w:delText>
              </w:r>
            </w:del>
          </w:p>
        </w:tc>
        <w:tc>
          <w:tcPr>
            <w:tcW w:w="1564" w:type="dxa"/>
            <w:vAlign w:val="bottom"/>
          </w:tcPr>
          <w:p w14:paraId="6AEA90DB">
            <w:pPr>
              <w:widowControl/>
              <w:jc w:val="right"/>
              <w:textAlignment w:val="bottom"/>
              <w:rPr>
                <w:del w:id="6595" w:author="芒果" w:date="2026-08-17T21:00:08Z"/>
                <w:sz w:val="15"/>
                <w:szCs w:val="15"/>
              </w:rPr>
            </w:pPr>
            <w:del w:id="6596" w:author="芒果" w:date="2026-08-17T21:00:08Z">
              <w:r>
                <w:rPr>
                  <w:rFonts w:hint="eastAsia" w:ascii="宋体" w:hAnsi="宋体" w:eastAsia="宋体" w:cs="宋体"/>
                  <w:color w:val="000000"/>
                  <w:kern w:val="0"/>
                  <w:sz w:val="20"/>
                  <w:szCs w:val="20"/>
                </w:rPr>
                <w:delText>2.06</w:delText>
              </w:r>
            </w:del>
          </w:p>
        </w:tc>
        <w:tc>
          <w:tcPr>
            <w:tcW w:w="1741" w:type="dxa"/>
            <w:vAlign w:val="bottom"/>
          </w:tcPr>
          <w:p w14:paraId="1DB20F8B">
            <w:pPr>
              <w:widowControl/>
              <w:jc w:val="right"/>
              <w:textAlignment w:val="bottom"/>
              <w:rPr>
                <w:del w:id="6597" w:author="芒果" w:date="2026-08-17T21:00:08Z"/>
                <w:sz w:val="15"/>
                <w:szCs w:val="15"/>
              </w:rPr>
            </w:pPr>
            <w:del w:id="6598" w:author="芒果" w:date="2026-08-17T21:00:08Z">
              <w:r>
                <w:rPr>
                  <w:rFonts w:hint="eastAsia" w:ascii="宋体" w:hAnsi="宋体" w:eastAsia="宋体" w:cs="宋体"/>
                  <w:color w:val="000000"/>
                  <w:kern w:val="0"/>
                  <w:sz w:val="20"/>
                  <w:szCs w:val="20"/>
                </w:rPr>
                <w:delText>2.06</w:delText>
              </w:r>
            </w:del>
          </w:p>
        </w:tc>
      </w:tr>
      <w:tr w14:paraId="0EB5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599" w:author="芒果" w:date="2026-08-17T21:00:08Z"/>
        </w:trPr>
        <w:tc>
          <w:tcPr>
            <w:tcW w:w="660" w:type="dxa"/>
            <w:vAlign w:val="center"/>
          </w:tcPr>
          <w:p w14:paraId="1CAC7B94">
            <w:pPr>
              <w:widowControl/>
              <w:jc w:val="center"/>
              <w:textAlignment w:val="center"/>
              <w:rPr>
                <w:del w:id="6600" w:author="芒果" w:date="2026-08-17T21:00:08Z"/>
                <w:sz w:val="15"/>
                <w:szCs w:val="15"/>
              </w:rPr>
            </w:pPr>
            <w:del w:id="6601" w:author="芒果" w:date="2026-08-17T21:00:08Z">
              <w:r>
                <w:rPr>
                  <w:rFonts w:hint="eastAsia" w:ascii="宋体" w:hAnsi="宋体" w:eastAsia="宋体" w:cs="宋体"/>
                  <w:color w:val="000000"/>
                  <w:kern w:val="0"/>
                  <w:sz w:val="20"/>
                  <w:szCs w:val="20"/>
                </w:rPr>
                <w:delText>384</w:delText>
              </w:r>
            </w:del>
          </w:p>
        </w:tc>
        <w:tc>
          <w:tcPr>
            <w:tcW w:w="2702" w:type="dxa"/>
            <w:vAlign w:val="bottom"/>
          </w:tcPr>
          <w:p w14:paraId="6189BC25">
            <w:pPr>
              <w:widowControl/>
              <w:jc w:val="left"/>
              <w:textAlignment w:val="bottom"/>
              <w:rPr>
                <w:del w:id="6602" w:author="芒果" w:date="2026-08-17T21:00:08Z"/>
                <w:sz w:val="15"/>
                <w:szCs w:val="15"/>
              </w:rPr>
            </w:pPr>
            <w:del w:id="6603" w:author="芒果" w:date="2026-08-17T21:00:08Z">
              <w:r>
                <w:rPr>
                  <w:rFonts w:hint="eastAsia" w:ascii="宋体" w:hAnsi="宋体" w:eastAsia="宋体" w:cs="宋体"/>
                  <w:color w:val="000000"/>
                  <w:kern w:val="0"/>
                  <w:sz w:val="20"/>
                  <w:szCs w:val="20"/>
                </w:rPr>
                <w:delText>盐酸小檗碱片</w:delText>
              </w:r>
            </w:del>
          </w:p>
        </w:tc>
        <w:tc>
          <w:tcPr>
            <w:tcW w:w="733" w:type="dxa"/>
            <w:vAlign w:val="center"/>
          </w:tcPr>
          <w:p w14:paraId="01047D35">
            <w:pPr>
              <w:widowControl/>
              <w:jc w:val="center"/>
              <w:textAlignment w:val="center"/>
              <w:rPr>
                <w:del w:id="6604" w:author="芒果" w:date="2026-08-17T21:00:08Z"/>
                <w:sz w:val="15"/>
                <w:szCs w:val="15"/>
              </w:rPr>
            </w:pPr>
            <w:del w:id="6605"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B718AB9">
            <w:pPr>
              <w:widowControl/>
              <w:jc w:val="left"/>
              <w:textAlignment w:val="center"/>
              <w:rPr>
                <w:del w:id="6606" w:author="芒果" w:date="2026-08-17T21:00:08Z"/>
                <w:sz w:val="15"/>
                <w:szCs w:val="15"/>
              </w:rPr>
            </w:pPr>
            <w:del w:id="6607" w:author="芒果" w:date="2026-08-17T21:00:08Z">
              <w:r>
                <w:rPr>
                  <w:rFonts w:hint="eastAsia" w:ascii="宋体" w:hAnsi="宋体" w:eastAsia="宋体" w:cs="宋体"/>
                  <w:color w:val="000000"/>
                  <w:kern w:val="0"/>
                  <w:sz w:val="22"/>
                  <w:szCs w:val="22"/>
                </w:rPr>
                <w:delText>0.1g*100片</w:delText>
              </w:r>
            </w:del>
          </w:p>
        </w:tc>
        <w:tc>
          <w:tcPr>
            <w:tcW w:w="2910" w:type="dxa"/>
            <w:vAlign w:val="bottom"/>
          </w:tcPr>
          <w:p w14:paraId="2C67BF44">
            <w:pPr>
              <w:widowControl/>
              <w:jc w:val="left"/>
              <w:textAlignment w:val="bottom"/>
              <w:rPr>
                <w:del w:id="6608" w:author="芒果" w:date="2026-08-17T21:00:08Z"/>
                <w:sz w:val="15"/>
                <w:szCs w:val="15"/>
              </w:rPr>
            </w:pPr>
            <w:del w:id="6609" w:author="芒果" w:date="2026-08-17T21:00:08Z">
              <w:r>
                <w:rPr>
                  <w:rFonts w:hint="eastAsia" w:ascii="宋体" w:hAnsi="宋体" w:eastAsia="宋体" w:cs="宋体"/>
                  <w:color w:val="000000"/>
                  <w:kern w:val="0"/>
                  <w:sz w:val="20"/>
                  <w:szCs w:val="20"/>
                </w:rPr>
                <w:delText>东北制药集团沈阳第一制药厂</w:delText>
              </w:r>
            </w:del>
          </w:p>
        </w:tc>
        <w:tc>
          <w:tcPr>
            <w:tcW w:w="1845" w:type="dxa"/>
            <w:vAlign w:val="bottom"/>
          </w:tcPr>
          <w:p w14:paraId="5AEEAFFE">
            <w:pPr>
              <w:widowControl/>
              <w:jc w:val="left"/>
              <w:textAlignment w:val="bottom"/>
              <w:rPr>
                <w:del w:id="6610" w:author="芒果" w:date="2026-08-17T21:00:08Z"/>
                <w:sz w:val="15"/>
                <w:szCs w:val="15"/>
              </w:rPr>
            </w:pPr>
            <w:del w:id="6611" w:author="芒果" w:date="2026-08-17T21:00:08Z">
              <w:r>
                <w:rPr>
                  <w:rFonts w:hint="eastAsia" w:ascii="宋体" w:hAnsi="宋体" w:eastAsia="宋体" w:cs="宋体"/>
                  <w:color w:val="000000"/>
                  <w:kern w:val="0"/>
                  <w:sz w:val="20"/>
                  <w:szCs w:val="20"/>
                </w:rPr>
                <w:delText>0.1g*100s/瓶</w:delText>
              </w:r>
            </w:del>
          </w:p>
        </w:tc>
        <w:tc>
          <w:tcPr>
            <w:tcW w:w="1564" w:type="dxa"/>
            <w:vAlign w:val="bottom"/>
          </w:tcPr>
          <w:p w14:paraId="6D96A69F">
            <w:pPr>
              <w:widowControl/>
              <w:jc w:val="right"/>
              <w:textAlignment w:val="bottom"/>
              <w:rPr>
                <w:del w:id="6612" w:author="芒果" w:date="2026-08-17T21:00:08Z"/>
                <w:sz w:val="15"/>
                <w:szCs w:val="15"/>
              </w:rPr>
            </w:pPr>
            <w:del w:id="6613" w:author="芒果" w:date="2026-08-17T21:00:08Z">
              <w:r>
                <w:rPr>
                  <w:rFonts w:hint="eastAsia" w:ascii="宋体" w:hAnsi="宋体" w:eastAsia="宋体" w:cs="宋体"/>
                  <w:color w:val="000000"/>
                  <w:kern w:val="0"/>
                  <w:sz w:val="20"/>
                  <w:szCs w:val="20"/>
                </w:rPr>
                <w:delText>23.73</w:delText>
              </w:r>
            </w:del>
          </w:p>
        </w:tc>
        <w:tc>
          <w:tcPr>
            <w:tcW w:w="1741" w:type="dxa"/>
            <w:vAlign w:val="bottom"/>
          </w:tcPr>
          <w:p w14:paraId="658A58B1">
            <w:pPr>
              <w:widowControl/>
              <w:jc w:val="right"/>
              <w:textAlignment w:val="bottom"/>
              <w:rPr>
                <w:del w:id="6614" w:author="芒果" w:date="2026-08-17T21:00:08Z"/>
                <w:sz w:val="15"/>
                <w:szCs w:val="15"/>
              </w:rPr>
            </w:pPr>
            <w:del w:id="6615" w:author="芒果" w:date="2026-08-17T21:00:08Z">
              <w:r>
                <w:rPr>
                  <w:rFonts w:hint="eastAsia" w:ascii="宋体" w:hAnsi="宋体" w:eastAsia="宋体" w:cs="宋体"/>
                  <w:color w:val="000000"/>
                  <w:kern w:val="0"/>
                  <w:sz w:val="20"/>
                  <w:szCs w:val="20"/>
                </w:rPr>
                <w:delText>23.73</w:delText>
              </w:r>
            </w:del>
          </w:p>
        </w:tc>
      </w:tr>
      <w:tr w14:paraId="7191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16" w:author="芒果" w:date="2026-08-17T21:00:08Z"/>
        </w:trPr>
        <w:tc>
          <w:tcPr>
            <w:tcW w:w="660" w:type="dxa"/>
            <w:vAlign w:val="center"/>
          </w:tcPr>
          <w:p w14:paraId="79D448D9">
            <w:pPr>
              <w:widowControl/>
              <w:jc w:val="center"/>
              <w:textAlignment w:val="center"/>
              <w:rPr>
                <w:del w:id="6617" w:author="芒果" w:date="2026-08-17T21:00:08Z"/>
                <w:sz w:val="15"/>
                <w:szCs w:val="15"/>
              </w:rPr>
            </w:pPr>
            <w:del w:id="6618" w:author="芒果" w:date="2026-08-17T21:00:08Z">
              <w:r>
                <w:rPr>
                  <w:rFonts w:hint="eastAsia" w:ascii="宋体" w:hAnsi="宋体" w:eastAsia="宋体" w:cs="宋体"/>
                  <w:color w:val="000000"/>
                  <w:kern w:val="0"/>
                  <w:sz w:val="20"/>
                  <w:szCs w:val="20"/>
                </w:rPr>
                <w:delText>385</w:delText>
              </w:r>
            </w:del>
          </w:p>
        </w:tc>
        <w:tc>
          <w:tcPr>
            <w:tcW w:w="2702" w:type="dxa"/>
            <w:vAlign w:val="bottom"/>
          </w:tcPr>
          <w:p w14:paraId="51FB5FC8">
            <w:pPr>
              <w:widowControl/>
              <w:jc w:val="left"/>
              <w:textAlignment w:val="bottom"/>
              <w:rPr>
                <w:del w:id="6619" w:author="芒果" w:date="2026-08-17T21:00:08Z"/>
                <w:sz w:val="15"/>
                <w:szCs w:val="15"/>
              </w:rPr>
            </w:pPr>
            <w:del w:id="6620" w:author="芒果" w:date="2026-08-17T21:00:08Z">
              <w:r>
                <w:rPr>
                  <w:rFonts w:hint="eastAsia" w:ascii="宋体" w:hAnsi="宋体" w:eastAsia="宋体" w:cs="宋体"/>
                  <w:color w:val="000000"/>
                  <w:kern w:val="0"/>
                  <w:sz w:val="20"/>
                  <w:szCs w:val="20"/>
                </w:rPr>
                <w:delText>盐酸雷尼替丁胶囊</w:delText>
              </w:r>
            </w:del>
          </w:p>
        </w:tc>
        <w:tc>
          <w:tcPr>
            <w:tcW w:w="733" w:type="dxa"/>
            <w:vAlign w:val="center"/>
          </w:tcPr>
          <w:p w14:paraId="342D55BB">
            <w:pPr>
              <w:widowControl/>
              <w:jc w:val="center"/>
              <w:textAlignment w:val="center"/>
              <w:rPr>
                <w:del w:id="6621" w:author="芒果" w:date="2026-08-17T21:00:08Z"/>
                <w:sz w:val="15"/>
                <w:szCs w:val="15"/>
              </w:rPr>
            </w:pPr>
            <w:del w:id="662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C1A75F6">
            <w:pPr>
              <w:widowControl/>
              <w:jc w:val="left"/>
              <w:textAlignment w:val="center"/>
              <w:rPr>
                <w:del w:id="6623" w:author="芒果" w:date="2026-08-17T21:00:08Z"/>
                <w:sz w:val="15"/>
                <w:szCs w:val="15"/>
              </w:rPr>
            </w:pPr>
            <w:del w:id="6624" w:author="芒果" w:date="2026-08-17T21:00:08Z">
              <w:r>
                <w:rPr>
                  <w:rFonts w:hint="eastAsia" w:ascii="宋体" w:hAnsi="宋体" w:eastAsia="宋体" w:cs="宋体"/>
                  <w:color w:val="000000"/>
                  <w:kern w:val="0"/>
                  <w:sz w:val="22"/>
                  <w:szCs w:val="22"/>
                </w:rPr>
                <w:delText>0.15g*30粒</w:delText>
              </w:r>
            </w:del>
          </w:p>
        </w:tc>
        <w:tc>
          <w:tcPr>
            <w:tcW w:w="2910" w:type="dxa"/>
            <w:vAlign w:val="bottom"/>
          </w:tcPr>
          <w:p w14:paraId="48EE070E">
            <w:pPr>
              <w:widowControl/>
              <w:jc w:val="left"/>
              <w:textAlignment w:val="bottom"/>
              <w:rPr>
                <w:del w:id="6625" w:author="芒果" w:date="2026-08-17T21:00:08Z"/>
                <w:sz w:val="15"/>
                <w:szCs w:val="15"/>
              </w:rPr>
            </w:pPr>
            <w:del w:id="6626"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2BEAE255">
            <w:pPr>
              <w:widowControl/>
              <w:jc w:val="left"/>
              <w:textAlignment w:val="bottom"/>
              <w:rPr>
                <w:del w:id="6627" w:author="芒果" w:date="2026-08-17T21:00:08Z"/>
                <w:sz w:val="15"/>
                <w:szCs w:val="15"/>
              </w:rPr>
            </w:pPr>
            <w:del w:id="6628" w:author="芒果" w:date="2026-08-17T21:00:08Z">
              <w:r>
                <w:rPr>
                  <w:rFonts w:hint="eastAsia" w:ascii="宋体" w:hAnsi="宋体" w:eastAsia="宋体" w:cs="宋体"/>
                  <w:color w:val="000000"/>
                  <w:kern w:val="0"/>
                  <w:sz w:val="20"/>
                  <w:szCs w:val="20"/>
                </w:rPr>
                <w:delText>0.15g*30s</w:delText>
              </w:r>
            </w:del>
          </w:p>
        </w:tc>
        <w:tc>
          <w:tcPr>
            <w:tcW w:w="1564" w:type="dxa"/>
            <w:vAlign w:val="bottom"/>
          </w:tcPr>
          <w:p w14:paraId="1B132F28">
            <w:pPr>
              <w:widowControl/>
              <w:jc w:val="right"/>
              <w:textAlignment w:val="bottom"/>
              <w:rPr>
                <w:del w:id="6629" w:author="芒果" w:date="2026-08-17T21:00:08Z"/>
                <w:sz w:val="15"/>
                <w:szCs w:val="15"/>
              </w:rPr>
            </w:pPr>
            <w:del w:id="6630"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654D4913">
            <w:pPr>
              <w:widowControl/>
              <w:jc w:val="right"/>
              <w:textAlignment w:val="bottom"/>
              <w:rPr>
                <w:del w:id="6631" w:author="芒果" w:date="2026-08-17T21:00:08Z"/>
                <w:sz w:val="15"/>
                <w:szCs w:val="15"/>
              </w:rPr>
            </w:pPr>
            <w:del w:id="6632" w:author="芒果" w:date="2026-08-17T21:00:08Z">
              <w:r>
                <w:rPr>
                  <w:rFonts w:hint="eastAsia" w:ascii="宋体" w:hAnsi="宋体" w:eastAsia="宋体" w:cs="宋体"/>
                  <w:color w:val="000000"/>
                  <w:kern w:val="0"/>
                  <w:sz w:val="20"/>
                  <w:szCs w:val="20"/>
                </w:rPr>
                <w:delText>9.5</w:delText>
              </w:r>
            </w:del>
          </w:p>
        </w:tc>
      </w:tr>
      <w:tr w14:paraId="2994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33" w:author="芒果" w:date="2026-08-17T21:00:08Z"/>
        </w:trPr>
        <w:tc>
          <w:tcPr>
            <w:tcW w:w="660" w:type="dxa"/>
            <w:vAlign w:val="center"/>
          </w:tcPr>
          <w:p w14:paraId="403CB0A9">
            <w:pPr>
              <w:widowControl/>
              <w:jc w:val="center"/>
              <w:textAlignment w:val="center"/>
              <w:rPr>
                <w:del w:id="6634" w:author="芒果" w:date="2026-08-17T21:00:08Z"/>
                <w:sz w:val="15"/>
                <w:szCs w:val="15"/>
              </w:rPr>
            </w:pPr>
            <w:del w:id="6635" w:author="芒果" w:date="2026-08-17T21:00:08Z">
              <w:r>
                <w:rPr>
                  <w:rFonts w:hint="eastAsia" w:ascii="宋体" w:hAnsi="宋体" w:eastAsia="宋体" w:cs="宋体"/>
                  <w:color w:val="000000"/>
                  <w:kern w:val="0"/>
                  <w:sz w:val="20"/>
                  <w:szCs w:val="20"/>
                </w:rPr>
                <w:delText>386</w:delText>
              </w:r>
            </w:del>
          </w:p>
        </w:tc>
        <w:tc>
          <w:tcPr>
            <w:tcW w:w="2702" w:type="dxa"/>
            <w:vAlign w:val="bottom"/>
          </w:tcPr>
          <w:p w14:paraId="481E521E">
            <w:pPr>
              <w:widowControl/>
              <w:jc w:val="left"/>
              <w:textAlignment w:val="bottom"/>
              <w:rPr>
                <w:del w:id="6636" w:author="芒果" w:date="2026-08-17T21:00:08Z"/>
                <w:sz w:val="15"/>
                <w:szCs w:val="15"/>
              </w:rPr>
            </w:pPr>
            <w:del w:id="6637" w:author="芒果" w:date="2026-08-17T21:00:08Z">
              <w:r>
                <w:rPr>
                  <w:rFonts w:hint="eastAsia" w:ascii="宋体" w:hAnsi="宋体" w:eastAsia="宋体" w:cs="宋体"/>
                  <w:color w:val="000000"/>
                  <w:kern w:val="0"/>
                  <w:sz w:val="20"/>
                  <w:szCs w:val="20"/>
                </w:rPr>
                <w:delText>盐酸利多卡因注射液</w:delText>
              </w:r>
            </w:del>
          </w:p>
        </w:tc>
        <w:tc>
          <w:tcPr>
            <w:tcW w:w="733" w:type="dxa"/>
            <w:vAlign w:val="center"/>
          </w:tcPr>
          <w:p w14:paraId="27733B58">
            <w:pPr>
              <w:widowControl/>
              <w:jc w:val="center"/>
              <w:textAlignment w:val="center"/>
              <w:rPr>
                <w:del w:id="6638" w:author="芒果" w:date="2026-08-17T21:00:08Z"/>
                <w:sz w:val="15"/>
                <w:szCs w:val="15"/>
              </w:rPr>
            </w:pPr>
            <w:del w:id="663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5D9C83C">
            <w:pPr>
              <w:widowControl/>
              <w:jc w:val="left"/>
              <w:textAlignment w:val="center"/>
              <w:rPr>
                <w:del w:id="6640" w:author="芒果" w:date="2026-08-17T21:00:08Z"/>
                <w:sz w:val="15"/>
                <w:szCs w:val="15"/>
              </w:rPr>
            </w:pPr>
            <w:del w:id="6641" w:author="芒果" w:date="2026-08-17T21:00:08Z">
              <w:r>
                <w:rPr>
                  <w:rFonts w:hint="eastAsia" w:ascii="宋体" w:hAnsi="宋体" w:eastAsia="宋体" w:cs="宋体"/>
                  <w:color w:val="000000"/>
                  <w:kern w:val="0"/>
                  <w:sz w:val="22"/>
                  <w:szCs w:val="22"/>
                </w:rPr>
                <w:delText>5mg:100mg*5支</w:delText>
              </w:r>
            </w:del>
          </w:p>
        </w:tc>
        <w:tc>
          <w:tcPr>
            <w:tcW w:w="2910" w:type="dxa"/>
            <w:vAlign w:val="bottom"/>
          </w:tcPr>
          <w:p w14:paraId="267BB960">
            <w:pPr>
              <w:widowControl/>
              <w:jc w:val="left"/>
              <w:textAlignment w:val="bottom"/>
              <w:rPr>
                <w:del w:id="6642" w:author="芒果" w:date="2026-08-17T21:00:08Z"/>
                <w:sz w:val="15"/>
                <w:szCs w:val="15"/>
              </w:rPr>
            </w:pPr>
            <w:del w:id="6643" w:author="芒果" w:date="2026-08-17T21:00:08Z">
              <w:r>
                <w:rPr>
                  <w:rFonts w:hint="eastAsia" w:ascii="宋体" w:hAnsi="宋体" w:eastAsia="宋体" w:cs="宋体"/>
                  <w:color w:val="000000"/>
                  <w:kern w:val="0"/>
                  <w:sz w:val="20"/>
                  <w:szCs w:val="20"/>
                </w:rPr>
                <w:delText>山西晋新双鹤药业有限公司</w:delText>
              </w:r>
            </w:del>
          </w:p>
        </w:tc>
        <w:tc>
          <w:tcPr>
            <w:tcW w:w="1845" w:type="dxa"/>
            <w:vAlign w:val="bottom"/>
          </w:tcPr>
          <w:p w14:paraId="71DF97CA">
            <w:pPr>
              <w:widowControl/>
              <w:jc w:val="left"/>
              <w:textAlignment w:val="bottom"/>
              <w:rPr>
                <w:del w:id="6644" w:author="芒果" w:date="2026-08-17T21:00:08Z"/>
                <w:sz w:val="15"/>
                <w:szCs w:val="15"/>
              </w:rPr>
            </w:pPr>
            <w:del w:id="6645" w:author="芒果" w:date="2026-08-17T21:00:08Z">
              <w:r>
                <w:rPr>
                  <w:rFonts w:hint="eastAsia" w:ascii="宋体" w:hAnsi="宋体" w:eastAsia="宋体" w:cs="宋体"/>
                  <w:color w:val="000000"/>
                  <w:kern w:val="0"/>
                  <w:sz w:val="20"/>
                  <w:szCs w:val="20"/>
                </w:rPr>
                <w:delText>5ml*0.1g*5支</w:delText>
              </w:r>
            </w:del>
          </w:p>
        </w:tc>
        <w:tc>
          <w:tcPr>
            <w:tcW w:w="1564" w:type="dxa"/>
            <w:vAlign w:val="bottom"/>
          </w:tcPr>
          <w:p w14:paraId="22F85CAB">
            <w:pPr>
              <w:widowControl/>
              <w:jc w:val="right"/>
              <w:textAlignment w:val="bottom"/>
              <w:rPr>
                <w:del w:id="6646" w:author="芒果" w:date="2026-08-17T21:00:08Z"/>
                <w:sz w:val="15"/>
                <w:szCs w:val="15"/>
              </w:rPr>
            </w:pPr>
            <w:del w:id="6647" w:author="芒果" w:date="2026-08-17T21:00:08Z">
              <w:r>
                <w:rPr>
                  <w:rFonts w:hint="eastAsia" w:ascii="宋体" w:hAnsi="宋体" w:eastAsia="宋体" w:cs="宋体"/>
                  <w:color w:val="000000"/>
                  <w:kern w:val="0"/>
                  <w:sz w:val="20"/>
                  <w:szCs w:val="20"/>
                </w:rPr>
                <w:delText>11.1</w:delText>
              </w:r>
            </w:del>
          </w:p>
        </w:tc>
        <w:tc>
          <w:tcPr>
            <w:tcW w:w="1741" w:type="dxa"/>
            <w:vAlign w:val="bottom"/>
          </w:tcPr>
          <w:p w14:paraId="6F990125">
            <w:pPr>
              <w:widowControl/>
              <w:jc w:val="right"/>
              <w:textAlignment w:val="bottom"/>
              <w:rPr>
                <w:del w:id="6648" w:author="芒果" w:date="2026-08-17T21:00:08Z"/>
                <w:sz w:val="15"/>
                <w:szCs w:val="15"/>
              </w:rPr>
            </w:pPr>
            <w:del w:id="6649" w:author="芒果" w:date="2026-08-17T21:00:08Z">
              <w:r>
                <w:rPr>
                  <w:rFonts w:hint="eastAsia" w:ascii="宋体" w:hAnsi="宋体" w:eastAsia="宋体" w:cs="宋体"/>
                  <w:color w:val="000000"/>
                  <w:kern w:val="0"/>
                  <w:sz w:val="20"/>
                  <w:szCs w:val="20"/>
                </w:rPr>
                <w:delText>11.1</w:delText>
              </w:r>
            </w:del>
          </w:p>
        </w:tc>
      </w:tr>
      <w:tr w14:paraId="61A7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50" w:author="芒果" w:date="2026-08-17T21:00:08Z"/>
        </w:trPr>
        <w:tc>
          <w:tcPr>
            <w:tcW w:w="660" w:type="dxa"/>
            <w:vAlign w:val="center"/>
          </w:tcPr>
          <w:p w14:paraId="4D7FFFE4">
            <w:pPr>
              <w:widowControl/>
              <w:jc w:val="center"/>
              <w:textAlignment w:val="center"/>
              <w:rPr>
                <w:del w:id="6651" w:author="芒果" w:date="2026-08-17T21:00:08Z"/>
                <w:sz w:val="15"/>
                <w:szCs w:val="15"/>
              </w:rPr>
            </w:pPr>
            <w:del w:id="6652" w:author="芒果" w:date="2026-08-17T21:00:08Z">
              <w:r>
                <w:rPr>
                  <w:rFonts w:hint="eastAsia" w:ascii="宋体" w:hAnsi="宋体" w:eastAsia="宋体" w:cs="宋体"/>
                  <w:color w:val="000000"/>
                  <w:kern w:val="0"/>
                  <w:sz w:val="20"/>
                  <w:szCs w:val="20"/>
                </w:rPr>
                <w:delText>387</w:delText>
              </w:r>
            </w:del>
          </w:p>
        </w:tc>
        <w:tc>
          <w:tcPr>
            <w:tcW w:w="2702" w:type="dxa"/>
            <w:vAlign w:val="bottom"/>
          </w:tcPr>
          <w:p w14:paraId="35E02D55">
            <w:pPr>
              <w:widowControl/>
              <w:jc w:val="left"/>
              <w:textAlignment w:val="bottom"/>
              <w:rPr>
                <w:del w:id="6653" w:author="芒果" w:date="2026-08-17T21:00:08Z"/>
                <w:sz w:val="15"/>
                <w:szCs w:val="15"/>
              </w:rPr>
            </w:pPr>
            <w:del w:id="6654" w:author="芒果" w:date="2026-08-17T21:00:08Z">
              <w:r>
                <w:rPr>
                  <w:rFonts w:hint="eastAsia" w:ascii="宋体" w:hAnsi="宋体" w:eastAsia="宋体" w:cs="宋体"/>
                  <w:color w:val="000000"/>
                  <w:kern w:val="0"/>
                  <w:sz w:val="20"/>
                  <w:szCs w:val="20"/>
                </w:rPr>
                <w:delText>盐酸洛贝林注射液</w:delText>
              </w:r>
            </w:del>
          </w:p>
        </w:tc>
        <w:tc>
          <w:tcPr>
            <w:tcW w:w="733" w:type="dxa"/>
            <w:vAlign w:val="center"/>
          </w:tcPr>
          <w:p w14:paraId="1B1F9C22">
            <w:pPr>
              <w:widowControl/>
              <w:jc w:val="center"/>
              <w:textAlignment w:val="center"/>
              <w:rPr>
                <w:del w:id="6655" w:author="芒果" w:date="2026-08-17T21:00:08Z"/>
                <w:sz w:val="15"/>
                <w:szCs w:val="15"/>
              </w:rPr>
            </w:pPr>
            <w:del w:id="665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B2CE9C7">
            <w:pPr>
              <w:widowControl/>
              <w:jc w:val="left"/>
              <w:textAlignment w:val="center"/>
              <w:rPr>
                <w:del w:id="6657" w:author="芒果" w:date="2026-08-17T21:00:08Z"/>
                <w:sz w:val="15"/>
                <w:szCs w:val="15"/>
              </w:rPr>
            </w:pPr>
            <w:del w:id="6658" w:author="芒果" w:date="2026-08-17T21:00:08Z">
              <w:r>
                <w:rPr>
                  <w:rFonts w:hint="eastAsia" w:ascii="宋体" w:hAnsi="宋体" w:eastAsia="宋体" w:cs="宋体"/>
                  <w:color w:val="000000"/>
                  <w:kern w:val="0"/>
                  <w:sz w:val="22"/>
                  <w:szCs w:val="22"/>
                </w:rPr>
                <w:delText>1ml:3mg*10支</w:delText>
              </w:r>
            </w:del>
          </w:p>
        </w:tc>
        <w:tc>
          <w:tcPr>
            <w:tcW w:w="2910" w:type="dxa"/>
            <w:vAlign w:val="bottom"/>
          </w:tcPr>
          <w:p w14:paraId="66890E48">
            <w:pPr>
              <w:widowControl/>
              <w:jc w:val="left"/>
              <w:textAlignment w:val="bottom"/>
              <w:rPr>
                <w:del w:id="6659" w:author="芒果" w:date="2026-08-17T21:00:08Z"/>
                <w:sz w:val="15"/>
                <w:szCs w:val="15"/>
              </w:rPr>
            </w:pPr>
            <w:del w:id="6660" w:author="芒果" w:date="2026-08-17T21:00:08Z">
              <w:r>
                <w:rPr>
                  <w:rFonts w:hint="eastAsia" w:ascii="宋体" w:hAnsi="宋体" w:eastAsia="宋体" w:cs="宋体"/>
                  <w:color w:val="000000"/>
                  <w:kern w:val="0"/>
                  <w:sz w:val="20"/>
                  <w:szCs w:val="20"/>
                </w:rPr>
                <w:delText>北京市永康药业有限公司</w:delText>
              </w:r>
            </w:del>
          </w:p>
        </w:tc>
        <w:tc>
          <w:tcPr>
            <w:tcW w:w="1845" w:type="dxa"/>
            <w:vAlign w:val="bottom"/>
          </w:tcPr>
          <w:p w14:paraId="54AB28B5">
            <w:pPr>
              <w:widowControl/>
              <w:jc w:val="left"/>
              <w:textAlignment w:val="bottom"/>
              <w:rPr>
                <w:del w:id="6661" w:author="芒果" w:date="2026-08-17T21:00:08Z"/>
                <w:sz w:val="15"/>
                <w:szCs w:val="15"/>
              </w:rPr>
            </w:pPr>
            <w:del w:id="6662" w:author="芒果" w:date="2026-08-17T21:00:08Z">
              <w:r>
                <w:rPr>
                  <w:rFonts w:hint="eastAsia" w:ascii="宋体" w:hAnsi="宋体" w:eastAsia="宋体" w:cs="宋体"/>
                  <w:color w:val="000000"/>
                  <w:kern w:val="0"/>
                  <w:sz w:val="20"/>
                  <w:szCs w:val="20"/>
                </w:rPr>
                <w:delText>1ml：3mg*5支</w:delText>
              </w:r>
            </w:del>
          </w:p>
        </w:tc>
        <w:tc>
          <w:tcPr>
            <w:tcW w:w="1564" w:type="dxa"/>
            <w:vAlign w:val="bottom"/>
          </w:tcPr>
          <w:p w14:paraId="6335B382">
            <w:pPr>
              <w:widowControl/>
              <w:jc w:val="right"/>
              <w:textAlignment w:val="bottom"/>
              <w:rPr>
                <w:del w:id="6663" w:author="芒果" w:date="2026-08-17T21:00:08Z"/>
                <w:sz w:val="15"/>
                <w:szCs w:val="15"/>
              </w:rPr>
            </w:pPr>
            <w:del w:id="6664" w:author="芒果" w:date="2026-08-17T21:00:08Z">
              <w:r>
                <w:rPr>
                  <w:rFonts w:hint="eastAsia" w:ascii="宋体" w:hAnsi="宋体" w:eastAsia="宋体" w:cs="宋体"/>
                  <w:color w:val="000000"/>
                  <w:kern w:val="0"/>
                  <w:sz w:val="20"/>
                  <w:szCs w:val="20"/>
                </w:rPr>
                <w:delText>91.25</w:delText>
              </w:r>
            </w:del>
          </w:p>
        </w:tc>
        <w:tc>
          <w:tcPr>
            <w:tcW w:w="1741" w:type="dxa"/>
            <w:vAlign w:val="bottom"/>
          </w:tcPr>
          <w:p w14:paraId="34209A36">
            <w:pPr>
              <w:widowControl/>
              <w:jc w:val="right"/>
              <w:textAlignment w:val="bottom"/>
              <w:rPr>
                <w:del w:id="6665" w:author="芒果" w:date="2026-08-17T21:00:08Z"/>
                <w:sz w:val="15"/>
                <w:szCs w:val="15"/>
              </w:rPr>
            </w:pPr>
            <w:del w:id="6666" w:author="芒果" w:date="2026-08-17T21:00:08Z">
              <w:r>
                <w:rPr>
                  <w:rFonts w:hint="eastAsia" w:ascii="宋体" w:hAnsi="宋体" w:eastAsia="宋体" w:cs="宋体"/>
                  <w:color w:val="000000"/>
                  <w:kern w:val="0"/>
                  <w:sz w:val="20"/>
                  <w:szCs w:val="20"/>
                </w:rPr>
                <w:delText>182.5</w:delText>
              </w:r>
            </w:del>
          </w:p>
        </w:tc>
      </w:tr>
      <w:tr w14:paraId="0123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67" w:author="芒果" w:date="2026-08-17T21:00:08Z"/>
        </w:trPr>
        <w:tc>
          <w:tcPr>
            <w:tcW w:w="660" w:type="dxa"/>
            <w:vAlign w:val="center"/>
          </w:tcPr>
          <w:p w14:paraId="77049930">
            <w:pPr>
              <w:widowControl/>
              <w:jc w:val="center"/>
              <w:textAlignment w:val="center"/>
              <w:rPr>
                <w:del w:id="6668" w:author="芒果" w:date="2026-08-17T21:00:08Z"/>
                <w:sz w:val="15"/>
                <w:szCs w:val="15"/>
              </w:rPr>
            </w:pPr>
            <w:del w:id="6669" w:author="芒果" w:date="2026-08-17T21:00:08Z">
              <w:r>
                <w:rPr>
                  <w:rFonts w:hint="eastAsia" w:ascii="宋体" w:hAnsi="宋体" w:eastAsia="宋体" w:cs="宋体"/>
                  <w:color w:val="000000"/>
                  <w:kern w:val="0"/>
                  <w:sz w:val="20"/>
                  <w:szCs w:val="20"/>
                </w:rPr>
                <w:delText>388</w:delText>
              </w:r>
            </w:del>
          </w:p>
        </w:tc>
        <w:tc>
          <w:tcPr>
            <w:tcW w:w="2702" w:type="dxa"/>
            <w:vAlign w:val="bottom"/>
          </w:tcPr>
          <w:p w14:paraId="16A4A78E">
            <w:pPr>
              <w:widowControl/>
              <w:jc w:val="left"/>
              <w:textAlignment w:val="bottom"/>
              <w:rPr>
                <w:del w:id="6670" w:author="芒果" w:date="2026-08-17T21:00:08Z"/>
                <w:sz w:val="15"/>
                <w:szCs w:val="15"/>
              </w:rPr>
            </w:pPr>
            <w:del w:id="6671" w:author="芒果" w:date="2026-08-17T21:00:08Z">
              <w:r>
                <w:rPr>
                  <w:rFonts w:hint="eastAsia" w:ascii="宋体" w:hAnsi="宋体" w:eastAsia="宋体" w:cs="宋体"/>
                  <w:color w:val="000000"/>
                  <w:kern w:val="0"/>
                  <w:sz w:val="20"/>
                  <w:szCs w:val="20"/>
                </w:rPr>
                <w:delText>盐酸氯丙嗪片</w:delText>
              </w:r>
            </w:del>
          </w:p>
        </w:tc>
        <w:tc>
          <w:tcPr>
            <w:tcW w:w="733" w:type="dxa"/>
            <w:vAlign w:val="center"/>
          </w:tcPr>
          <w:p w14:paraId="4D4B52FD">
            <w:pPr>
              <w:widowControl/>
              <w:jc w:val="center"/>
              <w:textAlignment w:val="center"/>
              <w:rPr>
                <w:del w:id="6672" w:author="芒果" w:date="2026-08-17T21:00:08Z"/>
                <w:sz w:val="15"/>
                <w:szCs w:val="15"/>
              </w:rPr>
            </w:pPr>
            <w:del w:id="6673"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E9AE709">
            <w:pPr>
              <w:widowControl/>
              <w:jc w:val="left"/>
              <w:textAlignment w:val="center"/>
              <w:rPr>
                <w:del w:id="6674" w:author="芒果" w:date="2026-08-17T21:00:08Z"/>
                <w:sz w:val="15"/>
                <w:szCs w:val="15"/>
              </w:rPr>
            </w:pPr>
            <w:del w:id="6675" w:author="芒果" w:date="2026-08-17T21:00:08Z">
              <w:r>
                <w:rPr>
                  <w:rFonts w:hint="eastAsia" w:ascii="宋体" w:hAnsi="宋体" w:eastAsia="宋体" w:cs="宋体"/>
                  <w:color w:val="000000"/>
                  <w:kern w:val="0"/>
                  <w:sz w:val="22"/>
                  <w:szCs w:val="22"/>
                </w:rPr>
                <w:delText>25mg*100片</w:delText>
              </w:r>
            </w:del>
          </w:p>
        </w:tc>
        <w:tc>
          <w:tcPr>
            <w:tcW w:w="2910" w:type="dxa"/>
            <w:vAlign w:val="bottom"/>
          </w:tcPr>
          <w:p w14:paraId="699F159C">
            <w:pPr>
              <w:widowControl/>
              <w:jc w:val="left"/>
              <w:textAlignment w:val="bottom"/>
              <w:rPr>
                <w:del w:id="6676" w:author="芒果" w:date="2026-08-17T21:00:08Z"/>
                <w:sz w:val="15"/>
                <w:szCs w:val="15"/>
              </w:rPr>
            </w:pPr>
            <w:del w:id="6677" w:author="芒果" w:date="2026-08-17T21:00:08Z">
              <w:r>
                <w:rPr>
                  <w:rFonts w:hint="eastAsia" w:ascii="宋体" w:hAnsi="宋体" w:eastAsia="宋体" w:cs="宋体"/>
                  <w:color w:val="000000"/>
                  <w:kern w:val="0"/>
                  <w:sz w:val="20"/>
                  <w:szCs w:val="20"/>
                </w:rPr>
                <w:delText>广东彼迪药业有限公司</w:delText>
              </w:r>
            </w:del>
          </w:p>
        </w:tc>
        <w:tc>
          <w:tcPr>
            <w:tcW w:w="1845" w:type="dxa"/>
            <w:vAlign w:val="bottom"/>
          </w:tcPr>
          <w:p w14:paraId="33104ABF">
            <w:pPr>
              <w:widowControl/>
              <w:jc w:val="left"/>
              <w:textAlignment w:val="bottom"/>
              <w:rPr>
                <w:del w:id="6678" w:author="芒果" w:date="2026-08-17T21:00:08Z"/>
                <w:sz w:val="15"/>
                <w:szCs w:val="15"/>
              </w:rPr>
            </w:pPr>
            <w:del w:id="6679" w:author="芒果" w:date="2026-08-17T21:00:08Z">
              <w:r>
                <w:rPr>
                  <w:rFonts w:hint="eastAsia" w:ascii="宋体" w:hAnsi="宋体" w:eastAsia="宋体" w:cs="宋体"/>
                  <w:color w:val="000000"/>
                  <w:kern w:val="0"/>
                  <w:sz w:val="20"/>
                  <w:szCs w:val="20"/>
                </w:rPr>
                <w:delText>25mg*100s</w:delText>
              </w:r>
            </w:del>
          </w:p>
        </w:tc>
        <w:tc>
          <w:tcPr>
            <w:tcW w:w="1564" w:type="dxa"/>
            <w:vAlign w:val="bottom"/>
          </w:tcPr>
          <w:p w14:paraId="7221D327">
            <w:pPr>
              <w:widowControl/>
              <w:jc w:val="right"/>
              <w:textAlignment w:val="bottom"/>
              <w:rPr>
                <w:del w:id="6680" w:author="芒果" w:date="2026-08-17T21:00:08Z"/>
                <w:sz w:val="15"/>
                <w:szCs w:val="15"/>
              </w:rPr>
            </w:pPr>
            <w:del w:id="6681" w:author="芒果" w:date="2026-08-17T21:00:08Z">
              <w:r>
                <w:rPr>
                  <w:rFonts w:hint="eastAsia" w:ascii="宋体" w:hAnsi="宋体" w:eastAsia="宋体" w:cs="宋体"/>
                  <w:color w:val="000000"/>
                  <w:kern w:val="0"/>
                  <w:sz w:val="20"/>
                  <w:szCs w:val="20"/>
                </w:rPr>
                <w:delText>14.9</w:delText>
              </w:r>
            </w:del>
          </w:p>
        </w:tc>
        <w:tc>
          <w:tcPr>
            <w:tcW w:w="1741" w:type="dxa"/>
            <w:vAlign w:val="bottom"/>
          </w:tcPr>
          <w:p w14:paraId="03DBF632">
            <w:pPr>
              <w:widowControl/>
              <w:jc w:val="right"/>
              <w:textAlignment w:val="bottom"/>
              <w:rPr>
                <w:del w:id="6682" w:author="芒果" w:date="2026-08-17T21:00:08Z"/>
                <w:sz w:val="15"/>
                <w:szCs w:val="15"/>
              </w:rPr>
            </w:pPr>
            <w:del w:id="6683" w:author="芒果" w:date="2026-08-17T21:00:08Z">
              <w:r>
                <w:rPr>
                  <w:rFonts w:hint="eastAsia" w:ascii="宋体" w:hAnsi="宋体" w:eastAsia="宋体" w:cs="宋体"/>
                  <w:color w:val="000000"/>
                  <w:kern w:val="0"/>
                  <w:sz w:val="20"/>
                  <w:szCs w:val="20"/>
                </w:rPr>
                <w:delText>14.9</w:delText>
              </w:r>
            </w:del>
          </w:p>
        </w:tc>
      </w:tr>
      <w:tr w14:paraId="70CF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84" w:author="芒果" w:date="2026-08-17T21:00:08Z"/>
        </w:trPr>
        <w:tc>
          <w:tcPr>
            <w:tcW w:w="660" w:type="dxa"/>
            <w:vAlign w:val="center"/>
          </w:tcPr>
          <w:p w14:paraId="0A28FC23">
            <w:pPr>
              <w:widowControl/>
              <w:jc w:val="center"/>
              <w:textAlignment w:val="center"/>
              <w:rPr>
                <w:del w:id="6685" w:author="芒果" w:date="2026-08-17T21:00:08Z"/>
                <w:sz w:val="15"/>
                <w:szCs w:val="15"/>
              </w:rPr>
            </w:pPr>
            <w:del w:id="6686" w:author="芒果" w:date="2026-08-17T21:00:08Z">
              <w:r>
                <w:rPr>
                  <w:rFonts w:hint="eastAsia" w:ascii="宋体" w:hAnsi="宋体" w:eastAsia="宋体" w:cs="宋体"/>
                  <w:color w:val="000000"/>
                  <w:kern w:val="0"/>
                  <w:sz w:val="20"/>
                  <w:szCs w:val="20"/>
                </w:rPr>
                <w:delText>389</w:delText>
              </w:r>
            </w:del>
          </w:p>
        </w:tc>
        <w:tc>
          <w:tcPr>
            <w:tcW w:w="2702" w:type="dxa"/>
            <w:vAlign w:val="bottom"/>
          </w:tcPr>
          <w:p w14:paraId="5C77EC83">
            <w:pPr>
              <w:widowControl/>
              <w:jc w:val="left"/>
              <w:textAlignment w:val="bottom"/>
              <w:rPr>
                <w:del w:id="6687" w:author="芒果" w:date="2026-08-17T21:00:08Z"/>
                <w:sz w:val="15"/>
                <w:szCs w:val="15"/>
              </w:rPr>
            </w:pPr>
            <w:del w:id="6688" w:author="芒果" w:date="2026-08-17T21:00:08Z">
              <w:r>
                <w:rPr>
                  <w:rFonts w:hint="eastAsia" w:ascii="宋体" w:hAnsi="宋体" w:eastAsia="宋体" w:cs="宋体"/>
                  <w:color w:val="000000"/>
                  <w:kern w:val="0"/>
                  <w:sz w:val="20"/>
                  <w:szCs w:val="20"/>
                </w:rPr>
                <w:delText>盐酸氯丙嗪注射液</w:delText>
              </w:r>
            </w:del>
          </w:p>
        </w:tc>
        <w:tc>
          <w:tcPr>
            <w:tcW w:w="733" w:type="dxa"/>
            <w:vAlign w:val="center"/>
          </w:tcPr>
          <w:p w14:paraId="4377014C">
            <w:pPr>
              <w:widowControl/>
              <w:jc w:val="center"/>
              <w:textAlignment w:val="center"/>
              <w:rPr>
                <w:del w:id="6689" w:author="芒果" w:date="2026-08-17T21:00:08Z"/>
                <w:sz w:val="15"/>
                <w:szCs w:val="15"/>
              </w:rPr>
            </w:pPr>
            <w:del w:id="6690"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4DBF3207">
            <w:pPr>
              <w:widowControl/>
              <w:jc w:val="left"/>
              <w:textAlignment w:val="center"/>
              <w:rPr>
                <w:del w:id="6691" w:author="芒果" w:date="2026-08-17T21:00:08Z"/>
                <w:sz w:val="15"/>
                <w:szCs w:val="15"/>
              </w:rPr>
            </w:pPr>
            <w:del w:id="6692" w:author="芒果" w:date="2026-08-17T21:00:08Z">
              <w:r>
                <w:rPr>
                  <w:rFonts w:hint="eastAsia" w:ascii="宋体" w:hAnsi="宋体" w:eastAsia="宋体" w:cs="宋体"/>
                  <w:color w:val="000000"/>
                  <w:kern w:val="0"/>
                  <w:sz w:val="22"/>
                  <w:szCs w:val="22"/>
                </w:rPr>
                <w:delText>1ml:25mg*10支</w:delText>
              </w:r>
            </w:del>
          </w:p>
        </w:tc>
        <w:tc>
          <w:tcPr>
            <w:tcW w:w="2910" w:type="dxa"/>
            <w:vAlign w:val="bottom"/>
          </w:tcPr>
          <w:p w14:paraId="20516586">
            <w:pPr>
              <w:widowControl/>
              <w:jc w:val="left"/>
              <w:textAlignment w:val="bottom"/>
              <w:rPr>
                <w:del w:id="6693" w:author="芒果" w:date="2026-08-17T21:00:08Z"/>
                <w:sz w:val="15"/>
                <w:szCs w:val="15"/>
              </w:rPr>
            </w:pPr>
            <w:del w:id="6694" w:author="芒果" w:date="2026-08-17T21:00:08Z">
              <w:r>
                <w:rPr>
                  <w:rFonts w:hint="eastAsia" w:ascii="宋体" w:hAnsi="宋体" w:eastAsia="宋体" w:cs="宋体"/>
                  <w:color w:val="000000"/>
                  <w:kern w:val="0"/>
                  <w:sz w:val="20"/>
                  <w:szCs w:val="20"/>
                </w:rPr>
                <w:delText>上海禾丰制药有限公司</w:delText>
              </w:r>
            </w:del>
          </w:p>
        </w:tc>
        <w:tc>
          <w:tcPr>
            <w:tcW w:w="1845" w:type="dxa"/>
            <w:vAlign w:val="bottom"/>
          </w:tcPr>
          <w:p w14:paraId="06F64846">
            <w:pPr>
              <w:widowControl/>
              <w:jc w:val="left"/>
              <w:textAlignment w:val="bottom"/>
              <w:rPr>
                <w:del w:id="6695" w:author="芒果" w:date="2026-08-17T21:00:08Z"/>
                <w:sz w:val="15"/>
                <w:szCs w:val="15"/>
              </w:rPr>
            </w:pPr>
            <w:del w:id="6696" w:author="芒果" w:date="2026-08-17T21:00:08Z">
              <w:r>
                <w:rPr>
                  <w:rFonts w:hint="eastAsia" w:ascii="宋体" w:hAnsi="宋体" w:eastAsia="宋体" w:cs="宋体"/>
                  <w:color w:val="000000"/>
                  <w:kern w:val="0"/>
                  <w:sz w:val="20"/>
                  <w:szCs w:val="20"/>
                </w:rPr>
                <w:delText>1ml：25mg*10支</w:delText>
              </w:r>
            </w:del>
          </w:p>
        </w:tc>
        <w:tc>
          <w:tcPr>
            <w:tcW w:w="1564" w:type="dxa"/>
            <w:vAlign w:val="bottom"/>
          </w:tcPr>
          <w:p w14:paraId="3C16D4E6">
            <w:pPr>
              <w:widowControl/>
              <w:jc w:val="right"/>
              <w:textAlignment w:val="bottom"/>
              <w:rPr>
                <w:del w:id="6697" w:author="芒果" w:date="2026-08-17T21:00:08Z"/>
                <w:sz w:val="15"/>
                <w:szCs w:val="15"/>
              </w:rPr>
            </w:pPr>
            <w:del w:id="6698" w:author="芒果" w:date="2026-08-17T21:00:08Z">
              <w:r>
                <w:rPr>
                  <w:rFonts w:hint="eastAsia" w:ascii="宋体" w:hAnsi="宋体" w:eastAsia="宋体" w:cs="宋体"/>
                  <w:color w:val="000000"/>
                  <w:kern w:val="0"/>
                  <w:sz w:val="20"/>
                  <w:szCs w:val="20"/>
                </w:rPr>
                <w:delText>7.4</w:delText>
              </w:r>
            </w:del>
          </w:p>
        </w:tc>
        <w:tc>
          <w:tcPr>
            <w:tcW w:w="1741" w:type="dxa"/>
            <w:vAlign w:val="bottom"/>
          </w:tcPr>
          <w:p w14:paraId="3BF822F2">
            <w:pPr>
              <w:widowControl/>
              <w:jc w:val="right"/>
              <w:textAlignment w:val="bottom"/>
              <w:rPr>
                <w:del w:id="6699" w:author="芒果" w:date="2026-08-17T21:00:08Z"/>
                <w:sz w:val="15"/>
                <w:szCs w:val="15"/>
              </w:rPr>
            </w:pPr>
            <w:del w:id="6700" w:author="芒果" w:date="2026-08-17T21:00:08Z">
              <w:r>
                <w:rPr>
                  <w:rFonts w:hint="eastAsia" w:ascii="宋体" w:hAnsi="宋体" w:eastAsia="宋体" w:cs="宋体"/>
                  <w:color w:val="000000"/>
                  <w:kern w:val="0"/>
                  <w:sz w:val="20"/>
                  <w:szCs w:val="20"/>
                </w:rPr>
                <w:delText>7.4</w:delText>
              </w:r>
            </w:del>
          </w:p>
        </w:tc>
      </w:tr>
      <w:tr w14:paraId="03DDE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701" w:author="芒果" w:date="2026-08-17T21:00:08Z"/>
        </w:trPr>
        <w:tc>
          <w:tcPr>
            <w:tcW w:w="660" w:type="dxa"/>
            <w:vAlign w:val="center"/>
          </w:tcPr>
          <w:p w14:paraId="48C55D3C">
            <w:pPr>
              <w:widowControl/>
              <w:jc w:val="center"/>
              <w:textAlignment w:val="center"/>
              <w:rPr>
                <w:del w:id="6702" w:author="芒果" w:date="2026-08-17T21:00:08Z"/>
                <w:sz w:val="15"/>
                <w:szCs w:val="15"/>
              </w:rPr>
            </w:pPr>
            <w:del w:id="6703" w:author="芒果" w:date="2026-08-17T21:00:08Z">
              <w:r>
                <w:rPr>
                  <w:rFonts w:hint="eastAsia" w:ascii="宋体" w:hAnsi="宋体" w:eastAsia="宋体" w:cs="宋体"/>
                  <w:color w:val="000000"/>
                  <w:kern w:val="0"/>
                  <w:sz w:val="20"/>
                  <w:szCs w:val="20"/>
                </w:rPr>
                <w:delText>390</w:delText>
              </w:r>
            </w:del>
          </w:p>
        </w:tc>
        <w:tc>
          <w:tcPr>
            <w:tcW w:w="2702" w:type="dxa"/>
            <w:vAlign w:val="bottom"/>
          </w:tcPr>
          <w:p w14:paraId="14FF565A">
            <w:pPr>
              <w:widowControl/>
              <w:jc w:val="left"/>
              <w:textAlignment w:val="bottom"/>
              <w:rPr>
                <w:del w:id="6704" w:author="芒果" w:date="2026-08-17T21:00:08Z"/>
                <w:sz w:val="15"/>
                <w:szCs w:val="15"/>
              </w:rPr>
            </w:pPr>
            <w:del w:id="6705" w:author="芒果" w:date="2026-08-17T21:00:08Z">
              <w:r>
                <w:rPr>
                  <w:rFonts w:hint="eastAsia" w:ascii="宋体" w:hAnsi="宋体" w:eastAsia="宋体" w:cs="宋体"/>
                  <w:color w:val="000000"/>
                  <w:kern w:val="0"/>
                  <w:sz w:val="20"/>
                  <w:szCs w:val="20"/>
                </w:rPr>
                <w:delText>盐酸莫西沙星片</w:delText>
              </w:r>
            </w:del>
          </w:p>
        </w:tc>
        <w:tc>
          <w:tcPr>
            <w:tcW w:w="733" w:type="dxa"/>
            <w:vAlign w:val="center"/>
          </w:tcPr>
          <w:p w14:paraId="4AD80890">
            <w:pPr>
              <w:widowControl/>
              <w:jc w:val="center"/>
              <w:textAlignment w:val="center"/>
              <w:rPr>
                <w:del w:id="6706" w:author="芒果" w:date="2026-08-17T21:00:08Z"/>
                <w:sz w:val="15"/>
                <w:szCs w:val="15"/>
              </w:rPr>
            </w:pPr>
            <w:del w:id="670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BFC517D">
            <w:pPr>
              <w:widowControl/>
              <w:jc w:val="left"/>
              <w:textAlignment w:val="center"/>
              <w:rPr>
                <w:del w:id="6708" w:author="芒果" w:date="2026-08-17T21:00:08Z"/>
                <w:sz w:val="15"/>
                <w:szCs w:val="15"/>
              </w:rPr>
            </w:pPr>
            <w:del w:id="6709" w:author="芒果" w:date="2026-08-17T21:00:08Z">
              <w:r>
                <w:rPr>
                  <w:rFonts w:hint="eastAsia" w:ascii="宋体" w:hAnsi="宋体" w:eastAsia="宋体" w:cs="宋体"/>
                  <w:color w:val="000000"/>
                  <w:kern w:val="0"/>
                  <w:sz w:val="22"/>
                  <w:szCs w:val="22"/>
                </w:rPr>
                <w:delText>0.4g*3片</w:delText>
              </w:r>
            </w:del>
          </w:p>
        </w:tc>
        <w:tc>
          <w:tcPr>
            <w:tcW w:w="2910" w:type="dxa"/>
            <w:vAlign w:val="bottom"/>
          </w:tcPr>
          <w:p w14:paraId="1975121E">
            <w:pPr>
              <w:widowControl/>
              <w:jc w:val="left"/>
              <w:textAlignment w:val="bottom"/>
              <w:rPr>
                <w:del w:id="6710" w:author="芒果" w:date="2026-08-17T21:00:08Z"/>
                <w:sz w:val="15"/>
                <w:szCs w:val="15"/>
              </w:rPr>
            </w:pPr>
            <w:del w:id="6711"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40888FB6">
            <w:pPr>
              <w:widowControl/>
              <w:jc w:val="left"/>
              <w:textAlignment w:val="bottom"/>
              <w:rPr>
                <w:del w:id="6712" w:author="芒果" w:date="2026-08-17T21:00:08Z"/>
                <w:sz w:val="15"/>
                <w:szCs w:val="15"/>
              </w:rPr>
            </w:pPr>
            <w:del w:id="6713" w:author="芒果" w:date="2026-08-17T21:00:08Z">
              <w:r>
                <w:rPr>
                  <w:rFonts w:hint="eastAsia" w:ascii="宋体" w:hAnsi="宋体" w:eastAsia="宋体" w:cs="宋体"/>
                  <w:color w:val="000000"/>
                  <w:kern w:val="0"/>
                  <w:sz w:val="20"/>
                  <w:szCs w:val="20"/>
                </w:rPr>
                <w:delText>0.4g*3s</w:delText>
              </w:r>
            </w:del>
          </w:p>
        </w:tc>
        <w:tc>
          <w:tcPr>
            <w:tcW w:w="1564" w:type="dxa"/>
            <w:vAlign w:val="bottom"/>
          </w:tcPr>
          <w:p w14:paraId="6BDABDF5">
            <w:pPr>
              <w:widowControl/>
              <w:jc w:val="right"/>
              <w:textAlignment w:val="bottom"/>
              <w:rPr>
                <w:del w:id="6714" w:author="芒果" w:date="2026-08-17T21:00:08Z"/>
                <w:sz w:val="15"/>
                <w:szCs w:val="15"/>
              </w:rPr>
            </w:pPr>
            <w:del w:id="6715" w:author="芒果" w:date="2026-08-17T21:00:08Z">
              <w:r>
                <w:rPr>
                  <w:rFonts w:hint="eastAsia" w:ascii="宋体" w:hAnsi="宋体" w:eastAsia="宋体" w:cs="宋体"/>
                  <w:color w:val="000000"/>
                  <w:kern w:val="0"/>
                  <w:sz w:val="20"/>
                  <w:szCs w:val="20"/>
                </w:rPr>
                <w:delText>6.66</w:delText>
              </w:r>
            </w:del>
          </w:p>
        </w:tc>
        <w:tc>
          <w:tcPr>
            <w:tcW w:w="1741" w:type="dxa"/>
            <w:vAlign w:val="bottom"/>
          </w:tcPr>
          <w:p w14:paraId="5762469E">
            <w:pPr>
              <w:widowControl/>
              <w:jc w:val="right"/>
              <w:textAlignment w:val="bottom"/>
              <w:rPr>
                <w:del w:id="6716" w:author="芒果" w:date="2026-08-17T21:00:08Z"/>
                <w:sz w:val="15"/>
                <w:szCs w:val="15"/>
              </w:rPr>
            </w:pPr>
            <w:del w:id="6717" w:author="芒果" w:date="2026-08-17T21:00:08Z">
              <w:r>
                <w:rPr>
                  <w:rFonts w:hint="eastAsia" w:ascii="宋体" w:hAnsi="宋体" w:eastAsia="宋体" w:cs="宋体"/>
                  <w:color w:val="000000"/>
                  <w:kern w:val="0"/>
                  <w:sz w:val="20"/>
                  <w:szCs w:val="20"/>
                </w:rPr>
                <w:delText>6.66</w:delText>
              </w:r>
            </w:del>
          </w:p>
        </w:tc>
      </w:tr>
      <w:tr w14:paraId="53D4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718" w:author="芒果" w:date="2026-08-17T21:00:08Z"/>
        </w:trPr>
        <w:tc>
          <w:tcPr>
            <w:tcW w:w="660" w:type="dxa"/>
            <w:vAlign w:val="center"/>
          </w:tcPr>
          <w:p w14:paraId="5422C5ED">
            <w:pPr>
              <w:widowControl/>
              <w:jc w:val="center"/>
              <w:textAlignment w:val="center"/>
              <w:rPr>
                <w:del w:id="6719" w:author="芒果" w:date="2026-08-17T21:00:08Z"/>
                <w:sz w:val="15"/>
                <w:szCs w:val="15"/>
              </w:rPr>
            </w:pPr>
            <w:del w:id="6720" w:author="芒果" w:date="2026-08-17T21:00:08Z">
              <w:r>
                <w:rPr>
                  <w:rFonts w:hint="eastAsia" w:ascii="宋体" w:hAnsi="宋体" w:eastAsia="宋体" w:cs="宋体"/>
                  <w:color w:val="000000"/>
                  <w:kern w:val="0"/>
                  <w:sz w:val="20"/>
                  <w:szCs w:val="20"/>
                </w:rPr>
                <w:delText>391</w:delText>
              </w:r>
            </w:del>
          </w:p>
        </w:tc>
        <w:tc>
          <w:tcPr>
            <w:tcW w:w="2702" w:type="dxa"/>
            <w:vAlign w:val="bottom"/>
          </w:tcPr>
          <w:p w14:paraId="403DCA0D">
            <w:pPr>
              <w:widowControl/>
              <w:jc w:val="left"/>
              <w:textAlignment w:val="bottom"/>
              <w:rPr>
                <w:del w:id="6721" w:author="芒果" w:date="2026-08-17T21:00:08Z"/>
                <w:sz w:val="15"/>
                <w:szCs w:val="15"/>
              </w:rPr>
            </w:pPr>
            <w:del w:id="6722" w:author="芒果" w:date="2026-08-17T21:00:08Z">
              <w:r>
                <w:rPr>
                  <w:rFonts w:hint="eastAsia" w:ascii="宋体" w:hAnsi="宋体" w:eastAsia="宋体" w:cs="宋体"/>
                  <w:color w:val="000000"/>
                  <w:kern w:val="0"/>
                  <w:sz w:val="20"/>
                  <w:szCs w:val="20"/>
                </w:rPr>
                <w:delText>盐酸萘甲唑林滴鼻液</w:delText>
              </w:r>
            </w:del>
          </w:p>
        </w:tc>
        <w:tc>
          <w:tcPr>
            <w:tcW w:w="733" w:type="dxa"/>
            <w:vAlign w:val="center"/>
          </w:tcPr>
          <w:p w14:paraId="16DEA477">
            <w:pPr>
              <w:widowControl/>
              <w:jc w:val="center"/>
              <w:textAlignment w:val="center"/>
              <w:rPr>
                <w:del w:id="6723" w:author="芒果" w:date="2026-08-17T21:00:08Z"/>
                <w:sz w:val="15"/>
                <w:szCs w:val="15"/>
              </w:rPr>
            </w:pPr>
            <w:del w:id="6724"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188224DE">
            <w:pPr>
              <w:widowControl/>
              <w:jc w:val="left"/>
              <w:textAlignment w:val="center"/>
              <w:rPr>
                <w:del w:id="6725" w:author="芒果" w:date="2026-08-17T21:00:08Z"/>
                <w:sz w:val="15"/>
                <w:szCs w:val="15"/>
              </w:rPr>
            </w:pPr>
            <w:del w:id="6726" w:author="芒果" w:date="2026-08-17T21:00:08Z">
              <w:r>
                <w:rPr>
                  <w:rFonts w:hint="eastAsia" w:ascii="宋体" w:hAnsi="宋体" w:eastAsia="宋体" w:cs="宋体"/>
                  <w:color w:val="000000"/>
                  <w:kern w:val="0"/>
                  <w:sz w:val="22"/>
                  <w:szCs w:val="22"/>
                </w:rPr>
                <w:delText>8ml(0.1%)</w:delText>
              </w:r>
            </w:del>
          </w:p>
        </w:tc>
        <w:tc>
          <w:tcPr>
            <w:tcW w:w="2910" w:type="dxa"/>
            <w:vAlign w:val="bottom"/>
          </w:tcPr>
          <w:p w14:paraId="228E1AA4">
            <w:pPr>
              <w:widowControl/>
              <w:jc w:val="left"/>
              <w:textAlignment w:val="bottom"/>
              <w:rPr>
                <w:del w:id="6727" w:author="芒果" w:date="2026-08-17T21:00:08Z"/>
                <w:sz w:val="15"/>
                <w:szCs w:val="15"/>
              </w:rPr>
            </w:pPr>
            <w:del w:id="6728" w:author="芒果" w:date="2026-08-17T21:00:08Z">
              <w:r>
                <w:rPr>
                  <w:rFonts w:hint="eastAsia" w:ascii="宋体" w:hAnsi="宋体" w:eastAsia="宋体" w:cs="宋体"/>
                  <w:color w:val="000000"/>
                  <w:kern w:val="0"/>
                  <w:sz w:val="16"/>
                  <w:szCs w:val="16"/>
                </w:rPr>
                <w:delText>国药集团三益药业(芜湖)有限公司</w:delText>
              </w:r>
            </w:del>
          </w:p>
        </w:tc>
        <w:tc>
          <w:tcPr>
            <w:tcW w:w="1845" w:type="dxa"/>
            <w:vAlign w:val="bottom"/>
          </w:tcPr>
          <w:p w14:paraId="4D458B3F">
            <w:pPr>
              <w:widowControl/>
              <w:jc w:val="left"/>
              <w:textAlignment w:val="bottom"/>
              <w:rPr>
                <w:del w:id="6729" w:author="芒果" w:date="2026-08-17T21:00:08Z"/>
                <w:sz w:val="15"/>
                <w:szCs w:val="15"/>
              </w:rPr>
            </w:pPr>
            <w:del w:id="6730" w:author="芒果" w:date="2026-08-17T21:00:08Z">
              <w:r>
                <w:rPr>
                  <w:rFonts w:hint="eastAsia" w:ascii="宋体" w:hAnsi="宋体" w:eastAsia="宋体" w:cs="宋体"/>
                  <w:color w:val="000000"/>
                  <w:kern w:val="0"/>
                  <w:sz w:val="20"/>
                  <w:szCs w:val="20"/>
                </w:rPr>
                <w:delText>8ml*50支</w:delText>
              </w:r>
            </w:del>
          </w:p>
        </w:tc>
        <w:tc>
          <w:tcPr>
            <w:tcW w:w="1564" w:type="dxa"/>
            <w:vAlign w:val="bottom"/>
          </w:tcPr>
          <w:p w14:paraId="065DC8CF">
            <w:pPr>
              <w:widowControl/>
              <w:jc w:val="right"/>
              <w:textAlignment w:val="bottom"/>
              <w:rPr>
                <w:del w:id="6731" w:author="芒果" w:date="2026-08-17T21:00:08Z"/>
                <w:sz w:val="15"/>
                <w:szCs w:val="15"/>
              </w:rPr>
            </w:pPr>
            <w:del w:id="6732" w:author="芒果" w:date="2026-08-17T21:00:08Z">
              <w:r>
                <w:rPr>
                  <w:rFonts w:hint="eastAsia" w:ascii="宋体" w:hAnsi="宋体" w:eastAsia="宋体" w:cs="宋体"/>
                  <w:color w:val="000000"/>
                  <w:kern w:val="0"/>
                  <w:sz w:val="20"/>
                  <w:szCs w:val="20"/>
                </w:rPr>
                <w:delText>22.5</w:delText>
              </w:r>
            </w:del>
          </w:p>
        </w:tc>
        <w:tc>
          <w:tcPr>
            <w:tcW w:w="1741" w:type="dxa"/>
            <w:vAlign w:val="bottom"/>
          </w:tcPr>
          <w:p w14:paraId="052581DE">
            <w:pPr>
              <w:widowControl/>
              <w:jc w:val="right"/>
              <w:textAlignment w:val="bottom"/>
              <w:rPr>
                <w:del w:id="6733" w:author="芒果" w:date="2026-08-17T21:00:08Z"/>
                <w:sz w:val="15"/>
                <w:szCs w:val="15"/>
              </w:rPr>
            </w:pPr>
            <w:del w:id="6734" w:author="芒果" w:date="2026-08-17T21:00:08Z">
              <w:r>
                <w:rPr>
                  <w:rFonts w:hint="eastAsia" w:ascii="宋体" w:hAnsi="宋体" w:eastAsia="宋体" w:cs="宋体"/>
                  <w:color w:val="000000"/>
                  <w:kern w:val="0"/>
                  <w:sz w:val="20"/>
                  <w:szCs w:val="20"/>
                </w:rPr>
                <w:delText>22.5</w:delText>
              </w:r>
            </w:del>
          </w:p>
        </w:tc>
      </w:tr>
      <w:tr w14:paraId="05B5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735" w:author="芒果" w:date="2026-08-17T21:00:08Z"/>
        </w:trPr>
        <w:tc>
          <w:tcPr>
            <w:tcW w:w="660" w:type="dxa"/>
            <w:vAlign w:val="center"/>
          </w:tcPr>
          <w:p w14:paraId="127C7147">
            <w:pPr>
              <w:widowControl/>
              <w:jc w:val="center"/>
              <w:textAlignment w:val="center"/>
              <w:rPr>
                <w:del w:id="6736" w:author="芒果" w:date="2026-08-17T21:00:08Z"/>
                <w:sz w:val="15"/>
                <w:szCs w:val="15"/>
              </w:rPr>
            </w:pPr>
            <w:del w:id="6737" w:author="芒果" w:date="2026-08-17T21:00:08Z">
              <w:r>
                <w:rPr>
                  <w:rFonts w:hint="eastAsia" w:ascii="宋体" w:hAnsi="宋体" w:eastAsia="宋体" w:cs="宋体"/>
                  <w:color w:val="000000"/>
                  <w:kern w:val="0"/>
                  <w:sz w:val="20"/>
                  <w:szCs w:val="20"/>
                </w:rPr>
                <w:delText>392</w:delText>
              </w:r>
            </w:del>
          </w:p>
        </w:tc>
        <w:tc>
          <w:tcPr>
            <w:tcW w:w="2702" w:type="dxa"/>
            <w:vAlign w:val="bottom"/>
          </w:tcPr>
          <w:p w14:paraId="2F01522B">
            <w:pPr>
              <w:widowControl/>
              <w:jc w:val="left"/>
              <w:textAlignment w:val="bottom"/>
              <w:rPr>
                <w:del w:id="6738" w:author="芒果" w:date="2026-08-17T21:00:08Z"/>
                <w:sz w:val="15"/>
                <w:szCs w:val="15"/>
              </w:rPr>
            </w:pPr>
            <w:del w:id="6739" w:author="芒果" w:date="2026-08-17T21:00:08Z">
              <w:r>
                <w:rPr>
                  <w:rFonts w:hint="eastAsia" w:ascii="宋体" w:hAnsi="宋体" w:eastAsia="宋体" w:cs="宋体"/>
                  <w:color w:val="000000"/>
                  <w:kern w:val="0"/>
                  <w:sz w:val="20"/>
                  <w:szCs w:val="20"/>
                </w:rPr>
                <w:delText>盐酸帕罗西汀片</w:delText>
              </w:r>
            </w:del>
          </w:p>
        </w:tc>
        <w:tc>
          <w:tcPr>
            <w:tcW w:w="733" w:type="dxa"/>
            <w:vAlign w:val="center"/>
          </w:tcPr>
          <w:p w14:paraId="01CD73F2">
            <w:pPr>
              <w:widowControl/>
              <w:jc w:val="center"/>
              <w:textAlignment w:val="center"/>
              <w:rPr>
                <w:del w:id="6740" w:author="芒果" w:date="2026-08-17T21:00:08Z"/>
                <w:sz w:val="15"/>
                <w:szCs w:val="15"/>
              </w:rPr>
            </w:pPr>
            <w:del w:id="674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E0F485D">
            <w:pPr>
              <w:widowControl/>
              <w:jc w:val="left"/>
              <w:textAlignment w:val="center"/>
              <w:rPr>
                <w:del w:id="6742" w:author="芒果" w:date="2026-08-17T21:00:08Z"/>
                <w:sz w:val="15"/>
                <w:szCs w:val="15"/>
              </w:rPr>
            </w:pPr>
            <w:del w:id="6743" w:author="芒果" w:date="2026-08-17T21:00:08Z">
              <w:r>
                <w:rPr>
                  <w:rFonts w:hint="eastAsia" w:ascii="宋体" w:hAnsi="宋体" w:eastAsia="宋体" w:cs="宋体"/>
                  <w:color w:val="000000"/>
                  <w:kern w:val="0"/>
                  <w:sz w:val="22"/>
                  <w:szCs w:val="22"/>
                </w:rPr>
                <w:delText>20mg*30片</w:delText>
              </w:r>
            </w:del>
          </w:p>
        </w:tc>
        <w:tc>
          <w:tcPr>
            <w:tcW w:w="2910" w:type="dxa"/>
            <w:vAlign w:val="bottom"/>
          </w:tcPr>
          <w:p w14:paraId="2833516D">
            <w:pPr>
              <w:widowControl/>
              <w:jc w:val="left"/>
              <w:textAlignment w:val="bottom"/>
              <w:rPr>
                <w:del w:id="6744" w:author="芒果" w:date="2026-08-17T21:00:08Z"/>
                <w:sz w:val="15"/>
                <w:szCs w:val="15"/>
              </w:rPr>
            </w:pPr>
            <w:del w:id="6745" w:author="芒果" w:date="2026-08-17T21:00:08Z">
              <w:r>
                <w:rPr>
                  <w:rFonts w:hint="eastAsia" w:ascii="宋体" w:hAnsi="宋体" w:eastAsia="宋体" w:cs="宋体"/>
                  <w:color w:val="000000"/>
                  <w:kern w:val="0"/>
                  <w:sz w:val="20"/>
                  <w:szCs w:val="20"/>
                </w:rPr>
                <w:delText>浙江华海药业股份有限公司</w:delText>
              </w:r>
            </w:del>
          </w:p>
        </w:tc>
        <w:tc>
          <w:tcPr>
            <w:tcW w:w="1845" w:type="dxa"/>
            <w:vAlign w:val="bottom"/>
          </w:tcPr>
          <w:p w14:paraId="1033D5B3">
            <w:pPr>
              <w:widowControl/>
              <w:jc w:val="left"/>
              <w:textAlignment w:val="bottom"/>
              <w:rPr>
                <w:del w:id="6746" w:author="芒果" w:date="2026-08-17T21:00:08Z"/>
                <w:sz w:val="15"/>
                <w:szCs w:val="15"/>
              </w:rPr>
            </w:pPr>
            <w:del w:id="6747" w:author="芒果" w:date="2026-08-17T21:00:08Z">
              <w:r>
                <w:rPr>
                  <w:rFonts w:hint="eastAsia" w:ascii="宋体" w:hAnsi="宋体" w:eastAsia="宋体" w:cs="宋体"/>
                  <w:color w:val="000000"/>
                  <w:kern w:val="0"/>
                  <w:sz w:val="20"/>
                  <w:szCs w:val="20"/>
                </w:rPr>
                <w:delText>20mg*30s</w:delText>
              </w:r>
            </w:del>
          </w:p>
        </w:tc>
        <w:tc>
          <w:tcPr>
            <w:tcW w:w="1564" w:type="dxa"/>
            <w:vAlign w:val="bottom"/>
          </w:tcPr>
          <w:p w14:paraId="71610A60">
            <w:pPr>
              <w:widowControl/>
              <w:jc w:val="right"/>
              <w:textAlignment w:val="bottom"/>
              <w:rPr>
                <w:del w:id="6748" w:author="芒果" w:date="2026-08-17T21:00:08Z"/>
                <w:sz w:val="15"/>
                <w:szCs w:val="15"/>
              </w:rPr>
            </w:pPr>
            <w:del w:id="6749" w:author="芒果" w:date="2026-08-17T21:00:08Z">
              <w:r>
                <w:rPr>
                  <w:rFonts w:hint="eastAsia" w:ascii="宋体" w:hAnsi="宋体" w:eastAsia="宋体" w:cs="宋体"/>
                  <w:color w:val="000000"/>
                  <w:kern w:val="0"/>
                  <w:sz w:val="20"/>
                  <w:szCs w:val="20"/>
                </w:rPr>
                <w:delText>28.54</w:delText>
              </w:r>
            </w:del>
          </w:p>
        </w:tc>
        <w:tc>
          <w:tcPr>
            <w:tcW w:w="1741" w:type="dxa"/>
            <w:vAlign w:val="bottom"/>
          </w:tcPr>
          <w:p w14:paraId="7C7DD8DC">
            <w:pPr>
              <w:widowControl/>
              <w:jc w:val="right"/>
              <w:textAlignment w:val="bottom"/>
              <w:rPr>
                <w:del w:id="6750" w:author="芒果" w:date="2026-08-17T21:00:08Z"/>
                <w:sz w:val="15"/>
                <w:szCs w:val="15"/>
              </w:rPr>
            </w:pPr>
            <w:del w:id="6751" w:author="芒果" w:date="2026-08-17T21:00:08Z">
              <w:r>
                <w:rPr>
                  <w:rFonts w:hint="eastAsia" w:ascii="宋体" w:hAnsi="宋体" w:eastAsia="宋体" w:cs="宋体"/>
                  <w:color w:val="000000"/>
                  <w:kern w:val="0"/>
                  <w:sz w:val="20"/>
                  <w:szCs w:val="20"/>
                </w:rPr>
                <w:delText>28.54</w:delText>
              </w:r>
            </w:del>
          </w:p>
        </w:tc>
      </w:tr>
      <w:tr w14:paraId="352A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752" w:author="芒果" w:date="2026-08-17T21:00:08Z"/>
        </w:trPr>
        <w:tc>
          <w:tcPr>
            <w:tcW w:w="660" w:type="dxa"/>
            <w:vAlign w:val="center"/>
          </w:tcPr>
          <w:p w14:paraId="598F2DCD">
            <w:pPr>
              <w:widowControl/>
              <w:jc w:val="center"/>
              <w:textAlignment w:val="center"/>
              <w:rPr>
                <w:del w:id="6753" w:author="芒果" w:date="2026-08-17T21:00:08Z"/>
                <w:sz w:val="15"/>
                <w:szCs w:val="15"/>
              </w:rPr>
            </w:pPr>
            <w:del w:id="6754" w:author="芒果" w:date="2026-08-17T21:00:08Z">
              <w:r>
                <w:rPr>
                  <w:rFonts w:hint="eastAsia" w:ascii="宋体" w:hAnsi="宋体" w:eastAsia="宋体" w:cs="宋体"/>
                  <w:color w:val="000000"/>
                  <w:kern w:val="0"/>
                  <w:sz w:val="20"/>
                  <w:szCs w:val="20"/>
                </w:rPr>
                <w:delText>393</w:delText>
              </w:r>
            </w:del>
          </w:p>
        </w:tc>
        <w:tc>
          <w:tcPr>
            <w:tcW w:w="2702" w:type="dxa"/>
            <w:vAlign w:val="bottom"/>
          </w:tcPr>
          <w:p w14:paraId="69333954">
            <w:pPr>
              <w:widowControl/>
              <w:jc w:val="left"/>
              <w:textAlignment w:val="bottom"/>
              <w:rPr>
                <w:del w:id="6755" w:author="芒果" w:date="2026-08-17T21:00:08Z"/>
                <w:sz w:val="15"/>
                <w:szCs w:val="15"/>
              </w:rPr>
            </w:pPr>
            <w:del w:id="6756" w:author="芒果" w:date="2026-08-17T21:00:08Z">
              <w:r>
                <w:rPr>
                  <w:rFonts w:hint="eastAsia" w:ascii="宋体" w:hAnsi="宋体" w:eastAsia="宋体" w:cs="宋体"/>
                  <w:color w:val="000000"/>
                  <w:kern w:val="0"/>
                  <w:sz w:val="20"/>
                  <w:szCs w:val="20"/>
                </w:rPr>
                <w:delText>盐酸普萘洛尔片</w:delText>
              </w:r>
            </w:del>
          </w:p>
        </w:tc>
        <w:tc>
          <w:tcPr>
            <w:tcW w:w="733" w:type="dxa"/>
            <w:vAlign w:val="center"/>
          </w:tcPr>
          <w:p w14:paraId="78E19DFE">
            <w:pPr>
              <w:widowControl/>
              <w:jc w:val="center"/>
              <w:textAlignment w:val="center"/>
              <w:rPr>
                <w:del w:id="6757" w:author="芒果" w:date="2026-08-17T21:00:08Z"/>
                <w:sz w:val="15"/>
                <w:szCs w:val="15"/>
              </w:rPr>
            </w:pPr>
            <w:del w:id="675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0B314853">
            <w:pPr>
              <w:widowControl/>
              <w:jc w:val="left"/>
              <w:textAlignment w:val="center"/>
              <w:rPr>
                <w:del w:id="6759" w:author="芒果" w:date="2026-08-17T21:00:08Z"/>
                <w:sz w:val="15"/>
                <w:szCs w:val="15"/>
              </w:rPr>
            </w:pPr>
            <w:del w:id="6760" w:author="芒果" w:date="2026-08-17T21:00:08Z">
              <w:r>
                <w:rPr>
                  <w:rFonts w:hint="eastAsia" w:ascii="宋体" w:hAnsi="宋体" w:eastAsia="宋体" w:cs="宋体"/>
                  <w:color w:val="000000"/>
                  <w:kern w:val="0"/>
                  <w:sz w:val="22"/>
                  <w:szCs w:val="22"/>
                </w:rPr>
                <w:delText>100片*10mg</w:delText>
              </w:r>
            </w:del>
          </w:p>
        </w:tc>
        <w:tc>
          <w:tcPr>
            <w:tcW w:w="2910" w:type="dxa"/>
            <w:vAlign w:val="bottom"/>
          </w:tcPr>
          <w:p w14:paraId="0867FA23">
            <w:pPr>
              <w:widowControl/>
              <w:jc w:val="left"/>
              <w:textAlignment w:val="bottom"/>
              <w:rPr>
                <w:del w:id="6761" w:author="芒果" w:date="2026-08-17T21:00:08Z"/>
                <w:sz w:val="15"/>
                <w:szCs w:val="15"/>
              </w:rPr>
            </w:pPr>
            <w:del w:id="6762" w:author="芒果" w:date="2026-08-17T21:00:08Z">
              <w:r>
                <w:rPr>
                  <w:rFonts w:hint="eastAsia" w:ascii="宋体" w:hAnsi="宋体" w:eastAsia="宋体" w:cs="宋体"/>
                  <w:color w:val="000000"/>
                  <w:kern w:val="0"/>
                  <w:sz w:val="20"/>
                  <w:szCs w:val="20"/>
                </w:rPr>
                <w:delText>海南制药厂有限公司</w:delText>
              </w:r>
            </w:del>
          </w:p>
        </w:tc>
        <w:tc>
          <w:tcPr>
            <w:tcW w:w="1845" w:type="dxa"/>
            <w:vAlign w:val="bottom"/>
          </w:tcPr>
          <w:p w14:paraId="38241C84">
            <w:pPr>
              <w:widowControl/>
              <w:jc w:val="left"/>
              <w:textAlignment w:val="bottom"/>
              <w:rPr>
                <w:del w:id="6763" w:author="芒果" w:date="2026-08-17T21:00:08Z"/>
                <w:sz w:val="15"/>
                <w:szCs w:val="15"/>
              </w:rPr>
            </w:pPr>
            <w:del w:id="6764" w:author="芒果" w:date="2026-08-17T21:00:08Z">
              <w:r>
                <w:rPr>
                  <w:rFonts w:hint="eastAsia" w:ascii="宋体" w:hAnsi="宋体" w:eastAsia="宋体" w:cs="宋体"/>
                  <w:color w:val="000000"/>
                  <w:kern w:val="0"/>
                  <w:sz w:val="20"/>
                  <w:szCs w:val="20"/>
                </w:rPr>
                <w:delText>10mg*100s*600</w:delText>
              </w:r>
            </w:del>
          </w:p>
        </w:tc>
        <w:tc>
          <w:tcPr>
            <w:tcW w:w="1564" w:type="dxa"/>
            <w:vAlign w:val="bottom"/>
          </w:tcPr>
          <w:p w14:paraId="15E5E271">
            <w:pPr>
              <w:widowControl/>
              <w:jc w:val="right"/>
              <w:textAlignment w:val="bottom"/>
              <w:rPr>
                <w:del w:id="6765" w:author="芒果" w:date="2026-08-17T21:00:08Z"/>
                <w:sz w:val="15"/>
                <w:szCs w:val="15"/>
              </w:rPr>
            </w:pPr>
            <w:del w:id="6766"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1F5BC653">
            <w:pPr>
              <w:widowControl/>
              <w:jc w:val="right"/>
              <w:textAlignment w:val="bottom"/>
              <w:rPr>
                <w:del w:id="6767" w:author="芒果" w:date="2026-08-17T21:00:08Z"/>
                <w:sz w:val="15"/>
                <w:szCs w:val="15"/>
              </w:rPr>
            </w:pPr>
            <w:del w:id="6768" w:author="芒果" w:date="2026-08-17T21:00:08Z">
              <w:r>
                <w:rPr>
                  <w:rFonts w:hint="eastAsia" w:ascii="宋体" w:hAnsi="宋体" w:eastAsia="宋体" w:cs="宋体"/>
                  <w:color w:val="000000"/>
                  <w:kern w:val="0"/>
                  <w:sz w:val="20"/>
                  <w:szCs w:val="20"/>
                </w:rPr>
                <w:delText>18</w:delText>
              </w:r>
            </w:del>
          </w:p>
        </w:tc>
      </w:tr>
      <w:tr w14:paraId="5E49F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769" w:author="芒果" w:date="2026-08-17T21:00:08Z"/>
        </w:trPr>
        <w:tc>
          <w:tcPr>
            <w:tcW w:w="660" w:type="dxa"/>
            <w:vAlign w:val="center"/>
          </w:tcPr>
          <w:p w14:paraId="35157898">
            <w:pPr>
              <w:widowControl/>
              <w:jc w:val="center"/>
              <w:textAlignment w:val="center"/>
              <w:rPr>
                <w:del w:id="6770" w:author="芒果" w:date="2026-08-17T21:00:08Z"/>
                <w:sz w:val="15"/>
                <w:szCs w:val="15"/>
              </w:rPr>
            </w:pPr>
            <w:del w:id="6771" w:author="芒果" w:date="2026-08-17T21:00:08Z">
              <w:r>
                <w:rPr>
                  <w:rFonts w:hint="eastAsia" w:ascii="宋体" w:hAnsi="宋体" w:eastAsia="宋体" w:cs="宋体"/>
                  <w:color w:val="000000"/>
                  <w:kern w:val="0"/>
                  <w:sz w:val="20"/>
                  <w:szCs w:val="20"/>
                </w:rPr>
                <w:delText>394</w:delText>
              </w:r>
            </w:del>
          </w:p>
        </w:tc>
        <w:tc>
          <w:tcPr>
            <w:tcW w:w="2702" w:type="dxa"/>
            <w:vAlign w:val="bottom"/>
          </w:tcPr>
          <w:p w14:paraId="2E13DD66">
            <w:pPr>
              <w:widowControl/>
              <w:jc w:val="left"/>
              <w:textAlignment w:val="bottom"/>
              <w:rPr>
                <w:del w:id="6772" w:author="芒果" w:date="2026-08-17T21:00:08Z"/>
                <w:sz w:val="15"/>
                <w:szCs w:val="15"/>
              </w:rPr>
            </w:pPr>
            <w:del w:id="6773" w:author="芒果" w:date="2026-08-17T21:00:08Z">
              <w:r>
                <w:rPr>
                  <w:rFonts w:hint="eastAsia" w:ascii="宋体" w:hAnsi="宋体" w:eastAsia="宋体" w:cs="宋体"/>
                  <w:color w:val="000000"/>
                  <w:kern w:val="0"/>
                  <w:sz w:val="20"/>
                  <w:szCs w:val="20"/>
                </w:rPr>
                <w:delText>盐酸曲马多片</w:delText>
              </w:r>
            </w:del>
          </w:p>
        </w:tc>
        <w:tc>
          <w:tcPr>
            <w:tcW w:w="733" w:type="dxa"/>
            <w:vAlign w:val="center"/>
          </w:tcPr>
          <w:p w14:paraId="79733E0D">
            <w:pPr>
              <w:widowControl/>
              <w:jc w:val="center"/>
              <w:textAlignment w:val="center"/>
              <w:rPr>
                <w:del w:id="6774" w:author="芒果" w:date="2026-08-17T21:00:08Z"/>
                <w:sz w:val="15"/>
                <w:szCs w:val="15"/>
              </w:rPr>
            </w:pPr>
            <w:del w:id="677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1D6F7C6">
            <w:pPr>
              <w:widowControl/>
              <w:jc w:val="left"/>
              <w:textAlignment w:val="center"/>
              <w:rPr>
                <w:del w:id="6776" w:author="芒果" w:date="2026-08-17T21:00:08Z"/>
                <w:sz w:val="15"/>
                <w:szCs w:val="15"/>
              </w:rPr>
            </w:pPr>
            <w:del w:id="6777" w:author="芒果" w:date="2026-08-17T21:00:08Z">
              <w:r>
                <w:rPr>
                  <w:rFonts w:hint="eastAsia" w:ascii="宋体" w:hAnsi="宋体" w:eastAsia="宋体" w:cs="宋体"/>
                  <w:color w:val="000000"/>
                  <w:kern w:val="0"/>
                  <w:sz w:val="22"/>
                  <w:szCs w:val="22"/>
                </w:rPr>
                <w:delText>50mg*10片</w:delText>
              </w:r>
            </w:del>
          </w:p>
        </w:tc>
        <w:tc>
          <w:tcPr>
            <w:tcW w:w="2910" w:type="dxa"/>
            <w:vAlign w:val="bottom"/>
          </w:tcPr>
          <w:p w14:paraId="2B8CABD3">
            <w:pPr>
              <w:widowControl/>
              <w:jc w:val="left"/>
              <w:textAlignment w:val="bottom"/>
              <w:rPr>
                <w:del w:id="6778" w:author="芒果" w:date="2026-08-17T21:00:08Z"/>
                <w:sz w:val="15"/>
                <w:szCs w:val="15"/>
              </w:rPr>
            </w:pPr>
            <w:del w:id="6779" w:author="芒果" w:date="2026-08-17T21:00:08Z">
              <w:r>
                <w:rPr>
                  <w:rFonts w:hint="eastAsia" w:ascii="宋体" w:hAnsi="宋体" w:eastAsia="宋体" w:cs="宋体"/>
                  <w:color w:val="000000"/>
                  <w:kern w:val="0"/>
                  <w:sz w:val="20"/>
                  <w:szCs w:val="20"/>
                </w:rPr>
                <w:delText>黑龙江多多药业</w:delText>
              </w:r>
            </w:del>
          </w:p>
        </w:tc>
        <w:tc>
          <w:tcPr>
            <w:tcW w:w="1845" w:type="dxa"/>
            <w:vAlign w:val="bottom"/>
          </w:tcPr>
          <w:p w14:paraId="74A4F792">
            <w:pPr>
              <w:widowControl/>
              <w:jc w:val="left"/>
              <w:textAlignment w:val="bottom"/>
              <w:rPr>
                <w:del w:id="6780" w:author="芒果" w:date="2026-08-17T21:00:08Z"/>
                <w:sz w:val="15"/>
                <w:szCs w:val="15"/>
              </w:rPr>
            </w:pPr>
            <w:del w:id="6781" w:author="芒果" w:date="2026-08-17T21:00:08Z">
              <w:r>
                <w:rPr>
                  <w:rFonts w:hint="eastAsia" w:ascii="宋体" w:hAnsi="宋体" w:eastAsia="宋体" w:cs="宋体"/>
                  <w:color w:val="000000"/>
                  <w:kern w:val="0"/>
                  <w:sz w:val="20"/>
                  <w:szCs w:val="20"/>
                </w:rPr>
                <w:delText>50mg*10s</w:delText>
              </w:r>
            </w:del>
          </w:p>
        </w:tc>
        <w:tc>
          <w:tcPr>
            <w:tcW w:w="1564" w:type="dxa"/>
            <w:vAlign w:val="bottom"/>
          </w:tcPr>
          <w:p w14:paraId="6DB19BDE">
            <w:pPr>
              <w:widowControl/>
              <w:jc w:val="right"/>
              <w:textAlignment w:val="bottom"/>
              <w:rPr>
                <w:del w:id="6782" w:author="芒果" w:date="2026-08-17T21:00:08Z"/>
                <w:sz w:val="15"/>
                <w:szCs w:val="15"/>
              </w:rPr>
            </w:pPr>
            <w:del w:id="6783" w:author="芒果" w:date="2026-08-17T21:00:08Z">
              <w:r>
                <w:rPr>
                  <w:rFonts w:hint="eastAsia" w:ascii="宋体" w:hAnsi="宋体" w:eastAsia="宋体" w:cs="宋体"/>
                  <w:color w:val="000000"/>
                  <w:kern w:val="0"/>
                  <w:sz w:val="20"/>
                  <w:szCs w:val="20"/>
                </w:rPr>
                <w:delText>21.21</w:delText>
              </w:r>
            </w:del>
          </w:p>
        </w:tc>
        <w:tc>
          <w:tcPr>
            <w:tcW w:w="1741" w:type="dxa"/>
            <w:vAlign w:val="bottom"/>
          </w:tcPr>
          <w:p w14:paraId="4F0D0F45">
            <w:pPr>
              <w:widowControl/>
              <w:jc w:val="right"/>
              <w:textAlignment w:val="bottom"/>
              <w:rPr>
                <w:del w:id="6784" w:author="芒果" w:date="2026-08-17T21:00:08Z"/>
                <w:sz w:val="15"/>
                <w:szCs w:val="15"/>
              </w:rPr>
            </w:pPr>
            <w:del w:id="6785" w:author="芒果" w:date="2026-08-17T21:00:08Z">
              <w:r>
                <w:rPr>
                  <w:rFonts w:hint="eastAsia" w:ascii="宋体" w:hAnsi="宋体" w:eastAsia="宋体" w:cs="宋体"/>
                  <w:color w:val="000000"/>
                  <w:kern w:val="0"/>
                  <w:sz w:val="20"/>
                  <w:szCs w:val="20"/>
                </w:rPr>
                <w:delText>21.21</w:delText>
              </w:r>
            </w:del>
          </w:p>
        </w:tc>
      </w:tr>
      <w:tr w14:paraId="2060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786" w:author="芒果" w:date="2026-08-17T21:00:08Z"/>
        </w:trPr>
        <w:tc>
          <w:tcPr>
            <w:tcW w:w="660" w:type="dxa"/>
            <w:vAlign w:val="center"/>
          </w:tcPr>
          <w:p w14:paraId="7540D283">
            <w:pPr>
              <w:widowControl/>
              <w:jc w:val="center"/>
              <w:textAlignment w:val="center"/>
              <w:rPr>
                <w:del w:id="6787" w:author="芒果" w:date="2026-08-17T21:00:08Z"/>
                <w:sz w:val="15"/>
                <w:szCs w:val="15"/>
              </w:rPr>
            </w:pPr>
            <w:del w:id="6788" w:author="芒果" w:date="2026-08-17T21:00:08Z">
              <w:r>
                <w:rPr>
                  <w:rFonts w:hint="eastAsia" w:ascii="宋体" w:hAnsi="宋体" w:eastAsia="宋体" w:cs="宋体"/>
                  <w:color w:val="000000"/>
                  <w:kern w:val="0"/>
                  <w:sz w:val="20"/>
                  <w:szCs w:val="20"/>
                </w:rPr>
                <w:delText>395</w:delText>
              </w:r>
            </w:del>
          </w:p>
        </w:tc>
        <w:tc>
          <w:tcPr>
            <w:tcW w:w="2702" w:type="dxa"/>
            <w:vAlign w:val="bottom"/>
          </w:tcPr>
          <w:p w14:paraId="355E40C1">
            <w:pPr>
              <w:widowControl/>
              <w:jc w:val="left"/>
              <w:textAlignment w:val="bottom"/>
              <w:rPr>
                <w:del w:id="6789" w:author="芒果" w:date="2026-08-17T21:00:08Z"/>
                <w:sz w:val="15"/>
                <w:szCs w:val="15"/>
              </w:rPr>
            </w:pPr>
            <w:del w:id="6790" w:author="芒果" w:date="2026-08-17T21:00:08Z">
              <w:r>
                <w:rPr>
                  <w:rFonts w:hint="eastAsia" w:ascii="宋体" w:hAnsi="宋体" w:eastAsia="宋体" w:cs="宋体"/>
                  <w:color w:val="000000"/>
                  <w:kern w:val="0"/>
                  <w:sz w:val="20"/>
                  <w:szCs w:val="20"/>
                </w:rPr>
                <w:delText>盐酸曲美它嗪片</w:delText>
              </w:r>
            </w:del>
          </w:p>
        </w:tc>
        <w:tc>
          <w:tcPr>
            <w:tcW w:w="733" w:type="dxa"/>
            <w:vAlign w:val="center"/>
          </w:tcPr>
          <w:p w14:paraId="2EAA839E">
            <w:pPr>
              <w:widowControl/>
              <w:jc w:val="center"/>
              <w:textAlignment w:val="center"/>
              <w:rPr>
                <w:del w:id="6791" w:author="芒果" w:date="2026-08-17T21:00:08Z"/>
                <w:sz w:val="15"/>
                <w:szCs w:val="15"/>
              </w:rPr>
            </w:pPr>
            <w:del w:id="679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153192D">
            <w:pPr>
              <w:widowControl/>
              <w:jc w:val="left"/>
              <w:textAlignment w:val="center"/>
              <w:rPr>
                <w:del w:id="6793" w:author="芒果" w:date="2026-08-17T21:00:08Z"/>
                <w:sz w:val="15"/>
                <w:szCs w:val="15"/>
              </w:rPr>
            </w:pPr>
            <w:del w:id="6794" w:author="芒果" w:date="2026-08-17T21:00:08Z">
              <w:r>
                <w:rPr>
                  <w:rFonts w:hint="eastAsia" w:ascii="宋体" w:hAnsi="宋体" w:eastAsia="宋体" w:cs="宋体"/>
                  <w:color w:val="000000"/>
                  <w:kern w:val="0"/>
                  <w:sz w:val="22"/>
                  <w:szCs w:val="22"/>
                </w:rPr>
                <w:delText>20mg*30片</w:delText>
              </w:r>
            </w:del>
          </w:p>
        </w:tc>
        <w:tc>
          <w:tcPr>
            <w:tcW w:w="2910" w:type="dxa"/>
            <w:vAlign w:val="bottom"/>
          </w:tcPr>
          <w:p w14:paraId="6421050A">
            <w:pPr>
              <w:widowControl/>
              <w:jc w:val="left"/>
              <w:textAlignment w:val="bottom"/>
              <w:rPr>
                <w:del w:id="6795" w:author="芒果" w:date="2026-08-17T21:00:08Z"/>
                <w:sz w:val="15"/>
                <w:szCs w:val="15"/>
              </w:rPr>
            </w:pPr>
            <w:del w:id="6796" w:author="芒果" w:date="2026-08-17T21:00:08Z">
              <w:r>
                <w:rPr>
                  <w:rFonts w:hint="eastAsia" w:ascii="宋体" w:hAnsi="宋体" w:eastAsia="宋体" w:cs="宋体"/>
                  <w:color w:val="000000"/>
                  <w:kern w:val="0"/>
                  <w:sz w:val="20"/>
                  <w:szCs w:val="20"/>
                </w:rPr>
                <w:delText>江苏吴中医药集团有限公司</w:delText>
              </w:r>
            </w:del>
          </w:p>
        </w:tc>
        <w:tc>
          <w:tcPr>
            <w:tcW w:w="1845" w:type="dxa"/>
            <w:vAlign w:val="bottom"/>
          </w:tcPr>
          <w:p w14:paraId="17699FE1">
            <w:pPr>
              <w:widowControl/>
              <w:jc w:val="left"/>
              <w:textAlignment w:val="bottom"/>
              <w:rPr>
                <w:del w:id="6797" w:author="芒果" w:date="2026-08-17T21:00:08Z"/>
                <w:sz w:val="15"/>
                <w:szCs w:val="15"/>
              </w:rPr>
            </w:pPr>
            <w:del w:id="6798" w:author="芒果" w:date="2026-08-17T21:00:08Z">
              <w:r>
                <w:rPr>
                  <w:rFonts w:hint="eastAsia" w:ascii="宋体" w:hAnsi="宋体" w:eastAsia="宋体" w:cs="宋体"/>
                  <w:color w:val="000000"/>
                  <w:kern w:val="0"/>
                  <w:sz w:val="20"/>
                  <w:szCs w:val="20"/>
                </w:rPr>
                <w:delText>20mg*30s</w:delText>
              </w:r>
            </w:del>
          </w:p>
        </w:tc>
        <w:tc>
          <w:tcPr>
            <w:tcW w:w="1564" w:type="dxa"/>
            <w:vAlign w:val="bottom"/>
          </w:tcPr>
          <w:p w14:paraId="7089A984">
            <w:pPr>
              <w:widowControl/>
              <w:jc w:val="right"/>
              <w:textAlignment w:val="bottom"/>
              <w:rPr>
                <w:del w:id="6799" w:author="芒果" w:date="2026-08-17T21:00:08Z"/>
                <w:sz w:val="15"/>
                <w:szCs w:val="15"/>
              </w:rPr>
            </w:pPr>
            <w:del w:id="6800" w:author="芒果" w:date="2026-08-17T21:00:08Z">
              <w:r>
                <w:rPr>
                  <w:rFonts w:hint="eastAsia" w:ascii="宋体" w:hAnsi="宋体" w:eastAsia="宋体" w:cs="宋体"/>
                  <w:color w:val="000000"/>
                  <w:kern w:val="0"/>
                  <w:sz w:val="20"/>
                  <w:szCs w:val="20"/>
                </w:rPr>
                <w:delText>21</w:delText>
              </w:r>
            </w:del>
          </w:p>
        </w:tc>
        <w:tc>
          <w:tcPr>
            <w:tcW w:w="1741" w:type="dxa"/>
            <w:vAlign w:val="bottom"/>
          </w:tcPr>
          <w:p w14:paraId="2DBE62EE">
            <w:pPr>
              <w:widowControl/>
              <w:jc w:val="right"/>
              <w:textAlignment w:val="bottom"/>
              <w:rPr>
                <w:del w:id="6801" w:author="芒果" w:date="2026-08-17T21:00:08Z"/>
                <w:sz w:val="15"/>
                <w:szCs w:val="15"/>
              </w:rPr>
            </w:pPr>
            <w:del w:id="6802" w:author="芒果" w:date="2026-08-17T21:00:08Z">
              <w:r>
                <w:rPr>
                  <w:rFonts w:hint="eastAsia" w:ascii="宋体" w:hAnsi="宋体" w:eastAsia="宋体" w:cs="宋体"/>
                  <w:color w:val="000000"/>
                  <w:kern w:val="0"/>
                  <w:sz w:val="20"/>
                  <w:szCs w:val="20"/>
                </w:rPr>
                <w:delText>21</w:delText>
              </w:r>
            </w:del>
          </w:p>
        </w:tc>
      </w:tr>
      <w:tr w14:paraId="67EB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03" w:author="芒果" w:date="2026-08-17T21:00:08Z"/>
        </w:trPr>
        <w:tc>
          <w:tcPr>
            <w:tcW w:w="660" w:type="dxa"/>
            <w:vAlign w:val="center"/>
          </w:tcPr>
          <w:p w14:paraId="180B5ED3">
            <w:pPr>
              <w:widowControl/>
              <w:jc w:val="center"/>
              <w:textAlignment w:val="center"/>
              <w:rPr>
                <w:del w:id="6804" w:author="芒果" w:date="2026-08-17T21:00:08Z"/>
                <w:sz w:val="15"/>
                <w:szCs w:val="15"/>
              </w:rPr>
            </w:pPr>
            <w:del w:id="6805" w:author="芒果" w:date="2026-08-17T21:00:08Z">
              <w:r>
                <w:rPr>
                  <w:rFonts w:hint="eastAsia" w:ascii="宋体" w:hAnsi="宋体" w:eastAsia="宋体" w:cs="宋体"/>
                  <w:color w:val="000000"/>
                  <w:kern w:val="0"/>
                  <w:sz w:val="20"/>
                  <w:szCs w:val="20"/>
                </w:rPr>
                <w:delText>396</w:delText>
              </w:r>
            </w:del>
          </w:p>
        </w:tc>
        <w:tc>
          <w:tcPr>
            <w:tcW w:w="2702" w:type="dxa"/>
            <w:vAlign w:val="bottom"/>
          </w:tcPr>
          <w:p w14:paraId="500D9662">
            <w:pPr>
              <w:widowControl/>
              <w:jc w:val="left"/>
              <w:textAlignment w:val="bottom"/>
              <w:rPr>
                <w:del w:id="6806" w:author="芒果" w:date="2026-08-17T21:00:08Z"/>
                <w:sz w:val="15"/>
                <w:szCs w:val="15"/>
              </w:rPr>
            </w:pPr>
            <w:del w:id="6807" w:author="芒果" w:date="2026-08-17T21:00:08Z">
              <w:r>
                <w:rPr>
                  <w:rFonts w:hint="eastAsia" w:ascii="宋体" w:hAnsi="宋体" w:eastAsia="宋体" w:cs="宋体"/>
                  <w:color w:val="000000"/>
                  <w:kern w:val="0"/>
                  <w:sz w:val="20"/>
                  <w:szCs w:val="20"/>
                </w:rPr>
                <w:delText>盐酸曲唑酮片</w:delText>
              </w:r>
            </w:del>
          </w:p>
        </w:tc>
        <w:tc>
          <w:tcPr>
            <w:tcW w:w="733" w:type="dxa"/>
            <w:vAlign w:val="center"/>
          </w:tcPr>
          <w:p w14:paraId="12BFE379">
            <w:pPr>
              <w:widowControl/>
              <w:jc w:val="center"/>
              <w:textAlignment w:val="center"/>
              <w:rPr>
                <w:del w:id="6808" w:author="芒果" w:date="2026-08-17T21:00:08Z"/>
                <w:sz w:val="15"/>
                <w:szCs w:val="15"/>
              </w:rPr>
            </w:pPr>
            <w:del w:id="680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B0CF000">
            <w:pPr>
              <w:widowControl/>
              <w:jc w:val="left"/>
              <w:textAlignment w:val="center"/>
              <w:rPr>
                <w:del w:id="6810" w:author="芒果" w:date="2026-08-17T21:00:08Z"/>
                <w:sz w:val="15"/>
                <w:szCs w:val="15"/>
              </w:rPr>
            </w:pPr>
            <w:del w:id="6811" w:author="芒果" w:date="2026-08-17T21:00:08Z">
              <w:r>
                <w:rPr>
                  <w:rFonts w:hint="eastAsia" w:ascii="宋体" w:hAnsi="宋体" w:eastAsia="宋体" w:cs="宋体"/>
                  <w:color w:val="000000"/>
                  <w:kern w:val="0"/>
                  <w:sz w:val="22"/>
                  <w:szCs w:val="22"/>
                </w:rPr>
                <w:delText>50mg*12片</w:delText>
              </w:r>
            </w:del>
          </w:p>
        </w:tc>
        <w:tc>
          <w:tcPr>
            <w:tcW w:w="2910" w:type="dxa"/>
            <w:vAlign w:val="bottom"/>
          </w:tcPr>
          <w:p w14:paraId="6FAC48F0">
            <w:pPr>
              <w:widowControl/>
              <w:jc w:val="left"/>
              <w:textAlignment w:val="bottom"/>
              <w:rPr>
                <w:del w:id="6812" w:author="芒果" w:date="2026-08-17T21:00:08Z"/>
                <w:sz w:val="15"/>
                <w:szCs w:val="15"/>
              </w:rPr>
            </w:pPr>
            <w:del w:id="6813" w:author="芒果" w:date="2026-08-17T21:00:08Z">
              <w:r>
                <w:rPr>
                  <w:rFonts w:hint="eastAsia" w:ascii="宋体" w:hAnsi="宋体" w:eastAsia="宋体" w:cs="宋体"/>
                  <w:color w:val="000000"/>
                  <w:kern w:val="0"/>
                  <w:sz w:val="20"/>
                  <w:szCs w:val="20"/>
                </w:rPr>
                <w:delText>沈阳福宁药业有限公司</w:delText>
              </w:r>
            </w:del>
          </w:p>
        </w:tc>
        <w:tc>
          <w:tcPr>
            <w:tcW w:w="1845" w:type="dxa"/>
            <w:vAlign w:val="bottom"/>
          </w:tcPr>
          <w:p w14:paraId="2B25EFFC">
            <w:pPr>
              <w:widowControl/>
              <w:jc w:val="left"/>
              <w:textAlignment w:val="bottom"/>
              <w:rPr>
                <w:del w:id="6814" w:author="芒果" w:date="2026-08-17T21:00:08Z"/>
                <w:sz w:val="15"/>
                <w:szCs w:val="15"/>
              </w:rPr>
            </w:pPr>
            <w:del w:id="6815" w:author="芒果" w:date="2026-08-17T21:00:08Z">
              <w:r>
                <w:rPr>
                  <w:rFonts w:hint="eastAsia" w:ascii="宋体" w:hAnsi="宋体" w:eastAsia="宋体" w:cs="宋体"/>
                  <w:color w:val="000000"/>
                  <w:kern w:val="0"/>
                  <w:sz w:val="20"/>
                  <w:szCs w:val="20"/>
                </w:rPr>
                <w:delText>50mg*12s</w:delText>
              </w:r>
            </w:del>
          </w:p>
        </w:tc>
        <w:tc>
          <w:tcPr>
            <w:tcW w:w="1564" w:type="dxa"/>
            <w:vAlign w:val="bottom"/>
          </w:tcPr>
          <w:p w14:paraId="25EE6AC3">
            <w:pPr>
              <w:widowControl/>
              <w:jc w:val="right"/>
              <w:textAlignment w:val="bottom"/>
              <w:rPr>
                <w:del w:id="6816" w:author="芒果" w:date="2026-08-17T21:00:08Z"/>
                <w:sz w:val="15"/>
                <w:szCs w:val="15"/>
              </w:rPr>
            </w:pPr>
            <w:del w:id="6817" w:author="芒果" w:date="2026-08-17T21:00:08Z">
              <w:r>
                <w:rPr>
                  <w:rFonts w:hint="eastAsia" w:ascii="宋体" w:hAnsi="宋体" w:eastAsia="宋体" w:cs="宋体"/>
                  <w:color w:val="000000"/>
                  <w:kern w:val="0"/>
                  <w:sz w:val="20"/>
                  <w:szCs w:val="20"/>
                </w:rPr>
                <w:delText>27.8</w:delText>
              </w:r>
            </w:del>
          </w:p>
        </w:tc>
        <w:tc>
          <w:tcPr>
            <w:tcW w:w="1741" w:type="dxa"/>
            <w:vAlign w:val="bottom"/>
          </w:tcPr>
          <w:p w14:paraId="224EBBF8">
            <w:pPr>
              <w:widowControl/>
              <w:jc w:val="right"/>
              <w:textAlignment w:val="bottom"/>
              <w:rPr>
                <w:del w:id="6818" w:author="芒果" w:date="2026-08-17T21:00:08Z"/>
                <w:sz w:val="15"/>
                <w:szCs w:val="15"/>
              </w:rPr>
            </w:pPr>
            <w:del w:id="6819" w:author="芒果" w:date="2026-08-17T21:00:08Z">
              <w:r>
                <w:rPr>
                  <w:rFonts w:hint="eastAsia" w:ascii="宋体" w:hAnsi="宋体" w:eastAsia="宋体" w:cs="宋体"/>
                  <w:color w:val="000000"/>
                  <w:kern w:val="0"/>
                  <w:sz w:val="20"/>
                  <w:szCs w:val="20"/>
                </w:rPr>
                <w:delText>27.8</w:delText>
              </w:r>
            </w:del>
          </w:p>
        </w:tc>
      </w:tr>
      <w:tr w14:paraId="2422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20" w:author="芒果" w:date="2026-08-17T21:00:08Z"/>
        </w:trPr>
        <w:tc>
          <w:tcPr>
            <w:tcW w:w="660" w:type="dxa"/>
            <w:vAlign w:val="center"/>
          </w:tcPr>
          <w:p w14:paraId="2CCC4425">
            <w:pPr>
              <w:widowControl/>
              <w:jc w:val="center"/>
              <w:textAlignment w:val="center"/>
              <w:rPr>
                <w:del w:id="6821" w:author="芒果" w:date="2026-08-17T21:00:08Z"/>
                <w:sz w:val="15"/>
                <w:szCs w:val="15"/>
              </w:rPr>
            </w:pPr>
            <w:del w:id="6822" w:author="芒果" w:date="2026-08-17T21:00:08Z">
              <w:r>
                <w:rPr>
                  <w:rFonts w:hint="eastAsia" w:ascii="宋体" w:hAnsi="宋体" w:eastAsia="宋体" w:cs="宋体"/>
                  <w:color w:val="000000"/>
                  <w:kern w:val="0"/>
                  <w:sz w:val="20"/>
                  <w:szCs w:val="20"/>
                </w:rPr>
                <w:delText>397</w:delText>
              </w:r>
            </w:del>
          </w:p>
        </w:tc>
        <w:tc>
          <w:tcPr>
            <w:tcW w:w="2702" w:type="dxa"/>
            <w:vAlign w:val="bottom"/>
          </w:tcPr>
          <w:p w14:paraId="460F9FBD">
            <w:pPr>
              <w:widowControl/>
              <w:jc w:val="left"/>
              <w:textAlignment w:val="bottom"/>
              <w:rPr>
                <w:del w:id="6823" w:author="芒果" w:date="2026-08-17T21:00:08Z"/>
                <w:sz w:val="15"/>
                <w:szCs w:val="15"/>
              </w:rPr>
            </w:pPr>
            <w:del w:id="6824" w:author="芒果" w:date="2026-08-17T21:00:08Z">
              <w:r>
                <w:rPr>
                  <w:rFonts w:hint="eastAsia" w:ascii="宋体" w:hAnsi="宋体" w:eastAsia="宋体" w:cs="宋体"/>
                  <w:color w:val="000000"/>
                  <w:kern w:val="0"/>
                  <w:sz w:val="20"/>
                  <w:szCs w:val="20"/>
                </w:rPr>
                <w:delText>盐酸舍曲林片</w:delText>
              </w:r>
            </w:del>
          </w:p>
        </w:tc>
        <w:tc>
          <w:tcPr>
            <w:tcW w:w="733" w:type="dxa"/>
            <w:vAlign w:val="center"/>
          </w:tcPr>
          <w:p w14:paraId="147D6739">
            <w:pPr>
              <w:widowControl/>
              <w:jc w:val="center"/>
              <w:textAlignment w:val="center"/>
              <w:rPr>
                <w:del w:id="6825" w:author="芒果" w:date="2026-08-17T21:00:08Z"/>
                <w:sz w:val="15"/>
                <w:szCs w:val="15"/>
              </w:rPr>
            </w:pPr>
            <w:del w:id="682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6F9BD1D">
            <w:pPr>
              <w:widowControl/>
              <w:jc w:val="left"/>
              <w:textAlignment w:val="center"/>
              <w:rPr>
                <w:del w:id="6827" w:author="芒果" w:date="2026-08-17T21:00:08Z"/>
                <w:sz w:val="15"/>
                <w:szCs w:val="15"/>
              </w:rPr>
            </w:pPr>
            <w:del w:id="6828" w:author="芒果" w:date="2026-08-17T21:00:08Z">
              <w:r>
                <w:rPr>
                  <w:rFonts w:hint="eastAsia" w:ascii="宋体" w:hAnsi="宋体" w:eastAsia="宋体" w:cs="宋体"/>
                  <w:color w:val="000000"/>
                  <w:kern w:val="0"/>
                  <w:sz w:val="22"/>
                  <w:szCs w:val="22"/>
                </w:rPr>
                <w:delText>50mg*14片</w:delText>
              </w:r>
            </w:del>
          </w:p>
        </w:tc>
        <w:tc>
          <w:tcPr>
            <w:tcW w:w="2910" w:type="dxa"/>
            <w:vAlign w:val="bottom"/>
          </w:tcPr>
          <w:p w14:paraId="3BD821E4">
            <w:pPr>
              <w:widowControl/>
              <w:jc w:val="left"/>
              <w:textAlignment w:val="bottom"/>
              <w:rPr>
                <w:del w:id="6829" w:author="芒果" w:date="2026-08-17T21:00:08Z"/>
                <w:sz w:val="15"/>
                <w:szCs w:val="15"/>
              </w:rPr>
            </w:pPr>
            <w:del w:id="6830" w:author="芒果" w:date="2026-08-17T21:00:08Z">
              <w:r>
                <w:rPr>
                  <w:rFonts w:hint="eastAsia" w:ascii="宋体" w:hAnsi="宋体" w:eastAsia="宋体" w:cs="宋体"/>
                  <w:color w:val="000000"/>
                  <w:kern w:val="0"/>
                  <w:sz w:val="20"/>
                  <w:szCs w:val="20"/>
                </w:rPr>
                <w:delText>天津华津制药有限公司</w:delText>
              </w:r>
            </w:del>
          </w:p>
        </w:tc>
        <w:tc>
          <w:tcPr>
            <w:tcW w:w="1845" w:type="dxa"/>
            <w:vAlign w:val="bottom"/>
          </w:tcPr>
          <w:p w14:paraId="62FCF927">
            <w:pPr>
              <w:widowControl/>
              <w:jc w:val="left"/>
              <w:textAlignment w:val="bottom"/>
              <w:rPr>
                <w:del w:id="6831" w:author="芒果" w:date="2026-08-17T21:00:08Z"/>
                <w:sz w:val="15"/>
                <w:szCs w:val="15"/>
              </w:rPr>
            </w:pPr>
            <w:del w:id="6832" w:author="芒果" w:date="2026-08-17T21:00:08Z">
              <w:r>
                <w:rPr>
                  <w:rFonts w:hint="eastAsia" w:ascii="宋体" w:hAnsi="宋体" w:eastAsia="宋体" w:cs="宋体"/>
                  <w:color w:val="000000"/>
                  <w:kern w:val="0"/>
                  <w:sz w:val="20"/>
                  <w:szCs w:val="20"/>
                </w:rPr>
                <w:delText>50mg*14s</w:delText>
              </w:r>
            </w:del>
          </w:p>
        </w:tc>
        <w:tc>
          <w:tcPr>
            <w:tcW w:w="1564" w:type="dxa"/>
            <w:vAlign w:val="bottom"/>
          </w:tcPr>
          <w:p w14:paraId="47F9F8A4">
            <w:pPr>
              <w:widowControl/>
              <w:jc w:val="right"/>
              <w:textAlignment w:val="bottom"/>
              <w:rPr>
                <w:del w:id="6833" w:author="芒果" w:date="2026-08-17T21:00:08Z"/>
                <w:sz w:val="15"/>
                <w:szCs w:val="15"/>
              </w:rPr>
            </w:pPr>
            <w:del w:id="6834" w:author="芒果" w:date="2026-08-17T21:00:08Z">
              <w:r>
                <w:rPr>
                  <w:rFonts w:hint="eastAsia" w:ascii="宋体" w:hAnsi="宋体" w:eastAsia="宋体" w:cs="宋体"/>
                  <w:color w:val="000000"/>
                  <w:kern w:val="0"/>
                  <w:sz w:val="20"/>
                  <w:szCs w:val="20"/>
                </w:rPr>
                <w:delText>10.4</w:delText>
              </w:r>
            </w:del>
          </w:p>
        </w:tc>
        <w:tc>
          <w:tcPr>
            <w:tcW w:w="1741" w:type="dxa"/>
            <w:vAlign w:val="bottom"/>
          </w:tcPr>
          <w:p w14:paraId="7C91E9C4">
            <w:pPr>
              <w:widowControl/>
              <w:jc w:val="right"/>
              <w:textAlignment w:val="bottom"/>
              <w:rPr>
                <w:del w:id="6835" w:author="芒果" w:date="2026-08-17T21:00:08Z"/>
                <w:sz w:val="15"/>
                <w:szCs w:val="15"/>
              </w:rPr>
            </w:pPr>
            <w:del w:id="6836" w:author="芒果" w:date="2026-08-17T21:00:08Z">
              <w:r>
                <w:rPr>
                  <w:rFonts w:hint="eastAsia" w:ascii="宋体" w:hAnsi="宋体" w:eastAsia="宋体" w:cs="宋体"/>
                  <w:color w:val="000000"/>
                  <w:kern w:val="0"/>
                  <w:sz w:val="20"/>
                  <w:szCs w:val="20"/>
                </w:rPr>
                <w:delText>10.4</w:delText>
              </w:r>
            </w:del>
          </w:p>
        </w:tc>
      </w:tr>
      <w:tr w14:paraId="3C3F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37" w:author="芒果" w:date="2026-08-17T21:00:08Z"/>
        </w:trPr>
        <w:tc>
          <w:tcPr>
            <w:tcW w:w="660" w:type="dxa"/>
            <w:vAlign w:val="center"/>
          </w:tcPr>
          <w:p w14:paraId="19F8210C">
            <w:pPr>
              <w:widowControl/>
              <w:jc w:val="center"/>
              <w:textAlignment w:val="center"/>
              <w:rPr>
                <w:del w:id="6838" w:author="芒果" w:date="2026-08-17T21:00:08Z"/>
                <w:sz w:val="15"/>
                <w:szCs w:val="15"/>
              </w:rPr>
            </w:pPr>
            <w:del w:id="6839" w:author="芒果" w:date="2026-08-17T21:00:08Z">
              <w:r>
                <w:rPr>
                  <w:rFonts w:hint="eastAsia" w:ascii="宋体" w:hAnsi="宋体" w:eastAsia="宋体" w:cs="宋体"/>
                  <w:color w:val="000000"/>
                  <w:kern w:val="0"/>
                  <w:sz w:val="20"/>
                  <w:szCs w:val="20"/>
                </w:rPr>
                <w:delText>398</w:delText>
              </w:r>
            </w:del>
          </w:p>
        </w:tc>
        <w:tc>
          <w:tcPr>
            <w:tcW w:w="2702" w:type="dxa"/>
            <w:vAlign w:val="bottom"/>
          </w:tcPr>
          <w:p w14:paraId="44E8F8EB">
            <w:pPr>
              <w:widowControl/>
              <w:jc w:val="left"/>
              <w:textAlignment w:val="bottom"/>
              <w:rPr>
                <w:del w:id="6840" w:author="芒果" w:date="2026-08-17T21:00:08Z"/>
                <w:sz w:val="15"/>
                <w:szCs w:val="15"/>
              </w:rPr>
            </w:pPr>
            <w:del w:id="6841" w:author="芒果" w:date="2026-08-17T21:00:08Z">
              <w:r>
                <w:rPr>
                  <w:rFonts w:hint="eastAsia" w:ascii="宋体" w:hAnsi="宋体" w:eastAsia="宋体" w:cs="宋体"/>
                  <w:color w:val="000000"/>
                  <w:kern w:val="0"/>
                  <w:sz w:val="20"/>
                  <w:szCs w:val="20"/>
                </w:rPr>
                <w:delText>盐酸肾上腺素注射液</w:delText>
              </w:r>
            </w:del>
          </w:p>
        </w:tc>
        <w:tc>
          <w:tcPr>
            <w:tcW w:w="733" w:type="dxa"/>
            <w:vAlign w:val="center"/>
          </w:tcPr>
          <w:p w14:paraId="0904F91D">
            <w:pPr>
              <w:widowControl/>
              <w:jc w:val="center"/>
              <w:textAlignment w:val="center"/>
              <w:rPr>
                <w:del w:id="6842" w:author="芒果" w:date="2026-08-17T21:00:08Z"/>
                <w:sz w:val="15"/>
                <w:szCs w:val="15"/>
              </w:rPr>
            </w:pPr>
            <w:del w:id="684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FEA8504">
            <w:pPr>
              <w:widowControl/>
              <w:jc w:val="left"/>
              <w:textAlignment w:val="center"/>
              <w:rPr>
                <w:del w:id="6844" w:author="芒果" w:date="2026-08-17T21:00:08Z"/>
                <w:sz w:val="15"/>
                <w:szCs w:val="15"/>
              </w:rPr>
            </w:pPr>
            <w:del w:id="6845" w:author="芒果" w:date="2026-08-17T21:00:08Z">
              <w:r>
                <w:rPr>
                  <w:rFonts w:hint="eastAsia" w:ascii="宋体" w:hAnsi="宋体" w:eastAsia="宋体" w:cs="宋体"/>
                  <w:color w:val="000000"/>
                  <w:kern w:val="0"/>
                  <w:sz w:val="22"/>
                  <w:szCs w:val="22"/>
                </w:rPr>
                <w:delText>1ml：lmg*10支</w:delText>
              </w:r>
            </w:del>
          </w:p>
        </w:tc>
        <w:tc>
          <w:tcPr>
            <w:tcW w:w="2910" w:type="dxa"/>
            <w:vAlign w:val="bottom"/>
          </w:tcPr>
          <w:p w14:paraId="6A315773">
            <w:pPr>
              <w:widowControl/>
              <w:jc w:val="left"/>
              <w:textAlignment w:val="bottom"/>
              <w:rPr>
                <w:del w:id="6846" w:author="芒果" w:date="2026-08-17T21:00:08Z"/>
                <w:sz w:val="15"/>
                <w:szCs w:val="15"/>
              </w:rPr>
            </w:pPr>
            <w:del w:id="6847" w:author="芒果" w:date="2026-08-17T21:00:08Z">
              <w:r>
                <w:rPr>
                  <w:rFonts w:hint="eastAsia" w:ascii="宋体" w:hAnsi="宋体" w:eastAsia="宋体" w:cs="宋体"/>
                  <w:color w:val="000000"/>
                  <w:kern w:val="0"/>
                  <w:sz w:val="20"/>
                  <w:szCs w:val="20"/>
                </w:rPr>
                <w:delText>重庆迪康长江药业有限公司</w:delText>
              </w:r>
            </w:del>
          </w:p>
        </w:tc>
        <w:tc>
          <w:tcPr>
            <w:tcW w:w="1845" w:type="dxa"/>
            <w:vAlign w:val="bottom"/>
          </w:tcPr>
          <w:p w14:paraId="08928F27">
            <w:pPr>
              <w:widowControl/>
              <w:jc w:val="left"/>
              <w:textAlignment w:val="bottom"/>
              <w:rPr>
                <w:del w:id="6848" w:author="芒果" w:date="2026-08-17T21:00:08Z"/>
                <w:sz w:val="15"/>
                <w:szCs w:val="15"/>
              </w:rPr>
            </w:pPr>
            <w:del w:id="6849" w:author="芒果" w:date="2026-08-17T21:00:08Z">
              <w:r>
                <w:rPr>
                  <w:rFonts w:hint="eastAsia" w:ascii="宋体" w:hAnsi="宋体" w:eastAsia="宋体" w:cs="宋体"/>
                  <w:color w:val="000000"/>
                  <w:kern w:val="0"/>
                  <w:sz w:val="20"/>
                  <w:szCs w:val="20"/>
                </w:rPr>
                <w:delText>1ml*1mg*10支</w:delText>
              </w:r>
            </w:del>
          </w:p>
        </w:tc>
        <w:tc>
          <w:tcPr>
            <w:tcW w:w="1564" w:type="dxa"/>
            <w:vAlign w:val="bottom"/>
          </w:tcPr>
          <w:p w14:paraId="050FFA12">
            <w:pPr>
              <w:widowControl/>
              <w:jc w:val="right"/>
              <w:textAlignment w:val="bottom"/>
              <w:rPr>
                <w:del w:id="6850" w:author="芒果" w:date="2026-08-17T21:00:08Z"/>
                <w:sz w:val="15"/>
                <w:szCs w:val="15"/>
              </w:rPr>
            </w:pPr>
            <w:del w:id="6851" w:author="芒果" w:date="2026-08-17T21:00:08Z">
              <w:r>
                <w:rPr>
                  <w:rFonts w:hint="eastAsia" w:ascii="宋体" w:hAnsi="宋体" w:eastAsia="宋体" w:cs="宋体"/>
                  <w:color w:val="000000"/>
                  <w:kern w:val="0"/>
                  <w:sz w:val="20"/>
                  <w:szCs w:val="20"/>
                </w:rPr>
                <w:delText>7.2</w:delText>
              </w:r>
            </w:del>
          </w:p>
        </w:tc>
        <w:tc>
          <w:tcPr>
            <w:tcW w:w="1741" w:type="dxa"/>
            <w:vAlign w:val="bottom"/>
          </w:tcPr>
          <w:p w14:paraId="3062D6B7">
            <w:pPr>
              <w:widowControl/>
              <w:jc w:val="right"/>
              <w:textAlignment w:val="bottom"/>
              <w:rPr>
                <w:del w:id="6852" w:author="芒果" w:date="2026-08-17T21:00:08Z"/>
                <w:sz w:val="15"/>
                <w:szCs w:val="15"/>
              </w:rPr>
            </w:pPr>
            <w:del w:id="6853" w:author="芒果" w:date="2026-08-17T21:00:08Z">
              <w:r>
                <w:rPr>
                  <w:rFonts w:hint="eastAsia" w:ascii="宋体" w:hAnsi="宋体" w:eastAsia="宋体" w:cs="宋体"/>
                  <w:color w:val="000000"/>
                  <w:kern w:val="0"/>
                  <w:sz w:val="20"/>
                  <w:szCs w:val="20"/>
                </w:rPr>
                <w:delText>7.2</w:delText>
              </w:r>
            </w:del>
          </w:p>
        </w:tc>
      </w:tr>
      <w:tr w14:paraId="2ED4D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54" w:author="芒果" w:date="2026-08-17T21:00:08Z"/>
        </w:trPr>
        <w:tc>
          <w:tcPr>
            <w:tcW w:w="660" w:type="dxa"/>
            <w:vAlign w:val="center"/>
          </w:tcPr>
          <w:p w14:paraId="5DE24097">
            <w:pPr>
              <w:widowControl/>
              <w:jc w:val="center"/>
              <w:textAlignment w:val="center"/>
              <w:rPr>
                <w:del w:id="6855" w:author="芒果" w:date="2026-08-17T21:00:08Z"/>
                <w:sz w:val="15"/>
                <w:szCs w:val="15"/>
              </w:rPr>
            </w:pPr>
            <w:del w:id="6856" w:author="芒果" w:date="2026-08-17T21:00:08Z">
              <w:r>
                <w:rPr>
                  <w:rFonts w:hint="eastAsia" w:ascii="宋体" w:hAnsi="宋体" w:eastAsia="宋体" w:cs="宋体"/>
                  <w:color w:val="000000"/>
                  <w:kern w:val="0"/>
                  <w:sz w:val="20"/>
                  <w:szCs w:val="20"/>
                </w:rPr>
                <w:delText>399</w:delText>
              </w:r>
            </w:del>
          </w:p>
        </w:tc>
        <w:tc>
          <w:tcPr>
            <w:tcW w:w="2702" w:type="dxa"/>
            <w:vAlign w:val="bottom"/>
          </w:tcPr>
          <w:p w14:paraId="06031D60">
            <w:pPr>
              <w:widowControl/>
              <w:jc w:val="left"/>
              <w:textAlignment w:val="bottom"/>
              <w:rPr>
                <w:del w:id="6857" w:author="芒果" w:date="2026-08-17T21:00:08Z"/>
                <w:sz w:val="15"/>
                <w:szCs w:val="15"/>
              </w:rPr>
            </w:pPr>
            <w:del w:id="6858" w:author="芒果" w:date="2026-08-17T21:00:08Z">
              <w:r>
                <w:rPr>
                  <w:rFonts w:hint="eastAsia" w:ascii="宋体" w:hAnsi="宋体" w:eastAsia="宋体" w:cs="宋体"/>
                  <w:color w:val="000000"/>
                  <w:kern w:val="0"/>
                  <w:sz w:val="20"/>
                  <w:szCs w:val="20"/>
                </w:rPr>
                <w:delText>盐酸坦索罗辛缓释胶囊</w:delText>
              </w:r>
            </w:del>
          </w:p>
        </w:tc>
        <w:tc>
          <w:tcPr>
            <w:tcW w:w="733" w:type="dxa"/>
            <w:vAlign w:val="center"/>
          </w:tcPr>
          <w:p w14:paraId="5A1572DF">
            <w:pPr>
              <w:widowControl/>
              <w:jc w:val="center"/>
              <w:textAlignment w:val="center"/>
              <w:rPr>
                <w:del w:id="6859" w:author="芒果" w:date="2026-08-17T21:00:08Z"/>
                <w:sz w:val="15"/>
                <w:szCs w:val="15"/>
              </w:rPr>
            </w:pPr>
            <w:del w:id="686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E7AB1DC">
            <w:pPr>
              <w:widowControl/>
              <w:jc w:val="left"/>
              <w:textAlignment w:val="center"/>
              <w:rPr>
                <w:del w:id="6861" w:author="芒果" w:date="2026-08-17T21:00:08Z"/>
                <w:sz w:val="15"/>
                <w:szCs w:val="15"/>
              </w:rPr>
            </w:pPr>
            <w:del w:id="6862" w:author="芒果" w:date="2026-08-17T21:00:08Z">
              <w:r>
                <w:rPr>
                  <w:rFonts w:hint="eastAsia" w:ascii="宋体" w:hAnsi="宋体" w:eastAsia="宋体" w:cs="宋体"/>
                  <w:color w:val="000000"/>
                  <w:kern w:val="0"/>
                  <w:sz w:val="22"/>
                  <w:szCs w:val="22"/>
                </w:rPr>
                <w:delText>0.2mg*10粒</w:delText>
              </w:r>
            </w:del>
          </w:p>
        </w:tc>
        <w:tc>
          <w:tcPr>
            <w:tcW w:w="2910" w:type="dxa"/>
            <w:vAlign w:val="bottom"/>
          </w:tcPr>
          <w:p w14:paraId="376645DB">
            <w:pPr>
              <w:widowControl/>
              <w:jc w:val="left"/>
              <w:textAlignment w:val="bottom"/>
              <w:rPr>
                <w:del w:id="6863" w:author="芒果" w:date="2026-08-17T21:00:08Z"/>
                <w:sz w:val="15"/>
                <w:szCs w:val="15"/>
              </w:rPr>
            </w:pPr>
            <w:del w:id="6864" w:author="芒果" w:date="2026-08-17T21:00:08Z">
              <w:r>
                <w:rPr>
                  <w:rFonts w:hint="eastAsia" w:ascii="宋体" w:hAnsi="宋体" w:eastAsia="宋体" w:cs="宋体"/>
                  <w:color w:val="000000"/>
                  <w:kern w:val="0"/>
                  <w:sz w:val="20"/>
                  <w:szCs w:val="20"/>
                </w:rPr>
                <w:delText>浙江仟源海力生制药有限公司</w:delText>
              </w:r>
            </w:del>
          </w:p>
        </w:tc>
        <w:tc>
          <w:tcPr>
            <w:tcW w:w="1845" w:type="dxa"/>
            <w:vAlign w:val="bottom"/>
          </w:tcPr>
          <w:p w14:paraId="1FE4E35D">
            <w:pPr>
              <w:widowControl/>
              <w:jc w:val="left"/>
              <w:textAlignment w:val="bottom"/>
              <w:rPr>
                <w:del w:id="6865" w:author="芒果" w:date="2026-08-17T21:00:08Z"/>
                <w:sz w:val="15"/>
                <w:szCs w:val="15"/>
              </w:rPr>
            </w:pPr>
            <w:del w:id="6866" w:author="芒果" w:date="2026-08-17T21:00:08Z">
              <w:r>
                <w:rPr>
                  <w:rFonts w:hint="eastAsia" w:ascii="宋体" w:hAnsi="宋体" w:eastAsia="宋体" w:cs="宋体"/>
                  <w:color w:val="000000"/>
                  <w:kern w:val="0"/>
                  <w:sz w:val="20"/>
                  <w:szCs w:val="20"/>
                </w:rPr>
                <w:delText>0.2mg*20s</w:delText>
              </w:r>
            </w:del>
          </w:p>
        </w:tc>
        <w:tc>
          <w:tcPr>
            <w:tcW w:w="1564" w:type="dxa"/>
            <w:vAlign w:val="bottom"/>
          </w:tcPr>
          <w:p w14:paraId="0B6F2889">
            <w:pPr>
              <w:widowControl/>
              <w:jc w:val="right"/>
              <w:textAlignment w:val="bottom"/>
              <w:rPr>
                <w:del w:id="6867" w:author="芒果" w:date="2026-08-17T21:00:08Z"/>
                <w:sz w:val="15"/>
                <w:szCs w:val="15"/>
              </w:rPr>
            </w:pPr>
            <w:del w:id="6868" w:author="芒果" w:date="2026-08-17T21:00:08Z">
              <w:r>
                <w:rPr>
                  <w:rFonts w:hint="eastAsia" w:ascii="宋体" w:hAnsi="宋体" w:eastAsia="宋体" w:cs="宋体"/>
                  <w:color w:val="000000"/>
                  <w:kern w:val="0"/>
                  <w:sz w:val="20"/>
                  <w:szCs w:val="20"/>
                </w:rPr>
                <w:delText>8.77</w:delText>
              </w:r>
            </w:del>
          </w:p>
        </w:tc>
        <w:tc>
          <w:tcPr>
            <w:tcW w:w="1741" w:type="dxa"/>
            <w:vAlign w:val="bottom"/>
          </w:tcPr>
          <w:p w14:paraId="47199172">
            <w:pPr>
              <w:widowControl/>
              <w:jc w:val="right"/>
              <w:textAlignment w:val="bottom"/>
              <w:rPr>
                <w:del w:id="6869" w:author="芒果" w:date="2026-08-17T21:00:08Z"/>
                <w:sz w:val="15"/>
                <w:szCs w:val="15"/>
              </w:rPr>
            </w:pPr>
            <w:del w:id="6870" w:author="芒果" w:date="2026-08-17T21:00:08Z">
              <w:r>
                <w:rPr>
                  <w:rFonts w:hint="eastAsia" w:ascii="宋体" w:hAnsi="宋体" w:eastAsia="宋体" w:cs="宋体"/>
                  <w:color w:val="000000"/>
                  <w:kern w:val="0"/>
                  <w:sz w:val="20"/>
                  <w:szCs w:val="20"/>
                </w:rPr>
                <w:delText>4.39</w:delText>
              </w:r>
            </w:del>
          </w:p>
        </w:tc>
      </w:tr>
      <w:tr w14:paraId="0C2A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71" w:author="芒果" w:date="2026-08-17T21:00:08Z"/>
        </w:trPr>
        <w:tc>
          <w:tcPr>
            <w:tcW w:w="660" w:type="dxa"/>
            <w:vAlign w:val="center"/>
          </w:tcPr>
          <w:p w14:paraId="22B5372A">
            <w:pPr>
              <w:widowControl/>
              <w:jc w:val="center"/>
              <w:textAlignment w:val="center"/>
              <w:rPr>
                <w:del w:id="6872" w:author="芒果" w:date="2026-08-17T21:00:08Z"/>
                <w:sz w:val="15"/>
                <w:szCs w:val="15"/>
              </w:rPr>
            </w:pPr>
            <w:del w:id="6873" w:author="芒果" w:date="2026-08-17T21:00:08Z">
              <w:r>
                <w:rPr>
                  <w:rFonts w:hint="eastAsia" w:ascii="宋体" w:hAnsi="宋体" w:eastAsia="宋体" w:cs="宋体"/>
                  <w:color w:val="000000"/>
                  <w:kern w:val="0"/>
                  <w:sz w:val="20"/>
                  <w:szCs w:val="20"/>
                </w:rPr>
                <w:delText>400</w:delText>
              </w:r>
            </w:del>
          </w:p>
        </w:tc>
        <w:tc>
          <w:tcPr>
            <w:tcW w:w="2702" w:type="dxa"/>
            <w:vAlign w:val="bottom"/>
          </w:tcPr>
          <w:p w14:paraId="6098A3F9">
            <w:pPr>
              <w:widowControl/>
              <w:jc w:val="left"/>
              <w:textAlignment w:val="bottom"/>
              <w:rPr>
                <w:del w:id="6874" w:author="芒果" w:date="2026-08-17T21:00:08Z"/>
                <w:sz w:val="15"/>
                <w:szCs w:val="15"/>
              </w:rPr>
            </w:pPr>
            <w:del w:id="6875" w:author="芒果" w:date="2026-08-17T21:00:08Z">
              <w:r>
                <w:rPr>
                  <w:rFonts w:hint="eastAsia" w:ascii="宋体" w:hAnsi="宋体" w:eastAsia="宋体" w:cs="宋体"/>
                  <w:color w:val="000000"/>
                  <w:kern w:val="0"/>
                  <w:sz w:val="20"/>
                  <w:szCs w:val="20"/>
                </w:rPr>
                <w:delText>盐酸特比萘芬乳膏</w:delText>
              </w:r>
            </w:del>
          </w:p>
        </w:tc>
        <w:tc>
          <w:tcPr>
            <w:tcW w:w="733" w:type="dxa"/>
            <w:vAlign w:val="bottom"/>
          </w:tcPr>
          <w:p w14:paraId="68E18E7F">
            <w:pPr>
              <w:widowControl/>
              <w:jc w:val="center"/>
              <w:textAlignment w:val="bottom"/>
              <w:rPr>
                <w:del w:id="6876" w:author="芒果" w:date="2026-08-17T21:00:08Z"/>
                <w:sz w:val="15"/>
                <w:szCs w:val="15"/>
              </w:rPr>
            </w:pPr>
            <w:del w:id="6877"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7B652F93">
            <w:pPr>
              <w:widowControl/>
              <w:jc w:val="left"/>
              <w:textAlignment w:val="center"/>
              <w:rPr>
                <w:del w:id="6878" w:author="芒果" w:date="2026-08-17T21:00:08Z"/>
                <w:sz w:val="15"/>
                <w:szCs w:val="15"/>
              </w:rPr>
            </w:pPr>
            <w:del w:id="6879" w:author="芒果" w:date="2026-08-17T21:00:08Z">
              <w:r>
                <w:rPr>
                  <w:rFonts w:hint="eastAsia" w:ascii="宋体" w:hAnsi="宋体" w:eastAsia="宋体" w:cs="宋体"/>
                  <w:color w:val="000000"/>
                  <w:kern w:val="0"/>
                  <w:sz w:val="22"/>
                  <w:szCs w:val="22"/>
                </w:rPr>
                <w:delText>15g：0.15g</w:delText>
              </w:r>
            </w:del>
          </w:p>
        </w:tc>
        <w:tc>
          <w:tcPr>
            <w:tcW w:w="2910" w:type="dxa"/>
            <w:vAlign w:val="bottom"/>
          </w:tcPr>
          <w:p w14:paraId="6B7915B6">
            <w:pPr>
              <w:widowControl/>
              <w:jc w:val="left"/>
              <w:textAlignment w:val="bottom"/>
              <w:rPr>
                <w:del w:id="6880" w:author="芒果" w:date="2026-08-17T21:00:08Z"/>
                <w:sz w:val="15"/>
                <w:szCs w:val="15"/>
              </w:rPr>
            </w:pPr>
            <w:del w:id="6881" w:author="芒果" w:date="2026-08-17T21:00:08Z">
              <w:r>
                <w:rPr>
                  <w:rFonts w:hint="eastAsia" w:ascii="宋体" w:hAnsi="宋体" w:eastAsia="宋体" w:cs="宋体"/>
                  <w:color w:val="000000"/>
                  <w:kern w:val="0"/>
                  <w:sz w:val="20"/>
                  <w:szCs w:val="20"/>
                </w:rPr>
                <w:delText>湖北恒安药业有限公司</w:delText>
              </w:r>
            </w:del>
          </w:p>
        </w:tc>
        <w:tc>
          <w:tcPr>
            <w:tcW w:w="1845" w:type="dxa"/>
            <w:vAlign w:val="bottom"/>
          </w:tcPr>
          <w:p w14:paraId="64C853C0">
            <w:pPr>
              <w:widowControl/>
              <w:jc w:val="left"/>
              <w:textAlignment w:val="bottom"/>
              <w:rPr>
                <w:del w:id="6882" w:author="芒果" w:date="2026-08-17T21:00:08Z"/>
                <w:sz w:val="15"/>
                <w:szCs w:val="15"/>
              </w:rPr>
            </w:pPr>
            <w:del w:id="6883" w:author="芒果" w:date="2026-08-17T21:00:08Z">
              <w:r>
                <w:rPr>
                  <w:rFonts w:hint="eastAsia" w:ascii="宋体" w:hAnsi="宋体" w:eastAsia="宋体" w:cs="宋体"/>
                  <w:color w:val="000000"/>
                  <w:kern w:val="0"/>
                  <w:sz w:val="20"/>
                  <w:szCs w:val="20"/>
                </w:rPr>
                <w:delText>15克*0.15克</w:delText>
              </w:r>
            </w:del>
          </w:p>
        </w:tc>
        <w:tc>
          <w:tcPr>
            <w:tcW w:w="1564" w:type="dxa"/>
            <w:vAlign w:val="bottom"/>
          </w:tcPr>
          <w:p w14:paraId="28A96788">
            <w:pPr>
              <w:widowControl/>
              <w:jc w:val="right"/>
              <w:textAlignment w:val="bottom"/>
              <w:rPr>
                <w:del w:id="6884" w:author="芒果" w:date="2026-08-17T21:00:08Z"/>
                <w:sz w:val="15"/>
                <w:szCs w:val="15"/>
              </w:rPr>
            </w:pPr>
            <w:del w:id="6885" w:author="芒果" w:date="2026-08-17T21:00:08Z">
              <w:r>
                <w:rPr>
                  <w:rFonts w:hint="eastAsia" w:ascii="宋体" w:hAnsi="宋体" w:eastAsia="宋体" w:cs="宋体"/>
                  <w:color w:val="000000"/>
                  <w:kern w:val="0"/>
                  <w:sz w:val="20"/>
                  <w:szCs w:val="20"/>
                </w:rPr>
                <w:delText>10</w:delText>
              </w:r>
            </w:del>
          </w:p>
        </w:tc>
        <w:tc>
          <w:tcPr>
            <w:tcW w:w="1741" w:type="dxa"/>
            <w:vAlign w:val="bottom"/>
          </w:tcPr>
          <w:p w14:paraId="279A685C">
            <w:pPr>
              <w:widowControl/>
              <w:jc w:val="right"/>
              <w:textAlignment w:val="bottom"/>
              <w:rPr>
                <w:del w:id="6886" w:author="芒果" w:date="2026-08-17T21:00:08Z"/>
                <w:sz w:val="15"/>
                <w:szCs w:val="15"/>
              </w:rPr>
            </w:pPr>
            <w:del w:id="6887" w:author="芒果" w:date="2026-08-17T21:00:08Z">
              <w:r>
                <w:rPr>
                  <w:rFonts w:hint="eastAsia" w:ascii="宋体" w:hAnsi="宋体" w:eastAsia="宋体" w:cs="宋体"/>
                  <w:color w:val="000000"/>
                  <w:kern w:val="0"/>
                  <w:sz w:val="20"/>
                  <w:szCs w:val="20"/>
                </w:rPr>
                <w:delText>10</w:delText>
              </w:r>
            </w:del>
          </w:p>
        </w:tc>
      </w:tr>
      <w:tr w14:paraId="34FE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888" w:author="芒果" w:date="2026-08-17T21:00:08Z"/>
        </w:trPr>
        <w:tc>
          <w:tcPr>
            <w:tcW w:w="660" w:type="dxa"/>
            <w:vAlign w:val="center"/>
          </w:tcPr>
          <w:p w14:paraId="37E07C65">
            <w:pPr>
              <w:widowControl/>
              <w:jc w:val="center"/>
              <w:textAlignment w:val="center"/>
              <w:rPr>
                <w:del w:id="6889" w:author="芒果" w:date="2026-08-17T21:00:08Z"/>
                <w:sz w:val="15"/>
                <w:szCs w:val="15"/>
              </w:rPr>
            </w:pPr>
            <w:del w:id="6890" w:author="芒果" w:date="2026-08-17T21:00:08Z">
              <w:r>
                <w:rPr>
                  <w:rFonts w:hint="eastAsia" w:ascii="宋体" w:hAnsi="宋体" w:eastAsia="宋体" w:cs="宋体"/>
                  <w:color w:val="000000"/>
                  <w:kern w:val="0"/>
                  <w:sz w:val="20"/>
                  <w:szCs w:val="20"/>
                </w:rPr>
                <w:delText>401</w:delText>
              </w:r>
            </w:del>
          </w:p>
        </w:tc>
        <w:tc>
          <w:tcPr>
            <w:tcW w:w="2702" w:type="dxa"/>
            <w:vAlign w:val="bottom"/>
          </w:tcPr>
          <w:p w14:paraId="16460EE9">
            <w:pPr>
              <w:widowControl/>
              <w:jc w:val="left"/>
              <w:textAlignment w:val="bottom"/>
              <w:rPr>
                <w:del w:id="6891" w:author="芒果" w:date="2026-08-17T21:00:08Z"/>
                <w:sz w:val="15"/>
                <w:szCs w:val="15"/>
              </w:rPr>
            </w:pPr>
            <w:del w:id="6892" w:author="芒果" w:date="2026-08-17T21:00:08Z">
              <w:r>
                <w:rPr>
                  <w:rFonts w:hint="eastAsia" w:ascii="宋体" w:hAnsi="宋体" w:eastAsia="宋体" w:cs="宋体"/>
                  <w:color w:val="000000"/>
                  <w:kern w:val="0"/>
                  <w:sz w:val="20"/>
                  <w:szCs w:val="20"/>
                </w:rPr>
                <w:delText>盐酸文拉法辛缓释片</w:delText>
              </w:r>
            </w:del>
          </w:p>
        </w:tc>
        <w:tc>
          <w:tcPr>
            <w:tcW w:w="733" w:type="dxa"/>
            <w:vAlign w:val="center"/>
          </w:tcPr>
          <w:p w14:paraId="008C168F">
            <w:pPr>
              <w:widowControl/>
              <w:jc w:val="center"/>
              <w:textAlignment w:val="center"/>
              <w:rPr>
                <w:del w:id="6893" w:author="芒果" w:date="2026-08-17T21:00:08Z"/>
                <w:sz w:val="15"/>
                <w:szCs w:val="15"/>
              </w:rPr>
            </w:pPr>
            <w:del w:id="689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7E72A49">
            <w:pPr>
              <w:widowControl/>
              <w:jc w:val="left"/>
              <w:textAlignment w:val="center"/>
              <w:rPr>
                <w:del w:id="6895" w:author="芒果" w:date="2026-08-17T21:00:08Z"/>
                <w:sz w:val="15"/>
                <w:szCs w:val="15"/>
              </w:rPr>
            </w:pPr>
            <w:del w:id="6896" w:author="芒果" w:date="2026-08-17T21:00:08Z">
              <w:r>
                <w:rPr>
                  <w:rFonts w:hint="eastAsia" w:ascii="宋体" w:hAnsi="宋体" w:eastAsia="宋体" w:cs="宋体"/>
                  <w:color w:val="000000"/>
                  <w:kern w:val="0"/>
                  <w:sz w:val="22"/>
                  <w:szCs w:val="22"/>
                </w:rPr>
                <w:delText>75mg*4片</w:delText>
              </w:r>
            </w:del>
          </w:p>
        </w:tc>
        <w:tc>
          <w:tcPr>
            <w:tcW w:w="2910" w:type="dxa"/>
            <w:vAlign w:val="bottom"/>
          </w:tcPr>
          <w:p w14:paraId="213E9E06">
            <w:pPr>
              <w:widowControl/>
              <w:jc w:val="left"/>
              <w:textAlignment w:val="bottom"/>
              <w:rPr>
                <w:del w:id="6897" w:author="芒果" w:date="2026-08-17T21:00:08Z"/>
                <w:sz w:val="15"/>
                <w:szCs w:val="15"/>
              </w:rPr>
            </w:pPr>
            <w:del w:id="6898" w:author="芒果" w:date="2026-08-17T21:00:08Z">
              <w:r>
                <w:rPr>
                  <w:rFonts w:hint="eastAsia" w:ascii="宋体" w:hAnsi="宋体" w:eastAsia="宋体" w:cs="宋体"/>
                  <w:color w:val="000000"/>
                  <w:kern w:val="0"/>
                  <w:sz w:val="20"/>
                  <w:szCs w:val="20"/>
                </w:rPr>
                <w:delText>海南慧谷药业有限公司</w:delText>
              </w:r>
            </w:del>
          </w:p>
        </w:tc>
        <w:tc>
          <w:tcPr>
            <w:tcW w:w="1845" w:type="dxa"/>
            <w:vAlign w:val="bottom"/>
          </w:tcPr>
          <w:p w14:paraId="0CD9EBC9">
            <w:pPr>
              <w:widowControl/>
              <w:jc w:val="left"/>
              <w:textAlignment w:val="bottom"/>
              <w:rPr>
                <w:del w:id="6899" w:author="芒果" w:date="2026-08-17T21:00:08Z"/>
                <w:sz w:val="15"/>
                <w:szCs w:val="15"/>
              </w:rPr>
            </w:pPr>
            <w:del w:id="6900" w:author="芒果" w:date="2026-08-17T21:00:08Z">
              <w:r>
                <w:rPr>
                  <w:rFonts w:hint="eastAsia" w:ascii="宋体" w:hAnsi="宋体" w:eastAsia="宋体" w:cs="宋体"/>
                  <w:color w:val="000000"/>
                  <w:kern w:val="0"/>
                  <w:sz w:val="20"/>
                  <w:szCs w:val="20"/>
                </w:rPr>
                <w:delText>75mg*14s</w:delText>
              </w:r>
            </w:del>
          </w:p>
        </w:tc>
        <w:tc>
          <w:tcPr>
            <w:tcW w:w="1564" w:type="dxa"/>
            <w:vAlign w:val="bottom"/>
          </w:tcPr>
          <w:p w14:paraId="1863B2E2">
            <w:pPr>
              <w:widowControl/>
              <w:jc w:val="right"/>
              <w:textAlignment w:val="bottom"/>
              <w:rPr>
                <w:del w:id="6901" w:author="芒果" w:date="2026-08-17T21:00:08Z"/>
                <w:sz w:val="15"/>
                <w:szCs w:val="15"/>
              </w:rPr>
            </w:pPr>
            <w:del w:id="6902" w:author="芒果" w:date="2026-08-17T21:00:08Z">
              <w:r>
                <w:rPr>
                  <w:rFonts w:hint="eastAsia" w:ascii="宋体" w:hAnsi="宋体" w:eastAsia="宋体" w:cs="宋体"/>
                  <w:color w:val="000000"/>
                  <w:kern w:val="0"/>
                  <w:sz w:val="20"/>
                  <w:szCs w:val="20"/>
                </w:rPr>
                <w:delText>12.5</w:delText>
              </w:r>
            </w:del>
          </w:p>
        </w:tc>
        <w:tc>
          <w:tcPr>
            <w:tcW w:w="1741" w:type="dxa"/>
            <w:vAlign w:val="bottom"/>
          </w:tcPr>
          <w:p w14:paraId="38847367">
            <w:pPr>
              <w:widowControl/>
              <w:jc w:val="right"/>
              <w:textAlignment w:val="bottom"/>
              <w:rPr>
                <w:del w:id="6903" w:author="芒果" w:date="2026-08-17T21:00:08Z"/>
                <w:sz w:val="15"/>
                <w:szCs w:val="15"/>
              </w:rPr>
            </w:pPr>
            <w:del w:id="6904" w:author="芒果" w:date="2026-08-17T21:00:08Z">
              <w:r>
                <w:rPr>
                  <w:rFonts w:hint="eastAsia" w:ascii="宋体" w:hAnsi="宋体" w:eastAsia="宋体" w:cs="宋体"/>
                  <w:color w:val="000000"/>
                  <w:kern w:val="0"/>
                  <w:sz w:val="20"/>
                  <w:szCs w:val="20"/>
                </w:rPr>
                <w:delText>3.57</w:delText>
              </w:r>
            </w:del>
          </w:p>
        </w:tc>
      </w:tr>
      <w:tr w14:paraId="76E2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05" w:author="芒果" w:date="2026-08-17T21:00:08Z"/>
        </w:trPr>
        <w:tc>
          <w:tcPr>
            <w:tcW w:w="660" w:type="dxa"/>
            <w:vAlign w:val="center"/>
          </w:tcPr>
          <w:p w14:paraId="7902E2A8">
            <w:pPr>
              <w:widowControl/>
              <w:jc w:val="center"/>
              <w:textAlignment w:val="center"/>
              <w:rPr>
                <w:del w:id="6906" w:author="芒果" w:date="2026-08-17T21:00:08Z"/>
                <w:sz w:val="15"/>
                <w:szCs w:val="15"/>
              </w:rPr>
            </w:pPr>
            <w:del w:id="6907" w:author="芒果" w:date="2026-08-17T21:00:08Z">
              <w:r>
                <w:rPr>
                  <w:rFonts w:hint="eastAsia" w:ascii="宋体" w:hAnsi="宋体" w:eastAsia="宋体" w:cs="宋体"/>
                  <w:color w:val="000000"/>
                  <w:kern w:val="0"/>
                  <w:sz w:val="20"/>
                  <w:szCs w:val="20"/>
                </w:rPr>
                <w:delText>402</w:delText>
              </w:r>
            </w:del>
          </w:p>
        </w:tc>
        <w:tc>
          <w:tcPr>
            <w:tcW w:w="2702" w:type="dxa"/>
            <w:vAlign w:val="bottom"/>
          </w:tcPr>
          <w:p w14:paraId="476663F4">
            <w:pPr>
              <w:widowControl/>
              <w:jc w:val="left"/>
              <w:textAlignment w:val="bottom"/>
              <w:rPr>
                <w:del w:id="6908" w:author="芒果" w:date="2026-08-17T21:00:08Z"/>
                <w:sz w:val="15"/>
                <w:szCs w:val="15"/>
              </w:rPr>
            </w:pPr>
            <w:del w:id="6909" w:author="芒果" w:date="2026-08-17T21:00:08Z">
              <w:r>
                <w:rPr>
                  <w:rFonts w:hint="eastAsia" w:ascii="宋体" w:hAnsi="宋体" w:eastAsia="宋体" w:cs="宋体"/>
                  <w:color w:val="000000"/>
                  <w:kern w:val="0"/>
                  <w:sz w:val="20"/>
                  <w:szCs w:val="20"/>
                </w:rPr>
                <w:delText>盐酸西替利嗪片</w:delText>
              </w:r>
            </w:del>
          </w:p>
        </w:tc>
        <w:tc>
          <w:tcPr>
            <w:tcW w:w="733" w:type="dxa"/>
            <w:vAlign w:val="center"/>
          </w:tcPr>
          <w:p w14:paraId="50DC78EB">
            <w:pPr>
              <w:widowControl/>
              <w:jc w:val="center"/>
              <w:textAlignment w:val="center"/>
              <w:rPr>
                <w:del w:id="6910" w:author="芒果" w:date="2026-08-17T21:00:08Z"/>
                <w:sz w:val="15"/>
                <w:szCs w:val="15"/>
              </w:rPr>
            </w:pPr>
            <w:del w:id="691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D01675A">
            <w:pPr>
              <w:widowControl/>
              <w:jc w:val="left"/>
              <w:textAlignment w:val="center"/>
              <w:rPr>
                <w:del w:id="6912" w:author="芒果" w:date="2026-08-17T21:00:08Z"/>
                <w:sz w:val="15"/>
                <w:szCs w:val="15"/>
              </w:rPr>
            </w:pPr>
            <w:del w:id="6913" w:author="芒果" w:date="2026-08-17T21:00:08Z">
              <w:r>
                <w:rPr>
                  <w:rFonts w:hint="eastAsia" w:ascii="宋体" w:hAnsi="宋体" w:eastAsia="宋体" w:cs="宋体"/>
                  <w:color w:val="000000"/>
                  <w:kern w:val="0"/>
                  <w:sz w:val="22"/>
                  <w:szCs w:val="22"/>
                </w:rPr>
                <w:delText>10mg*片</w:delText>
              </w:r>
            </w:del>
          </w:p>
        </w:tc>
        <w:tc>
          <w:tcPr>
            <w:tcW w:w="2910" w:type="dxa"/>
            <w:vAlign w:val="bottom"/>
          </w:tcPr>
          <w:p w14:paraId="53BCFEBF">
            <w:pPr>
              <w:widowControl/>
              <w:jc w:val="left"/>
              <w:textAlignment w:val="bottom"/>
              <w:rPr>
                <w:del w:id="6914" w:author="芒果" w:date="2026-08-17T21:00:08Z"/>
                <w:sz w:val="15"/>
                <w:szCs w:val="15"/>
              </w:rPr>
            </w:pPr>
            <w:del w:id="6915" w:author="芒果" w:date="2026-08-17T21:00:08Z">
              <w:r>
                <w:rPr>
                  <w:rFonts w:hint="eastAsia" w:ascii="宋体" w:hAnsi="宋体" w:eastAsia="宋体" w:cs="宋体"/>
                  <w:color w:val="000000"/>
                  <w:kern w:val="0"/>
                  <w:sz w:val="20"/>
                  <w:szCs w:val="20"/>
                </w:rPr>
                <w:delText>成都恒瑞制药有限公司</w:delText>
              </w:r>
            </w:del>
          </w:p>
        </w:tc>
        <w:tc>
          <w:tcPr>
            <w:tcW w:w="1845" w:type="dxa"/>
            <w:vAlign w:val="bottom"/>
          </w:tcPr>
          <w:p w14:paraId="2E44C321">
            <w:pPr>
              <w:widowControl/>
              <w:jc w:val="left"/>
              <w:textAlignment w:val="bottom"/>
              <w:rPr>
                <w:del w:id="6916" w:author="芒果" w:date="2026-08-17T21:00:08Z"/>
                <w:sz w:val="15"/>
                <w:szCs w:val="15"/>
              </w:rPr>
            </w:pPr>
            <w:del w:id="6917" w:author="芒果" w:date="2026-08-17T21:00:08Z">
              <w:r>
                <w:rPr>
                  <w:rFonts w:hint="eastAsia" w:ascii="宋体" w:hAnsi="宋体" w:eastAsia="宋体" w:cs="宋体"/>
                  <w:color w:val="000000"/>
                  <w:kern w:val="0"/>
                  <w:sz w:val="20"/>
                  <w:szCs w:val="20"/>
                </w:rPr>
                <w:delText>10mg*6s</w:delText>
              </w:r>
            </w:del>
          </w:p>
        </w:tc>
        <w:tc>
          <w:tcPr>
            <w:tcW w:w="1564" w:type="dxa"/>
            <w:vAlign w:val="bottom"/>
          </w:tcPr>
          <w:p w14:paraId="51B53659">
            <w:pPr>
              <w:widowControl/>
              <w:jc w:val="right"/>
              <w:textAlignment w:val="bottom"/>
              <w:rPr>
                <w:del w:id="6918" w:author="芒果" w:date="2026-08-17T21:00:08Z"/>
                <w:sz w:val="15"/>
                <w:szCs w:val="15"/>
              </w:rPr>
            </w:pPr>
            <w:del w:id="6919" w:author="芒果" w:date="2026-08-17T21:00:08Z">
              <w:r>
                <w:rPr>
                  <w:rFonts w:hint="eastAsia" w:ascii="宋体" w:hAnsi="宋体" w:eastAsia="宋体" w:cs="宋体"/>
                  <w:color w:val="000000"/>
                  <w:kern w:val="0"/>
                  <w:sz w:val="20"/>
                  <w:szCs w:val="20"/>
                </w:rPr>
                <w:delText>4.98</w:delText>
              </w:r>
            </w:del>
          </w:p>
        </w:tc>
        <w:tc>
          <w:tcPr>
            <w:tcW w:w="1741" w:type="dxa"/>
            <w:vAlign w:val="bottom"/>
          </w:tcPr>
          <w:p w14:paraId="534B5AD0">
            <w:pPr>
              <w:widowControl/>
              <w:jc w:val="right"/>
              <w:textAlignment w:val="bottom"/>
              <w:rPr>
                <w:del w:id="6920" w:author="芒果" w:date="2026-08-17T21:00:08Z"/>
                <w:sz w:val="15"/>
                <w:szCs w:val="15"/>
              </w:rPr>
            </w:pPr>
            <w:del w:id="6921" w:author="芒果" w:date="2026-08-17T21:00:08Z">
              <w:r>
                <w:rPr>
                  <w:rFonts w:hint="eastAsia" w:ascii="宋体" w:hAnsi="宋体" w:eastAsia="宋体" w:cs="宋体"/>
                  <w:color w:val="000000"/>
                  <w:kern w:val="0"/>
                  <w:sz w:val="20"/>
                  <w:szCs w:val="20"/>
                </w:rPr>
                <w:delText>4.98</w:delText>
              </w:r>
            </w:del>
          </w:p>
        </w:tc>
      </w:tr>
      <w:tr w14:paraId="56E7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22" w:author="芒果" w:date="2026-08-17T21:00:08Z"/>
        </w:trPr>
        <w:tc>
          <w:tcPr>
            <w:tcW w:w="660" w:type="dxa"/>
            <w:vAlign w:val="center"/>
          </w:tcPr>
          <w:p w14:paraId="2F49DD35">
            <w:pPr>
              <w:widowControl/>
              <w:jc w:val="center"/>
              <w:textAlignment w:val="center"/>
              <w:rPr>
                <w:del w:id="6923" w:author="芒果" w:date="2026-08-17T21:00:08Z"/>
                <w:sz w:val="15"/>
                <w:szCs w:val="15"/>
              </w:rPr>
            </w:pPr>
            <w:del w:id="6924" w:author="芒果" w:date="2026-08-17T21:00:08Z">
              <w:r>
                <w:rPr>
                  <w:rFonts w:hint="eastAsia" w:ascii="宋体" w:hAnsi="宋体" w:eastAsia="宋体" w:cs="宋体"/>
                  <w:color w:val="000000"/>
                  <w:kern w:val="0"/>
                  <w:sz w:val="20"/>
                  <w:szCs w:val="20"/>
                </w:rPr>
                <w:delText>403</w:delText>
              </w:r>
            </w:del>
          </w:p>
        </w:tc>
        <w:tc>
          <w:tcPr>
            <w:tcW w:w="2702" w:type="dxa"/>
            <w:vAlign w:val="bottom"/>
          </w:tcPr>
          <w:p w14:paraId="1C1D8EA2">
            <w:pPr>
              <w:widowControl/>
              <w:jc w:val="left"/>
              <w:textAlignment w:val="bottom"/>
              <w:rPr>
                <w:del w:id="6925" w:author="芒果" w:date="2026-08-17T21:00:08Z"/>
                <w:sz w:val="15"/>
                <w:szCs w:val="15"/>
              </w:rPr>
            </w:pPr>
            <w:del w:id="6926" w:author="芒果" w:date="2026-08-17T21:00:08Z">
              <w:r>
                <w:rPr>
                  <w:rFonts w:hint="eastAsia" w:ascii="宋体" w:hAnsi="宋体" w:eastAsia="宋体" w:cs="宋体"/>
                  <w:color w:val="000000"/>
                  <w:kern w:val="0"/>
                  <w:sz w:val="20"/>
                  <w:szCs w:val="20"/>
                </w:rPr>
                <w:delText>盐酸消旋山莨菪碱注射液</w:delText>
              </w:r>
            </w:del>
          </w:p>
        </w:tc>
        <w:tc>
          <w:tcPr>
            <w:tcW w:w="733" w:type="dxa"/>
            <w:vAlign w:val="center"/>
          </w:tcPr>
          <w:p w14:paraId="62212122">
            <w:pPr>
              <w:widowControl/>
              <w:jc w:val="center"/>
              <w:textAlignment w:val="center"/>
              <w:rPr>
                <w:del w:id="6927" w:author="芒果" w:date="2026-08-17T21:00:08Z"/>
                <w:sz w:val="15"/>
                <w:szCs w:val="15"/>
              </w:rPr>
            </w:pPr>
            <w:del w:id="692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F12437D">
            <w:pPr>
              <w:widowControl/>
              <w:jc w:val="left"/>
              <w:textAlignment w:val="center"/>
              <w:rPr>
                <w:del w:id="6929" w:author="芒果" w:date="2026-08-17T21:00:08Z"/>
                <w:sz w:val="15"/>
                <w:szCs w:val="15"/>
              </w:rPr>
            </w:pPr>
            <w:del w:id="6930" w:author="芒果" w:date="2026-08-17T21:00:08Z">
              <w:r>
                <w:rPr>
                  <w:rFonts w:hint="eastAsia" w:ascii="宋体" w:hAnsi="宋体" w:eastAsia="宋体" w:cs="宋体"/>
                  <w:color w:val="000000"/>
                  <w:kern w:val="0"/>
                  <w:sz w:val="22"/>
                  <w:szCs w:val="22"/>
                </w:rPr>
                <w:delText>1ml*10支</w:delText>
              </w:r>
            </w:del>
          </w:p>
        </w:tc>
        <w:tc>
          <w:tcPr>
            <w:tcW w:w="2910" w:type="dxa"/>
            <w:vAlign w:val="bottom"/>
          </w:tcPr>
          <w:p w14:paraId="5D307894">
            <w:pPr>
              <w:widowControl/>
              <w:jc w:val="left"/>
              <w:textAlignment w:val="bottom"/>
              <w:rPr>
                <w:del w:id="6931" w:author="芒果" w:date="2026-08-17T21:00:08Z"/>
                <w:sz w:val="15"/>
                <w:szCs w:val="15"/>
              </w:rPr>
            </w:pPr>
            <w:del w:id="6932" w:author="芒果" w:date="2026-08-17T21:00:08Z">
              <w:r>
                <w:rPr>
                  <w:rFonts w:hint="eastAsia" w:ascii="宋体" w:hAnsi="宋体" w:eastAsia="宋体" w:cs="宋体"/>
                  <w:color w:val="000000"/>
                  <w:kern w:val="0"/>
                  <w:sz w:val="20"/>
                  <w:szCs w:val="20"/>
                </w:rPr>
                <w:delText>安徽长江药业有限公司</w:delText>
              </w:r>
            </w:del>
          </w:p>
        </w:tc>
        <w:tc>
          <w:tcPr>
            <w:tcW w:w="1845" w:type="dxa"/>
            <w:vAlign w:val="bottom"/>
          </w:tcPr>
          <w:p w14:paraId="0F538819">
            <w:pPr>
              <w:widowControl/>
              <w:jc w:val="left"/>
              <w:textAlignment w:val="bottom"/>
              <w:rPr>
                <w:del w:id="6933" w:author="芒果" w:date="2026-08-17T21:00:08Z"/>
                <w:sz w:val="15"/>
                <w:szCs w:val="15"/>
              </w:rPr>
            </w:pPr>
            <w:del w:id="6934" w:author="芒果" w:date="2026-08-17T21:00:08Z">
              <w:r>
                <w:rPr>
                  <w:rFonts w:hint="eastAsia" w:ascii="宋体" w:hAnsi="宋体" w:eastAsia="宋体" w:cs="宋体"/>
                  <w:color w:val="000000"/>
                  <w:kern w:val="0"/>
                  <w:sz w:val="20"/>
                  <w:szCs w:val="20"/>
                </w:rPr>
                <w:delText>5mg*1ml*10支</w:delText>
              </w:r>
            </w:del>
          </w:p>
        </w:tc>
        <w:tc>
          <w:tcPr>
            <w:tcW w:w="1564" w:type="dxa"/>
            <w:vAlign w:val="bottom"/>
          </w:tcPr>
          <w:p w14:paraId="1395F443">
            <w:pPr>
              <w:widowControl/>
              <w:jc w:val="right"/>
              <w:textAlignment w:val="bottom"/>
              <w:rPr>
                <w:del w:id="6935" w:author="芒果" w:date="2026-08-17T21:00:08Z"/>
                <w:sz w:val="15"/>
                <w:szCs w:val="15"/>
              </w:rPr>
            </w:pPr>
            <w:del w:id="6936" w:author="芒果" w:date="2026-08-17T21:00:08Z">
              <w:r>
                <w:rPr>
                  <w:rFonts w:hint="eastAsia" w:ascii="宋体" w:hAnsi="宋体" w:eastAsia="宋体" w:cs="宋体"/>
                  <w:color w:val="000000"/>
                  <w:kern w:val="0"/>
                  <w:sz w:val="20"/>
                  <w:szCs w:val="20"/>
                </w:rPr>
                <w:delText>23.8</w:delText>
              </w:r>
            </w:del>
          </w:p>
        </w:tc>
        <w:tc>
          <w:tcPr>
            <w:tcW w:w="1741" w:type="dxa"/>
            <w:vAlign w:val="bottom"/>
          </w:tcPr>
          <w:p w14:paraId="6CAB3F8D">
            <w:pPr>
              <w:widowControl/>
              <w:jc w:val="right"/>
              <w:textAlignment w:val="bottom"/>
              <w:rPr>
                <w:del w:id="6937" w:author="芒果" w:date="2026-08-17T21:00:08Z"/>
                <w:sz w:val="15"/>
                <w:szCs w:val="15"/>
              </w:rPr>
            </w:pPr>
            <w:del w:id="6938" w:author="芒果" w:date="2026-08-17T21:00:08Z">
              <w:r>
                <w:rPr>
                  <w:rFonts w:hint="eastAsia" w:ascii="宋体" w:hAnsi="宋体" w:eastAsia="宋体" w:cs="宋体"/>
                  <w:color w:val="000000"/>
                  <w:kern w:val="0"/>
                  <w:sz w:val="20"/>
                  <w:szCs w:val="20"/>
                </w:rPr>
                <w:delText>23.8</w:delText>
              </w:r>
            </w:del>
          </w:p>
        </w:tc>
      </w:tr>
      <w:tr w14:paraId="5060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39" w:author="芒果" w:date="2026-08-17T21:00:08Z"/>
        </w:trPr>
        <w:tc>
          <w:tcPr>
            <w:tcW w:w="660" w:type="dxa"/>
            <w:vAlign w:val="center"/>
          </w:tcPr>
          <w:p w14:paraId="722A28CF">
            <w:pPr>
              <w:widowControl/>
              <w:jc w:val="center"/>
              <w:textAlignment w:val="center"/>
              <w:rPr>
                <w:del w:id="6940" w:author="芒果" w:date="2026-08-17T21:00:08Z"/>
                <w:sz w:val="15"/>
                <w:szCs w:val="15"/>
              </w:rPr>
            </w:pPr>
            <w:del w:id="6941" w:author="芒果" w:date="2026-08-17T21:00:08Z">
              <w:r>
                <w:rPr>
                  <w:rFonts w:hint="eastAsia" w:ascii="宋体" w:hAnsi="宋体" w:eastAsia="宋体" w:cs="宋体"/>
                  <w:color w:val="000000"/>
                  <w:kern w:val="0"/>
                  <w:sz w:val="20"/>
                  <w:szCs w:val="20"/>
                </w:rPr>
                <w:delText>404</w:delText>
              </w:r>
            </w:del>
          </w:p>
        </w:tc>
        <w:tc>
          <w:tcPr>
            <w:tcW w:w="2702" w:type="dxa"/>
            <w:vAlign w:val="bottom"/>
          </w:tcPr>
          <w:p w14:paraId="1D82F619">
            <w:pPr>
              <w:widowControl/>
              <w:jc w:val="left"/>
              <w:textAlignment w:val="bottom"/>
              <w:rPr>
                <w:del w:id="6942" w:author="芒果" w:date="2026-08-17T21:00:08Z"/>
                <w:sz w:val="15"/>
                <w:szCs w:val="15"/>
              </w:rPr>
            </w:pPr>
            <w:del w:id="6943" w:author="芒果" w:date="2026-08-17T21:00:08Z">
              <w:r>
                <w:rPr>
                  <w:rFonts w:hint="eastAsia" w:ascii="宋体" w:hAnsi="宋体" w:eastAsia="宋体" w:cs="宋体"/>
                  <w:color w:val="000000"/>
                  <w:kern w:val="0"/>
                  <w:sz w:val="20"/>
                  <w:szCs w:val="20"/>
                </w:rPr>
                <w:delText>盐酸乙胺丁醇片</w:delText>
              </w:r>
            </w:del>
          </w:p>
        </w:tc>
        <w:tc>
          <w:tcPr>
            <w:tcW w:w="733" w:type="dxa"/>
            <w:vAlign w:val="center"/>
          </w:tcPr>
          <w:p w14:paraId="43451B12">
            <w:pPr>
              <w:widowControl/>
              <w:jc w:val="center"/>
              <w:textAlignment w:val="center"/>
              <w:rPr>
                <w:del w:id="6944" w:author="芒果" w:date="2026-08-17T21:00:08Z"/>
                <w:sz w:val="15"/>
                <w:szCs w:val="15"/>
              </w:rPr>
            </w:pPr>
            <w:del w:id="694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4083DD8">
            <w:pPr>
              <w:widowControl/>
              <w:jc w:val="left"/>
              <w:textAlignment w:val="center"/>
              <w:rPr>
                <w:del w:id="6946" w:author="芒果" w:date="2026-08-17T21:00:08Z"/>
                <w:sz w:val="15"/>
                <w:szCs w:val="15"/>
              </w:rPr>
            </w:pPr>
            <w:del w:id="6947" w:author="芒果" w:date="2026-08-17T21:00:08Z">
              <w:r>
                <w:rPr>
                  <w:rFonts w:hint="eastAsia" w:ascii="宋体" w:hAnsi="宋体" w:eastAsia="宋体" w:cs="宋体"/>
                  <w:color w:val="000000"/>
                  <w:kern w:val="0"/>
                  <w:sz w:val="22"/>
                  <w:szCs w:val="22"/>
                </w:rPr>
                <w:delText>0.25g*100片</w:delText>
              </w:r>
            </w:del>
          </w:p>
        </w:tc>
        <w:tc>
          <w:tcPr>
            <w:tcW w:w="2910" w:type="dxa"/>
            <w:vAlign w:val="bottom"/>
          </w:tcPr>
          <w:p w14:paraId="5A10D4C9">
            <w:pPr>
              <w:widowControl/>
              <w:jc w:val="left"/>
              <w:textAlignment w:val="bottom"/>
              <w:rPr>
                <w:del w:id="6948" w:author="芒果" w:date="2026-08-17T21:00:08Z"/>
                <w:sz w:val="15"/>
                <w:szCs w:val="15"/>
              </w:rPr>
            </w:pPr>
            <w:del w:id="6949" w:author="芒果" w:date="2026-08-17T21:00:08Z">
              <w:r>
                <w:rPr>
                  <w:rFonts w:hint="eastAsia" w:ascii="宋体" w:hAnsi="宋体" w:eastAsia="宋体" w:cs="宋体"/>
                  <w:color w:val="000000"/>
                  <w:kern w:val="0"/>
                  <w:sz w:val="20"/>
                  <w:szCs w:val="20"/>
                </w:rPr>
                <w:delText>杭州民生药业有限公司</w:delText>
              </w:r>
            </w:del>
          </w:p>
        </w:tc>
        <w:tc>
          <w:tcPr>
            <w:tcW w:w="1845" w:type="dxa"/>
            <w:vAlign w:val="bottom"/>
          </w:tcPr>
          <w:p w14:paraId="6400AE35">
            <w:pPr>
              <w:widowControl/>
              <w:jc w:val="left"/>
              <w:textAlignment w:val="bottom"/>
              <w:rPr>
                <w:del w:id="6950" w:author="芒果" w:date="2026-08-17T21:00:08Z"/>
                <w:sz w:val="15"/>
                <w:szCs w:val="15"/>
              </w:rPr>
            </w:pPr>
            <w:del w:id="6951" w:author="芒果" w:date="2026-08-17T21:00:08Z">
              <w:r>
                <w:rPr>
                  <w:rFonts w:hint="eastAsia" w:ascii="宋体" w:hAnsi="宋体" w:eastAsia="宋体" w:cs="宋体"/>
                  <w:color w:val="000000"/>
                  <w:kern w:val="0"/>
                  <w:sz w:val="20"/>
                  <w:szCs w:val="20"/>
                </w:rPr>
                <w:delText>0.25g*100s</w:delText>
              </w:r>
            </w:del>
          </w:p>
        </w:tc>
        <w:tc>
          <w:tcPr>
            <w:tcW w:w="1564" w:type="dxa"/>
            <w:vAlign w:val="bottom"/>
          </w:tcPr>
          <w:p w14:paraId="66C5FEE3">
            <w:pPr>
              <w:widowControl/>
              <w:jc w:val="right"/>
              <w:textAlignment w:val="bottom"/>
              <w:rPr>
                <w:del w:id="6952" w:author="芒果" w:date="2026-08-17T21:00:08Z"/>
                <w:sz w:val="15"/>
                <w:szCs w:val="15"/>
              </w:rPr>
            </w:pPr>
            <w:del w:id="6953" w:author="芒果" w:date="2026-08-17T21:00:08Z">
              <w:r>
                <w:rPr>
                  <w:rFonts w:hint="eastAsia" w:ascii="宋体" w:hAnsi="宋体" w:eastAsia="宋体" w:cs="宋体"/>
                  <w:color w:val="000000"/>
                  <w:kern w:val="0"/>
                  <w:sz w:val="20"/>
                  <w:szCs w:val="20"/>
                </w:rPr>
                <w:delText>16.9</w:delText>
              </w:r>
            </w:del>
          </w:p>
        </w:tc>
        <w:tc>
          <w:tcPr>
            <w:tcW w:w="1741" w:type="dxa"/>
            <w:vAlign w:val="bottom"/>
          </w:tcPr>
          <w:p w14:paraId="4B01CF52">
            <w:pPr>
              <w:widowControl/>
              <w:jc w:val="right"/>
              <w:textAlignment w:val="bottom"/>
              <w:rPr>
                <w:del w:id="6954" w:author="芒果" w:date="2026-08-17T21:00:08Z"/>
                <w:sz w:val="15"/>
                <w:szCs w:val="15"/>
              </w:rPr>
            </w:pPr>
            <w:del w:id="6955" w:author="芒果" w:date="2026-08-17T21:00:08Z">
              <w:r>
                <w:rPr>
                  <w:rFonts w:hint="eastAsia" w:ascii="宋体" w:hAnsi="宋体" w:eastAsia="宋体" w:cs="宋体"/>
                  <w:color w:val="000000"/>
                  <w:kern w:val="0"/>
                  <w:sz w:val="20"/>
                  <w:szCs w:val="20"/>
                </w:rPr>
                <w:delText>16.9</w:delText>
              </w:r>
            </w:del>
          </w:p>
        </w:tc>
      </w:tr>
      <w:tr w14:paraId="46B1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56" w:author="芒果" w:date="2026-08-17T21:00:08Z"/>
        </w:trPr>
        <w:tc>
          <w:tcPr>
            <w:tcW w:w="660" w:type="dxa"/>
            <w:vAlign w:val="center"/>
          </w:tcPr>
          <w:p w14:paraId="63635654">
            <w:pPr>
              <w:widowControl/>
              <w:jc w:val="center"/>
              <w:textAlignment w:val="center"/>
              <w:rPr>
                <w:del w:id="6957" w:author="芒果" w:date="2026-08-17T21:00:08Z"/>
                <w:sz w:val="15"/>
                <w:szCs w:val="15"/>
              </w:rPr>
            </w:pPr>
            <w:del w:id="6958" w:author="芒果" w:date="2026-08-17T21:00:08Z">
              <w:r>
                <w:rPr>
                  <w:rFonts w:hint="eastAsia" w:ascii="宋体" w:hAnsi="宋体" w:eastAsia="宋体" w:cs="宋体"/>
                  <w:color w:val="000000"/>
                  <w:kern w:val="0"/>
                  <w:sz w:val="20"/>
                  <w:szCs w:val="20"/>
                </w:rPr>
                <w:delText>405</w:delText>
              </w:r>
            </w:del>
          </w:p>
        </w:tc>
        <w:tc>
          <w:tcPr>
            <w:tcW w:w="2702" w:type="dxa"/>
            <w:vAlign w:val="bottom"/>
          </w:tcPr>
          <w:p w14:paraId="07DF2344">
            <w:pPr>
              <w:widowControl/>
              <w:jc w:val="left"/>
              <w:textAlignment w:val="bottom"/>
              <w:rPr>
                <w:del w:id="6959" w:author="芒果" w:date="2026-08-17T21:00:08Z"/>
                <w:sz w:val="15"/>
                <w:szCs w:val="15"/>
              </w:rPr>
            </w:pPr>
            <w:del w:id="6960" w:author="芒果" w:date="2026-08-17T21:00:08Z">
              <w:r>
                <w:rPr>
                  <w:rFonts w:hint="eastAsia" w:ascii="宋体" w:hAnsi="宋体" w:eastAsia="宋体" w:cs="宋体"/>
                  <w:color w:val="000000"/>
                  <w:kern w:val="0"/>
                  <w:sz w:val="20"/>
                  <w:szCs w:val="20"/>
                </w:rPr>
                <w:delText>盐酸异丙嗪片</w:delText>
              </w:r>
            </w:del>
          </w:p>
        </w:tc>
        <w:tc>
          <w:tcPr>
            <w:tcW w:w="733" w:type="dxa"/>
            <w:vAlign w:val="center"/>
          </w:tcPr>
          <w:p w14:paraId="616F4FCF">
            <w:pPr>
              <w:widowControl/>
              <w:jc w:val="center"/>
              <w:textAlignment w:val="center"/>
              <w:rPr>
                <w:del w:id="6961" w:author="芒果" w:date="2026-08-17T21:00:08Z"/>
                <w:sz w:val="15"/>
                <w:szCs w:val="15"/>
              </w:rPr>
            </w:pPr>
            <w:del w:id="6962"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B5E7DD9">
            <w:pPr>
              <w:widowControl/>
              <w:jc w:val="left"/>
              <w:textAlignment w:val="center"/>
              <w:rPr>
                <w:del w:id="6963" w:author="芒果" w:date="2026-08-17T21:00:08Z"/>
                <w:sz w:val="15"/>
                <w:szCs w:val="15"/>
              </w:rPr>
            </w:pPr>
            <w:del w:id="6964" w:author="芒果" w:date="2026-08-17T21:00:08Z">
              <w:r>
                <w:rPr>
                  <w:rFonts w:hint="eastAsia" w:ascii="宋体" w:hAnsi="宋体" w:eastAsia="宋体" w:cs="宋体"/>
                  <w:color w:val="000000"/>
                  <w:kern w:val="0"/>
                  <w:sz w:val="22"/>
                  <w:szCs w:val="22"/>
                </w:rPr>
                <w:delText>100片*25mg</w:delText>
              </w:r>
            </w:del>
          </w:p>
        </w:tc>
        <w:tc>
          <w:tcPr>
            <w:tcW w:w="2910" w:type="dxa"/>
            <w:vAlign w:val="bottom"/>
          </w:tcPr>
          <w:p w14:paraId="253DCD42">
            <w:pPr>
              <w:widowControl/>
              <w:jc w:val="left"/>
              <w:textAlignment w:val="bottom"/>
              <w:rPr>
                <w:del w:id="6965" w:author="芒果" w:date="2026-08-17T21:00:08Z"/>
                <w:sz w:val="15"/>
                <w:szCs w:val="15"/>
              </w:rPr>
            </w:pPr>
            <w:del w:id="6966" w:author="芒果" w:date="2026-08-17T21:00:08Z">
              <w:r>
                <w:rPr>
                  <w:rFonts w:hint="eastAsia" w:ascii="宋体" w:hAnsi="宋体" w:eastAsia="宋体" w:cs="宋体"/>
                  <w:color w:val="000000"/>
                  <w:kern w:val="0"/>
                  <w:sz w:val="20"/>
                  <w:szCs w:val="20"/>
                </w:rPr>
                <w:delText>天津力生制药股份有限公司</w:delText>
              </w:r>
            </w:del>
          </w:p>
        </w:tc>
        <w:tc>
          <w:tcPr>
            <w:tcW w:w="1845" w:type="dxa"/>
            <w:vAlign w:val="bottom"/>
          </w:tcPr>
          <w:p w14:paraId="50DEC46A">
            <w:pPr>
              <w:widowControl/>
              <w:jc w:val="left"/>
              <w:textAlignment w:val="bottom"/>
              <w:rPr>
                <w:del w:id="6967" w:author="芒果" w:date="2026-08-17T21:00:08Z"/>
                <w:sz w:val="15"/>
                <w:szCs w:val="15"/>
              </w:rPr>
            </w:pPr>
            <w:del w:id="6968" w:author="芒果" w:date="2026-08-17T21:00:08Z">
              <w:r>
                <w:rPr>
                  <w:rFonts w:hint="eastAsia" w:ascii="宋体" w:hAnsi="宋体" w:eastAsia="宋体" w:cs="宋体"/>
                  <w:color w:val="000000"/>
                  <w:kern w:val="0"/>
                  <w:sz w:val="20"/>
                  <w:szCs w:val="20"/>
                </w:rPr>
                <w:delText>25mg*100s</w:delText>
              </w:r>
            </w:del>
          </w:p>
        </w:tc>
        <w:tc>
          <w:tcPr>
            <w:tcW w:w="1564" w:type="dxa"/>
            <w:vAlign w:val="bottom"/>
          </w:tcPr>
          <w:p w14:paraId="49361B20">
            <w:pPr>
              <w:widowControl/>
              <w:jc w:val="right"/>
              <w:textAlignment w:val="bottom"/>
              <w:rPr>
                <w:del w:id="6969" w:author="芒果" w:date="2026-08-17T21:00:08Z"/>
                <w:sz w:val="15"/>
                <w:szCs w:val="15"/>
              </w:rPr>
            </w:pPr>
            <w:del w:id="6970" w:author="芒果" w:date="2026-08-17T21:00:08Z">
              <w:r>
                <w:rPr>
                  <w:rFonts w:hint="eastAsia" w:ascii="宋体" w:hAnsi="宋体" w:eastAsia="宋体" w:cs="宋体"/>
                  <w:color w:val="000000"/>
                  <w:kern w:val="0"/>
                  <w:sz w:val="20"/>
                  <w:szCs w:val="20"/>
                </w:rPr>
                <w:delText>24.3</w:delText>
              </w:r>
            </w:del>
          </w:p>
        </w:tc>
        <w:tc>
          <w:tcPr>
            <w:tcW w:w="1741" w:type="dxa"/>
            <w:vAlign w:val="bottom"/>
          </w:tcPr>
          <w:p w14:paraId="6450B686">
            <w:pPr>
              <w:widowControl/>
              <w:jc w:val="right"/>
              <w:textAlignment w:val="bottom"/>
              <w:rPr>
                <w:del w:id="6971" w:author="芒果" w:date="2026-08-17T21:00:08Z"/>
                <w:sz w:val="15"/>
                <w:szCs w:val="15"/>
              </w:rPr>
            </w:pPr>
            <w:del w:id="6972" w:author="芒果" w:date="2026-08-17T21:00:08Z">
              <w:r>
                <w:rPr>
                  <w:rFonts w:hint="eastAsia" w:ascii="宋体" w:hAnsi="宋体" w:eastAsia="宋体" w:cs="宋体"/>
                  <w:color w:val="000000"/>
                  <w:kern w:val="0"/>
                  <w:sz w:val="20"/>
                  <w:szCs w:val="20"/>
                </w:rPr>
                <w:delText>24.3</w:delText>
              </w:r>
            </w:del>
          </w:p>
        </w:tc>
      </w:tr>
      <w:tr w14:paraId="3832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73" w:author="芒果" w:date="2026-08-17T21:00:08Z"/>
        </w:trPr>
        <w:tc>
          <w:tcPr>
            <w:tcW w:w="660" w:type="dxa"/>
            <w:vAlign w:val="center"/>
          </w:tcPr>
          <w:p w14:paraId="2F26DCA9">
            <w:pPr>
              <w:widowControl/>
              <w:jc w:val="center"/>
              <w:textAlignment w:val="center"/>
              <w:rPr>
                <w:del w:id="6974" w:author="芒果" w:date="2026-08-17T21:00:08Z"/>
                <w:sz w:val="15"/>
                <w:szCs w:val="15"/>
              </w:rPr>
            </w:pPr>
            <w:del w:id="6975" w:author="芒果" w:date="2026-08-17T21:00:08Z">
              <w:r>
                <w:rPr>
                  <w:rFonts w:hint="eastAsia" w:ascii="宋体" w:hAnsi="宋体" w:eastAsia="宋体" w:cs="宋体"/>
                  <w:color w:val="000000"/>
                  <w:kern w:val="0"/>
                  <w:sz w:val="20"/>
                  <w:szCs w:val="20"/>
                </w:rPr>
                <w:delText>406</w:delText>
              </w:r>
            </w:del>
          </w:p>
        </w:tc>
        <w:tc>
          <w:tcPr>
            <w:tcW w:w="2702" w:type="dxa"/>
            <w:vAlign w:val="bottom"/>
          </w:tcPr>
          <w:p w14:paraId="197614E4">
            <w:pPr>
              <w:widowControl/>
              <w:jc w:val="left"/>
              <w:textAlignment w:val="bottom"/>
              <w:rPr>
                <w:del w:id="6976" w:author="芒果" w:date="2026-08-17T21:00:08Z"/>
                <w:sz w:val="15"/>
                <w:szCs w:val="15"/>
              </w:rPr>
            </w:pPr>
            <w:del w:id="6977" w:author="芒果" w:date="2026-08-17T21:00:08Z">
              <w:r>
                <w:rPr>
                  <w:rFonts w:hint="eastAsia" w:ascii="宋体" w:hAnsi="宋体" w:eastAsia="宋体" w:cs="宋体"/>
                  <w:color w:val="000000"/>
                  <w:kern w:val="0"/>
                  <w:sz w:val="20"/>
                  <w:szCs w:val="20"/>
                </w:rPr>
                <w:delText>盐酸异丙嗪注射液</w:delText>
              </w:r>
            </w:del>
          </w:p>
        </w:tc>
        <w:tc>
          <w:tcPr>
            <w:tcW w:w="733" w:type="dxa"/>
            <w:vAlign w:val="center"/>
          </w:tcPr>
          <w:p w14:paraId="18AD67DF">
            <w:pPr>
              <w:widowControl/>
              <w:jc w:val="center"/>
              <w:textAlignment w:val="center"/>
              <w:rPr>
                <w:del w:id="6978" w:author="芒果" w:date="2026-08-17T21:00:08Z"/>
                <w:sz w:val="15"/>
                <w:szCs w:val="15"/>
              </w:rPr>
            </w:pPr>
            <w:del w:id="697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E43EA40">
            <w:pPr>
              <w:widowControl/>
              <w:jc w:val="left"/>
              <w:textAlignment w:val="center"/>
              <w:rPr>
                <w:del w:id="6980" w:author="芒果" w:date="2026-08-17T21:00:08Z"/>
                <w:sz w:val="15"/>
                <w:szCs w:val="15"/>
              </w:rPr>
            </w:pPr>
            <w:del w:id="6981" w:author="芒果" w:date="2026-08-17T21:00:08Z">
              <w:r>
                <w:rPr>
                  <w:rFonts w:hint="eastAsia" w:ascii="宋体" w:hAnsi="宋体" w:eastAsia="宋体" w:cs="宋体"/>
                  <w:color w:val="000000"/>
                  <w:kern w:val="0"/>
                  <w:sz w:val="22"/>
                  <w:szCs w:val="22"/>
                </w:rPr>
                <w:delText>50mg：2ml*10支</w:delText>
              </w:r>
            </w:del>
          </w:p>
        </w:tc>
        <w:tc>
          <w:tcPr>
            <w:tcW w:w="2910" w:type="dxa"/>
            <w:vAlign w:val="bottom"/>
          </w:tcPr>
          <w:p w14:paraId="0E3D39AF">
            <w:pPr>
              <w:widowControl/>
              <w:jc w:val="left"/>
              <w:textAlignment w:val="bottom"/>
              <w:rPr>
                <w:del w:id="6982" w:author="芒果" w:date="2026-08-17T21:00:08Z"/>
                <w:sz w:val="15"/>
                <w:szCs w:val="15"/>
              </w:rPr>
            </w:pPr>
            <w:del w:id="6983" w:author="芒果" w:date="2026-08-17T21:00:08Z">
              <w:r>
                <w:rPr>
                  <w:rFonts w:hint="eastAsia" w:ascii="宋体" w:hAnsi="宋体" w:eastAsia="宋体" w:cs="宋体"/>
                  <w:color w:val="000000"/>
                  <w:kern w:val="0"/>
                  <w:sz w:val="20"/>
                  <w:szCs w:val="20"/>
                </w:rPr>
                <w:delText>丹东医创药业有限责任公司</w:delText>
              </w:r>
            </w:del>
          </w:p>
        </w:tc>
        <w:tc>
          <w:tcPr>
            <w:tcW w:w="1845" w:type="dxa"/>
            <w:vAlign w:val="bottom"/>
          </w:tcPr>
          <w:p w14:paraId="6D939A52">
            <w:pPr>
              <w:widowControl/>
              <w:jc w:val="left"/>
              <w:textAlignment w:val="bottom"/>
              <w:rPr>
                <w:del w:id="6984" w:author="芒果" w:date="2026-08-17T21:00:08Z"/>
                <w:sz w:val="15"/>
                <w:szCs w:val="15"/>
              </w:rPr>
            </w:pPr>
            <w:del w:id="6985" w:author="芒果" w:date="2026-08-17T21:00:08Z">
              <w:r>
                <w:rPr>
                  <w:rFonts w:hint="eastAsia" w:ascii="宋体" w:hAnsi="宋体" w:eastAsia="宋体" w:cs="宋体"/>
                  <w:color w:val="000000"/>
                  <w:kern w:val="0"/>
                  <w:sz w:val="20"/>
                  <w:szCs w:val="20"/>
                </w:rPr>
                <w:delText>50mg：2ml*10支</w:delText>
              </w:r>
            </w:del>
          </w:p>
        </w:tc>
        <w:tc>
          <w:tcPr>
            <w:tcW w:w="1564" w:type="dxa"/>
            <w:vAlign w:val="bottom"/>
          </w:tcPr>
          <w:p w14:paraId="37679C56">
            <w:pPr>
              <w:widowControl/>
              <w:jc w:val="right"/>
              <w:textAlignment w:val="bottom"/>
              <w:rPr>
                <w:del w:id="6986" w:author="芒果" w:date="2026-08-17T21:00:08Z"/>
                <w:sz w:val="15"/>
                <w:szCs w:val="15"/>
              </w:rPr>
            </w:pPr>
            <w:del w:id="6987" w:author="芒果" w:date="2026-08-17T21:00:08Z">
              <w:r>
                <w:rPr>
                  <w:rFonts w:hint="eastAsia" w:ascii="宋体" w:hAnsi="宋体" w:eastAsia="宋体" w:cs="宋体"/>
                  <w:color w:val="000000"/>
                  <w:kern w:val="0"/>
                  <w:sz w:val="20"/>
                  <w:szCs w:val="20"/>
                </w:rPr>
                <w:delText>22.88</w:delText>
              </w:r>
            </w:del>
          </w:p>
        </w:tc>
        <w:tc>
          <w:tcPr>
            <w:tcW w:w="1741" w:type="dxa"/>
            <w:vAlign w:val="bottom"/>
          </w:tcPr>
          <w:p w14:paraId="68832AAA">
            <w:pPr>
              <w:widowControl/>
              <w:jc w:val="right"/>
              <w:textAlignment w:val="bottom"/>
              <w:rPr>
                <w:del w:id="6988" w:author="芒果" w:date="2026-08-17T21:00:08Z"/>
                <w:sz w:val="15"/>
                <w:szCs w:val="15"/>
              </w:rPr>
            </w:pPr>
            <w:del w:id="6989" w:author="芒果" w:date="2026-08-17T21:00:08Z">
              <w:r>
                <w:rPr>
                  <w:rFonts w:hint="eastAsia" w:ascii="宋体" w:hAnsi="宋体" w:eastAsia="宋体" w:cs="宋体"/>
                  <w:color w:val="000000"/>
                  <w:kern w:val="0"/>
                  <w:sz w:val="20"/>
                  <w:szCs w:val="20"/>
                </w:rPr>
                <w:delText>22.88</w:delText>
              </w:r>
            </w:del>
          </w:p>
        </w:tc>
      </w:tr>
      <w:tr w14:paraId="77EA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990" w:author="芒果" w:date="2026-08-17T21:00:08Z"/>
        </w:trPr>
        <w:tc>
          <w:tcPr>
            <w:tcW w:w="660" w:type="dxa"/>
            <w:vAlign w:val="center"/>
          </w:tcPr>
          <w:p w14:paraId="3ADBF7FE">
            <w:pPr>
              <w:widowControl/>
              <w:jc w:val="center"/>
              <w:textAlignment w:val="center"/>
              <w:rPr>
                <w:del w:id="6991" w:author="芒果" w:date="2026-08-17T21:00:08Z"/>
                <w:sz w:val="15"/>
                <w:szCs w:val="15"/>
              </w:rPr>
            </w:pPr>
            <w:del w:id="6992" w:author="芒果" w:date="2026-08-17T21:00:08Z">
              <w:r>
                <w:rPr>
                  <w:rFonts w:hint="eastAsia" w:ascii="宋体" w:hAnsi="宋体" w:eastAsia="宋体" w:cs="宋体"/>
                  <w:color w:val="000000"/>
                  <w:kern w:val="0"/>
                  <w:sz w:val="20"/>
                  <w:szCs w:val="20"/>
                </w:rPr>
                <w:delText>407</w:delText>
              </w:r>
            </w:del>
          </w:p>
        </w:tc>
        <w:tc>
          <w:tcPr>
            <w:tcW w:w="2702" w:type="dxa"/>
            <w:vAlign w:val="bottom"/>
          </w:tcPr>
          <w:p w14:paraId="04A5A30E">
            <w:pPr>
              <w:widowControl/>
              <w:jc w:val="left"/>
              <w:textAlignment w:val="bottom"/>
              <w:rPr>
                <w:del w:id="6993" w:author="芒果" w:date="2026-08-17T21:00:08Z"/>
                <w:sz w:val="15"/>
                <w:szCs w:val="15"/>
              </w:rPr>
            </w:pPr>
            <w:del w:id="6994" w:author="芒果" w:date="2026-08-17T21:00:08Z">
              <w:r>
                <w:rPr>
                  <w:rFonts w:hint="eastAsia" w:ascii="宋体" w:hAnsi="宋体" w:eastAsia="宋体" w:cs="宋体"/>
                  <w:color w:val="000000"/>
                  <w:kern w:val="0"/>
                  <w:sz w:val="20"/>
                  <w:szCs w:val="20"/>
                </w:rPr>
                <w:delText>盐酸异丙肾上腺素注射液</w:delText>
              </w:r>
            </w:del>
          </w:p>
        </w:tc>
        <w:tc>
          <w:tcPr>
            <w:tcW w:w="733" w:type="dxa"/>
            <w:vAlign w:val="center"/>
          </w:tcPr>
          <w:p w14:paraId="1D52C7FA">
            <w:pPr>
              <w:widowControl/>
              <w:jc w:val="center"/>
              <w:textAlignment w:val="center"/>
              <w:rPr>
                <w:del w:id="6995" w:author="芒果" w:date="2026-08-17T21:00:08Z"/>
                <w:sz w:val="15"/>
                <w:szCs w:val="15"/>
              </w:rPr>
            </w:pPr>
            <w:del w:id="699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C55B89B">
            <w:pPr>
              <w:widowControl/>
              <w:jc w:val="left"/>
              <w:textAlignment w:val="center"/>
              <w:rPr>
                <w:del w:id="6997" w:author="芒果" w:date="2026-08-17T21:00:08Z"/>
                <w:sz w:val="15"/>
                <w:szCs w:val="15"/>
              </w:rPr>
            </w:pPr>
            <w:del w:id="6998" w:author="芒果" w:date="2026-08-17T21:00:08Z">
              <w:r>
                <w:rPr>
                  <w:rFonts w:hint="eastAsia" w:ascii="宋体" w:hAnsi="宋体" w:eastAsia="宋体" w:cs="宋体"/>
                  <w:color w:val="000000"/>
                  <w:kern w:val="0"/>
                  <w:sz w:val="22"/>
                  <w:szCs w:val="22"/>
                </w:rPr>
                <w:delText>2ml：1mg*支</w:delText>
              </w:r>
            </w:del>
          </w:p>
        </w:tc>
        <w:tc>
          <w:tcPr>
            <w:tcW w:w="2910" w:type="dxa"/>
            <w:vAlign w:val="bottom"/>
          </w:tcPr>
          <w:p w14:paraId="2C03D2CF">
            <w:pPr>
              <w:widowControl/>
              <w:jc w:val="left"/>
              <w:textAlignment w:val="bottom"/>
              <w:rPr>
                <w:del w:id="6999" w:author="芒果" w:date="2026-08-17T21:00:08Z"/>
                <w:sz w:val="15"/>
                <w:szCs w:val="15"/>
              </w:rPr>
            </w:pPr>
            <w:del w:id="7000" w:author="芒果" w:date="2026-08-17T21:00:08Z">
              <w:r>
                <w:rPr>
                  <w:rFonts w:hint="eastAsia" w:ascii="宋体" w:hAnsi="宋体" w:eastAsia="宋体" w:cs="宋体"/>
                  <w:color w:val="000000"/>
                  <w:kern w:val="0"/>
                  <w:sz w:val="20"/>
                  <w:szCs w:val="20"/>
                </w:rPr>
                <w:delText>西南药业股份有限公司</w:delText>
              </w:r>
            </w:del>
          </w:p>
        </w:tc>
        <w:tc>
          <w:tcPr>
            <w:tcW w:w="1845" w:type="dxa"/>
            <w:vAlign w:val="bottom"/>
          </w:tcPr>
          <w:p w14:paraId="070FDCB4">
            <w:pPr>
              <w:widowControl/>
              <w:jc w:val="left"/>
              <w:textAlignment w:val="bottom"/>
              <w:rPr>
                <w:del w:id="7001" w:author="芒果" w:date="2026-08-17T21:00:08Z"/>
                <w:sz w:val="15"/>
                <w:szCs w:val="15"/>
              </w:rPr>
            </w:pPr>
            <w:del w:id="7002" w:author="芒果" w:date="2026-08-17T21:00:08Z">
              <w:r>
                <w:rPr>
                  <w:rFonts w:hint="eastAsia" w:ascii="宋体" w:hAnsi="宋体" w:eastAsia="宋体" w:cs="宋体"/>
                  <w:color w:val="000000"/>
                  <w:kern w:val="0"/>
                  <w:sz w:val="20"/>
                  <w:szCs w:val="20"/>
                </w:rPr>
                <w:delText>2ml：1mg*2支</w:delText>
              </w:r>
            </w:del>
          </w:p>
        </w:tc>
        <w:tc>
          <w:tcPr>
            <w:tcW w:w="1564" w:type="dxa"/>
            <w:vAlign w:val="bottom"/>
          </w:tcPr>
          <w:p w14:paraId="1691C5CE">
            <w:pPr>
              <w:widowControl/>
              <w:jc w:val="right"/>
              <w:textAlignment w:val="bottom"/>
              <w:rPr>
                <w:del w:id="7003" w:author="芒果" w:date="2026-08-17T21:00:08Z"/>
                <w:sz w:val="15"/>
                <w:szCs w:val="15"/>
              </w:rPr>
            </w:pPr>
            <w:del w:id="7004" w:author="芒果" w:date="2026-08-17T21:00:08Z">
              <w:r>
                <w:rPr>
                  <w:rFonts w:hint="eastAsia" w:ascii="宋体" w:hAnsi="宋体" w:eastAsia="宋体" w:cs="宋体"/>
                  <w:color w:val="000000"/>
                  <w:kern w:val="0"/>
                  <w:sz w:val="20"/>
                  <w:szCs w:val="20"/>
                </w:rPr>
                <w:delText>60.16</w:delText>
              </w:r>
            </w:del>
          </w:p>
        </w:tc>
        <w:tc>
          <w:tcPr>
            <w:tcW w:w="1741" w:type="dxa"/>
            <w:vAlign w:val="bottom"/>
          </w:tcPr>
          <w:p w14:paraId="2C78552A">
            <w:pPr>
              <w:widowControl/>
              <w:jc w:val="right"/>
              <w:textAlignment w:val="bottom"/>
              <w:rPr>
                <w:del w:id="7005" w:author="芒果" w:date="2026-08-17T21:00:08Z"/>
                <w:sz w:val="15"/>
                <w:szCs w:val="15"/>
              </w:rPr>
            </w:pPr>
            <w:del w:id="7006" w:author="芒果" w:date="2026-08-17T21:00:08Z">
              <w:r>
                <w:rPr>
                  <w:rFonts w:hint="eastAsia" w:ascii="宋体" w:hAnsi="宋体" w:eastAsia="宋体" w:cs="宋体"/>
                  <w:color w:val="000000"/>
                  <w:kern w:val="0"/>
                  <w:sz w:val="20"/>
                  <w:szCs w:val="20"/>
                </w:rPr>
                <w:delText>60.16</w:delText>
              </w:r>
            </w:del>
          </w:p>
        </w:tc>
      </w:tr>
      <w:tr w14:paraId="2D2BA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007" w:author="芒果" w:date="2026-08-17T21:00:08Z"/>
        </w:trPr>
        <w:tc>
          <w:tcPr>
            <w:tcW w:w="660" w:type="dxa"/>
            <w:vAlign w:val="center"/>
          </w:tcPr>
          <w:p w14:paraId="47407E6C">
            <w:pPr>
              <w:widowControl/>
              <w:jc w:val="center"/>
              <w:textAlignment w:val="center"/>
              <w:rPr>
                <w:del w:id="7008" w:author="芒果" w:date="2026-08-17T21:00:08Z"/>
                <w:sz w:val="15"/>
                <w:szCs w:val="15"/>
              </w:rPr>
            </w:pPr>
            <w:del w:id="7009" w:author="芒果" w:date="2026-08-17T21:00:08Z">
              <w:r>
                <w:rPr>
                  <w:rFonts w:hint="eastAsia" w:ascii="宋体" w:hAnsi="宋体" w:eastAsia="宋体" w:cs="宋体"/>
                  <w:color w:val="000000"/>
                  <w:kern w:val="0"/>
                  <w:sz w:val="20"/>
                  <w:szCs w:val="20"/>
                </w:rPr>
                <w:delText>408</w:delText>
              </w:r>
            </w:del>
          </w:p>
        </w:tc>
        <w:tc>
          <w:tcPr>
            <w:tcW w:w="2702" w:type="dxa"/>
            <w:vAlign w:val="bottom"/>
          </w:tcPr>
          <w:p w14:paraId="62DFC31B">
            <w:pPr>
              <w:widowControl/>
              <w:jc w:val="left"/>
              <w:textAlignment w:val="bottom"/>
              <w:rPr>
                <w:del w:id="7010" w:author="芒果" w:date="2026-08-17T21:00:08Z"/>
                <w:sz w:val="15"/>
                <w:szCs w:val="15"/>
              </w:rPr>
            </w:pPr>
            <w:del w:id="7011" w:author="芒果" w:date="2026-08-17T21:00:08Z">
              <w:r>
                <w:rPr>
                  <w:rFonts w:hint="eastAsia" w:ascii="宋体" w:hAnsi="宋体" w:eastAsia="宋体" w:cs="宋体"/>
                  <w:color w:val="000000"/>
                  <w:kern w:val="0"/>
                  <w:sz w:val="20"/>
                  <w:szCs w:val="20"/>
                </w:rPr>
                <w:delText>盐酸左氧氟沙星滴眼液</w:delText>
              </w:r>
            </w:del>
          </w:p>
        </w:tc>
        <w:tc>
          <w:tcPr>
            <w:tcW w:w="733" w:type="dxa"/>
            <w:vAlign w:val="center"/>
          </w:tcPr>
          <w:p w14:paraId="21C98903">
            <w:pPr>
              <w:widowControl/>
              <w:jc w:val="center"/>
              <w:textAlignment w:val="center"/>
              <w:rPr>
                <w:del w:id="7012" w:author="芒果" w:date="2026-08-17T21:00:08Z"/>
                <w:sz w:val="15"/>
                <w:szCs w:val="15"/>
              </w:rPr>
            </w:pPr>
            <w:del w:id="7013"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482C2E56">
            <w:pPr>
              <w:widowControl/>
              <w:jc w:val="left"/>
              <w:textAlignment w:val="center"/>
              <w:rPr>
                <w:del w:id="7014" w:author="芒果" w:date="2026-08-17T21:00:08Z"/>
                <w:sz w:val="15"/>
                <w:szCs w:val="15"/>
              </w:rPr>
            </w:pPr>
            <w:del w:id="7015" w:author="芒果" w:date="2026-08-17T21:00:08Z">
              <w:r>
                <w:rPr>
                  <w:rFonts w:hint="eastAsia" w:ascii="宋体" w:hAnsi="宋体" w:eastAsia="宋体" w:cs="宋体"/>
                  <w:color w:val="000000"/>
                  <w:kern w:val="0"/>
                  <w:sz w:val="22"/>
                  <w:szCs w:val="22"/>
                </w:rPr>
                <w:delText>8ml</w:delText>
              </w:r>
            </w:del>
          </w:p>
        </w:tc>
        <w:tc>
          <w:tcPr>
            <w:tcW w:w="2910" w:type="dxa"/>
            <w:vAlign w:val="bottom"/>
          </w:tcPr>
          <w:p w14:paraId="71037087">
            <w:pPr>
              <w:widowControl/>
              <w:jc w:val="left"/>
              <w:textAlignment w:val="bottom"/>
              <w:rPr>
                <w:del w:id="7016" w:author="芒果" w:date="2026-08-17T21:00:08Z"/>
                <w:sz w:val="15"/>
                <w:szCs w:val="15"/>
              </w:rPr>
            </w:pPr>
            <w:del w:id="7017" w:author="芒果" w:date="2026-08-17T21:00:08Z">
              <w:r>
                <w:rPr>
                  <w:rFonts w:hint="eastAsia" w:ascii="宋体" w:hAnsi="宋体" w:eastAsia="宋体" w:cs="宋体"/>
                  <w:color w:val="000000"/>
                  <w:kern w:val="0"/>
                  <w:sz w:val="20"/>
                  <w:szCs w:val="20"/>
                </w:rPr>
                <w:delText>广东宏盈科技有限公司</w:delText>
              </w:r>
            </w:del>
          </w:p>
        </w:tc>
        <w:tc>
          <w:tcPr>
            <w:tcW w:w="1845" w:type="dxa"/>
            <w:vAlign w:val="bottom"/>
          </w:tcPr>
          <w:p w14:paraId="3D7C517E">
            <w:pPr>
              <w:widowControl/>
              <w:jc w:val="left"/>
              <w:textAlignment w:val="bottom"/>
              <w:rPr>
                <w:del w:id="7018" w:author="芒果" w:date="2026-08-17T21:00:08Z"/>
                <w:sz w:val="15"/>
                <w:szCs w:val="15"/>
              </w:rPr>
            </w:pPr>
            <w:del w:id="7019" w:author="芒果" w:date="2026-08-17T21:00:08Z">
              <w:r>
                <w:rPr>
                  <w:rFonts w:hint="eastAsia" w:ascii="宋体" w:hAnsi="宋体" w:eastAsia="宋体" w:cs="宋体"/>
                  <w:color w:val="000000"/>
                  <w:kern w:val="0"/>
                  <w:sz w:val="20"/>
                  <w:szCs w:val="20"/>
                </w:rPr>
                <w:delText>5ml：15mg/20</w:delText>
              </w:r>
            </w:del>
          </w:p>
        </w:tc>
        <w:tc>
          <w:tcPr>
            <w:tcW w:w="1564" w:type="dxa"/>
            <w:vAlign w:val="bottom"/>
          </w:tcPr>
          <w:p w14:paraId="25C34BD0">
            <w:pPr>
              <w:widowControl/>
              <w:jc w:val="right"/>
              <w:textAlignment w:val="bottom"/>
              <w:rPr>
                <w:del w:id="7020" w:author="芒果" w:date="2026-08-17T21:00:08Z"/>
                <w:sz w:val="15"/>
                <w:szCs w:val="15"/>
              </w:rPr>
            </w:pPr>
            <w:del w:id="7021" w:author="芒果" w:date="2026-08-17T21:00:08Z">
              <w:r>
                <w:rPr>
                  <w:rFonts w:hint="eastAsia" w:ascii="宋体" w:hAnsi="宋体" w:eastAsia="宋体" w:cs="宋体"/>
                  <w:color w:val="000000"/>
                  <w:kern w:val="0"/>
                  <w:sz w:val="20"/>
                  <w:szCs w:val="20"/>
                </w:rPr>
                <w:delText>7.8</w:delText>
              </w:r>
            </w:del>
          </w:p>
        </w:tc>
        <w:tc>
          <w:tcPr>
            <w:tcW w:w="1741" w:type="dxa"/>
            <w:vAlign w:val="bottom"/>
          </w:tcPr>
          <w:p w14:paraId="2803698F">
            <w:pPr>
              <w:widowControl/>
              <w:jc w:val="right"/>
              <w:textAlignment w:val="bottom"/>
              <w:rPr>
                <w:del w:id="7022" w:author="芒果" w:date="2026-08-17T21:00:08Z"/>
                <w:sz w:val="15"/>
                <w:szCs w:val="15"/>
              </w:rPr>
            </w:pPr>
            <w:del w:id="7023" w:author="芒果" w:date="2026-08-17T21:00:08Z">
              <w:r>
                <w:rPr>
                  <w:rFonts w:hint="eastAsia" w:ascii="宋体" w:hAnsi="宋体" w:eastAsia="宋体" w:cs="宋体"/>
                  <w:color w:val="000000"/>
                  <w:kern w:val="0"/>
                  <w:sz w:val="20"/>
                  <w:szCs w:val="20"/>
                </w:rPr>
                <w:delText>12.48</w:delText>
              </w:r>
            </w:del>
          </w:p>
        </w:tc>
      </w:tr>
      <w:tr w14:paraId="53FBF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024" w:author="芒果" w:date="2026-08-17T21:00:08Z"/>
        </w:trPr>
        <w:tc>
          <w:tcPr>
            <w:tcW w:w="660" w:type="dxa"/>
            <w:vAlign w:val="center"/>
          </w:tcPr>
          <w:p w14:paraId="2F73E8C2">
            <w:pPr>
              <w:widowControl/>
              <w:jc w:val="center"/>
              <w:textAlignment w:val="center"/>
              <w:rPr>
                <w:del w:id="7025" w:author="芒果" w:date="2026-08-17T21:00:08Z"/>
                <w:sz w:val="15"/>
                <w:szCs w:val="15"/>
              </w:rPr>
            </w:pPr>
            <w:del w:id="7026" w:author="芒果" w:date="2026-08-17T21:00:08Z">
              <w:r>
                <w:rPr>
                  <w:rFonts w:hint="eastAsia" w:ascii="宋体" w:hAnsi="宋体" w:eastAsia="宋体" w:cs="宋体"/>
                  <w:color w:val="000000"/>
                  <w:kern w:val="0"/>
                  <w:sz w:val="20"/>
                  <w:szCs w:val="20"/>
                </w:rPr>
                <w:delText>409</w:delText>
              </w:r>
            </w:del>
          </w:p>
        </w:tc>
        <w:tc>
          <w:tcPr>
            <w:tcW w:w="2702" w:type="dxa"/>
            <w:vAlign w:val="bottom"/>
          </w:tcPr>
          <w:p w14:paraId="0DD9A8ED">
            <w:pPr>
              <w:widowControl/>
              <w:jc w:val="left"/>
              <w:textAlignment w:val="bottom"/>
              <w:rPr>
                <w:del w:id="7027" w:author="芒果" w:date="2026-08-17T21:00:08Z"/>
                <w:sz w:val="15"/>
                <w:szCs w:val="15"/>
              </w:rPr>
            </w:pPr>
            <w:del w:id="7028" w:author="芒果" w:date="2026-08-17T21:00:08Z">
              <w:r>
                <w:rPr>
                  <w:rFonts w:hint="eastAsia" w:ascii="宋体" w:hAnsi="宋体" w:eastAsia="宋体" w:cs="宋体"/>
                  <w:color w:val="000000"/>
                  <w:kern w:val="0"/>
                  <w:sz w:val="20"/>
                  <w:szCs w:val="20"/>
                </w:rPr>
                <w:delText>盐酸左氧氟沙星胶囊</w:delText>
              </w:r>
            </w:del>
          </w:p>
        </w:tc>
        <w:tc>
          <w:tcPr>
            <w:tcW w:w="733" w:type="dxa"/>
            <w:vAlign w:val="center"/>
          </w:tcPr>
          <w:p w14:paraId="02B82DDA">
            <w:pPr>
              <w:widowControl/>
              <w:jc w:val="center"/>
              <w:textAlignment w:val="center"/>
              <w:rPr>
                <w:del w:id="7029" w:author="芒果" w:date="2026-08-17T21:00:08Z"/>
                <w:sz w:val="15"/>
                <w:szCs w:val="15"/>
              </w:rPr>
            </w:pPr>
            <w:del w:id="703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82F208B">
            <w:pPr>
              <w:widowControl/>
              <w:jc w:val="left"/>
              <w:textAlignment w:val="center"/>
              <w:rPr>
                <w:del w:id="7031" w:author="芒果" w:date="2026-08-17T21:00:08Z"/>
                <w:sz w:val="15"/>
                <w:szCs w:val="15"/>
              </w:rPr>
            </w:pPr>
            <w:del w:id="7032" w:author="芒果" w:date="2026-08-17T21:00:08Z">
              <w:r>
                <w:rPr>
                  <w:rFonts w:hint="eastAsia" w:ascii="宋体" w:hAnsi="宋体" w:eastAsia="宋体" w:cs="宋体"/>
                  <w:color w:val="000000"/>
                  <w:kern w:val="0"/>
                  <w:sz w:val="22"/>
                  <w:szCs w:val="22"/>
                </w:rPr>
                <w:delText>0.1g*12粒</w:delText>
              </w:r>
            </w:del>
          </w:p>
        </w:tc>
        <w:tc>
          <w:tcPr>
            <w:tcW w:w="2910" w:type="dxa"/>
            <w:vAlign w:val="bottom"/>
          </w:tcPr>
          <w:p w14:paraId="4C3ACDA6">
            <w:pPr>
              <w:widowControl/>
              <w:jc w:val="left"/>
              <w:textAlignment w:val="bottom"/>
              <w:rPr>
                <w:del w:id="7033" w:author="芒果" w:date="2026-08-17T21:00:08Z"/>
                <w:sz w:val="15"/>
                <w:szCs w:val="15"/>
              </w:rPr>
            </w:pPr>
            <w:del w:id="7034" w:author="芒果" w:date="2026-08-17T21:00:08Z">
              <w:r>
                <w:rPr>
                  <w:rFonts w:hint="eastAsia" w:ascii="宋体" w:hAnsi="宋体" w:eastAsia="宋体" w:cs="宋体"/>
                  <w:color w:val="000000"/>
                  <w:kern w:val="0"/>
                  <w:sz w:val="20"/>
                  <w:szCs w:val="20"/>
                </w:rPr>
                <w:delText>海口奇力制药</w:delText>
              </w:r>
            </w:del>
          </w:p>
        </w:tc>
        <w:tc>
          <w:tcPr>
            <w:tcW w:w="1845" w:type="dxa"/>
            <w:vAlign w:val="bottom"/>
          </w:tcPr>
          <w:p w14:paraId="5C702554">
            <w:pPr>
              <w:widowControl/>
              <w:jc w:val="left"/>
              <w:textAlignment w:val="bottom"/>
              <w:rPr>
                <w:del w:id="7035" w:author="芒果" w:date="2026-08-17T21:00:08Z"/>
                <w:sz w:val="15"/>
                <w:szCs w:val="15"/>
              </w:rPr>
            </w:pPr>
            <w:del w:id="7036" w:author="芒果" w:date="2026-08-17T21:00:08Z">
              <w:r>
                <w:rPr>
                  <w:rFonts w:hint="eastAsia" w:ascii="宋体" w:hAnsi="宋体" w:eastAsia="宋体" w:cs="宋体"/>
                  <w:color w:val="000000"/>
                  <w:kern w:val="0"/>
                  <w:sz w:val="20"/>
                  <w:szCs w:val="20"/>
                </w:rPr>
                <w:delText>0.1g*12s</w:delText>
              </w:r>
            </w:del>
          </w:p>
        </w:tc>
        <w:tc>
          <w:tcPr>
            <w:tcW w:w="1564" w:type="dxa"/>
            <w:vAlign w:val="bottom"/>
          </w:tcPr>
          <w:p w14:paraId="7A1D36A0">
            <w:pPr>
              <w:widowControl/>
              <w:jc w:val="right"/>
              <w:textAlignment w:val="bottom"/>
              <w:rPr>
                <w:del w:id="7037" w:author="芒果" w:date="2026-08-17T21:00:08Z"/>
                <w:sz w:val="15"/>
                <w:szCs w:val="15"/>
              </w:rPr>
            </w:pPr>
            <w:del w:id="7038" w:author="芒果" w:date="2026-08-17T21:00:08Z">
              <w:r>
                <w:rPr>
                  <w:rFonts w:hint="eastAsia" w:ascii="宋体" w:hAnsi="宋体" w:eastAsia="宋体" w:cs="宋体"/>
                  <w:color w:val="000000"/>
                  <w:kern w:val="0"/>
                  <w:sz w:val="20"/>
                  <w:szCs w:val="20"/>
                </w:rPr>
                <w:delText>7.5</w:delText>
              </w:r>
            </w:del>
          </w:p>
        </w:tc>
        <w:tc>
          <w:tcPr>
            <w:tcW w:w="1741" w:type="dxa"/>
            <w:vAlign w:val="bottom"/>
          </w:tcPr>
          <w:p w14:paraId="6531BE15">
            <w:pPr>
              <w:widowControl/>
              <w:jc w:val="right"/>
              <w:textAlignment w:val="bottom"/>
              <w:rPr>
                <w:del w:id="7039" w:author="芒果" w:date="2026-08-17T21:00:08Z"/>
                <w:sz w:val="15"/>
                <w:szCs w:val="15"/>
              </w:rPr>
            </w:pPr>
            <w:del w:id="7040" w:author="芒果" w:date="2026-08-17T21:00:08Z">
              <w:r>
                <w:rPr>
                  <w:rFonts w:hint="eastAsia" w:ascii="宋体" w:hAnsi="宋体" w:eastAsia="宋体" w:cs="宋体"/>
                  <w:color w:val="000000"/>
                  <w:kern w:val="0"/>
                  <w:sz w:val="20"/>
                  <w:szCs w:val="20"/>
                </w:rPr>
                <w:delText>7.5</w:delText>
              </w:r>
            </w:del>
          </w:p>
        </w:tc>
      </w:tr>
      <w:tr w14:paraId="2CF7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041" w:author="芒果" w:date="2026-08-17T21:00:08Z"/>
        </w:trPr>
        <w:tc>
          <w:tcPr>
            <w:tcW w:w="660" w:type="dxa"/>
            <w:vAlign w:val="center"/>
          </w:tcPr>
          <w:p w14:paraId="6292933D">
            <w:pPr>
              <w:widowControl/>
              <w:jc w:val="center"/>
              <w:textAlignment w:val="center"/>
              <w:rPr>
                <w:del w:id="7042" w:author="芒果" w:date="2026-08-17T21:00:08Z"/>
                <w:sz w:val="15"/>
                <w:szCs w:val="15"/>
              </w:rPr>
            </w:pPr>
            <w:del w:id="7043" w:author="芒果" w:date="2026-08-17T21:00:08Z">
              <w:r>
                <w:rPr>
                  <w:rFonts w:hint="eastAsia" w:ascii="宋体" w:hAnsi="宋体" w:eastAsia="宋体" w:cs="宋体"/>
                  <w:color w:val="000000"/>
                  <w:kern w:val="0"/>
                  <w:sz w:val="20"/>
                  <w:szCs w:val="20"/>
                </w:rPr>
                <w:delText>410</w:delText>
              </w:r>
            </w:del>
          </w:p>
        </w:tc>
        <w:tc>
          <w:tcPr>
            <w:tcW w:w="2702" w:type="dxa"/>
            <w:vAlign w:val="bottom"/>
          </w:tcPr>
          <w:p w14:paraId="53EABD5A">
            <w:pPr>
              <w:widowControl/>
              <w:jc w:val="left"/>
              <w:textAlignment w:val="bottom"/>
              <w:rPr>
                <w:del w:id="7044" w:author="芒果" w:date="2026-08-17T21:00:08Z"/>
                <w:sz w:val="15"/>
                <w:szCs w:val="15"/>
              </w:rPr>
            </w:pPr>
            <w:del w:id="7045" w:author="芒果" w:date="2026-08-17T21:00:08Z">
              <w:r>
                <w:rPr>
                  <w:rFonts w:hint="eastAsia" w:ascii="宋体" w:hAnsi="宋体" w:eastAsia="宋体" w:cs="宋体"/>
                  <w:color w:val="000000"/>
                  <w:kern w:val="0"/>
                  <w:sz w:val="18"/>
                  <w:szCs w:val="18"/>
                </w:rPr>
                <w:delText>乳酸左氧氟沙星氯化钠注射液</w:delText>
              </w:r>
            </w:del>
          </w:p>
        </w:tc>
        <w:tc>
          <w:tcPr>
            <w:tcW w:w="733" w:type="dxa"/>
            <w:vAlign w:val="center"/>
          </w:tcPr>
          <w:p w14:paraId="0751604E">
            <w:pPr>
              <w:widowControl/>
              <w:jc w:val="center"/>
              <w:textAlignment w:val="center"/>
              <w:rPr>
                <w:del w:id="7046" w:author="芒果" w:date="2026-08-17T21:00:08Z"/>
                <w:sz w:val="15"/>
                <w:szCs w:val="15"/>
              </w:rPr>
            </w:pPr>
            <w:del w:id="704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7DEB39B2">
            <w:pPr>
              <w:widowControl/>
              <w:jc w:val="left"/>
              <w:textAlignment w:val="center"/>
              <w:rPr>
                <w:del w:id="7048" w:author="芒果" w:date="2026-08-17T21:00:08Z"/>
                <w:sz w:val="13"/>
                <w:szCs w:val="13"/>
              </w:rPr>
            </w:pPr>
            <w:del w:id="7049" w:author="芒果" w:date="2026-08-17T21:00:08Z">
              <w:r>
                <w:rPr>
                  <w:rFonts w:hint="eastAsia" w:ascii="宋体" w:hAnsi="宋体" w:eastAsia="宋体" w:cs="宋体"/>
                  <w:color w:val="000000"/>
                  <w:kern w:val="0"/>
                  <w:szCs w:val="21"/>
                </w:rPr>
                <w:delText>0.2g:0.9g*100ml</w:delText>
              </w:r>
            </w:del>
          </w:p>
        </w:tc>
        <w:tc>
          <w:tcPr>
            <w:tcW w:w="2910" w:type="dxa"/>
            <w:vAlign w:val="bottom"/>
          </w:tcPr>
          <w:p w14:paraId="2082BC5A">
            <w:pPr>
              <w:widowControl/>
              <w:jc w:val="left"/>
              <w:textAlignment w:val="bottom"/>
              <w:rPr>
                <w:del w:id="7050" w:author="芒果" w:date="2026-08-17T21:00:08Z"/>
                <w:sz w:val="15"/>
                <w:szCs w:val="15"/>
              </w:rPr>
            </w:pPr>
            <w:del w:id="7051"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75005732">
            <w:pPr>
              <w:widowControl/>
              <w:jc w:val="left"/>
              <w:textAlignment w:val="bottom"/>
              <w:rPr>
                <w:del w:id="7052" w:author="芒果" w:date="2026-08-17T21:00:08Z"/>
                <w:sz w:val="15"/>
                <w:szCs w:val="15"/>
              </w:rPr>
            </w:pPr>
            <w:del w:id="7053" w:author="芒果" w:date="2026-08-17T21:00:08Z">
              <w:r>
                <w:rPr>
                  <w:rFonts w:hint="eastAsia" w:ascii="宋体" w:hAnsi="宋体" w:eastAsia="宋体" w:cs="宋体"/>
                  <w:color w:val="000000"/>
                  <w:kern w:val="0"/>
                  <w:sz w:val="20"/>
                  <w:szCs w:val="20"/>
                </w:rPr>
                <w:delText>100ml：0.2g</w:delText>
              </w:r>
            </w:del>
          </w:p>
        </w:tc>
        <w:tc>
          <w:tcPr>
            <w:tcW w:w="1564" w:type="dxa"/>
            <w:vAlign w:val="bottom"/>
          </w:tcPr>
          <w:p w14:paraId="786E8867">
            <w:pPr>
              <w:widowControl/>
              <w:jc w:val="right"/>
              <w:textAlignment w:val="bottom"/>
              <w:rPr>
                <w:del w:id="7054" w:author="芒果" w:date="2026-08-17T21:00:08Z"/>
                <w:sz w:val="15"/>
                <w:szCs w:val="15"/>
              </w:rPr>
            </w:pPr>
            <w:del w:id="7055" w:author="芒果" w:date="2026-08-17T21:00:08Z">
              <w:r>
                <w:rPr>
                  <w:rFonts w:hint="eastAsia" w:ascii="宋体" w:hAnsi="宋体" w:eastAsia="宋体" w:cs="宋体"/>
                  <w:color w:val="000000"/>
                  <w:kern w:val="0"/>
                  <w:sz w:val="20"/>
                  <w:szCs w:val="20"/>
                </w:rPr>
                <w:delText>3.6</w:delText>
              </w:r>
            </w:del>
          </w:p>
        </w:tc>
        <w:tc>
          <w:tcPr>
            <w:tcW w:w="1741" w:type="dxa"/>
            <w:vAlign w:val="bottom"/>
          </w:tcPr>
          <w:p w14:paraId="5337A91E">
            <w:pPr>
              <w:widowControl/>
              <w:jc w:val="right"/>
              <w:textAlignment w:val="bottom"/>
              <w:rPr>
                <w:del w:id="7056" w:author="芒果" w:date="2026-08-17T21:00:08Z"/>
                <w:sz w:val="15"/>
                <w:szCs w:val="15"/>
              </w:rPr>
            </w:pPr>
            <w:del w:id="7057" w:author="芒果" w:date="2026-08-17T21:00:08Z">
              <w:r>
                <w:rPr>
                  <w:rFonts w:hint="eastAsia" w:ascii="宋体" w:hAnsi="宋体" w:eastAsia="宋体" w:cs="宋体"/>
                  <w:color w:val="000000"/>
                  <w:kern w:val="0"/>
                  <w:sz w:val="20"/>
                  <w:szCs w:val="20"/>
                </w:rPr>
                <w:delText>3.6</w:delText>
              </w:r>
            </w:del>
          </w:p>
        </w:tc>
      </w:tr>
      <w:tr w14:paraId="7AE3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058" w:author="芒果" w:date="2026-08-17T21:00:08Z"/>
        </w:trPr>
        <w:tc>
          <w:tcPr>
            <w:tcW w:w="660" w:type="dxa"/>
            <w:vAlign w:val="center"/>
          </w:tcPr>
          <w:p w14:paraId="22225716">
            <w:pPr>
              <w:widowControl/>
              <w:jc w:val="center"/>
              <w:textAlignment w:val="center"/>
              <w:rPr>
                <w:del w:id="7059" w:author="芒果" w:date="2026-08-17T21:00:08Z"/>
                <w:sz w:val="15"/>
                <w:szCs w:val="15"/>
              </w:rPr>
            </w:pPr>
            <w:del w:id="7060" w:author="芒果" w:date="2026-08-17T21:00:08Z">
              <w:r>
                <w:rPr>
                  <w:rFonts w:hint="eastAsia" w:ascii="宋体" w:hAnsi="宋体" w:eastAsia="宋体" w:cs="宋体"/>
                  <w:color w:val="000000"/>
                  <w:kern w:val="0"/>
                  <w:sz w:val="20"/>
                  <w:szCs w:val="20"/>
                </w:rPr>
                <w:delText>411</w:delText>
              </w:r>
            </w:del>
          </w:p>
        </w:tc>
        <w:tc>
          <w:tcPr>
            <w:tcW w:w="2702" w:type="dxa"/>
            <w:vAlign w:val="bottom"/>
          </w:tcPr>
          <w:p w14:paraId="4B2B607C">
            <w:pPr>
              <w:widowControl/>
              <w:jc w:val="left"/>
              <w:textAlignment w:val="bottom"/>
              <w:rPr>
                <w:del w:id="7061" w:author="芒果" w:date="2026-08-17T21:00:08Z"/>
                <w:sz w:val="15"/>
                <w:szCs w:val="15"/>
              </w:rPr>
            </w:pPr>
            <w:del w:id="7062" w:author="芒果" w:date="2026-08-17T21:00:08Z">
              <w:r>
                <w:rPr>
                  <w:rFonts w:hint="eastAsia" w:ascii="宋体" w:hAnsi="宋体" w:eastAsia="宋体" w:cs="宋体"/>
                  <w:color w:val="000000"/>
                  <w:kern w:val="0"/>
                  <w:sz w:val="20"/>
                  <w:szCs w:val="20"/>
                </w:rPr>
                <w:delText>氧氟沙星滴耳液</w:delText>
              </w:r>
            </w:del>
          </w:p>
        </w:tc>
        <w:tc>
          <w:tcPr>
            <w:tcW w:w="733" w:type="dxa"/>
            <w:vAlign w:val="center"/>
          </w:tcPr>
          <w:p w14:paraId="3FEC21C9">
            <w:pPr>
              <w:widowControl/>
              <w:jc w:val="center"/>
              <w:textAlignment w:val="center"/>
              <w:rPr>
                <w:del w:id="7063" w:author="芒果" w:date="2026-08-17T21:00:08Z"/>
                <w:sz w:val="15"/>
                <w:szCs w:val="15"/>
              </w:rPr>
            </w:pPr>
            <w:del w:id="7064"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725E49B">
            <w:pPr>
              <w:widowControl/>
              <w:jc w:val="left"/>
              <w:textAlignment w:val="center"/>
              <w:rPr>
                <w:del w:id="7065" w:author="芒果" w:date="2026-08-17T21:00:08Z"/>
                <w:sz w:val="15"/>
                <w:szCs w:val="15"/>
              </w:rPr>
            </w:pPr>
            <w:del w:id="7066" w:author="芒果" w:date="2026-08-17T21:00:08Z">
              <w:r>
                <w:rPr>
                  <w:rFonts w:hint="eastAsia" w:ascii="宋体" w:hAnsi="宋体" w:eastAsia="宋体" w:cs="宋体"/>
                  <w:color w:val="000000"/>
                  <w:kern w:val="0"/>
                  <w:sz w:val="22"/>
                  <w:szCs w:val="22"/>
                </w:rPr>
                <w:delText>15mg*5ml</w:delText>
              </w:r>
            </w:del>
          </w:p>
        </w:tc>
        <w:tc>
          <w:tcPr>
            <w:tcW w:w="2910" w:type="dxa"/>
            <w:vAlign w:val="bottom"/>
          </w:tcPr>
          <w:p w14:paraId="6498FDDD">
            <w:pPr>
              <w:widowControl/>
              <w:jc w:val="left"/>
              <w:textAlignment w:val="bottom"/>
              <w:rPr>
                <w:del w:id="7067" w:author="芒果" w:date="2026-08-17T21:00:08Z"/>
                <w:sz w:val="15"/>
                <w:szCs w:val="15"/>
              </w:rPr>
            </w:pPr>
            <w:del w:id="7068" w:author="芒果" w:date="2026-08-17T21:00:08Z">
              <w:r>
                <w:rPr>
                  <w:rFonts w:hint="eastAsia" w:ascii="宋体" w:hAnsi="宋体" w:eastAsia="宋体" w:cs="宋体"/>
                  <w:color w:val="000000"/>
                  <w:kern w:val="0"/>
                  <w:sz w:val="20"/>
                  <w:szCs w:val="20"/>
                </w:rPr>
                <w:delText>威海华新药业集团有限公司</w:delText>
              </w:r>
            </w:del>
          </w:p>
        </w:tc>
        <w:tc>
          <w:tcPr>
            <w:tcW w:w="1845" w:type="dxa"/>
            <w:vAlign w:val="bottom"/>
          </w:tcPr>
          <w:p w14:paraId="5312D9E3">
            <w:pPr>
              <w:widowControl/>
              <w:jc w:val="left"/>
              <w:textAlignment w:val="bottom"/>
              <w:rPr>
                <w:del w:id="7069" w:author="芒果" w:date="2026-08-17T21:00:08Z"/>
                <w:sz w:val="15"/>
                <w:szCs w:val="15"/>
              </w:rPr>
            </w:pPr>
            <w:del w:id="7070" w:author="芒果" w:date="2026-08-17T21:00:08Z">
              <w:r>
                <w:rPr>
                  <w:rFonts w:hint="eastAsia" w:ascii="宋体" w:hAnsi="宋体" w:eastAsia="宋体" w:cs="宋体"/>
                  <w:color w:val="000000"/>
                  <w:kern w:val="0"/>
                  <w:sz w:val="20"/>
                  <w:szCs w:val="20"/>
                </w:rPr>
                <w:delText>5ml：15mg</w:delText>
              </w:r>
            </w:del>
          </w:p>
        </w:tc>
        <w:tc>
          <w:tcPr>
            <w:tcW w:w="1564" w:type="dxa"/>
            <w:vAlign w:val="bottom"/>
          </w:tcPr>
          <w:p w14:paraId="6E076B37">
            <w:pPr>
              <w:widowControl/>
              <w:jc w:val="right"/>
              <w:textAlignment w:val="bottom"/>
              <w:rPr>
                <w:del w:id="7071" w:author="芒果" w:date="2026-08-17T21:00:08Z"/>
                <w:sz w:val="15"/>
                <w:szCs w:val="15"/>
              </w:rPr>
            </w:pPr>
            <w:del w:id="7072" w:author="芒果" w:date="2026-08-17T21:00:08Z">
              <w:r>
                <w:rPr>
                  <w:rFonts w:hint="eastAsia" w:ascii="宋体" w:hAnsi="宋体" w:eastAsia="宋体" w:cs="宋体"/>
                  <w:color w:val="000000"/>
                  <w:kern w:val="0"/>
                  <w:sz w:val="20"/>
                  <w:szCs w:val="20"/>
                </w:rPr>
                <w:delText>2.58</w:delText>
              </w:r>
            </w:del>
          </w:p>
        </w:tc>
        <w:tc>
          <w:tcPr>
            <w:tcW w:w="1741" w:type="dxa"/>
            <w:vAlign w:val="bottom"/>
          </w:tcPr>
          <w:p w14:paraId="03390F69">
            <w:pPr>
              <w:widowControl/>
              <w:jc w:val="right"/>
              <w:textAlignment w:val="bottom"/>
              <w:rPr>
                <w:del w:id="7073" w:author="芒果" w:date="2026-08-17T21:00:08Z"/>
                <w:sz w:val="15"/>
                <w:szCs w:val="15"/>
              </w:rPr>
            </w:pPr>
            <w:del w:id="7074" w:author="芒果" w:date="2026-08-17T21:00:08Z">
              <w:r>
                <w:rPr>
                  <w:rFonts w:hint="eastAsia" w:ascii="宋体" w:hAnsi="宋体" w:eastAsia="宋体" w:cs="宋体"/>
                  <w:color w:val="000000"/>
                  <w:kern w:val="0"/>
                  <w:sz w:val="20"/>
                  <w:szCs w:val="20"/>
                </w:rPr>
                <w:delText>2.58</w:delText>
              </w:r>
            </w:del>
          </w:p>
        </w:tc>
      </w:tr>
      <w:tr w14:paraId="45C0C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075" w:author="芒果" w:date="2026-08-17T21:00:08Z"/>
        </w:trPr>
        <w:tc>
          <w:tcPr>
            <w:tcW w:w="660" w:type="dxa"/>
            <w:vAlign w:val="center"/>
          </w:tcPr>
          <w:p w14:paraId="0904DC84">
            <w:pPr>
              <w:widowControl/>
              <w:jc w:val="center"/>
              <w:textAlignment w:val="center"/>
              <w:rPr>
                <w:del w:id="7076" w:author="芒果" w:date="2026-08-17T21:00:08Z"/>
                <w:sz w:val="15"/>
                <w:szCs w:val="15"/>
              </w:rPr>
            </w:pPr>
            <w:del w:id="7077" w:author="芒果" w:date="2026-08-17T21:00:08Z">
              <w:r>
                <w:rPr>
                  <w:rFonts w:hint="eastAsia" w:ascii="宋体" w:hAnsi="宋体" w:eastAsia="宋体" w:cs="宋体"/>
                  <w:color w:val="000000"/>
                  <w:kern w:val="0"/>
                  <w:sz w:val="20"/>
                  <w:szCs w:val="20"/>
                </w:rPr>
                <w:delText>412</w:delText>
              </w:r>
            </w:del>
          </w:p>
        </w:tc>
        <w:tc>
          <w:tcPr>
            <w:tcW w:w="2702" w:type="dxa"/>
            <w:vAlign w:val="bottom"/>
          </w:tcPr>
          <w:p w14:paraId="4998B849">
            <w:pPr>
              <w:widowControl/>
              <w:jc w:val="left"/>
              <w:textAlignment w:val="bottom"/>
              <w:rPr>
                <w:del w:id="7078" w:author="芒果" w:date="2026-08-17T21:00:08Z"/>
                <w:sz w:val="15"/>
                <w:szCs w:val="15"/>
              </w:rPr>
            </w:pPr>
            <w:del w:id="7079" w:author="芒果" w:date="2026-08-17T21:00:08Z">
              <w:r>
                <w:rPr>
                  <w:rFonts w:hint="eastAsia" w:ascii="宋体" w:hAnsi="宋体" w:eastAsia="宋体" w:cs="宋体"/>
                  <w:color w:val="000000"/>
                  <w:kern w:val="0"/>
                  <w:sz w:val="20"/>
                  <w:szCs w:val="20"/>
                </w:rPr>
                <w:delText>叶酸片</w:delText>
              </w:r>
            </w:del>
          </w:p>
        </w:tc>
        <w:tc>
          <w:tcPr>
            <w:tcW w:w="733" w:type="dxa"/>
            <w:vAlign w:val="center"/>
          </w:tcPr>
          <w:p w14:paraId="61326AA1">
            <w:pPr>
              <w:widowControl/>
              <w:jc w:val="center"/>
              <w:textAlignment w:val="center"/>
              <w:rPr>
                <w:del w:id="7080" w:author="芒果" w:date="2026-08-17T21:00:08Z"/>
                <w:sz w:val="15"/>
                <w:szCs w:val="15"/>
              </w:rPr>
            </w:pPr>
            <w:del w:id="708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3CAFB785">
            <w:pPr>
              <w:widowControl/>
              <w:jc w:val="left"/>
              <w:textAlignment w:val="center"/>
              <w:rPr>
                <w:del w:id="7082" w:author="芒果" w:date="2026-08-17T21:00:08Z"/>
                <w:sz w:val="15"/>
                <w:szCs w:val="15"/>
              </w:rPr>
            </w:pPr>
            <w:del w:id="7083" w:author="芒果" w:date="2026-08-17T21:00:08Z">
              <w:r>
                <w:rPr>
                  <w:rFonts w:hint="eastAsia" w:ascii="宋体" w:hAnsi="宋体" w:eastAsia="宋体" w:cs="宋体"/>
                  <w:color w:val="000000"/>
                  <w:kern w:val="0"/>
                  <w:sz w:val="22"/>
                  <w:szCs w:val="22"/>
                </w:rPr>
                <w:delText>5mg*100片</w:delText>
              </w:r>
            </w:del>
          </w:p>
        </w:tc>
        <w:tc>
          <w:tcPr>
            <w:tcW w:w="2910" w:type="dxa"/>
            <w:vAlign w:val="bottom"/>
          </w:tcPr>
          <w:p w14:paraId="66EB7EF5">
            <w:pPr>
              <w:widowControl/>
              <w:jc w:val="left"/>
              <w:textAlignment w:val="bottom"/>
              <w:rPr>
                <w:del w:id="7084" w:author="芒果" w:date="2026-08-17T21:00:08Z"/>
                <w:sz w:val="15"/>
                <w:szCs w:val="15"/>
              </w:rPr>
            </w:pPr>
            <w:del w:id="7085" w:author="芒果" w:date="2026-08-17T21:00:08Z">
              <w:r>
                <w:rPr>
                  <w:rFonts w:hint="eastAsia" w:ascii="宋体" w:hAnsi="宋体" w:eastAsia="宋体" w:cs="宋体"/>
                  <w:color w:val="000000"/>
                  <w:kern w:val="0"/>
                  <w:sz w:val="20"/>
                  <w:szCs w:val="20"/>
                </w:rPr>
                <w:delText>西安利君制药有限责任公司</w:delText>
              </w:r>
            </w:del>
          </w:p>
        </w:tc>
        <w:tc>
          <w:tcPr>
            <w:tcW w:w="1845" w:type="dxa"/>
            <w:vAlign w:val="bottom"/>
          </w:tcPr>
          <w:p w14:paraId="6D5BC1DD">
            <w:pPr>
              <w:widowControl/>
              <w:jc w:val="left"/>
              <w:textAlignment w:val="bottom"/>
              <w:rPr>
                <w:del w:id="7086" w:author="芒果" w:date="2026-08-17T21:00:08Z"/>
                <w:sz w:val="15"/>
                <w:szCs w:val="15"/>
              </w:rPr>
            </w:pPr>
            <w:del w:id="7087" w:author="芒果" w:date="2026-08-17T21:00:08Z">
              <w:r>
                <w:rPr>
                  <w:rFonts w:hint="eastAsia" w:ascii="宋体" w:hAnsi="宋体" w:eastAsia="宋体" w:cs="宋体"/>
                  <w:color w:val="000000"/>
                  <w:kern w:val="0"/>
                  <w:sz w:val="20"/>
                  <w:szCs w:val="20"/>
                </w:rPr>
                <w:delText>5mg*100s</w:delText>
              </w:r>
            </w:del>
          </w:p>
        </w:tc>
        <w:tc>
          <w:tcPr>
            <w:tcW w:w="1564" w:type="dxa"/>
            <w:vAlign w:val="bottom"/>
          </w:tcPr>
          <w:p w14:paraId="60527BA9">
            <w:pPr>
              <w:widowControl/>
              <w:jc w:val="right"/>
              <w:textAlignment w:val="bottom"/>
              <w:rPr>
                <w:del w:id="7088" w:author="芒果" w:date="2026-08-17T21:00:08Z"/>
                <w:sz w:val="15"/>
                <w:szCs w:val="15"/>
              </w:rPr>
            </w:pPr>
            <w:del w:id="7089"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0991BE0E">
            <w:pPr>
              <w:widowControl/>
              <w:jc w:val="right"/>
              <w:textAlignment w:val="bottom"/>
              <w:rPr>
                <w:del w:id="7090" w:author="芒果" w:date="2026-08-17T21:00:08Z"/>
                <w:sz w:val="15"/>
                <w:szCs w:val="15"/>
              </w:rPr>
            </w:pPr>
            <w:del w:id="7091" w:author="芒果" w:date="2026-08-17T21:00:08Z">
              <w:r>
                <w:rPr>
                  <w:rFonts w:hint="eastAsia" w:ascii="宋体" w:hAnsi="宋体" w:eastAsia="宋体" w:cs="宋体"/>
                  <w:color w:val="000000"/>
                  <w:kern w:val="0"/>
                  <w:sz w:val="20"/>
                  <w:szCs w:val="20"/>
                </w:rPr>
                <w:delText>8.5</w:delText>
              </w:r>
            </w:del>
          </w:p>
        </w:tc>
      </w:tr>
      <w:tr w14:paraId="50F9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092" w:author="芒果" w:date="2026-08-17T21:00:08Z"/>
        </w:trPr>
        <w:tc>
          <w:tcPr>
            <w:tcW w:w="660" w:type="dxa"/>
            <w:vAlign w:val="center"/>
          </w:tcPr>
          <w:p w14:paraId="2084BE5E">
            <w:pPr>
              <w:widowControl/>
              <w:jc w:val="center"/>
              <w:textAlignment w:val="center"/>
              <w:rPr>
                <w:del w:id="7093" w:author="芒果" w:date="2026-08-17T21:00:08Z"/>
                <w:sz w:val="15"/>
                <w:szCs w:val="15"/>
              </w:rPr>
            </w:pPr>
            <w:del w:id="7094" w:author="芒果" w:date="2026-08-17T21:00:08Z">
              <w:r>
                <w:rPr>
                  <w:rFonts w:hint="eastAsia" w:ascii="宋体" w:hAnsi="宋体" w:eastAsia="宋体" w:cs="宋体"/>
                  <w:color w:val="000000"/>
                  <w:kern w:val="0"/>
                  <w:sz w:val="20"/>
                  <w:szCs w:val="20"/>
                </w:rPr>
                <w:delText>413</w:delText>
              </w:r>
            </w:del>
          </w:p>
        </w:tc>
        <w:tc>
          <w:tcPr>
            <w:tcW w:w="2702" w:type="dxa"/>
            <w:vAlign w:val="bottom"/>
          </w:tcPr>
          <w:p w14:paraId="65CB2156">
            <w:pPr>
              <w:widowControl/>
              <w:jc w:val="left"/>
              <w:textAlignment w:val="bottom"/>
              <w:rPr>
                <w:del w:id="7095" w:author="芒果" w:date="2026-08-17T21:00:08Z"/>
                <w:sz w:val="15"/>
                <w:szCs w:val="15"/>
              </w:rPr>
            </w:pPr>
            <w:del w:id="7096" w:author="芒果" w:date="2026-08-17T21:00:08Z">
              <w:r>
                <w:rPr>
                  <w:rFonts w:hint="eastAsia" w:ascii="宋体" w:hAnsi="宋体" w:eastAsia="宋体" w:cs="宋体"/>
                  <w:color w:val="000000"/>
                  <w:kern w:val="0"/>
                  <w:sz w:val="20"/>
                  <w:szCs w:val="20"/>
                </w:rPr>
                <w:delText>依折麦布片</w:delText>
              </w:r>
            </w:del>
          </w:p>
        </w:tc>
        <w:tc>
          <w:tcPr>
            <w:tcW w:w="733" w:type="dxa"/>
            <w:vAlign w:val="center"/>
          </w:tcPr>
          <w:p w14:paraId="0CA4E993">
            <w:pPr>
              <w:widowControl/>
              <w:jc w:val="center"/>
              <w:textAlignment w:val="center"/>
              <w:rPr>
                <w:del w:id="7097" w:author="芒果" w:date="2026-08-17T21:00:08Z"/>
                <w:sz w:val="15"/>
                <w:szCs w:val="15"/>
              </w:rPr>
            </w:pPr>
            <w:del w:id="709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8870350">
            <w:pPr>
              <w:widowControl/>
              <w:jc w:val="left"/>
              <w:textAlignment w:val="center"/>
              <w:rPr>
                <w:del w:id="7099" w:author="芒果" w:date="2026-08-17T21:00:08Z"/>
                <w:sz w:val="15"/>
                <w:szCs w:val="15"/>
              </w:rPr>
            </w:pPr>
            <w:del w:id="7100" w:author="芒果" w:date="2026-08-17T21:00:08Z">
              <w:r>
                <w:rPr>
                  <w:rFonts w:hint="eastAsia" w:ascii="宋体" w:hAnsi="宋体" w:eastAsia="宋体" w:cs="宋体"/>
                  <w:color w:val="000000"/>
                  <w:kern w:val="0"/>
                  <w:sz w:val="22"/>
                  <w:szCs w:val="22"/>
                </w:rPr>
                <w:delText>10mg*7片</w:delText>
              </w:r>
            </w:del>
          </w:p>
        </w:tc>
        <w:tc>
          <w:tcPr>
            <w:tcW w:w="2910" w:type="dxa"/>
            <w:vAlign w:val="bottom"/>
          </w:tcPr>
          <w:p w14:paraId="07F57319">
            <w:pPr>
              <w:widowControl/>
              <w:jc w:val="left"/>
              <w:textAlignment w:val="bottom"/>
              <w:rPr>
                <w:del w:id="7101" w:author="芒果" w:date="2026-08-17T21:00:08Z"/>
                <w:sz w:val="15"/>
                <w:szCs w:val="15"/>
              </w:rPr>
            </w:pPr>
            <w:del w:id="7102" w:author="芒果" w:date="2026-08-17T21:00:08Z">
              <w:r>
                <w:rPr>
                  <w:rFonts w:hint="eastAsia" w:ascii="宋体" w:hAnsi="宋体" w:eastAsia="宋体" w:cs="宋体"/>
                  <w:color w:val="000000"/>
                  <w:kern w:val="0"/>
                  <w:sz w:val="20"/>
                  <w:szCs w:val="20"/>
                </w:rPr>
                <w:delText>四川美达康</w:delText>
              </w:r>
            </w:del>
          </w:p>
        </w:tc>
        <w:tc>
          <w:tcPr>
            <w:tcW w:w="1845" w:type="dxa"/>
            <w:vAlign w:val="bottom"/>
          </w:tcPr>
          <w:p w14:paraId="1FF05FBB">
            <w:pPr>
              <w:widowControl/>
              <w:jc w:val="left"/>
              <w:textAlignment w:val="bottom"/>
              <w:rPr>
                <w:del w:id="7103" w:author="芒果" w:date="2026-08-17T21:00:08Z"/>
                <w:sz w:val="15"/>
                <w:szCs w:val="15"/>
              </w:rPr>
            </w:pPr>
            <w:del w:id="7104" w:author="芒果" w:date="2026-08-17T21:00:08Z">
              <w:r>
                <w:rPr>
                  <w:rFonts w:hint="eastAsia" w:ascii="宋体" w:hAnsi="宋体" w:eastAsia="宋体" w:cs="宋体"/>
                  <w:color w:val="000000"/>
                  <w:kern w:val="0"/>
                  <w:sz w:val="20"/>
                  <w:szCs w:val="20"/>
                </w:rPr>
                <w:delText>10mg*7s</w:delText>
              </w:r>
            </w:del>
          </w:p>
        </w:tc>
        <w:tc>
          <w:tcPr>
            <w:tcW w:w="1564" w:type="dxa"/>
            <w:vAlign w:val="bottom"/>
          </w:tcPr>
          <w:p w14:paraId="0838A533">
            <w:pPr>
              <w:widowControl/>
              <w:jc w:val="right"/>
              <w:textAlignment w:val="bottom"/>
              <w:rPr>
                <w:del w:id="7105" w:author="芒果" w:date="2026-08-17T21:00:08Z"/>
                <w:sz w:val="15"/>
                <w:szCs w:val="15"/>
              </w:rPr>
            </w:pPr>
            <w:del w:id="7106" w:author="芒果" w:date="2026-08-17T21:00:08Z">
              <w:r>
                <w:rPr>
                  <w:rFonts w:hint="eastAsia" w:ascii="宋体" w:hAnsi="宋体" w:eastAsia="宋体" w:cs="宋体"/>
                  <w:color w:val="000000"/>
                  <w:kern w:val="0"/>
                  <w:sz w:val="20"/>
                  <w:szCs w:val="20"/>
                </w:rPr>
                <w:delText>8.33</w:delText>
              </w:r>
            </w:del>
          </w:p>
        </w:tc>
        <w:tc>
          <w:tcPr>
            <w:tcW w:w="1741" w:type="dxa"/>
            <w:vAlign w:val="bottom"/>
          </w:tcPr>
          <w:p w14:paraId="40F07BCE">
            <w:pPr>
              <w:widowControl/>
              <w:jc w:val="right"/>
              <w:textAlignment w:val="bottom"/>
              <w:rPr>
                <w:del w:id="7107" w:author="芒果" w:date="2026-08-17T21:00:08Z"/>
                <w:sz w:val="15"/>
                <w:szCs w:val="15"/>
              </w:rPr>
            </w:pPr>
            <w:del w:id="7108" w:author="芒果" w:date="2026-08-17T21:00:08Z">
              <w:r>
                <w:rPr>
                  <w:rFonts w:hint="eastAsia" w:ascii="宋体" w:hAnsi="宋体" w:eastAsia="宋体" w:cs="宋体"/>
                  <w:color w:val="000000"/>
                  <w:kern w:val="0"/>
                  <w:sz w:val="20"/>
                  <w:szCs w:val="20"/>
                </w:rPr>
                <w:delText>8.33</w:delText>
              </w:r>
            </w:del>
          </w:p>
        </w:tc>
      </w:tr>
      <w:tr w14:paraId="7E02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09" w:author="芒果" w:date="2026-08-17T21:00:08Z"/>
        </w:trPr>
        <w:tc>
          <w:tcPr>
            <w:tcW w:w="660" w:type="dxa"/>
            <w:vAlign w:val="center"/>
          </w:tcPr>
          <w:p w14:paraId="3DBE9A6D">
            <w:pPr>
              <w:widowControl/>
              <w:jc w:val="center"/>
              <w:textAlignment w:val="center"/>
              <w:rPr>
                <w:del w:id="7110" w:author="芒果" w:date="2026-08-17T21:00:08Z"/>
                <w:sz w:val="15"/>
                <w:szCs w:val="15"/>
              </w:rPr>
            </w:pPr>
            <w:del w:id="7111" w:author="芒果" w:date="2026-08-17T21:00:08Z">
              <w:r>
                <w:rPr>
                  <w:rFonts w:hint="eastAsia" w:ascii="宋体" w:hAnsi="宋体" w:eastAsia="宋体" w:cs="宋体"/>
                  <w:color w:val="000000"/>
                  <w:kern w:val="0"/>
                  <w:sz w:val="20"/>
                  <w:szCs w:val="20"/>
                </w:rPr>
                <w:delText>414</w:delText>
              </w:r>
            </w:del>
          </w:p>
        </w:tc>
        <w:tc>
          <w:tcPr>
            <w:tcW w:w="2702" w:type="dxa"/>
            <w:vAlign w:val="bottom"/>
          </w:tcPr>
          <w:p w14:paraId="7B6CA3C0">
            <w:pPr>
              <w:widowControl/>
              <w:jc w:val="left"/>
              <w:textAlignment w:val="bottom"/>
              <w:rPr>
                <w:del w:id="7112" w:author="芒果" w:date="2026-08-17T21:00:08Z"/>
                <w:sz w:val="15"/>
                <w:szCs w:val="15"/>
              </w:rPr>
            </w:pPr>
            <w:del w:id="7113" w:author="芒果" w:date="2026-08-17T21:00:08Z">
              <w:r>
                <w:rPr>
                  <w:rFonts w:hint="eastAsia" w:ascii="宋体" w:hAnsi="宋体" w:eastAsia="宋体" w:cs="宋体"/>
                  <w:color w:val="000000"/>
                  <w:kern w:val="0"/>
                  <w:sz w:val="20"/>
                  <w:szCs w:val="20"/>
                </w:rPr>
                <w:delText>徳谷胰岛素注射液</w:delText>
              </w:r>
            </w:del>
          </w:p>
        </w:tc>
        <w:tc>
          <w:tcPr>
            <w:tcW w:w="733" w:type="dxa"/>
            <w:vAlign w:val="center"/>
          </w:tcPr>
          <w:p w14:paraId="4688B9B2">
            <w:pPr>
              <w:widowControl/>
              <w:jc w:val="center"/>
              <w:textAlignment w:val="center"/>
              <w:rPr>
                <w:del w:id="7114" w:author="芒果" w:date="2026-08-17T21:00:08Z"/>
                <w:sz w:val="15"/>
                <w:szCs w:val="15"/>
              </w:rPr>
            </w:pPr>
            <w:del w:id="7115"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01771826">
            <w:pPr>
              <w:widowControl/>
              <w:jc w:val="left"/>
              <w:textAlignment w:val="center"/>
              <w:rPr>
                <w:del w:id="7116" w:author="芒果" w:date="2026-08-17T21:00:08Z"/>
                <w:sz w:val="15"/>
                <w:szCs w:val="15"/>
              </w:rPr>
            </w:pPr>
            <w:del w:id="7117" w:author="芒果" w:date="2026-08-17T21:00:08Z">
              <w:r>
                <w:rPr>
                  <w:rFonts w:hint="eastAsia" w:ascii="宋体" w:hAnsi="宋体" w:eastAsia="宋体" w:cs="宋体"/>
                  <w:color w:val="000000"/>
                  <w:kern w:val="0"/>
                  <w:sz w:val="22"/>
                  <w:szCs w:val="22"/>
                </w:rPr>
                <w:delText>3ml：300IU</w:delText>
              </w:r>
            </w:del>
          </w:p>
        </w:tc>
        <w:tc>
          <w:tcPr>
            <w:tcW w:w="2910" w:type="dxa"/>
            <w:vAlign w:val="bottom"/>
          </w:tcPr>
          <w:p w14:paraId="3F4E19FE">
            <w:pPr>
              <w:widowControl/>
              <w:jc w:val="left"/>
              <w:textAlignment w:val="bottom"/>
              <w:rPr>
                <w:del w:id="7118" w:author="芒果" w:date="2026-08-17T21:00:08Z"/>
                <w:sz w:val="15"/>
                <w:szCs w:val="15"/>
              </w:rPr>
            </w:pPr>
            <w:del w:id="7119" w:author="芒果" w:date="2026-08-17T21:00:08Z">
              <w:r>
                <w:rPr>
                  <w:rFonts w:hint="eastAsia" w:ascii="宋体" w:hAnsi="宋体" w:eastAsia="宋体" w:cs="宋体"/>
                  <w:color w:val="000000"/>
                  <w:kern w:val="0"/>
                  <w:sz w:val="20"/>
                  <w:szCs w:val="20"/>
                </w:rPr>
                <w:delText>诺和诺德（中国）制药</w:delText>
              </w:r>
            </w:del>
          </w:p>
        </w:tc>
        <w:tc>
          <w:tcPr>
            <w:tcW w:w="1845" w:type="dxa"/>
            <w:vAlign w:val="bottom"/>
          </w:tcPr>
          <w:p w14:paraId="5ABA2D72">
            <w:pPr>
              <w:widowControl/>
              <w:jc w:val="left"/>
              <w:textAlignment w:val="bottom"/>
              <w:rPr>
                <w:del w:id="7120" w:author="芒果" w:date="2026-08-17T21:00:08Z"/>
                <w:sz w:val="15"/>
                <w:szCs w:val="15"/>
              </w:rPr>
            </w:pPr>
            <w:del w:id="7121" w:author="芒果" w:date="2026-08-17T21:00:08Z">
              <w:r>
                <w:rPr>
                  <w:rFonts w:hint="eastAsia" w:ascii="宋体" w:hAnsi="宋体" w:eastAsia="宋体" w:cs="宋体"/>
                  <w:color w:val="000000"/>
                  <w:kern w:val="0"/>
                  <w:sz w:val="20"/>
                  <w:szCs w:val="20"/>
                </w:rPr>
                <w:delText>3ml*300iu</w:delText>
              </w:r>
            </w:del>
          </w:p>
        </w:tc>
        <w:tc>
          <w:tcPr>
            <w:tcW w:w="1564" w:type="dxa"/>
            <w:vAlign w:val="bottom"/>
          </w:tcPr>
          <w:p w14:paraId="103E2C1C">
            <w:pPr>
              <w:widowControl/>
              <w:jc w:val="right"/>
              <w:textAlignment w:val="bottom"/>
              <w:rPr>
                <w:del w:id="7122" w:author="芒果" w:date="2026-08-17T21:00:08Z"/>
                <w:sz w:val="15"/>
                <w:szCs w:val="15"/>
              </w:rPr>
            </w:pPr>
            <w:del w:id="7123" w:author="芒果" w:date="2026-08-17T21:00:08Z">
              <w:r>
                <w:rPr>
                  <w:rFonts w:hint="eastAsia" w:ascii="宋体" w:hAnsi="宋体" w:eastAsia="宋体" w:cs="宋体"/>
                  <w:color w:val="000000"/>
                  <w:kern w:val="0"/>
                  <w:sz w:val="20"/>
                  <w:szCs w:val="20"/>
                </w:rPr>
                <w:delText>80.11</w:delText>
              </w:r>
            </w:del>
          </w:p>
        </w:tc>
        <w:tc>
          <w:tcPr>
            <w:tcW w:w="1741" w:type="dxa"/>
            <w:vAlign w:val="bottom"/>
          </w:tcPr>
          <w:p w14:paraId="644BDED7">
            <w:pPr>
              <w:widowControl/>
              <w:jc w:val="right"/>
              <w:textAlignment w:val="bottom"/>
              <w:rPr>
                <w:del w:id="7124" w:author="芒果" w:date="2026-08-17T21:00:08Z"/>
                <w:sz w:val="15"/>
                <w:szCs w:val="15"/>
              </w:rPr>
            </w:pPr>
            <w:del w:id="7125" w:author="芒果" w:date="2026-08-17T21:00:08Z">
              <w:r>
                <w:rPr>
                  <w:rFonts w:hint="eastAsia" w:ascii="宋体" w:hAnsi="宋体" w:eastAsia="宋体" w:cs="宋体"/>
                  <w:color w:val="000000"/>
                  <w:kern w:val="0"/>
                  <w:sz w:val="20"/>
                  <w:szCs w:val="20"/>
                </w:rPr>
                <w:delText>80.11</w:delText>
              </w:r>
            </w:del>
          </w:p>
        </w:tc>
      </w:tr>
      <w:tr w14:paraId="604E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26" w:author="芒果" w:date="2026-08-17T21:00:08Z"/>
        </w:trPr>
        <w:tc>
          <w:tcPr>
            <w:tcW w:w="660" w:type="dxa"/>
            <w:vAlign w:val="center"/>
          </w:tcPr>
          <w:p w14:paraId="4D70764D">
            <w:pPr>
              <w:widowControl/>
              <w:jc w:val="center"/>
              <w:textAlignment w:val="center"/>
              <w:rPr>
                <w:del w:id="7127" w:author="芒果" w:date="2026-08-17T21:00:08Z"/>
                <w:sz w:val="15"/>
                <w:szCs w:val="15"/>
              </w:rPr>
            </w:pPr>
            <w:del w:id="7128" w:author="芒果" w:date="2026-08-17T21:00:08Z">
              <w:r>
                <w:rPr>
                  <w:rFonts w:hint="eastAsia" w:ascii="宋体" w:hAnsi="宋体" w:eastAsia="宋体" w:cs="宋体"/>
                  <w:color w:val="000000"/>
                  <w:kern w:val="0"/>
                  <w:sz w:val="20"/>
                  <w:szCs w:val="20"/>
                </w:rPr>
                <w:delText>415</w:delText>
              </w:r>
            </w:del>
          </w:p>
        </w:tc>
        <w:tc>
          <w:tcPr>
            <w:tcW w:w="2702" w:type="dxa"/>
            <w:vAlign w:val="bottom"/>
          </w:tcPr>
          <w:p w14:paraId="6CD72198">
            <w:pPr>
              <w:widowControl/>
              <w:jc w:val="left"/>
              <w:textAlignment w:val="bottom"/>
              <w:rPr>
                <w:del w:id="7129" w:author="芒果" w:date="2026-08-17T21:00:08Z"/>
                <w:sz w:val="15"/>
                <w:szCs w:val="15"/>
              </w:rPr>
            </w:pPr>
            <w:del w:id="7130" w:author="芒果" w:date="2026-08-17T21:00:08Z">
              <w:r>
                <w:rPr>
                  <w:rFonts w:hint="eastAsia" w:ascii="宋体" w:hAnsi="宋体" w:eastAsia="宋体" w:cs="宋体"/>
                  <w:color w:val="000000"/>
                  <w:kern w:val="0"/>
                  <w:sz w:val="20"/>
                  <w:szCs w:val="20"/>
                </w:rPr>
                <w:delText>乙酰螺旋霉素片</w:delText>
              </w:r>
            </w:del>
          </w:p>
        </w:tc>
        <w:tc>
          <w:tcPr>
            <w:tcW w:w="733" w:type="dxa"/>
            <w:vAlign w:val="center"/>
          </w:tcPr>
          <w:p w14:paraId="6839F838">
            <w:pPr>
              <w:widowControl/>
              <w:jc w:val="center"/>
              <w:textAlignment w:val="center"/>
              <w:rPr>
                <w:del w:id="7131" w:author="芒果" w:date="2026-08-17T21:00:08Z"/>
                <w:sz w:val="15"/>
                <w:szCs w:val="15"/>
              </w:rPr>
            </w:pPr>
            <w:del w:id="713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42AEE3E">
            <w:pPr>
              <w:widowControl/>
              <w:jc w:val="left"/>
              <w:textAlignment w:val="center"/>
              <w:rPr>
                <w:del w:id="7133" w:author="芒果" w:date="2026-08-17T21:00:08Z"/>
                <w:sz w:val="15"/>
                <w:szCs w:val="15"/>
              </w:rPr>
            </w:pPr>
            <w:del w:id="7134" w:author="芒果" w:date="2026-08-17T21:00:08Z">
              <w:r>
                <w:rPr>
                  <w:rFonts w:hint="eastAsia" w:ascii="宋体" w:hAnsi="宋体" w:eastAsia="宋体" w:cs="宋体"/>
                  <w:color w:val="000000"/>
                  <w:kern w:val="0"/>
                  <w:sz w:val="22"/>
                  <w:szCs w:val="22"/>
                </w:rPr>
                <w:delText>0.1g*24片</w:delText>
              </w:r>
            </w:del>
          </w:p>
        </w:tc>
        <w:tc>
          <w:tcPr>
            <w:tcW w:w="2910" w:type="dxa"/>
            <w:vAlign w:val="bottom"/>
          </w:tcPr>
          <w:p w14:paraId="77FA8DBB">
            <w:pPr>
              <w:widowControl/>
              <w:jc w:val="left"/>
              <w:textAlignment w:val="bottom"/>
              <w:rPr>
                <w:del w:id="7135" w:author="芒果" w:date="2026-08-17T21:00:08Z"/>
                <w:sz w:val="15"/>
                <w:szCs w:val="15"/>
              </w:rPr>
            </w:pPr>
            <w:del w:id="7136" w:author="芒果" w:date="2026-08-17T21:00:08Z">
              <w:r>
                <w:rPr>
                  <w:rFonts w:hint="eastAsia" w:ascii="宋体" w:hAnsi="宋体" w:eastAsia="宋体" w:cs="宋体"/>
                  <w:color w:val="000000"/>
                  <w:kern w:val="0"/>
                  <w:sz w:val="20"/>
                  <w:szCs w:val="20"/>
                </w:rPr>
                <w:delText>山东鲁抗医药股份有限公司</w:delText>
              </w:r>
            </w:del>
          </w:p>
        </w:tc>
        <w:tc>
          <w:tcPr>
            <w:tcW w:w="1845" w:type="dxa"/>
            <w:vAlign w:val="bottom"/>
          </w:tcPr>
          <w:p w14:paraId="01D84536">
            <w:pPr>
              <w:widowControl/>
              <w:jc w:val="left"/>
              <w:textAlignment w:val="bottom"/>
              <w:rPr>
                <w:del w:id="7137" w:author="芒果" w:date="2026-08-17T21:00:08Z"/>
                <w:sz w:val="15"/>
                <w:szCs w:val="15"/>
              </w:rPr>
            </w:pPr>
            <w:del w:id="7138" w:author="芒果" w:date="2026-08-17T21:00:08Z">
              <w:r>
                <w:rPr>
                  <w:rFonts w:hint="eastAsia" w:ascii="宋体" w:hAnsi="宋体" w:eastAsia="宋体" w:cs="宋体"/>
                  <w:color w:val="000000"/>
                  <w:kern w:val="0"/>
                  <w:sz w:val="20"/>
                  <w:szCs w:val="20"/>
                </w:rPr>
                <w:delText>0.1g*24s*400</w:delText>
              </w:r>
            </w:del>
          </w:p>
        </w:tc>
        <w:tc>
          <w:tcPr>
            <w:tcW w:w="1564" w:type="dxa"/>
            <w:vAlign w:val="bottom"/>
          </w:tcPr>
          <w:p w14:paraId="5C4EE90C">
            <w:pPr>
              <w:widowControl/>
              <w:jc w:val="right"/>
              <w:textAlignment w:val="bottom"/>
              <w:rPr>
                <w:del w:id="7139" w:author="芒果" w:date="2026-08-17T21:00:08Z"/>
                <w:sz w:val="15"/>
                <w:szCs w:val="15"/>
              </w:rPr>
            </w:pPr>
            <w:del w:id="7140" w:author="芒果" w:date="2026-08-17T21:00:08Z">
              <w:r>
                <w:rPr>
                  <w:rFonts w:hint="eastAsia" w:ascii="宋体" w:hAnsi="宋体" w:eastAsia="宋体" w:cs="宋体"/>
                  <w:color w:val="000000"/>
                  <w:kern w:val="0"/>
                  <w:sz w:val="20"/>
                  <w:szCs w:val="20"/>
                </w:rPr>
                <w:delText>3.79</w:delText>
              </w:r>
            </w:del>
          </w:p>
        </w:tc>
        <w:tc>
          <w:tcPr>
            <w:tcW w:w="1741" w:type="dxa"/>
            <w:vAlign w:val="bottom"/>
          </w:tcPr>
          <w:p w14:paraId="4689557B">
            <w:pPr>
              <w:widowControl/>
              <w:jc w:val="right"/>
              <w:textAlignment w:val="bottom"/>
              <w:rPr>
                <w:del w:id="7141" w:author="芒果" w:date="2026-08-17T21:00:08Z"/>
                <w:sz w:val="15"/>
                <w:szCs w:val="15"/>
              </w:rPr>
            </w:pPr>
            <w:del w:id="7142" w:author="芒果" w:date="2026-08-17T21:00:08Z">
              <w:r>
                <w:rPr>
                  <w:rFonts w:hint="eastAsia" w:ascii="宋体" w:hAnsi="宋体" w:eastAsia="宋体" w:cs="宋体"/>
                  <w:color w:val="000000"/>
                  <w:kern w:val="0"/>
                  <w:sz w:val="20"/>
                  <w:szCs w:val="20"/>
                </w:rPr>
                <w:delText>3.79</w:delText>
              </w:r>
            </w:del>
          </w:p>
        </w:tc>
      </w:tr>
      <w:tr w14:paraId="41BC5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43" w:author="芒果" w:date="2026-08-17T21:00:08Z"/>
        </w:trPr>
        <w:tc>
          <w:tcPr>
            <w:tcW w:w="660" w:type="dxa"/>
            <w:vAlign w:val="center"/>
          </w:tcPr>
          <w:p w14:paraId="7A8D82B9">
            <w:pPr>
              <w:widowControl/>
              <w:jc w:val="center"/>
              <w:textAlignment w:val="center"/>
              <w:rPr>
                <w:del w:id="7144" w:author="芒果" w:date="2026-08-17T21:00:08Z"/>
                <w:sz w:val="15"/>
                <w:szCs w:val="15"/>
              </w:rPr>
            </w:pPr>
            <w:del w:id="7145" w:author="芒果" w:date="2026-08-17T21:00:08Z">
              <w:r>
                <w:rPr>
                  <w:rFonts w:hint="eastAsia" w:ascii="宋体" w:hAnsi="宋体" w:eastAsia="宋体" w:cs="宋体"/>
                  <w:color w:val="000000"/>
                  <w:kern w:val="0"/>
                  <w:sz w:val="20"/>
                  <w:szCs w:val="20"/>
                </w:rPr>
                <w:delText>416</w:delText>
              </w:r>
            </w:del>
          </w:p>
        </w:tc>
        <w:tc>
          <w:tcPr>
            <w:tcW w:w="2702" w:type="dxa"/>
            <w:vAlign w:val="bottom"/>
          </w:tcPr>
          <w:p w14:paraId="6A174887">
            <w:pPr>
              <w:widowControl/>
              <w:jc w:val="left"/>
              <w:textAlignment w:val="bottom"/>
              <w:rPr>
                <w:del w:id="7146" w:author="芒果" w:date="2026-08-17T21:00:08Z"/>
                <w:sz w:val="15"/>
                <w:szCs w:val="15"/>
              </w:rPr>
            </w:pPr>
            <w:del w:id="7147" w:author="芒果" w:date="2026-08-17T21:00:08Z">
              <w:r>
                <w:rPr>
                  <w:rFonts w:hint="eastAsia" w:ascii="宋体" w:hAnsi="宋体" w:eastAsia="宋体" w:cs="宋体"/>
                  <w:color w:val="000000"/>
                  <w:kern w:val="0"/>
                  <w:sz w:val="20"/>
                  <w:szCs w:val="20"/>
                </w:rPr>
                <w:delText>异烟肼片</w:delText>
              </w:r>
            </w:del>
          </w:p>
        </w:tc>
        <w:tc>
          <w:tcPr>
            <w:tcW w:w="733" w:type="dxa"/>
            <w:vAlign w:val="center"/>
          </w:tcPr>
          <w:p w14:paraId="14AF0E4D">
            <w:pPr>
              <w:widowControl/>
              <w:jc w:val="center"/>
              <w:textAlignment w:val="center"/>
              <w:rPr>
                <w:del w:id="7148" w:author="芒果" w:date="2026-08-17T21:00:08Z"/>
                <w:sz w:val="15"/>
                <w:szCs w:val="15"/>
              </w:rPr>
            </w:pPr>
            <w:del w:id="7149"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0FE6C86">
            <w:pPr>
              <w:widowControl/>
              <w:jc w:val="left"/>
              <w:textAlignment w:val="center"/>
              <w:rPr>
                <w:del w:id="7150" w:author="芒果" w:date="2026-08-17T21:00:08Z"/>
                <w:sz w:val="15"/>
                <w:szCs w:val="15"/>
              </w:rPr>
            </w:pPr>
            <w:del w:id="7151" w:author="芒果" w:date="2026-08-17T21:00:08Z">
              <w:r>
                <w:rPr>
                  <w:rFonts w:hint="eastAsia" w:ascii="宋体" w:hAnsi="宋体" w:eastAsia="宋体" w:cs="宋体"/>
                  <w:color w:val="000000"/>
                  <w:kern w:val="0"/>
                  <w:sz w:val="22"/>
                  <w:szCs w:val="22"/>
                </w:rPr>
                <w:delText>100mg*100片</w:delText>
              </w:r>
            </w:del>
          </w:p>
        </w:tc>
        <w:tc>
          <w:tcPr>
            <w:tcW w:w="2910" w:type="dxa"/>
            <w:vAlign w:val="bottom"/>
          </w:tcPr>
          <w:p w14:paraId="01CAAD87">
            <w:pPr>
              <w:widowControl/>
              <w:jc w:val="left"/>
              <w:textAlignment w:val="bottom"/>
              <w:rPr>
                <w:del w:id="7152" w:author="芒果" w:date="2026-08-17T21:00:08Z"/>
                <w:sz w:val="15"/>
                <w:szCs w:val="15"/>
              </w:rPr>
            </w:pPr>
            <w:del w:id="7153" w:author="芒果" w:date="2026-08-17T21:00:08Z">
              <w:r>
                <w:rPr>
                  <w:rFonts w:hint="eastAsia" w:ascii="宋体" w:hAnsi="宋体" w:eastAsia="宋体" w:cs="宋体"/>
                  <w:color w:val="000000"/>
                  <w:kern w:val="0"/>
                  <w:sz w:val="20"/>
                  <w:szCs w:val="20"/>
                </w:rPr>
                <w:delText>杭州民生药业有限公司</w:delText>
              </w:r>
            </w:del>
          </w:p>
        </w:tc>
        <w:tc>
          <w:tcPr>
            <w:tcW w:w="1845" w:type="dxa"/>
            <w:vAlign w:val="bottom"/>
          </w:tcPr>
          <w:p w14:paraId="2F6AC461">
            <w:pPr>
              <w:widowControl/>
              <w:jc w:val="left"/>
              <w:textAlignment w:val="bottom"/>
              <w:rPr>
                <w:del w:id="7154" w:author="芒果" w:date="2026-08-17T21:00:08Z"/>
                <w:sz w:val="15"/>
                <w:szCs w:val="15"/>
              </w:rPr>
            </w:pPr>
            <w:del w:id="7155" w:author="芒果" w:date="2026-08-17T21:00:08Z">
              <w:r>
                <w:rPr>
                  <w:rFonts w:hint="eastAsia" w:ascii="宋体" w:hAnsi="宋体" w:eastAsia="宋体" w:cs="宋体"/>
                  <w:color w:val="000000"/>
                  <w:kern w:val="0"/>
                  <w:sz w:val="20"/>
                  <w:szCs w:val="20"/>
                </w:rPr>
                <w:delText>0.1g*100s</w:delText>
              </w:r>
            </w:del>
          </w:p>
        </w:tc>
        <w:tc>
          <w:tcPr>
            <w:tcW w:w="1564" w:type="dxa"/>
            <w:vAlign w:val="bottom"/>
          </w:tcPr>
          <w:p w14:paraId="2301F071">
            <w:pPr>
              <w:widowControl/>
              <w:jc w:val="right"/>
              <w:textAlignment w:val="bottom"/>
              <w:rPr>
                <w:del w:id="7156" w:author="芒果" w:date="2026-08-17T21:00:08Z"/>
                <w:sz w:val="15"/>
                <w:szCs w:val="15"/>
              </w:rPr>
            </w:pPr>
            <w:del w:id="7157" w:author="芒果" w:date="2026-08-17T21:00:08Z">
              <w:r>
                <w:rPr>
                  <w:rFonts w:hint="eastAsia" w:ascii="宋体" w:hAnsi="宋体" w:eastAsia="宋体" w:cs="宋体"/>
                  <w:color w:val="000000"/>
                  <w:kern w:val="0"/>
                  <w:sz w:val="20"/>
                  <w:szCs w:val="20"/>
                </w:rPr>
                <w:delText>8.45</w:delText>
              </w:r>
            </w:del>
          </w:p>
        </w:tc>
        <w:tc>
          <w:tcPr>
            <w:tcW w:w="1741" w:type="dxa"/>
            <w:vAlign w:val="bottom"/>
          </w:tcPr>
          <w:p w14:paraId="1787624B">
            <w:pPr>
              <w:widowControl/>
              <w:jc w:val="right"/>
              <w:textAlignment w:val="bottom"/>
              <w:rPr>
                <w:del w:id="7158" w:author="芒果" w:date="2026-08-17T21:00:08Z"/>
                <w:sz w:val="15"/>
                <w:szCs w:val="15"/>
              </w:rPr>
            </w:pPr>
            <w:del w:id="7159" w:author="芒果" w:date="2026-08-17T21:00:08Z">
              <w:r>
                <w:rPr>
                  <w:rFonts w:hint="eastAsia" w:ascii="宋体" w:hAnsi="宋体" w:eastAsia="宋体" w:cs="宋体"/>
                  <w:color w:val="000000"/>
                  <w:kern w:val="0"/>
                  <w:sz w:val="20"/>
                  <w:szCs w:val="20"/>
                </w:rPr>
                <w:delText>8.45</w:delText>
              </w:r>
            </w:del>
          </w:p>
        </w:tc>
      </w:tr>
      <w:tr w14:paraId="2E53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60" w:author="芒果" w:date="2026-08-17T21:00:08Z"/>
        </w:trPr>
        <w:tc>
          <w:tcPr>
            <w:tcW w:w="660" w:type="dxa"/>
            <w:vAlign w:val="center"/>
          </w:tcPr>
          <w:p w14:paraId="18B34AFD">
            <w:pPr>
              <w:widowControl/>
              <w:jc w:val="center"/>
              <w:textAlignment w:val="center"/>
              <w:rPr>
                <w:del w:id="7161" w:author="芒果" w:date="2026-08-17T21:00:08Z"/>
                <w:sz w:val="15"/>
                <w:szCs w:val="15"/>
              </w:rPr>
            </w:pPr>
            <w:del w:id="7162" w:author="芒果" w:date="2026-08-17T21:00:08Z">
              <w:r>
                <w:rPr>
                  <w:rFonts w:hint="eastAsia" w:ascii="宋体" w:hAnsi="宋体" w:eastAsia="宋体" w:cs="宋体"/>
                  <w:color w:val="000000"/>
                  <w:kern w:val="0"/>
                  <w:sz w:val="20"/>
                  <w:szCs w:val="20"/>
                </w:rPr>
                <w:delText>417</w:delText>
              </w:r>
            </w:del>
          </w:p>
        </w:tc>
        <w:tc>
          <w:tcPr>
            <w:tcW w:w="2702" w:type="dxa"/>
            <w:vAlign w:val="bottom"/>
          </w:tcPr>
          <w:p w14:paraId="2CAFFD74">
            <w:pPr>
              <w:widowControl/>
              <w:jc w:val="left"/>
              <w:textAlignment w:val="bottom"/>
              <w:rPr>
                <w:del w:id="7163" w:author="芒果" w:date="2026-08-17T21:00:08Z"/>
                <w:sz w:val="15"/>
                <w:szCs w:val="15"/>
              </w:rPr>
            </w:pPr>
            <w:del w:id="7164" w:author="芒果" w:date="2026-08-17T21:00:08Z">
              <w:r>
                <w:rPr>
                  <w:rFonts w:hint="eastAsia" w:ascii="宋体" w:hAnsi="宋体" w:eastAsia="宋体" w:cs="宋体"/>
                  <w:color w:val="000000"/>
                  <w:kern w:val="0"/>
                  <w:sz w:val="20"/>
                  <w:szCs w:val="20"/>
                </w:rPr>
                <w:delText>银丹心脑通软胶囊</w:delText>
              </w:r>
            </w:del>
          </w:p>
        </w:tc>
        <w:tc>
          <w:tcPr>
            <w:tcW w:w="733" w:type="dxa"/>
            <w:vAlign w:val="center"/>
          </w:tcPr>
          <w:p w14:paraId="73556895">
            <w:pPr>
              <w:widowControl/>
              <w:jc w:val="center"/>
              <w:textAlignment w:val="center"/>
              <w:rPr>
                <w:del w:id="7165" w:author="芒果" w:date="2026-08-17T21:00:08Z"/>
                <w:sz w:val="15"/>
                <w:szCs w:val="15"/>
              </w:rPr>
            </w:pPr>
            <w:del w:id="716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1B22C56">
            <w:pPr>
              <w:widowControl/>
              <w:jc w:val="left"/>
              <w:textAlignment w:val="center"/>
              <w:rPr>
                <w:del w:id="7167" w:author="芒果" w:date="2026-08-17T21:00:08Z"/>
                <w:sz w:val="15"/>
                <w:szCs w:val="15"/>
              </w:rPr>
            </w:pPr>
            <w:del w:id="7168" w:author="芒果" w:date="2026-08-17T21:00:08Z">
              <w:r>
                <w:rPr>
                  <w:rFonts w:hint="eastAsia" w:ascii="宋体" w:hAnsi="宋体" w:eastAsia="宋体" w:cs="宋体"/>
                  <w:color w:val="000000"/>
                  <w:kern w:val="0"/>
                  <w:sz w:val="22"/>
                  <w:szCs w:val="22"/>
                </w:rPr>
                <w:delText>0.4g*6粒</w:delText>
              </w:r>
            </w:del>
          </w:p>
        </w:tc>
        <w:tc>
          <w:tcPr>
            <w:tcW w:w="2910" w:type="dxa"/>
            <w:vAlign w:val="bottom"/>
          </w:tcPr>
          <w:p w14:paraId="23EF639C">
            <w:pPr>
              <w:widowControl/>
              <w:jc w:val="left"/>
              <w:textAlignment w:val="bottom"/>
              <w:rPr>
                <w:del w:id="7169" w:author="芒果" w:date="2026-08-17T21:00:08Z"/>
                <w:sz w:val="15"/>
                <w:szCs w:val="15"/>
              </w:rPr>
            </w:pPr>
            <w:del w:id="7170" w:author="芒果" w:date="2026-08-17T21:00:08Z">
              <w:r>
                <w:rPr>
                  <w:rFonts w:hint="eastAsia" w:ascii="宋体" w:hAnsi="宋体" w:eastAsia="宋体" w:cs="宋体"/>
                  <w:color w:val="000000"/>
                  <w:kern w:val="0"/>
                  <w:sz w:val="20"/>
                  <w:szCs w:val="20"/>
                </w:rPr>
                <w:delText>贵州百灵企业集团</w:delText>
              </w:r>
            </w:del>
          </w:p>
        </w:tc>
        <w:tc>
          <w:tcPr>
            <w:tcW w:w="1845" w:type="dxa"/>
            <w:vAlign w:val="bottom"/>
          </w:tcPr>
          <w:p w14:paraId="005A0619">
            <w:pPr>
              <w:widowControl/>
              <w:jc w:val="left"/>
              <w:textAlignment w:val="bottom"/>
              <w:rPr>
                <w:del w:id="7171" w:author="芒果" w:date="2026-08-17T21:00:08Z"/>
                <w:sz w:val="15"/>
                <w:szCs w:val="15"/>
              </w:rPr>
            </w:pPr>
            <w:del w:id="7172" w:author="芒果" w:date="2026-08-17T21:00:08Z">
              <w:r>
                <w:rPr>
                  <w:rFonts w:hint="eastAsia" w:ascii="宋体" w:hAnsi="宋体" w:eastAsia="宋体" w:cs="宋体"/>
                  <w:color w:val="000000"/>
                  <w:kern w:val="0"/>
                  <w:sz w:val="20"/>
                  <w:szCs w:val="20"/>
                </w:rPr>
                <w:delText>36粒*0.4g</w:delText>
              </w:r>
            </w:del>
          </w:p>
        </w:tc>
        <w:tc>
          <w:tcPr>
            <w:tcW w:w="1564" w:type="dxa"/>
            <w:vAlign w:val="bottom"/>
          </w:tcPr>
          <w:p w14:paraId="46762032">
            <w:pPr>
              <w:widowControl/>
              <w:jc w:val="right"/>
              <w:textAlignment w:val="bottom"/>
              <w:rPr>
                <w:del w:id="7173" w:author="芒果" w:date="2026-08-17T21:00:08Z"/>
                <w:sz w:val="15"/>
                <w:szCs w:val="15"/>
              </w:rPr>
            </w:pPr>
            <w:del w:id="7174" w:author="芒果" w:date="2026-08-17T21:00:08Z">
              <w:r>
                <w:rPr>
                  <w:rFonts w:hint="eastAsia" w:ascii="宋体" w:hAnsi="宋体" w:eastAsia="宋体" w:cs="宋体"/>
                  <w:color w:val="000000"/>
                  <w:kern w:val="0"/>
                  <w:sz w:val="20"/>
                  <w:szCs w:val="20"/>
                </w:rPr>
                <w:delText>29.74</w:delText>
              </w:r>
            </w:del>
          </w:p>
        </w:tc>
        <w:tc>
          <w:tcPr>
            <w:tcW w:w="1741" w:type="dxa"/>
            <w:vAlign w:val="bottom"/>
          </w:tcPr>
          <w:p w14:paraId="39F71F42">
            <w:pPr>
              <w:widowControl/>
              <w:jc w:val="right"/>
              <w:textAlignment w:val="bottom"/>
              <w:rPr>
                <w:del w:id="7175" w:author="芒果" w:date="2026-08-17T21:00:08Z"/>
                <w:sz w:val="15"/>
                <w:szCs w:val="15"/>
              </w:rPr>
            </w:pPr>
            <w:del w:id="7176" w:author="芒果" w:date="2026-08-17T21:00:08Z">
              <w:r>
                <w:rPr>
                  <w:rFonts w:hint="eastAsia" w:ascii="宋体" w:hAnsi="宋体" w:eastAsia="宋体" w:cs="宋体"/>
                  <w:color w:val="000000"/>
                  <w:kern w:val="0"/>
                  <w:sz w:val="20"/>
                  <w:szCs w:val="20"/>
                </w:rPr>
                <w:delText>29.74</w:delText>
              </w:r>
            </w:del>
          </w:p>
        </w:tc>
      </w:tr>
      <w:tr w14:paraId="0B99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77" w:author="芒果" w:date="2026-08-17T21:00:08Z"/>
        </w:trPr>
        <w:tc>
          <w:tcPr>
            <w:tcW w:w="660" w:type="dxa"/>
            <w:vAlign w:val="center"/>
          </w:tcPr>
          <w:p w14:paraId="14CB1015">
            <w:pPr>
              <w:widowControl/>
              <w:jc w:val="center"/>
              <w:textAlignment w:val="center"/>
              <w:rPr>
                <w:del w:id="7178" w:author="芒果" w:date="2026-08-17T21:00:08Z"/>
                <w:sz w:val="15"/>
                <w:szCs w:val="15"/>
              </w:rPr>
            </w:pPr>
            <w:del w:id="7179" w:author="芒果" w:date="2026-08-17T21:00:08Z">
              <w:r>
                <w:rPr>
                  <w:rFonts w:hint="eastAsia" w:ascii="宋体" w:hAnsi="宋体" w:eastAsia="宋体" w:cs="宋体"/>
                  <w:color w:val="000000"/>
                  <w:kern w:val="0"/>
                  <w:sz w:val="20"/>
                  <w:szCs w:val="20"/>
                </w:rPr>
                <w:delText>418</w:delText>
              </w:r>
            </w:del>
          </w:p>
        </w:tc>
        <w:tc>
          <w:tcPr>
            <w:tcW w:w="2702" w:type="dxa"/>
            <w:vAlign w:val="bottom"/>
          </w:tcPr>
          <w:p w14:paraId="0555BF4D">
            <w:pPr>
              <w:widowControl/>
              <w:jc w:val="left"/>
              <w:textAlignment w:val="bottom"/>
              <w:rPr>
                <w:del w:id="7180" w:author="芒果" w:date="2026-08-17T21:00:08Z"/>
                <w:sz w:val="15"/>
                <w:szCs w:val="15"/>
              </w:rPr>
            </w:pPr>
            <w:del w:id="7181" w:author="芒果" w:date="2026-08-17T21:00:08Z">
              <w:r>
                <w:rPr>
                  <w:rFonts w:hint="eastAsia" w:ascii="宋体" w:hAnsi="宋体" w:eastAsia="宋体" w:cs="宋体"/>
                  <w:color w:val="000000"/>
                  <w:kern w:val="0"/>
                  <w:sz w:val="20"/>
                  <w:szCs w:val="20"/>
                </w:rPr>
                <w:delText>银翘解毒颗粒</w:delText>
              </w:r>
            </w:del>
          </w:p>
        </w:tc>
        <w:tc>
          <w:tcPr>
            <w:tcW w:w="733" w:type="dxa"/>
            <w:vAlign w:val="center"/>
          </w:tcPr>
          <w:p w14:paraId="423B9D3B">
            <w:pPr>
              <w:widowControl/>
              <w:jc w:val="center"/>
              <w:textAlignment w:val="center"/>
              <w:rPr>
                <w:del w:id="7182" w:author="芒果" w:date="2026-08-17T21:00:08Z"/>
                <w:sz w:val="15"/>
                <w:szCs w:val="15"/>
              </w:rPr>
            </w:pPr>
            <w:del w:id="718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A3F6ED9">
            <w:pPr>
              <w:widowControl/>
              <w:jc w:val="left"/>
              <w:textAlignment w:val="center"/>
              <w:rPr>
                <w:del w:id="7184" w:author="芒果" w:date="2026-08-17T21:00:08Z"/>
                <w:sz w:val="15"/>
                <w:szCs w:val="15"/>
              </w:rPr>
            </w:pPr>
            <w:del w:id="7185" w:author="芒果" w:date="2026-08-17T21:00:08Z">
              <w:r>
                <w:rPr>
                  <w:rFonts w:hint="eastAsia" w:ascii="宋体" w:hAnsi="宋体" w:eastAsia="宋体" w:cs="宋体"/>
                  <w:color w:val="000000"/>
                  <w:kern w:val="0"/>
                  <w:sz w:val="22"/>
                  <w:szCs w:val="22"/>
                </w:rPr>
                <w:delText>15g*20袋</w:delText>
              </w:r>
            </w:del>
          </w:p>
        </w:tc>
        <w:tc>
          <w:tcPr>
            <w:tcW w:w="2910" w:type="dxa"/>
            <w:vAlign w:val="bottom"/>
          </w:tcPr>
          <w:p w14:paraId="6D9EAF56">
            <w:pPr>
              <w:widowControl/>
              <w:jc w:val="left"/>
              <w:textAlignment w:val="bottom"/>
              <w:rPr>
                <w:del w:id="7186" w:author="芒果" w:date="2026-08-17T21:00:08Z"/>
                <w:sz w:val="15"/>
                <w:szCs w:val="15"/>
              </w:rPr>
            </w:pPr>
            <w:del w:id="7187" w:author="芒果" w:date="2026-08-17T21:00:08Z">
              <w:r>
                <w:rPr>
                  <w:rFonts w:hint="eastAsia" w:ascii="宋体" w:hAnsi="宋体" w:eastAsia="宋体" w:cs="宋体"/>
                  <w:color w:val="000000"/>
                  <w:kern w:val="0"/>
                  <w:sz w:val="20"/>
                  <w:szCs w:val="20"/>
                </w:rPr>
                <w:delText>九寨沟天然药业</w:delText>
              </w:r>
            </w:del>
          </w:p>
        </w:tc>
        <w:tc>
          <w:tcPr>
            <w:tcW w:w="1845" w:type="dxa"/>
            <w:vAlign w:val="bottom"/>
          </w:tcPr>
          <w:p w14:paraId="0EA9CBD3">
            <w:pPr>
              <w:widowControl/>
              <w:jc w:val="left"/>
              <w:textAlignment w:val="bottom"/>
              <w:rPr>
                <w:del w:id="7188" w:author="芒果" w:date="2026-08-17T21:00:08Z"/>
                <w:sz w:val="15"/>
                <w:szCs w:val="15"/>
              </w:rPr>
            </w:pPr>
            <w:del w:id="7189" w:author="芒果" w:date="2026-08-17T21:00:08Z">
              <w:r>
                <w:rPr>
                  <w:rFonts w:hint="eastAsia" w:ascii="宋体" w:hAnsi="宋体" w:eastAsia="宋体" w:cs="宋体"/>
                  <w:color w:val="000000"/>
                  <w:kern w:val="0"/>
                  <w:sz w:val="20"/>
                  <w:szCs w:val="20"/>
                </w:rPr>
                <w:delText>15g*20袋</w:delText>
              </w:r>
            </w:del>
          </w:p>
        </w:tc>
        <w:tc>
          <w:tcPr>
            <w:tcW w:w="1564" w:type="dxa"/>
            <w:vAlign w:val="bottom"/>
          </w:tcPr>
          <w:p w14:paraId="2E22B436">
            <w:pPr>
              <w:widowControl/>
              <w:jc w:val="right"/>
              <w:textAlignment w:val="bottom"/>
              <w:rPr>
                <w:del w:id="7190" w:author="芒果" w:date="2026-08-17T21:00:08Z"/>
                <w:sz w:val="15"/>
                <w:szCs w:val="15"/>
              </w:rPr>
            </w:pPr>
            <w:del w:id="7191" w:author="芒果" w:date="2026-08-17T21:00:08Z">
              <w:r>
                <w:rPr>
                  <w:rFonts w:hint="eastAsia" w:ascii="宋体" w:hAnsi="宋体" w:eastAsia="宋体" w:cs="宋体"/>
                  <w:color w:val="000000"/>
                  <w:kern w:val="0"/>
                  <w:sz w:val="20"/>
                  <w:szCs w:val="20"/>
                </w:rPr>
                <w:delText>19.5</w:delText>
              </w:r>
            </w:del>
          </w:p>
        </w:tc>
        <w:tc>
          <w:tcPr>
            <w:tcW w:w="1741" w:type="dxa"/>
            <w:vAlign w:val="bottom"/>
          </w:tcPr>
          <w:p w14:paraId="5A823387">
            <w:pPr>
              <w:widowControl/>
              <w:jc w:val="right"/>
              <w:textAlignment w:val="bottom"/>
              <w:rPr>
                <w:del w:id="7192" w:author="芒果" w:date="2026-08-17T21:00:08Z"/>
                <w:sz w:val="15"/>
                <w:szCs w:val="15"/>
              </w:rPr>
            </w:pPr>
            <w:del w:id="7193" w:author="芒果" w:date="2026-08-17T21:00:08Z">
              <w:r>
                <w:rPr>
                  <w:rFonts w:hint="eastAsia" w:ascii="宋体" w:hAnsi="宋体" w:eastAsia="宋体" w:cs="宋体"/>
                  <w:color w:val="000000"/>
                  <w:kern w:val="0"/>
                  <w:sz w:val="20"/>
                  <w:szCs w:val="20"/>
                </w:rPr>
                <w:delText>19.5</w:delText>
              </w:r>
            </w:del>
          </w:p>
        </w:tc>
      </w:tr>
      <w:tr w14:paraId="1E64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194" w:author="芒果" w:date="2026-08-17T21:00:08Z"/>
        </w:trPr>
        <w:tc>
          <w:tcPr>
            <w:tcW w:w="660" w:type="dxa"/>
            <w:vAlign w:val="center"/>
          </w:tcPr>
          <w:p w14:paraId="11793472">
            <w:pPr>
              <w:widowControl/>
              <w:jc w:val="center"/>
              <w:textAlignment w:val="center"/>
              <w:rPr>
                <w:del w:id="7195" w:author="芒果" w:date="2026-08-17T21:00:08Z"/>
                <w:sz w:val="15"/>
                <w:szCs w:val="15"/>
              </w:rPr>
            </w:pPr>
            <w:del w:id="7196" w:author="芒果" w:date="2026-08-17T21:00:08Z">
              <w:r>
                <w:rPr>
                  <w:rFonts w:hint="eastAsia" w:ascii="宋体" w:hAnsi="宋体" w:eastAsia="宋体" w:cs="宋体"/>
                  <w:color w:val="000000"/>
                  <w:kern w:val="0"/>
                  <w:sz w:val="20"/>
                  <w:szCs w:val="20"/>
                </w:rPr>
                <w:delText>419</w:delText>
              </w:r>
            </w:del>
          </w:p>
        </w:tc>
        <w:tc>
          <w:tcPr>
            <w:tcW w:w="2702" w:type="dxa"/>
            <w:vAlign w:val="bottom"/>
          </w:tcPr>
          <w:p w14:paraId="04FC1ABD">
            <w:pPr>
              <w:widowControl/>
              <w:jc w:val="left"/>
              <w:textAlignment w:val="bottom"/>
              <w:rPr>
                <w:del w:id="7197" w:author="芒果" w:date="2026-08-17T21:00:08Z"/>
                <w:sz w:val="15"/>
                <w:szCs w:val="15"/>
              </w:rPr>
            </w:pPr>
            <w:del w:id="7198" w:author="芒果" w:date="2026-08-17T21:00:08Z">
              <w:r>
                <w:rPr>
                  <w:rFonts w:hint="eastAsia" w:ascii="宋体" w:hAnsi="宋体" w:eastAsia="宋体" w:cs="宋体"/>
                  <w:color w:val="000000"/>
                  <w:kern w:val="0"/>
                  <w:sz w:val="20"/>
                  <w:szCs w:val="20"/>
                </w:rPr>
                <w:delText>银杏叶片</w:delText>
              </w:r>
            </w:del>
          </w:p>
        </w:tc>
        <w:tc>
          <w:tcPr>
            <w:tcW w:w="733" w:type="dxa"/>
            <w:vAlign w:val="center"/>
          </w:tcPr>
          <w:p w14:paraId="616BE7F2">
            <w:pPr>
              <w:widowControl/>
              <w:jc w:val="center"/>
              <w:textAlignment w:val="center"/>
              <w:rPr>
                <w:del w:id="7199" w:author="芒果" w:date="2026-08-17T21:00:08Z"/>
                <w:sz w:val="15"/>
                <w:szCs w:val="15"/>
              </w:rPr>
            </w:pPr>
            <w:del w:id="720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3C43CAF">
            <w:pPr>
              <w:widowControl/>
              <w:jc w:val="left"/>
              <w:textAlignment w:val="center"/>
              <w:rPr>
                <w:del w:id="7201" w:author="芒果" w:date="2026-08-17T21:00:08Z"/>
                <w:sz w:val="15"/>
                <w:szCs w:val="15"/>
              </w:rPr>
            </w:pPr>
            <w:del w:id="7202" w:author="芒果" w:date="2026-08-17T21:00:08Z">
              <w:r>
                <w:rPr>
                  <w:rFonts w:hint="eastAsia" w:ascii="宋体" w:hAnsi="宋体" w:eastAsia="宋体" w:cs="宋体"/>
                  <w:color w:val="000000"/>
                  <w:kern w:val="0"/>
                  <w:sz w:val="22"/>
                  <w:szCs w:val="22"/>
                </w:rPr>
                <w:delText>24片）</w:delText>
              </w:r>
            </w:del>
          </w:p>
        </w:tc>
        <w:tc>
          <w:tcPr>
            <w:tcW w:w="2910" w:type="dxa"/>
            <w:vAlign w:val="bottom"/>
          </w:tcPr>
          <w:p w14:paraId="6E14E86A">
            <w:pPr>
              <w:widowControl/>
              <w:jc w:val="left"/>
              <w:textAlignment w:val="bottom"/>
              <w:rPr>
                <w:del w:id="7203" w:author="芒果" w:date="2026-08-17T21:00:08Z"/>
                <w:sz w:val="15"/>
                <w:szCs w:val="15"/>
              </w:rPr>
            </w:pPr>
            <w:del w:id="7204" w:author="芒果" w:date="2026-08-17T21:00:08Z">
              <w:r>
                <w:rPr>
                  <w:rFonts w:hint="eastAsia" w:ascii="宋体" w:hAnsi="宋体" w:eastAsia="宋体" w:cs="宋体"/>
                  <w:color w:val="000000"/>
                  <w:kern w:val="0"/>
                  <w:sz w:val="20"/>
                  <w:szCs w:val="20"/>
                </w:rPr>
                <w:delText>江苏飞马</w:delText>
              </w:r>
            </w:del>
          </w:p>
        </w:tc>
        <w:tc>
          <w:tcPr>
            <w:tcW w:w="1845" w:type="dxa"/>
            <w:vAlign w:val="bottom"/>
          </w:tcPr>
          <w:p w14:paraId="24425E27">
            <w:pPr>
              <w:widowControl/>
              <w:jc w:val="left"/>
              <w:textAlignment w:val="bottom"/>
              <w:rPr>
                <w:del w:id="7205" w:author="芒果" w:date="2026-08-17T21:00:08Z"/>
                <w:sz w:val="15"/>
                <w:szCs w:val="15"/>
              </w:rPr>
            </w:pPr>
            <w:del w:id="7206" w:author="芒果" w:date="2026-08-17T21:00:08Z">
              <w:r>
                <w:rPr>
                  <w:rFonts w:hint="eastAsia" w:ascii="宋体" w:hAnsi="宋体" w:eastAsia="宋体" w:cs="宋体"/>
                  <w:color w:val="000000"/>
                  <w:kern w:val="0"/>
                  <w:sz w:val="20"/>
                  <w:szCs w:val="20"/>
                </w:rPr>
                <w:delText>9.6mg*24s</w:delText>
              </w:r>
            </w:del>
          </w:p>
        </w:tc>
        <w:tc>
          <w:tcPr>
            <w:tcW w:w="1564" w:type="dxa"/>
            <w:vAlign w:val="bottom"/>
          </w:tcPr>
          <w:p w14:paraId="7ABA5242">
            <w:pPr>
              <w:widowControl/>
              <w:jc w:val="right"/>
              <w:textAlignment w:val="bottom"/>
              <w:rPr>
                <w:del w:id="7207" w:author="芒果" w:date="2026-08-17T21:00:08Z"/>
                <w:sz w:val="15"/>
                <w:szCs w:val="15"/>
              </w:rPr>
            </w:pPr>
            <w:del w:id="7208" w:author="芒果" w:date="2026-08-17T21:00:08Z">
              <w:r>
                <w:rPr>
                  <w:rFonts w:hint="eastAsia" w:ascii="宋体" w:hAnsi="宋体" w:eastAsia="宋体" w:cs="宋体"/>
                  <w:color w:val="000000"/>
                  <w:kern w:val="0"/>
                  <w:sz w:val="20"/>
                  <w:szCs w:val="20"/>
                </w:rPr>
                <w:delText>7.72</w:delText>
              </w:r>
            </w:del>
          </w:p>
        </w:tc>
        <w:tc>
          <w:tcPr>
            <w:tcW w:w="1741" w:type="dxa"/>
            <w:vAlign w:val="bottom"/>
          </w:tcPr>
          <w:p w14:paraId="054A4AC2">
            <w:pPr>
              <w:widowControl/>
              <w:jc w:val="right"/>
              <w:textAlignment w:val="bottom"/>
              <w:rPr>
                <w:del w:id="7209" w:author="芒果" w:date="2026-08-17T21:00:08Z"/>
                <w:sz w:val="15"/>
                <w:szCs w:val="15"/>
              </w:rPr>
            </w:pPr>
            <w:del w:id="7210" w:author="芒果" w:date="2026-08-17T21:00:08Z">
              <w:r>
                <w:rPr>
                  <w:rFonts w:hint="eastAsia" w:ascii="宋体" w:hAnsi="宋体" w:eastAsia="宋体" w:cs="宋体"/>
                  <w:color w:val="000000"/>
                  <w:kern w:val="0"/>
                  <w:sz w:val="20"/>
                  <w:szCs w:val="20"/>
                </w:rPr>
                <w:delText>7.72</w:delText>
              </w:r>
            </w:del>
          </w:p>
        </w:tc>
      </w:tr>
      <w:tr w14:paraId="2A8C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211" w:author="芒果" w:date="2026-08-17T21:00:08Z"/>
        </w:trPr>
        <w:tc>
          <w:tcPr>
            <w:tcW w:w="660" w:type="dxa"/>
            <w:vAlign w:val="center"/>
          </w:tcPr>
          <w:p w14:paraId="1954A904">
            <w:pPr>
              <w:widowControl/>
              <w:jc w:val="center"/>
              <w:textAlignment w:val="center"/>
              <w:rPr>
                <w:del w:id="7212" w:author="芒果" w:date="2026-08-17T21:00:08Z"/>
                <w:sz w:val="15"/>
                <w:szCs w:val="15"/>
              </w:rPr>
            </w:pPr>
            <w:del w:id="7213" w:author="芒果" w:date="2026-08-17T21:00:08Z">
              <w:r>
                <w:rPr>
                  <w:rFonts w:hint="eastAsia" w:ascii="宋体" w:hAnsi="宋体" w:eastAsia="宋体" w:cs="宋体"/>
                  <w:color w:val="000000"/>
                  <w:kern w:val="0"/>
                  <w:sz w:val="20"/>
                  <w:szCs w:val="20"/>
                </w:rPr>
                <w:delText>420</w:delText>
              </w:r>
            </w:del>
          </w:p>
        </w:tc>
        <w:tc>
          <w:tcPr>
            <w:tcW w:w="2702" w:type="dxa"/>
            <w:vAlign w:val="bottom"/>
          </w:tcPr>
          <w:p w14:paraId="464250B7">
            <w:pPr>
              <w:widowControl/>
              <w:jc w:val="left"/>
              <w:textAlignment w:val="bottom"/>
              <w:rPr>
                <w:del w:id="7214" w:author="芒果" w:date="2026-08-17T21:00:08Z"/>
                <w:sz w:val="15"/>
                <w:szCs w:val="15"/>
              </w:rPr>
            </w:pPr>
            <w:del w:id="7215" w:author="芒果" w:date="2026-08-17T21:00:08Z">
              <w:r>
                <w:rPr>
                  <w:rFonts w:hint="eastAsia" w:ascii="宋体" w:hAnsi="宋体" w:eastAsia="宋体" w:cs="宋体"/>
                  <w:color w:val="000000"/>
                  <w:kern w:val="0"/>
                  <w:sz w:val="20"/>
                  <w:szCs w:val="20"/>
                </w:rPr>
                <w:delText>吲达帕胺缓释片</w:delText>
              </w:r>
            </w:del>
          </w:p>
        </w:tc>
        <w:tc>
          <w:tcPr>
            <w:tcW w:w="733" w:type="dxa"/>
            <w:vAlign w:val="bottom"/>
          </w:tcPr>
          <w:p w14:paraId="557E5BC3">
            <w:pPr>
              <w:widowControl/>
              <w:jc w:val="center"/>
              <w:textAlignment w:val="bottom"/>
              <w:rPr>
                <w:del w:id="7216" w:author="芒果" w:date="2026-08-17T21:00:08Z"/>
                <w:sz w:val="15"/>
                <w:szCs w:val="15"/>
              </w:rPr>
            </w:pPr>
            <w:del w:id="721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B813826">
            <w:pPr>
              <w:widowControl/>
              <w:jc w:val="left"/>
              <w:textAlignment w:val="center"/>
              <w:rPr>
                <w:del w:id="7218" w:author="芒果" w:date="2026-08-17T21:00:08Z"/>
                <w:sz w:val="15"/>
                <w:szCs w:val="15"/>
              </w:rPr>
            </w:pPr>
            <w:del w:id="7219" w:author="芒果" w:date="2026-08-17T21:00:08Z">
              <w:r>
                <w:rPr>
                  <w:rFonts w:hint="eastAsia" w:ascii="宋体" w:hAnsi="宋体" w:eastAsia="宋体" w:cs="宋体"/>
                  <w:color w:val="000000"/>
                  <w:kern w:val="0"/>
                  <w:sz w:val="22"/>
                  <w:szCs w:val="22"/>
                </w:rPr>
                <w:delText>1.5mg*24片</w:delText>
              </w:r>
            </w:del>
          </w:p>
        </w:tc>
        <w:tc>
          <w:tcPr>
            <w:tcW w:w="2910" w:type="dxa"/>
            <w:vAlign w:val="bottom"/>
          </w:tcPr>
          <w:p w14:paraId="22B800C2">
            <w:pPr>
              <w:widowControl/>
              <w:jc w:val="left"/>
              <w:textAlignment w:val="bottom"/>
              <w:rPr>
                <w:del w:id="7220" w:author="芒果" w:date="2026-08-17T21:00:08Z"/>
                <w:sz w:val="15"/>
                <w:szCs w:val="15"/>
              </w:rPr>
            </w:pPr>
            <w:del w:id="7221" w:author="芒果" w:date="2026-08-17T21:00:08Z">
              <w:r>
                <w:rPr>
                  <w:rFonts w:hint="eastAsia" w:ascii="宋体" w:hAnsi="宋体" w:eastAsia="宋体" w:cs="宋体"/>
                  <w:color w:val="000000"/>
                  <w:kern w:val="0"/>
                  <w:sz w:val="20"/>
                  <w:szCs w:val="20"/>
                </w:rPr>
                <w:delText>湖北汇瑞药业股份有限公司</w:delText>
              </w:r>
            </w:del>
          </w:p>
        </w:tc>
        <w:tc>
          <w:tcPr>
            <w:tcW w:w="1845" w:type="dxa"/>
            <w:vAlign w:val="bottom"/>
          </w:tcPr>
          <w:p w14:paraId="3B21A361">
            <w:pPr>
              <w:widowControl/>
              <w:jc w:val="left"/>
              <w:textAlignment w:val="bottom"/>
              <w:rPr>
                <w:del w:id="7222" w:author="芒果" w:date="2026-08-17T21:00:08Z"/>
                <w:sz w:val="15"/>
                <w:szCs w:val="15"/>
              </w:rPr>
            </w:pPr>
            <w:del w:id="7223" w:author="芒果" w:date="2026-08-17T21:00:08Z">
              <w:r>
                <w:rPr>
                  <w:rFonts w:hint="eastAsia" w:ascii="宋体" w:hAnsi="宋体" w:eastAsia="宋体" w:cs="宋体"/>
                  <w:color w:val="000000"/>
                  <w:kern w:val="0"/>
                  <w:sz w:val="20"/>
                  <w:szCs w:val="20"/>
                </w:rPr>
                <w:delText>1.5mg*30s</w:delText>
              </w:r>
            </w:del>
          </w:p>
        </w:tc>
        <w:tc>
          <w:tcPr>
            <w:tcW w:w="1564" w:type="dxa"/>
            <w:vAlign w:val="bottom"/>
          </w:tcPr>
          <w:p w14:paraId="3CC4B48F">
            <w:pPr>
              <w:widowControl/>
              <w:jc w:val="right"/>
              <w:textAlignment w:val="bottom"/>
              <w:rPr>
                <w:del w:id="7224" w:author="芒果" w:date="2026-08-17T21:00:08Z"/>
                <w:sz w:val="15"/>
                <w:szCs w:val="15"/>
              </w:rPr>
            </w:pPr>
            <w:del w:id="7225" w:author="芒果" w:date="2026-08-17T21:00:08Z">
              <w:r>
                <w:rPr>
                  <w:rFonts w:hint="eastAsia" w:ascii="宋体" w:hAnsi="宋体" w:eastAsia="宋体" w:cs="宋体"/>
                  <w:color w:val="000000"/>
                  <w:kern w:val="0"/>
                  <w:sz w:val="20"/>
                  <w:szCs w:val="20"/>
                </w:rPr>
                <w:delText>32.34</w:delText>
              </w:r>
            </w:del>
          </w:p>
        </w:tc>
        <w:tc>
          <w:tcPr>
            <w:tcW w:w="1741" w:type="dxa"/>
            <w:vAlign w:val="bottom"/>
          </w:tcPr>
          <w:p w14:paraId="22347136">
            <w:pPr>
              <w:widowControl/>
              <w:jc w:val="right"/>
              <w:textAlignment w:val="bottom"/>
              <w:rPr>
                <w:del w:id="7226" w:author="芒果" w:date="2026-08-17T21:00:08Z"/>
                <w:sz w:val="15"/>
                <w:szCs w:val="15"/>
              </w:rPr>
            </w:pPr>
            <w:del w:id="7227" w:author="芒果" w:date="2026-08-17T21:00:08Z">
              <w:r>
                <w:rPr>
                  <w:rFonts w:hint="eastAsia" w:ascii="宋体" w:hAnsi="宋体" w:eastAsia="宋体" w:cs="宋体"/>
                  <w:color w:val="000000"/>
                  <w:kern w:val="0"/>
                  <w:sz w:val="20"/>
                  <w:szCs w:val="20"/>
                </w:rPr>
                <w:delText>25.87</w:delText>
              </w:r>
            </w:del>
          </w:p>
        </w:tc>
      </w:tr>
      <w:tr w14:paraId="7E2A8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228" w:author="芒果" w:date="2026-08-17T21:00:08Z"/>
        </w:trPr>
        <w:tc>
          <w:tcPr>
            <w:tcW w:w="660" w:type="dxa"/>
            <w:vAlign w:val="center"/>
          </w:tcPr>
          <w:p w14:paraId="794A6122">
            <w:pPr>
              <w:widowControl/>
              <w:jc w:val="center"/>
              <w:textAlignment w:val="center"/>
              <w:rPr>
                <w:del w:id="7229" w:author="芒果" w:date="2026-08-17T21:00:08Z"/>
                <w:sz w:val="15"/>
                <w:szCs w:val="15"/>
              </w:rPr>
            </w:pPr>
            <w:del w:id="7230" w:author="芒果" w:date="2026-08-17T21:00:08Z">
              <w:r>
                <w:rPr>
                  <w:rFonts w:hint="eastAsia" w:ascii="宋体" w:hAnsi="宋体" w:eastAsia="宋体" w:cs="宋体"/>
                  <w:color w:val="000000"/>
                  <w:kern w:val="0"/>
                  <w:sz w:val="20"/>
                  <w:szCs w:val="20"/>
                </w:rPr>
                <w:delText>421</w:delText>
              </w:r>
            </w:del>
          </w:p>
        </w:tc>
        <w:tc>
          <w:tcPr>
            <w:tcW w:w="2702" w:type="dxa"/>
            <w:vAlign w:val="bottom"/>
          </w:tcPr>
          <w:p w14:paraId="192717EC">
            <w:pPr>
              <w:widowControl/>
              <w:jc w:val="left"/>
              <w:textAlignment w:val="bottom"/>
              <w:rPr>
                <w:del w:id="7231" w:author="芒果" w:date="2026-08-17T21:00:08Z"/>
                <w:sz w:val="15"/>
                <w:szCs w:val="15"/>
              </w:rPr>
            </w:pPr>
            <w:del w:id="7232" w:author="芒果" w:date="2026-08-17T21:00:08Z">
              <w:r>
                <w:rPr>
                  <w:rFonts w:hint="eastAsia" w:ascii="宋体" w:hAnsi="宋体" w:eastAsia="宋体" w:cs="宋体"/>
                  <w:color w:val="000000"/>
                  <w:kern w:val="0"/>
                  <w:sz w:val="20"/>
                  <w:szCs w:val="20"/>
                </w:rPr>
                <w:delText>吲哚美辛肠溶片</w:delText>
              </w:r>
            </w:del>
          </w:p>
        </w:tc>
        <w:tc>
          <w:tcPr>
            <w:tcW w:w="733" w:type="dxa"/>
            <w:vAlign w:val="center"/>
          </w:tcPr>
          <w:p w14:paraId="47F882C8">
            <w:pPr>
              <w:widowControl/>
              <w:jc w:val="center"/>
              <w:textAlignment w:val="center"/>
              <w:rPr>
                <w:del w:id="7233" w:author="芒果" w:date="2026-08-17T21:00:08Z"/>
                <w:sz w:val="15"/>
                <w:szCs w:val="15"/>
              </w:rPr>
            </w:pPr>
            <w:del w:id="723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9A6C74A">
            <w:pPr>
              <w:widowControl/>
              <w:jc w:val="left"/>
              <w:textAlignment w:val="center"/>
              <w:rPr>
                <w:del w:id="7235" w:author="芒果" w:date="2026-08-17T21:00:08Z"/>
                <w:sz w:val="15"/>
                <w:szCs w:val="15"/>
              </w:rPr>
            </w:pPr>
            <w:del w:id="7236" w:author="芒果" w:date="2026-08-17T21:00:08Z">
              <w:r>
                <w:rPr>
                  <w:rFonts w:hint="eastAsia" w:ascii="宋体" w:hAnsi="宋体" w:eastAsia="宋体" w:cs="宋体"/>
                  <w:color w:val="000000"/>
                  <w:kern w:val="0"/>
                  <w:sz w:val="22"/>
                  <w:szCs w:val="22"/>
                </w:rPr>
                <w:delText>100片*25mg</w:delText>
              </w:r>
            </w:del>
          </w:p>
        </w:tc>
        <w:tc>
          <w:tcPr>
            <w:tcW w:w="2910" w:type="dxa"/>
            <w:vAlign w:val="bottom"/>
          </w:tcPr>
          <w:p w14:paraId="6BC07558">
            <w:pPr>
              <w:widowControl/>
              <w:jc w:val="left"/>
              <w:textAlignment w:val="bottom"/>
              <w:rPr>
                <w:del w:id="7237" w:author="芒果" w:date="2026-08-17T21:00:08Z"/>
                <w:sz w:val="15"/>
                <w:szCs w:val="15"/>
              </w:rPr>
            </w:pPr>
            <w:del w:id="7238" w:author="芒果" w:date="2026-08-17T21:00:08Z">
              <w:r>
                <w:rPr>
                  <w:rFonts w:hint="eastAsia" w:ascii="宋体" w:hAnsi="宋体" w:eastAsia="宋体" w:cs="宋体"/>
                  <w:color w:val="000000"/>
                  <w:kern w:val="0"/>
                  <w:sz w:val="20"/>
                  <w:szCs w:val="20"/>
                </w:rPr>
                <w:delText>云鹏医药集团有限公司</w:delText>
              </w:r>
            </w:del>
          </w:p>
        </w:tc>
        <w:tc>
          <w:tcPr>
            <w:tcW w:w="1845" w:type="dxa"/>
            <w:vAlign w:val="bottom"/>
          </w:tcPr>
          <w:p w14:paraId="7881CD71">
            <w:pPr>
              <w:widowControl/>
              <w:jc w:val="left"/>
              <w:textAlignment w:val="bottom"/>
              <w:rPr>
                <w:del w:id="7239" w:author="芒果" w:date="2026-08-17T21:00:08Z"/>
                <w:sz w:val="15"/>
                <w:szCs w:val="15"/>
              </w:rPr>
            </w:pPr>
            <w:del w:id="7240" w:author="芒果" w:date="2026-08-17T21:00:08Z">
              <w:r>
                <w:rPr>
                  <w:rFonts w:hint="eastAsia" w:ascii="宋体" w:hAnsi="宋体" w:eastAsia="宋体" w:cs="宋体"/>
                  <w:color w:val="000000"/>
                  <w:kern w:val="0"/>
                  <w:sz w:val="20"/>
                  <w:szCs w:val="20"/>
                </w:rPr>
                <w:delText>25mg*100s</w:delText>
              </w:r>
            </w:del>
          </w:p>
        </w:tc>
        <w:tc>
          <w:tcPr>
            <w:tcW w:w="1564" w:type="dxa"/>
            <w:vAlign w:val="bottom"/>
          </w:tcPr>
          <w:p w14:paraId="32A6EEB0">
            <w:pPr>
              <w:widowControl/>
              <w:jc w:val="right"/>
              <w:textAlignment w:val="bottom"/>
              <w:rPr>
                <w:del w:id="7241" w:author="芒果" w:date="2026-08-17T21:00:08Z"/>
                <w:sz w:val="15"/>
                <w:szCs w:val="15"/>
              </w:rPr>
            </w:pPr>
            <w:del w:id="7242" w:author="芒果" w:date="2026-08-17T21:00:08Z">
              <w:r>
                <w:rPr>
                  <w:rFonts w:hint="eastAsia" w:ascii="宋体" w:hAnsi="宋体" w:eastAsia="宋体" w:cs="宋体"/>
                  <w:color w:val="000000"/>
                  <w:kern w:val="0"/>
                  <w:sz w:val="20"/>
                  <w:szCs w:val="20"/>
                </w:rPr>
                <w:delText>7.92</w:delText>
              </w:r>
            </w:del>
          </w:p>
        </w:tc>
        <w:tc>
          <w:tcPr>
            <w:tcW w:w="1741" w:type="dxa"/>
            <w:vAlign w:val="bottom"/>
          </w:tcPr>
          <w:p w14:paraId="10B4FD7E">
            <w:pPr>
              <w:widowControl/>
              <w:jc w:val="right"/>
              <w:textAlignment w:val="bottom"/>
              <w:rPr>
                <w:del w:id="7243" w:author="芒果" w:date="2026-08-17T21:00:08Z"/>
                <w:sz w:val="15"/>
                <w:szCs w:val="15"/>
              </w:rPr>
            </w:pPr>
            <w:del w:id="7244" w:author="芒果" w:date="2026-08-17T21:00:08Z">
              <w:r>
                <w:rPr>
                  <w:rFonts w:hint="eastAsia" w:ascii="宋体" w:hAnsi="宋体" w:eastAsia="宋体" w:cs="宋体"/>
                  <w:color w:val="000000"/>
                  <w:kern w:val="0"/>
                  <w:sz w:val="20"/>
                  <w:szCs w:val="20"/>
                </w:rPr>
                <w:delText>7.92</w:delText>
              </w:r>
            </w:del>
          </w:p>
        </w:tc>
      </w:tr>
      <w:tr w14:paraId="3A71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245" w:author="芒果" w:date="2026-08-17T21:00:08Z"/>
        </w:trPr>
        <w:tc>
          <w:tcPr>
            <w:tcW w:w="660" w:type="dxa"/>
            <w:vAlign w:val="center"/>
          </w:tcPr>
          <w:p w14:paraId="1D192202">
            <w:pPr>
              <w:widowControl/>
              <w:jc w:val="center"/>
              <w:textAlignment w:val="center"/>
              <w:rPr>
                <w:del w:id="7246" w:author="芒果" w:date="2026-08-17T21:00:08Z"/>
                <w:sz w:val="15"/>
                <w:szCs w:val="15"/>
              </w:rPr>
            </w:pPr>
            <w:del w:id="7247" w:author="芒果" w:date="2026-08-17T21:00:08Z">
              <w:r>
                <w:rPr>
                  <w:rFonts w:hint="eastAsia" w:ascii="宋体" w:hAnsi="宋体" w:eastAsia="宋体" w:cs="宋体"/>
                  <w:color w:val="000000"/>
                  <w:kern w:val="0"/>
                  <w:sz w:val="20"/>
                  <w:szCs w:val="20"/>
                </w:rPr>
                <w:delText>422</w:delText>
              </w:r>
            </w:del>
          </w:p>
        </w:tc>
        <w:tc>
          <w:tcPr>
            <w:tcW w:w="2702" w:type="dxa"/>
            <w:vAlign w:val="bottom"/>
          </w:tcPr>
          <w:p w14:paraId="51262E7F">
            <w:pPr>
              <w:widowControl/>
              <w:jc w:val="left"/>
              <w:textAlignment w:val="bottom"/>
              <w:rPr>
                <w:del w:id="7248" w:author="芒果" w:date="2026-08-17T21:00:08Z"/>
                <w:sz w:val="15"/>
                <w:szCs w:val="15"/>
              </w:rPr>
            </w:pPr>
            <w:del w:id="7249" w:author="芒果" w:date="2026-08-17T21:00:08Z">
              <w:r>
                <w:rPr>
                  <w:rFonts w:hint="eastAsia" w:ascii="宋体" w:hAnsi="宋体" w:eastAsia="宋体" w:cs="宋体"/>
                  <w:color w:val="000000"/>
                  <w:kern w:val="0"/>
                  <w:sz w:val="20"/>
                  <w:szCs w:val="20"/>
                </w:rPr>
                <w:delText>吲哚美辛呋喃唑酮栓</w:delText>
              </w:r>
            </w:del>
          </w:p>
        </w:tc>
        <w:tc>
          <w:tcPr>
            <w:tcW w:w="733" w:type="dxa"/>
            <w:vAlign w:val="center"/>
          </w:tcPr>
          <w:p w14:paraId="3947AFE4">
            <w:pPr>
              <w:widowControl/>
              <w:jc w:val="center"/>
              <w:textAlignment w:val="center"/>
              <w:rPr>
                <w:del w:id="7250" w:author="芒果" w:date="2026-08-17T21:00:08Z"/>
                <w:sz w:val="15"/>
                <w:szCs w:val="15"/>
              </w:rPr>
            </w:pPr>
            <w:del w:id="725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3817D58">
            <w:pPr>
              <w:widowControl/>
              <w:jc w:val="left"/>
              <w:textAlignment w:val="center"/>
              <w:rPr>
                <w:del w:id="7252" w:author="芒果" w:date="2026-08-17T21:00:08Z"/>
                <w:sz w:val="15"/>
                <w:szCs w:val="15"/>
              </w:rPr>
            </w:pPr>
            <w:del w:id="7253" w:author="芒果" w:date="2026-08-17T21:00:08Z">
              <w:r>
                <w:rPr>
                  <w:rFonts w:hint="eastAsia" w:ascii="宋体" w:hAnsi="宋体" w:eastAsia="宋体" w:cs="宋体"/>
                  <w:color w:val="000000"/>
                  <w:kern w:val="0"/>
                  <w:sz w:val="22"/>
                  <w:szCs w:val="22"/>
                </w:rPr>
                <w:delText>12粒*75mg</w:delText>
              </w:r>
            </w:del>
          </w:p>
        </w:tc>
        <w:tc>
          <w:tcPr>
            <w:tcW w:w="2910" w:type="dxa"/>
            <w:vAlign w:val="bottom"/>
          </w:tcPr>
          <w:p w14:paraId="6DB6C2EE">
            <w:pPr>
              <w:widowControl/>
              <w:jc w:val="left"/>
              <w:textAlignment w:val="bottom"/>
              <w:rPr>
                <w:del w:id="7254" w:author="芒果" w:date="2026-08-17T21:00:08Z"/>
                <w:sz w:val="15"/>
                <w:szCs w:val="15"/>
              </w:rPr>
            </w:pPr>
            <w:del w:id="7255" w:author="芒果" w:date="2026-08-17T21:00:08Z">
              <w:r>
                <w:rPr>
                  <w:rFonts w:hint="eastAsia" w:ascii="宋体" w:hAnsi="宋体" w:eastAsia="宋体" w:cs="宋体"/>
                  <w:color w:val="000000"/>
                  <w:kern w:val="0"/>
                  <w:sz w:val="20"/>
                  <w:szCs w:val="20"/>
                </w:rPr>
                <w:delText>湖北东信药业有限公司</w:delText>
              </w:r>
            </w:del>
          </w:p>
        </w:tc>
        <w:tc>
          <w:tcPr>
            <w:tcW w:w="1845" w:type="dxa"/>
            <w:vAlign w:val="bottom"/>
          </w:tcPr>
          <w:p w14:paraId="29CC932D">
            <w:pPr>
              <w:widowControl/>
              <w:jc w:val="left"/>
              <w:textAlignment w:val="bottom"/>
              <w:rPr>
                <w:del w:id="7256" w:author="芒果" w:date="2026-08-17T21:00:08Z"/>
                <w:sz w:val="15"/>
                <w:szCs w:val="15"/>
              </w:rPr>
            </w:pPr>
            <w:del w:id="7257" w:author="芒果" w:date="2026-08-17T21:00:08Z">
              <w:r>
                <w:rPr>
                  <w:rFonts w:hint="eastAsia" w:ascii="宋体" w:hAnsi="宋体" w:eastAsia="宋体" w:cs="宋体"/>
                  <w:color w:val="000000"/>
                  <w:kern w:val="0"/>
                  <w:sz w:val="20"/>
                  <w:szCs w:val="20"/>
                </w:rPr>
                <w:delText>10s</w:delText>
              </w:r>
            </w:del>
          </w:p>
        </w:tc>
        <w:tc>
          <w:tcPr>
            <w:tcW w:w="1564" w:type="dxa"/>
            <w:vAlign w:val="bottom"/>
          </w:tcPr>
          <w:p w14:paraId="4355D64B">
            <w:pPr>
              <w:widowControl/>
              <w:jc w:val="right"/>
              <w:textAlignment w:val="bottom"/>
              <w:rPr>
                <w:del w:id="7258" w:author="芒果" w:date="2026-08-17T21:00:08Z"/>
                <w:sz w:val="15"/>
                <w:szCs w:val="15"/>
              </w:rPr>
            </w:pPr>
            <w:del w:id="7259" w:author="芒果" w:date="2026-08-17T21:00:08Z">
              <w:r>
                <w:rPr>
                  <w:rFonts w:hint="eastAsia" w:ascii="宋体" w:hAnsi="宋体" w:eastAsia="宋体" w:cs="宋体"/>
                  <w:color w:val="000000"/>
                  <w:kern w:val="0"/>
                  <w:sz w:val="20"/>
                  <w:szCs w:val="20"/>
                </w:rPr>
                <w:delText>10.32</w:delText>
              </w:r>
            </w:del>
          </w:p>
        </w:tc>
        <w:tc>
          <w:tcPr>
            <w:tcW w:w="1741" w:type="dxa"/>
            <w:vAlign w:val="bottom"/>
          </w:tcPr>
          <w:p w14:paraId="22B9CE14">
            <w:pPr>
              <w:widowControl/>
              <w:jc w:val="right"/>
              <w:textAlignment w:val="bottom"/>
              <w:rPr>
                <w:del w:id="7260" w:author="芒果" w:date="2026-08-17T21:00:08Z"/>
                <w:sz w:val="15"/>
                <w:szCs w:val="15"/>
              </w:rPr>
            </w:pPr>
            <w:del w:id="7261" w:author="芒果" w:date="2026-08-17T21:00:08Z">
              <w:r>
                <w:rPr>
                  <w:rFonts w:hint="eastAsia" w:ascii="宋体" w:hAnsi="宋体" w:eastAsia="宋体" w:cs="宋体"/>
                  <w:color w:val="000000"/>
                  <w:kern w:val="0"/>
                  <w:sz w:val="20"/>
                  <w:szCs w:val="20"/>
                </w:rPr>
                <w:delText>12.38</w:delText>
              </w:r>
            </w:del>
          </w:p>
        </w:tc>
      </w:tr>
      <w:tr w14:paraId="21CA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262" w:author="芒果" w:date="2026-08-17T21:00:08Z"/>
        </w:trPr>
        <w:tc>
          <w:tcPr>
            <w:tcW w:w="660" w:type="dxa"/>
            <w:vAlign w:val="center"/>
          </w:tcPr>
          <w:p w14:paraId="7AEA12A1">
            <w:pPr>
              <w:widowControl/>
              <w:jc w:val="center"/>
              <w:textAlignment w:val="center"/>
              <w:rPr>
                <w:del w:id="7263" w:author="芒果" w:date="2026-08-17T21:00:08Z"/>
                <w:sz w:val="15"/>
                <w:szCs w:val="15"/>
              </w:rPr>
            </w:pPr>
            <w:del w:id="7264" w:author="芒果" w:date="2026-08-17T21:00:08Z">
              <w:r>
                <w:rPr>
                  <w:rFonts w:hint="eastAsia" w:ascii="宋体" w:hAnsi="宋体" w:eastAsia="宋体" w:cs="宋体"/>
                  <w:color w:val="000000"/>
                  <w:kern w:val="0"/>
                  <w:sz w:val="20"/>
                  <w:szCs w:val="20"/>
                </w:rPr>
                <w:delText>423</w:delText>
              </w:r>
            </w:del>
          </w:p>
        </w:tc>
        <w:tc>
          <w:tcPr>
            <w:tcW w:w="2702" w:type="dxa"/>
            <w:vAlign w:val="bottom"/>
          </w:tcPr>
          <w:p w14:paraId="71AE9D59">
            <w:pPr>
              <w:widowControl/>
              <w:jc w:val="left"/>
              <w:textAlignment w:val="bottom"/>
              <w:rPr>
                <w:del w:id="7265" w:author="芒果" w:date="2026-08-17T21:00:08Z"/>
                <w:sz w:val="15"/>
                <w:szCs w:val="15"/>
              </w:rPr>
            </w:pPr>
            <w:del w:id="7266" w:author="芒果" w:date="2026-08-17T21:00:08Z">
              <w:r>
                <w:rPr>
                  <w:rFonts w:hint="eastAsia" w:ascii="宋体" w:hAnsi="宋体" w:eastAsia="宋体" w:cs="宋体"/>
                  <w:color w:val="000000"/>
                  <w:kern w:val="0"/>
                  <w:sz w:val="20"/>
                  <w:szCs w:val="20"/>
                </w:rPr>
                <w:delText>吲哚美辛片</w:delText>
              </w:r>
            </w:del>
          </w:p>
        </w:tc>
        <w:tc>
          <w:tcPr>
            <w:tcW w:w="733" w:type="dxa"/>
            <w:vAlign w:val="center"/>
          </w:tcPr>
          <w:p w14:paraId="0FC74176">
            <w:pPr>
              <w:widowControl/>
              <w:jc w:val="center"/>
              <w:textAlignment w:val="center"/>
              <w:rPr>
                <w:del w:id="7267" w:author="芒果" w:date="2026-08-17T21:00:08Z"/>
                <w:sz w:val="15"/>
                <w:szCs w:val="15"/>
              </w:rPr>
            </w:pPr>
            <w:del w:id="726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8D2BEC7">
            <w:pPr>
              <w:widowControl/>
              <w:jc w:val="left"/>
              <w:textAlignment w:val="center"/>
              <w:rPr>
                <w:del w:id="7269" w:author="芒果" w:date="2026-08-17T21:00:08Z"/>
                <w:sz w:val="15"/>
                <w:szCs w:val="15"/>
              </w:rPr>
            </w:pPr>
            <w:del w:id="7270" w:author="芒果" w:date="2026-08-17T21:00:08Z">
              <w:r>
                <w:rPr>
                  <w:rFonts w:hint="eastAsia" w:ascii="宋体" w:hAnsi="宋体" w:eastAsia="宋体" w:cs="宋体"/>
                  <w:color w:val="000000"/>
                  <w:kern w:val="0"/>
                  <w:sz w:val="22"/>
                  <w:szCs w:val="22"/>
                </w:rPr>
                <w:delText>25mg*100片</w:delText>
              </w:r>
            </w:del>
          </w:p>
        </w:tc>
        <w:tc>
          <w:tcPr>
            <w:tcW w:w="2910" w:type="dxa"/>
            <w:vAlign w:val="bottom"/>
          </w:tcPr>
          <w:p w14:paraId="29819231">
            <w:pPr>
              <w:widowControl/>
              <w:jc w:val="left"/>
              <w:textAlignment w:val="bottom"/>
              <w:rPr>
                <w:del w:id="7271" w:author="芒果" w:date="2026-08-17T21:00:08Z"/>
                <w:sz w:val="15"/>
                <w:szCs w:val="15"/>
              </w:rPr>
            </w:pPr>
            <w:del w:id="7272" w:author="芒果" w:date="2026-08-17T21:00:08Z">
              <w:r>
                <w:rPr>
                  <w:rFonts w:hint="eastAsia" w:ascii="宋体" w:hAnsi="宋体" w:eastAsia="宋体" w:cs="宋体"/>
                  <w:color w:val="000000"/>
                  <w:kern w:val="0"/>
                  <w:sz w:val="20"/>
                  <w:szCs w:val="20"/>
                </w:rPr>
                <w:delText>焦作福瑞堂制药有限公司</w:delText>
              </w:r>
            </w:del>
          </w:p>
        </w:tc>
        <w:tc>
          <w:tcPr>
            <w:tcW w:w="1845" w:type="dxa"/>
            <w:vAlign w:val="bottom"/>
          </w:tcPr>
          <w:p w14:paraId="55B63434">
            <w:pPr>
              <w:widowControl/>
              <w:jc w:val="left"/>
              <w:textAlignment w:val="bottom"/>
              <w:rPr>
                <w:del w:id="7273" w:author="芒果" w:date="2026-08-17T21:00:08Z"/>
                <w:sz w:val="15"/>
                <w:szCs w:val="15"/>
              </w:rPr>
            </w:pPr>
            <w:del w:id="7274"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1B86EB97">
            <w:pPr>
              <w:widowControl/>
              <w:jc w:val="right"/>
              <w:textAlignment w:val="bottom"/>
              <w:rPr>
                <w:del w:id="7275" w:author="芒果" w:date="2026-08-17T21:00:08Z"/>
                <w:sz w:val="15"/>
                <w:szCs w:val="15"/>
              </w:rPr>
            </w:pPr>
            <w:del w:id="7276" w:author="芒果" w:date="2026-08-17T21:00:08Z">
              <w:r>
                <w:rPr>
                  <w:rFonts w:hint="eastAsia" w:ascii="宋体" w:hAnsi="宋体" w:eastAsia="宋体" w:cs="宋体"/>
                  <w:color w:val="000000"/>
                  <w:kern w:val="0"/>
                  <w:sz w:val="20"/>
                  <w:szCs w:val="20"/>
                </w:rPr>
                <w:delText>17.8</w:delText>
              </w:r>
            </w:del>
          </w:p>
        </w:tc>
        <w:tc>
          <w:tcPr>
            <w:tcW w:w="1741" w:type="dxa"/>
            <w:vAlign w:val="bottom"/>
          </w:tcPr>
          <w:p w14:paraId="6DEF42E5">
            <w:pPr>
              <w:widowControl/>
              <w:jc w:val="right"/>
              <w:textAlignment w:val="bottom"/>
              <w:rPr>
                <w:del w:id="7277" w:author="芒果" w:date="2026-08-17T21:00:08Z"/>
                <w:sz w:val="15"/>
                <w:szCs w:val="15"/>
              </w:rPr>
            </w:pPr>
            <w:del w:id="7278" w:author="芒果" w:date="2026-08-17T21:00:08Z">
              <w:r>
                <w:rPr>
                  <w:rFonts w:hint="eastAsia" w:ascii="宋体" w:hAnsi="宋体" w:eastAsia="宋体" w:cs="宋体"/>
                  <w:color w:val="000000"/>
                  <w:kern w:val="0"/>
                  <w:sz w:val="20"/>
                  <w:szCs w:val="20"/>
                </w:rPr>
                <w:delText>17.8</w:delText>
              </w:r>
            </w:del>
          </w:p>
        </w:tc>
      </w:tr>
      <w:tr w14:paraId="478E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279" w:author="芒果" w:date="2026-08-17T21:00:08Z"/>
        </w:trPr>
        <w:tc>
          <w:tcPr>
            <w:tcW w:w="660" w:type="dxa"/>
            <w:vAlign w:val="center"/>
          </w:tcPr>
          <w:p w14:paraId="16D92FB2">
            <w:pPr>
              <w:widowControl/>
              <w:jc w:val="center"/>
              <w:textAlignment w:val="center"/>
              <w:rPr>
                <w:del w:id="7280" w:author="芒果" w:date="2026-08-17T21:00:08Z"/>
                <w:sz w:val="15"/>
                <w:szCs w:val="15"/>
              </w:rPr>
            </w:pPr>
            <w:del w:id="7281" w:author="芒果" w:date="2026-08-17T21:00:08Z">
              <w:r>
                <w:rPr>
                  <w:rFonts w:hint="eastAsia" w:ascii="宋体" w:hAnsi="宋体" w:eastAsia="宋体" w:cs="宋体"/>
                  <w:color w:val="000000"/>
                  <w:kern w:val="0"/>
                  <w:sz w:val="20"/>
                  <w:szCs w:val="20"/>
                </w:rPr>
                <w:delText>424</w:delText>
              </w:r>
            </w:del>
          </w:p>
        </w:tc>
        <w:tc>
          <w:tcPr>
            <w:tcW w:w="2702" w:type="dxa"/>
            <w:vAlign w:val="bottom"/>
          </w:tcPr>
          <w:p w14:paraId="60166E18">
            <w:pPr>
              <w:widowControl/>
              <w:jc w:val="left"/>
              <w:textAlignment w:val="bottom"/>
              <w:rPr>
                <w:del w:id="7282" w:author="芒果" w:date="2026-08-17T21:00:08Z"/>
                <w:sz w:val="15"/>
                <w:szCs w:val="15"/>
              </w:rPr>
            </w:pPr>
            <w:del w:id="7283" w:author="芒果" w:date="2026-08-17T21:00:08Z">
              <w:r>
                <w:rPr>
                  <w:rFonts w:hint="eastAsia" w:ascii="宋体" w:hAnsi="宋体" w:eastAsia="宋体" w:cs="宋体"/>
                  <w:color w:val="000000"/>
                  <w:kern w:val="0"/>
                  <w:sz w:val="20"/>
                  <w:szCs w:val="20"/>
                </w:rPr>
                <w:delText>右佐匹克隆片</w:delText>
              </w:r>
            </w:del>
          </w:p>
        </w:tc>
        <w:tc>
          <w:tcPr>
            <w:tcW w:w="733" w:type="dxa"/>
            <w:vAlign w:val="center"/>
          </w:tcPr>
          <w:p w14:paraId="7D8C8137">
            <w:pPr>
              <w:widowControl/>
              <w:jc w:val="center"/>
              <w:textAlignment w:val="center"/>
              <w:rPr>
                <w:del w:id="7284" w:author="芒果" w:date="2026-08-17T21:00:08Z"/>
                <w:sz w:val="15"/>
                <w:szCs w:val="15"/>
              </w:rPr>
            </w:pPr>
            <w:del w:id="728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0651D797">
            <w:pPr>
              <w:widowControl/>
              <w:jc w:val="left"/>
              <w:textAlignment w:val="center"/>
              <w:rPr>
                <w:del w:id="7286" w:author="芒果" w:date="2026-08-17T21:00:08Z"/>
                <w:sz w:val="15"/>
                <w:szCs w:val="15"/>
              </w:rPr>
            </w:pPr>
            <w:del w:id="7287" w:author="芒果" w:date="2026-08-17T21:00:08Z">
              <w:r>
                <w:rPr>
                  <w:rFonts w:hint="eastAsia" w:ascii="宋体" w:hAnsi="宋体" w:eastAsia="宋体" w:cs="宋体"/>
                  <w:color w:val="000000"/>
                  <w:kern w:val="0"/>
                  <w:sz w:val="22"/>
                  <w:szCs w:val="22"/>
                </w:rPr>
                <w:delText>3mg*7片</w:delText>
              </w:r>
            </w:del>
          </w:p>
        </w:tc>
        <w:tc>
          <w:tcPr>
            <w:tcW w:w="2910" w:type="dxa"/>
            <w:vAlign w:val="bottom"/>
          </w:tcPr>
          <w:p w14:paraId="2D314417">
            <w:pPr>
              <w:widowControl/>
              <w:jc w:val="left"/>
              <w:textAlignment w:val="bottom"/>
              <w:rPr>
                <w:del w:id="7288" w:author="芒果" w:date="2026-08-17T21:00:08Z"/>
                <w:sz w:val="15"/>
                <w:szCs w:val="15"/>
              </w:rPr>
            </w:pPr>
            <w:del w:id="7289" w:author="芒果" w:date="2026-08-17T21:00:08Z">
              <w:r>
                <w:rPr>
                  <w:rFonts w:hint="eastAsia" w:ascii="宋体" w:hAnsi="宋体" w:eastAsia="宋体" w:cs="宋体"/>
                  <w:color w:val="000000"/>
                  <w:kern w:val="0"/>
                  <w:sz w:val="20"/>
                  <w:szCs w:val="20"/>
                </w:rPr>
                <w:delText>常州四药厂</w:delText>
              </w:r>
            </w:del>
          </w:p>
        </w:tc>
        <w:tc>
          <w:tcPr>
            <w:tcW w:w="1845" w:type="dxa"/>
            <w:vAlign w:val="bottom"/>
          </w:tcPr>
          <w:p w14:paraId="41706B63">
            <w:pPr>
              <w:widowControl/>
              <w:jc w:val="left"/>
              <w:textAlignment w:val="bottom"/>
              <w:rPr>
                <w:del w:id="7290" w:author="芒果" w:date="2026-08-17T21:00:08Z"/>
                <w:sz w:val="15"/>
                <w:szCs w:val="15"/>
              </w:rPr>
            </w:pPr>
            <w:del w:id="7291" w:author="芒果" w:date="2026-08-17T21:00:08Z">
              <w:r>
                <w:rPr>
                  <w:rFonts w:hint="eastAsia" w:ascii="宋体" w:hAnsi="宋体" w:eastAsia="宋体" w:cs="宋体"/>
                  <w:color w:val="000000"/>
                  <w:kern w:val="0"/>
                  <w:sz w:val="20"/>
                  <w:szCs w:val="20"/>
                </w:rPr>
                <w:delText>3mg*14s</w:delText>
              </w:r>
            </w:del>
          </w:p>
        </w:tc>
        <w:tc>
          <w:tcPr>
            <w:tcW w:w="1564" w:type="dxa"/>
            <w:vAlign w:val="bottom"/>
          </w:tcPr>
          <w:p w14:paraId="6095D762">
            <w:pPr>
              <w:widowControl/>
              <w:jc w:val="right"/>
              <w:textAlignment w:val="bottom"/>
              <w:rPr>
                <w:del w:id="7292" w:author="芒果" w:date="2026-08-17T21:00:08Z"/>
                <w:sz w:val="15"/>
                <w:szCs w:val="15"/>
              </w:rPr>
            </w:pPr>
            <w:del w:id="7293" w:author="芒果" w:date="2026-08-17T21:00:08Z">
              <w:r>
                <w:rPr>
                  <w:rFonts w:hint="eastAsia" w:ascii="宋体" w:hAnsi="宋体" w:eastAsia="宋体" w:cs="宋体"/>
                  <w:color w:val="000000"/>
                  <w:kern w:val="0"/>
                  <w:sz w:val="20"/>
                  <w:szCs w:val="20"/>
                </w:rPr>
                <w:delText>6.57</w:delText>
              </w:r>
            </w:del>
          </w:p>
        </w:tc>
        <w:tc>
          <w:tcPr>
            <w:tcW w:w="1741" w:type="dxa"/>
            <w:vAlign w:val="bottom"/>
          </w:tcPr>
          <w:p w14:paraId="35EB3BAD">
            <w:pPr>
              <w:widowControl/>
              <w:jc w:val="right"/>
              <w:textAlignment w:val="bottom"/>
              <w:rPr>
                <w:del w:id="7294" w:author="芒果" w:date="2026-08-17T21:00:08Z"/>
                <w:sz w:val="15"/>
                <w:szCs w:val="15"/>
              </w:rPr>
            </w:pPr>
            <w:del w:id="7295" w:author="芒果" w:date="2026-08-17T21:00:08Z">
              <w:r>
                <w:rPr>
                  <w:rFonts w:hint="eastAsia" w:ascii="宋体" w:hAnsi="宋体" w:eastAsia="宋体" w:cs="宋体"/>
                  <w:color w:val="000000"/>
                  <w:kern w:val="0"/>
                  <w:sz w:val="20"/>
                  <w:szCs w:val="20"/>
                </w:rPr>
                <w:delText>3.29</w:delText>
              </w:r>
            </w:del>
          </w:p>
        </w:tc>
      </w:tr>
      <w:tr w14:paraId="73CF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296" w:author="芒果" w:date="2026-08-17T21:00:08Z"/>
        </w:trPr>
        <w:tc>
          <w:tcPr>
            <w:tcW w:w="660" w:type="dxa"/>
            <w:vAlign w:val="center"/>
          </w:tcPr>
          <w:p w14:paraId="6AED3286">
            <w:pPr>
              <w:widowControl/>
              <w:jc w:val="center"/>
              <w:textAlignment w:val="center"/>
              <w:rPr>
                <w:del w:id="7297" w:author="芒果" w:date="2026-08-17T21:00:08Z"/>
                <w:sz w:val="15"/>
                <w:szCs w:val="15"/>
              </w:rPr>
            </w:pPr>
            <w:del w:id="7298" w:author="芒果" w:date="2026-08-17T21:00:08Z">
              <w:r>
                <w:rPr>
                  <w:rFonts w:hint="eastAsia" w:ascii="宋体" w:hAnsi="宋体" w:eastAsia="宋体" w:cs="宋体"/>
                  <w:color w:val="000000"/>
                  <w:kern w:val="0"/>
                  <w:sz w:val="20"/>
                  <w:szCs w:val="20"/>
                </w:rPr>
                <w:delText>425</w:delText>
              </w:r>
            </w:del>
          </w:p>
        </w:tc>
        <w:tc>
          <w:tcPr>
            <w:tcW w:w="2702" w:type="dxa"/>
            <w:vAlign w:val="bottom"/>
          </w:tcPr>
          <w:p w14:paraId="590FFB86">
            <w:pPr>
              <w:widowControl/>
              <w:jc w:val="left"/>
              <w:textAlignment w:val="bottom"/>
              <w:rPr>
                <w:del w:id="7299" w:author="芒果" w:date="2026-08-17T21:00:08Z"/>
                <w:sz w:val="15"/>
                <w:szCs w:val="15"/>
              </w:rPr>
            </w:pPr>
            <w:del w:id="7300" w:author="芒果" w:date="2026-08-17T21:00:08Z">
              <w:r>
                <w:rPr>
                  <w:rFonts w:hint="eastAsia" w:ascii="宋体" w:hAnsi="宋体" w:eastAsia="宋体" w:cs="宋体"/>
                  <w:color w:val="000000"/>
                  <w:kern w:val="0"/>
                  <w:sz w:val="20"/>
                  <w:szCs w:val="20"/>
                </w:rPr>
                <w:delText>鱼石脂软膏</w:delText>
              </w:r>
            </w:del>
          </w:p>
        </w:tc>
        <w:tc>
          <w:tcPr>
            <w:tcW w:w="733" w:type="dxa"/>
            <w:vAlign w:val="bottom"/>
          </w:tcPr>
          <w:p w14:paraId="317BAEFE">
            <w:pPr>
              <w:widowControl/>
              <w:jc w:val="center"/>
              <w:textAlignment w:val="bottom"/>
              <w:rPr>
                <w:del w:id="7301" w:author="芒果" w:date="2026-08-17T21:00:08Z"/>
                <w:sz w:val="15"/>
                <w:szCs w:val="15"/>
              </w:rPr>
            </w:pPr>
            <w:del w:id="730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F1A261C">
            <w:pPr>
              <w:widowControl/>
              <w:jc w:val="left"/>
              <w:textAlignment w:val="center"/>
              <w:rPr>
                <w:del w:id="7303" w:author="芒果" w:date="2026-08-17T21:00:08Z"/>
                <w:sz w:val="15"/>
                <w:szCs w:val="15"/>
              </w:rPr>
            </w:pPr>
            <w:del w:id="7304" w:author="芒果" w:date="2026-08-17T21:00:08Z">
              <w:r>
                <w:rPr>
                  <w:rFonts w:hint="eastAsia" w:ascii="宋体" w:hAnsi="宋体" w:eastAsia="宋体" w:cs="宋体"/>
                  <w:color w:val="000000"/>
                  <w:kern w:val="0"/>
                  <w:sz w:val="22"/>
                  <w:szCs w:val="22"/>
                </w:rPr>
                <w:delText>20g（10%）</w:delText>
              </w:r>
            </w:del>
          </w:p>
        </w:tc>
        <w:tc>
          <w:tcPr>
            <w:tcW w:w="2910" w:type="dxa"/>
            <w:vAlign w:val="bottom"/>
          </w:tcPr>
          <w:p w14:paraId="793254A5">
            <w:pPr>
              <w:widowControl/>
              <w:jc w:val="left"/>
              <w:textAlignment w:val="bottom"/>
              <w:rPr>
                <w:del w:id="7305" w:author="芒果" w:date="2026-08-17T21:00:08Z"/>
                <w:sz w:val="15"/>
                <w:szCs w:val="15"/>
              </w:rPr>
            </w:pPr>
            <w:del w:id="7306" w:author="芒果" w:date="2026-08-17T21:00:08Z">
              <w:r>
                <w:rPr>
                  <w:rFonts w:hint="eastAsia" w:ascii="宋体" w:hAnsi="宋体" w:eastAsia="宋体" w:cs="宋体"/>
                  <w:color w:val="000000"/>
                  <w:kern w:val="0"/>
                  <w:sz w:val="20"/>
                  <w:szCs w:val="20"/>
                </w:rPr>
                <w:delText>上海世康特制药有限公司</w:delText>
              </w:r>
            </w:del>
          </w:p>
        </w:tc>
        <w:tc>
          <w:tcPr>
            <w:tcW w:w="1845" w:type="dxa"/>
            <w:vAlign w:val="bottom"/>
          </w:tcPr>
          <w:p w14:paraId="11F2E297">
            <w:pPr>
              <w:widowControl/>
              <w:jc w:val="left"/>
              <w:textAlignment w:val="bottom"/>
              <w:rPr>
                <w:del w:id="7307" w:author="芒果" w:date="2026-08-17T21:00:08Z"/>
                <w:sz w:val="15"/>
                <w:szCs w:val="15"/>
              </w:rPr>
            </w:pPr>
            <w:del w:id="7308" w:author="芒果" w:date="2026-08-17T21:00:08Z">
              <w:r>
                <w:rPr>
                  <w:rFonts w:hint="eastAsia" w:ascii="宋体" w:hAnsi="宋体" w:eastAsia="宋体" w:cs="宋体"/>
                  <w:color w:val="000000"/>
                  <w:kern w:val="0"/>
                  <w:sz w:val="20"/>
                  <w:szCs w:val="20"/>
                </w:rPr>
                <w:delText>20g</w:delText>
              </w:r>
            </w:del>
          </w:p>
        </w:tc>
        <w:tc>
          <w:tcPr>
            <w:tcW w:w="1564" w:type="dxa"/>
            <w:vAlign w:val="bottom"/>
          </w:tcPr>
          <w:p w14:paraId="54516BF0">
            <w:pPr>
              <w:widowControl/>
              <w:jc w:val="right"/>
              <w:textAlignment w:val="bottom"/>
              <w:rPr>
                <w:del w:id="7309" w:author="芒果" w:date="2026-08-17T21:00:08Z"/>
                <w:sz w:val="15"/>
                <w:szCs w:val="15"/>
              </w:rPr>
            </w:pPr>
            <w:del w:id="7310"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5CEC59E0">
            <w:pPr>
              <w:widowControl/>
              <w:jc w:val="right"/>
              <w:textAlignment w:val="bottom"/>
              <w:rPr>
                <w:del w:id="7311" w:author="芒果" w:date="2026-08-17T21:00:08Z"/>
                <w:sz w:val="15"/>
                <w:szCs w:val="15"/>
              </w:rPr>
            </w:pPr>
            <w:del w:id="7312" w:author="芒果" w:date="2026-08-17T21:00:08Z">
              <w:r>
                <w:rPr>
                  <w:rFonts w:hint="eastAsia" w:ascii="宋体" w:hAnsi="宋体" w:eastAsia="宋体" w:cs="宋体"/>
                  <w:color w:val="000000"/>
                  <w:kern w:val="0"/>
                  <w:sz w:val="20"/>
                  <w:szCs w:val="20"/>
                </w:rPr>
                <w:delText>55</w:delText>
              </w:r>
            </w:del>
          </w:p>
        </w:tc>
      </w:tr>
      <w:tr w14:paraId="250C3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13" w:author="芒果" w:date="2026-08-17T21:00:08Z"/>
        </w:trPr>
        <w:tc>
          <w:tcPr>
            <w:tcW w:w="660" w:type="dxa"/>
            <w:vAlign w:val="center"/>
          </w:tcPr>
          <w:p w14:paraId="0FFF57E6">
            <w:pPr>
              <w:widowControl/>
              <w:jc w:val="center"/>
              <w:textAlignment w:val="center"/>
              <w:rPr>
                <w:del w:id="7314" w:author="芒果" w:date="2026-08-17T21:00:08Z"/>
                <w:sz w:val="15"/>
                <w:szCs w:val="15"/>
              </w:rPr>
            </w:pPr>
            <w:del w:id="7315" w:author="芒果" w:date="2026-08-17T21:00:08Z">
              <w:r>
                <w:rPr>
                  <w:rFonts w:hint="eastAsia" w:ascii="宋体" w:hAnsi="宋体" w:eastAsia="宋体" w:cs="宋体"/>
                  <w:color w:val="000000"/>
                  <w:kern w:val="0"/>
                  <w:sz w:val="20"/>
                  <w:szCs w:val="20"/>
                </w:rPr>
                <w:delText>426</w:delText>
              </w:r>
            </w:del>
          </w:p>
        </w:tc>
        <w:tc>
          <w:tcPr>
            <w:tcW w:w="2702" w:type="dxa"/>
            <w:vAlign w:val="bottom"/>
          </w:tcPr>
          <w:p w14:paraId="5A36322E">
            <w:pPr>
              <w:widowControl/>
              <w:jc w:val="left"/>
              <w:textAlignment w:val="bottom"/>
              <w:rPr>
                <w:del w:id="7316" w:author="芒果" w:date="2026-08-17T21:00:08Z"/>
                <w:sz w:val="15"/>
                <w:szCs w:val="15"/>
              </w:rPr>
            </w:pPr>
            <w:del w:id="7317" w:author="芒果" w:date="2026-08-17T21:00:08Z">
              <w:r>
                <w:rPr>
                  <w:rFonts w:hint="eastAsia" w:ascii="宋体" w:hAnsi="宋体" w:eastAsia="宋体" w:cs="宋体"/>
                  <w:color w:val="000000"/>
                  <w:kern w:val="0"/>
                  <w:sz w:val="20"/>
                  <w:szCs w:val="20"/>
                </w:rPr>
                <w:delText>元胡止痛片</w:delText>
              </w:r>
            </w:del>
          </w:p>
        </w:tc>
        <w:tc>
          <w:tcPr>
            <w:tcW w:w="733" w:type="dxa"/>
            <w:vAlign w:val="center"/>
          </w:tcPr>
          <w:p w14:paraId="25B5A395">
            <w:pPr>
              <w:widowControl/>
              <w:jc w:val="center"/>
              <w:textAlignment w:val="center"/>
              <w:rPr>
                <w:del w:id="7318" w:author="芒果" w:date="2026-08-17T21:00:08Z"/>
                <w:sz w:val="15"/>
                <w:szCs w:val="15"/>
              </w:rPr>
            </w:pPr>
            <w:del w:id="731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57BBA0C">
            <w:pPr>
              <w:widowControl/>
              <w:jc w:val="left"/>
              <w:textAlignment w:val="center"/>
              <w:rPr>
                <w:del w:id="7320" w:author="芒果" w:date="2026-08-17T21:00:08Z"/>
                <w:sz w:val="15"/>
                <w:szCs w:val="15"/>
              </w:rPr>
            </w:pPr>
            <w:del w:id="7321" w:author="芒果" w:date="2026-08-17T21:00:08Z">
              <w:r>
                <w:rPr>
                  <w:rFonts w:hint="eastAsia" w:ascii="宋体" w:hAnsi="宋体" w:eastAsia="宋体" w:cs="宋体"/>
                  <w:color w:val="000000"/>
                  <w:kern w:val="0"/>
                  <w:sz w:val="22"/>
                  <w:szCs w:val="22"/>
                </w:rPr>
                <w:delText>20片*0.25g</w:delText>
              </w:r>
            </w:del>
          </w:p>
        </w:tc>
        <w:tc>
          <w:tcPr>
            <w:tcW w:w="2910" w:type="dxa"/>
            <w:vAlign w:val="bottom"/>
          </w:tcPr>
          <w:p w14:paraId="6944004A">
            <w:pPr>
              <w:widowControl/>
              <w:jc w:val="left"/>
              <w:textAlignment w:val="bottom"/>
              <w:rPr>
                <w:del w:id="7322" w:author="芒果" w:date="2026-08-17T21:00:08Z"/>
                <w:sz w:val="15"/>
                <w:szCs w:val="15"/>
              </w:rPr>
            </w:pPr>
            <w:del w:id="7323" w:author="芒果" w:date="2026-08-17T21:00:08Z">
              <w:r>
                <w:rPr>
                  <w:rFonts w:hint="eastAsia" w:ascii="宋体" w:hAnsi="宋体" w:eastAsia="宋体" w:cs="宋体"/>
                  <w:color w:val="000000"/>
                  <w:kern w:val="0"/>
                  <w:sz w:val="20"/>
                  <w:szCs w:val="20"/>
                </w:rPr>
                <w:delText>江西九连山药业有限公司</w:delText>
              </w:r>
            </w:del>
          </w:p>
        </w:tc>
        <w:tc>
          <w:tcPr>
            <w:tcW w:w="1845" w:type="dxa"/>
            <w:vAlign w:val="bottom"/>
          </w:tcPr>
          <w:p w14:paraId="3353DE44">
            <w:pPr>
              <w:widowControl/>
              <w:jc w:val="left"/>
              <w:textAlignment w:val="bottom"/>
              <w:rPr>
                <w:del w:id="7324" w:author="芒果" w:date="2026-08-17T21:00:08Z"/>
                <w:sz w:val="15"/>
                <w:szCs w:val="15"/>
              </w:rPr>
            </w:pPr>
            <w:del w:id="7325" w:author="芒果" w:date="2026-08-17T21:00:08Z">
              <w:r>
                <w:rPr>
                  <w:rFonts w:hint="eastAsia" w:ascii="宋体" w:hAnsi="宋体" w:eastAsia="宋体" w:cs="宋体"/>
                  <w:color w:val="000000"/>
                  <w:kern w:val="0"/>
                  <w:sz w:val="20"/>
                  <w:szCs w:val="20"/>
                </w:rPr>
                <w:delText>0.25g*20s</w:delText>
              </w:r>
            </w:del>
          </w:p>
        </w:tc>
        <w:tc>
          <w:tcPr>
            <w:tcW w:w="1564" w:type="dxa"/>
            <w:vAlign w:val="bottom"/>
          </w:tcPr>
          <w:p w14:paraId="12F9CCC1">
            <w:pPr>
              <w:widowControl/>
              <w:jc w:val="right"/>
              <w:textAlignment w:val="bottom"/>
              <w:rPr>
                <w:del w:id="7326" w:author="芒果" w:date="2026-08-17T21:00:08Z"/>
                <w:sz w:val="15"/>
                <w:szCs w:val="15"/>
              </w:rPr>
            </w:pPr>
            <w:del w:id="7327" w:author="芒果" w:date="2026-08-17T21:00:08Z">
              <w:r>
                <w:rPr>
                  <w:rFonts w:hint="eastAsia" w:ascii="宋体" w:hAnsi="宋体" w:eastAsia="宋体" w:cs="宋体"/>
                  <w:color w:val="000000"/>
                  <w:kern w:val="0"/>
                  <w:sz w:val="20"/>
                  <w:szCs w:val="20"/>
                </w:rPr>
                <w:delText>5</w:delText>
              </w:r>
            </w:del>
          </w:p>
        </w:tc>
        <w:tc>
          <w:tcPr>
            <w:tcW w:w="1741" w:type="dxa"/>
            <w:vAlign w:val="bottom"/>
          </w:tcPr>
          <w:p w14:paraId="1119A0B0">
            <w:pPr>
              <w:widowControl/>
              <w:jc w:val="right"/>
              <w:textAlignment w:val="bottom"/>
              <w:rPr>
                <w:del w:id="7328" w:author="芒果" w:date="2026-08-17T21:00:08Z"/>
                <w:sz w:val="15"/>
                <w:szCs w:val="15"/>
              </w:rPr>
            </w:pPr>
            <w:del w:id="7329" w:author="芒果" w:date="2026-08-17T21:00:08Z">
              <w:r>
                <w:rPr>
                  <w:rFonts w:hint="eastAsia" w:ascii="宋体" w:hAnsi="宋体" w:eastAsia="宋体" w:cs="宋体"/>
                  <w:color w:val="000000"/>
                  <w:kern w:val="0"/>
                  <w:sz w:val="20"/>
                  <w:szCs w:val="20"/>
                </w:rPr>
                <w:delText>5</w:delText>
              </w:r>
            </w:del>
          </w:p>
        </w:tc>
      </w:tr>
      <w:tr w14:paraId="098F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30" w:author="芒果" w:date="2026-08-17T21:00:08Z"/>
        </w:trPr>
        <w:tc>
          <w:tcPr>
            <w:tcW w:w="660" w:type="dxa"/>
            <w:vAlign w:val="center"/>
          </w:tcPr>
          <w:p w14:paraId="0F693859">
            <w:pPr>
              <w:widowControl/>
              <w:jc w:val="center"/>
              <w:textAlignment w:val="center"/>
              <w:rPr>
                <w:del w:id="7331" w:author="芒果" w:date="2026-08-17T21:00:08Z"/>
                <w:sz w:val="15"/>
                <w:szCs w:val="15"/>
              </w:rPr>
            </w:pPr>
            <w:del w:id="7332" w:author="芒果" w:date="2026-08-17T21:00:08Z">
              <w:r>
                <w:rPr>
                  <w:rFonts w:hint="eastAsia" w:ascii="宋体" w:hAnsi="宋体" w:eastAsia="宋体" w:cs="宋体"/>
                  <w:color w:val="000000"/>
                  <w:kern w:val="0"/>
                  <w:sz w:val="20"/>
                  <w:szCs w:val="20"/>
                </w:rPr>
                <w:delText>427</w:delText>
              </w:r>
            </w:del>
          </w:p>
        </w:tc>
        <w:tc>
          <w:tcPr>
            <w:tcW w:w="2702" w:type="dxa"/>
            <w:vAlign w:val="bottom"/>
          </w:tcPr>
          <w:p w14:paraId="739A753F">
            <w:pPr>
              <w:widowControl/>
              <w:jc w:val="left"/>
              <w:textAlignment w:val="bottom"/>
              <w:rPr>
                <w:del w:id="7333" w:author="芒果" w:date="2026-08-17T21:00:08Z"/>
                <w:sz w:val="15"/>
                <w:szCs w:val="15"/>
              </w:rPr>
            </w:pPr>
            <w:del w:id="7334" w:author="芒果" w:date="2026-08-17T21:00:08Z">
              <w:r>
                <w:rPr>
                  <w:rFonts w:hint="eastAsia" w:ascii="宋体" w:hAnsi="宋体" w:eastAsia="宋体" w:cs="宋体"/>
                  <w:color w:val="000000"/>
                  <w:kern w:val="0"/>
                  <w:sz w:val="18"/>
                  <w:szCs w:val="18"/>
                </w:rPr>
                <w:delText>云南白药创可贴(轻巧透气型)</w:delText>
              </w:r>
            </w:del>
          </w:p>
        </w:tc>
        <w:tc>
          <w:tcPr>
            <w:tcW w:w="733" w:type="dxa"/>
            <w:vAlign w:val="center"/>
          </w:tcPr>
          <w:p w14:paraId="3C94A50B">
            <w:pPr>
              <w:widowControl/>
              <w:jc w:val="center"/>
              <w:textAlignment w:val="center"/>
              <w:rPr>
                <w:del w:id="7335" w:author="芒果" w:date="2026-08-17T21:00:08Z"/>
                <w:sz w:val="15"/>
                <w:szCs w:val="15"/>
              </w:rPr>
            </w:pPr>
            <w:del w:id="733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266BCC4">
            <w:pPr>
              <w:widowControl/>
              <w:jc w:val="left"/>
              <w:textAlignment w:val="center"/>
              <w:rPr>
                <w:del w:id="7337" w:author="芒果" w:date="2026-08-17T21:00:08Z"/>
                <w:sz w:val="15"/>
                <w:szCs w:val="15"/>
              </w:rPr>
            </w:pPr>
            <w:del w:id="7338" w:author="芒果" w:date="2026-08-17T21:00:08Z">
              <w:r>
                <w:rPr>
                  <w:rFonts w:hint="eastAsia" w:ascii="宋体" w:hAnsi="宋体" w:eastAsia="宋体" w:cs="宋体"/>
                  <w:color w:val="000000"/>
                  <w:kern w:val="0"/>
                  <w:sz w:val="18"/>
                  <w:szCs w:val="18"/>
                </w:rPr>
                <w:delText>100s(1.5cm*2.3cm)</w:delText>
              </w:r>
            </w:del>
          </w:p>
        </w:tc>
        <w:tc>
          <w:tcPr>
            <w:tcW w:w="2910" w:type="dxa"/>
            <w:vAlign w:val="bottom"/>
          </w:tcPr>
          <w:p w14:paraId="75CCE2CA">
            <w:pPr>
              <w:widowControl/>
              <w:jc w:val="left"/>
              <w:textAlignment w:val="bottom"/>
              <w:rPr>
                <w:del w:id="7339" w:author="芒果" w:date="2026-08-17T21:00:08Z"/>
                <w:sz w:val="15"/>
                <w:szCs w:val="15"/>
              </w:rPr>
            </w:pPr>
            <w:del w:id="7340" w:author="芒果" w:date="2026-08-17T21:00:08Z">
              <w:r>
                <w:rPr>
                  <w:rFonts w:hint="eastAsia" w:ascii="宋体" w:hAnsi="宋体" w:eastAsia="宋体" w:cs="宋体"/>
                  <w:color w:val="000000"/>
                  <w:kern w:val="0"/>
                  <w:sz w:val="18"/>
                  <w:szCs w:val="18"/>
                </w:rPr>
                <w:delText>云南白药集团无锡药业</w:delText>
              </w:r>
            </w:del>
          </w:p>
        </w:tc>
        <w:tc>
          <w:tcPr>
            <w:tcW w:w="1845" w:type="dxa"/>
            <w:vAlign w:val="bottom"/>
          </w:tcPr>
          <w:p w14:paraId="5604B617">
            <w:pPr>
              <w:widowControl/>
              <w:jc w:val="left"/>
              <w:textAlignment w:val="bottom"/>
              <w:rPr>
                <w:del w:id="7341" w:author="芒果" w:date="2026-08-17T21:00:08Z"/>
                <w:sz w:val="15"/>
                <w:szCs w:val="15"/>
              </w:rPr>
            </w:pPr>
            <w:del w:id="7342" w:author="芒果" w:date="2026-08-17T21:00:08Z">
              <w:r>
                <w:rPr>
                  <w:rFonts w:hint="eastAsia" w:ascii="宋体" w:hAnsi="宋体" w:eastAsia="宋体" w:cs="宋体"/>
                  <w:color w:val="000000"/>
                  <w:kern w:val="0"/>
                  <w:sz w:val="18"/>
                  <w:szCs w:val="18"/>
                </w:rPr>
                <w:delText>1.5cm*2.3cm*100片</w:delText>
              </w:r>
            </w:del>
          </w:p>
        </w:tc>
        <w:tc>
          <w:tcPr>
            <w:tcW w:w="1564" w:type="dxa"/>
            <w:vAlign w:val="bottom"/>
          </w:tcPr>
          <w:p w14:paraId="37271869">
            <w:pPr>
              <w:widowControl/>
              <w:jc w:val="right"/>
              <w:textAlignment w:val="bottom"/>
              <w:rPr>
                <w:del w:id="7343" w:author="芒果" w:date="2026-08-17T21:00:08Z"/>
                <w:sz w:val="15"/>
                <w:szCs w:val="15"/>
              </w:rPr>
            </w:pPr>
            <w:del w:id="7344" w:author="芒果" w:date="2026-08-17T21:00:08Z">
              <w:r>
                <w:rPr>
                  <w:rFonts w:hint="eastAsia" w:ascii="宋体" w:hAnsi="宋体" w:eastAsia="宋体" w:cs="宋体"/>
                  <w:color w:val="000000"/>
                  <w:kern w:val="0"/>
                  <w:sz w:val="20"/>
                  <w:szCs w:val="20"/>
                </w:rPr>
                <w:delText>21</w:delText>
              </w:r>
            </w:del>
          </w:p>
        </w:tc>
        <w:tc>
          <w:tcPr>
            <w:tcW w:w="1741" w:type="dxa"/>
            <w:vAlign w:val="bottom"/>
          </w:tcPr>
          <w:p w14:paraId="130CFDB3">
            <w:pPr>
              <w:widowControl/>
              <w:jc w:val="right"/>
              <w:textAlignment w:val="bottom"/>
              <w:rPr>
                <w:del w:id="7345" w:author="芒果" w:date="2026-08-17T21:00:08Z"/>
                <w:sz w:val="15"/>
                <w:szCs w:val="15"/>
              </w:rPr>
            </w:pPr>
            <w:del w:id="7346" w:author="芒果" w:date="2026-08-17T21:00:08Z">
              <w:r>
                <w:rPr>
                  <w:rFonts w:hint="eastAsia" w:ascii="宋体" w:hAnsi="宋体" w:eastAsia="宋体" w:cs="宋体"/>
                  <w:color w:val="000000"/>
                  <w:kern w:val="0"/>
                  <w:sz w:val="20"/>
                  <w:szCs w:val="20"/>
                </w:rPr>
                <w:delText>21</w:delText>
              </w:r>
            </w:del>
          </w:p>
        </w:tc>
      </w:tr>
      <w:tr w14:paraId="71110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47" w:author="芒果" w:date="2026-08-17T21:00:08Z"/>
        </w:trPr>
        <w:tc>
          <w:tcPr>
            <w:tcW w:w="660" w:type="dxa"/>
            <w:vAlign w:val="center"/>
          </w:tcPr>
          <w:p w14:paraId="32EADD84">
            <w:pPr>
              <w:widowControl/>
              <w:jc w:val="center"/>
              <w:textAlignment w:val="center"/>
              <w:rPr>
                <w:del w:id="7348" w:author="芒果" w:date="2026-08-17T21:00:08Z"/>
                <w:sz w:val="15"/>
                <w:szCs w:val="15"/>
              </w:rPr>
            </w:pPr>
            <w:del w:id="7349" w:author="芒果" w:date="2026-08-17T21:00:08Z">
              <w:r>
                <w:rPr>
                  <w:rFonts w:hint="eastAsia" w:ascii="宋体" w:hAnsi="宋体" w:eastAsia="宋体" w:cs="宋体"/>
                  <w:color w:val="000000"/>
                  <w:kern w:val="0"/>
                  <w:sz w:val="20"/>
                  <w:szCs w:val="20"/>
                </w:rPr>
                <w:delText>428</w:delText>
              </w:r>
            </w:del>
          </w:p>
        </w:tc>
        <w:tc>
          <w:tcPr>
            <w:tcW w:w="2702" w:type="dxa"/>
            <w:vAlign w:val="bottom"/>
          </w:tcPr>
          <w:p w14:paraId="34FA6514">
            <w:pPr>
              <w:widowControl/>
              <w:jc w:val="left"/>
              <w:textAlignment w:val="bottom"/>
              <w:rPr>
                <w:del w:id="7350" w:author="芒果" w:date="2026-08-17T21:00:08Z"/>
                <w:sz w:val="15"/>
                <w:szCs w:val="15"/>
              </w:rPr>
            </w:pPr>
            <w:del w:id="7351" w:author="芒果" w:date="2026-08-17T21:00:08Z">
              <w:r>
                <w:rPr>
                  <w:rFonts w:hint="eastAsia" w:ascii="宋体" w:hAnsi="宋体" w:eastAsia="宋体" w:cs="宋体"/>
                  <w:color w:val="000000"/>
                  <w:kern w:val="0"/>
                  <w:sz w:val="20"/>
                  <w:szCs w:val="20"/>
                </w:rPr>
                <w:delText>云南白药粉</w:delText>
              </w:r>
            </w:del>
          </w:p>
        </w:tc>
        <w:tc>
          <w:tcPr>
            <w:tcW w:w="733" w:type="dxa"/>
            <w:vAlign w:val="center"/>
          </w:tcPr>
          <w:p w14:paraId="24A6D1A4">
            <w:pPr>
              <w:widowControl/>
              <w:jc w:val="center"/>
              <w:textAlignment w:val="center"/>
              <w:rPr>
                <w:del w:id="7352" w:author="芒果" w:date="2026-08-17T21:00:08Z"/>
                <w:sz w:val="15"/>
                <w:szCs w:val="15"/>
              </w:rPr>
            </w:pPr>
            <w:del w:id="735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A035F6D">
            <w:pPr>
              <w:widowControl/>
              <w:jc w:val="left"/>
              <w:textAlignment w:val="center"/>
              <w:rPr>
                <w:del w:id="7354" w:author="芒果" w:date="2026-08-17T21:00:08Z"/>
                <w:sz w:val="15"/>
                <w:szCs w:val="15"/>
              </w:rPr>
            </w:pPr>
            <w:del w:id="7355" w:author="芒果" w:date="2026-08-17T21:00:08Z">
              <w:r>
                <w:rPr>
                  <w:rFonts w:hint="eastAsia" w:ascii="宋体" w:hAnsi="宋体" w:eastAsia="宋体" w:cs="宋体"/>
                  <w:color w:val="000000"/>
                  <w:kern w:val="0"/>
                  <w:sz w:val="22"/>
                  <w:szCs w:val="22"/>
                </w:rPr>
                <w:delText>4g*6瓶</w:delText>
              </w:r>
            </w:del>
          </w:p>
        </w:tc>
        <w:tc>
          <w:tcPr>
            <w:tcW w:w="2910" w:type="dxa"/>
            <w:vAlign w:val="bottom"/>
          </w:tcPr>
          <w:p w14:paraId="0B565575">
            <w:pPr>
              <w:widowControl/>
              <w:jc w:val="left"/>
              <w:textAlignment w:val="bottom"/>
              <w:rPr>
                <w:del w:id="7356" w:author="芒果" w:date="2026-08-17T21:00:08Z"/>
                <w:sz w:val="15"/>
                <w:szCs w:val="15"/>
              </w:rPr>
            </w:pPr>
            <w:del w:id="7357" w:author="芒果" w:date="2026-08-17T21:00:08Z">
              <w:r>
                <w:rPr>
                  <w:rFonts w:hint="eastAsia" w:ascii="宋体" w:hAnsi="宋体" w:eastAsia="宋体" w:cs="宋体"/>
                  <w:color w:val="000000"/>
                  <w:kern w:val="0"/>
                  <w:sz w:val="20"/>
                  <w:szCs w:val="20"/>
                </w:rPr>
                <w:delText>云南白药集团股份有限公司</w:delText>
              </w:r>
            </w:del>
          </w:p>
        </w:tc>
        <w:tc>
          <w:tcPr>
            <w:tcW w:w="1845" w:type="dxa"/>
            <w:vAlign w:val="bottom"/>
          </w:tcPr>
          <w:p w14:paraId="46CC26D4">
            <w:pPr>
              <w:widowControl/>
              <w:jc w:val="left"/>
              <w:textAlignment w:val="bottom"/>
              <w:rPr>
                <w:del w:id="7358" w:author="芒果" w:date="2026-08-17T21:00:08Z"/>
                <w:sz w:val="15"/>
                <w:szCs w:val="15"/>
              </w:rPr>
            </w:pPr>
            <w:del w:id="7359" w:author="芒果" w:date="2026-08-17T21:00:08Z">
              <w:r>
                <w:rPr>
                  <w:rFonts w:hint="eastAsia" w:ascii="宋体" w:hAnsi="宋体" w:eastAsia="宋体" w:cs="宋体"/>
                  <w:color w:val="000000"/>
                  <w:kern w:val="0"/>
                  <w:sz w:val="20"/>
                  <w:szCs w:val="20"/>
                </w:rPr>
                <w:delText>4g*6瓶/600</w:delText>
              </w:r>
            </w:del>
          </w:p>
        </w:tc>
        <w:tc>
          <w:tcPr>
            <w:tcW w:w="1564" w:type="dxa"/>
            <w:vAlign w:val="bottom"/>
          </w:tcPr>
          <w:p w14:paraId="524C49DA">
            <w:pPr>
              <w:widowControl/>
              <w:jc w:val="right"/>
              <w:textAlignment w:val="bottom"/>
              <w:rPr>
                <w:del w:id="7360" w:author="芒果" w:date="2026-08-17T21:00:08Z"/>
                <w:sz w:val="15"/>
                <w:szCs w:val="15"/>
              </w:rPr>
            </w:pPr>
            <w:del w:id="7361" w:author="芒果" w:date="2026-08-17T21:00:08Z">
              <w:r>
                <w:rPr>
                  <w:rFonts w:hint="eastAsia" w:ascii="宋体" w:hAnsi="宋体" w:eastAsia="宋体" w:cs="宋体"/>
                  <w:color w:val="000000"/>
                  <w:kern w:val="0"/>
                  <w:sz w:val="20"/>
                  <w:szCs w:val="20"/>
                </w:rPr>
                <w:delText>18.5</w:delText>
              </w:r>
            </w:del>
          </w:p>
        </w:tc>
        <w:tc>
          <w:tcPr>
            <w:tcW w:w="1741" w:type="dxa"/>
            <w:vAlign w:val="bottom"/>
          </w:tcPr>
          <w:p w14:paraId="43446FA3">
            <w:pPr>
              <w:widowControl/>
              <w:jc w:val="right"/>
              <w:textAlignment w:val="bottom"/>
              <w:rPr>
                <w:del w:id="7362" w:author="芒果" w:date="2026-08-17T21:00:08Z"/>
                <w:sz w:val="15"/>
                <w:szCs w:val="15"/>
              </w:rPr>
            </w:pPr>
            <w:del w:id="7363" w:author="芒果" w:date="2026-08-17T21:00:08Z">
              <w:r>
                <w:rPr>
                  <w:rFonts w:hint="eastAsia" w:ascii="宋体" w:hAnsi="宋体" w:eastAsia="宋体" w:cs="宋体"/>
                  <w:color w:val="000000"/>
                  <w:kern w:val="0"/>
                  <w:sz w:val="20"/>
                  <w:szCs w:val="20"/>
                </w:rPr>
                <w:delText>18.5</w:delText>
              </w:r>
            </w:del>
          </w:p>
        </w:tc>
      </w:tr>
      <w:tr w14:paraId="5966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64" w:author="芒果" w:date="2026-08-17T21:00:08Z"/>
        </w:trPr>
        <w:tc>
          <w:tcPr>
            <w:tcW w:w="660" w:type="dxa"/>
            <w:vAlign w:val="center"/>
          </w:tcPr>
          <w:p w14:paraId="27F61C51">
            <w:pPr>
              <w:widowControl/>
              <w:jc w:val="center"/>
              <w:textAlignment w:val="center"/>
              <w:rPr>
                <w:del w:id="7365" w:author="芒果" w:date="2026-08-17T21:00:08Z"/>
                <w:sz w:val="15"/>
                <w:szCs w:val="15"/>
              </w:rPr>
            </w:pPr>
            <w:del w:id="7366" w:author="芒果" w:date="2026-08-17T21:00:08Z">
              <w:r>
                <w:rPr>
                  <w:rFonts w:hint="eastAsia" w:ascii="宋体" w:hAnsi="宋体" w:eastAsia="宋体" w:cs="宋体"/>
                  <w:color w:val="000000"/>
                  <w:kern w:val="0"/>
                  <w:sz w:val="20"/>
                  <w:szCs w:val="20"/>
                </w:rPr>
                <w:delText>429</w:delText>
              </w:r>
            </w:del>
          </w:p>
        </w:tc>
        <w:tc>
          <w:tcPr>
            <w:tcW w:w="2702" w:type="dxa"/>
            <w:vAlign w:val="bottom"/>
          </w:tcPr>
          <w:p w14:paraId="294473A3">
            <w:pPr>
              <w:widowControl/>
              <w:jc w:val="left"/>
              <w:textAlignment w:val="bottom"/>
              <w:rPr>
                <w:del w:id="7367" w:author="芒果" w:date="2026-08-17T21:00:08Z"/>
                <w:sz w:val="15"/>
                <w:szCs w:val="15"/>
              </w:rPr>
            </w:pPr>
            <w:del w:id="7368" w:author="芒果" w:date="2026-08-17T21:00:08Z">
              <w:r>
                <w:rPr>
                  <w:rFonts w:hint="eastAsia" w:ascii="宋体" w:hAnsi="宋体" w:eastAsia="宋体" w:cs="宋体"/>
                  <w:color w:val="000000"/>
                  <w:kern w:val="0"/>
                  <w:sz w:val="20"/>
                  <w:szCs w:val="20"/>
                </w:rPr>
                <w:delText>云南白药膏</w:delText>
              </w:r>
            </w:del>
          </w:p>
        </w:tc>
        <w:tc>
          <w:tcPr>
            <w:tcW w:w="733" w:type="dxa"/>
            <w:vAlign w:val="center"/>
          </w:tcPr>
          <w:p w14:paraId="2192AA35">
            <w:pPr>
              <w:widowControl/>
              <w:jc w:val="center"/>
              <w:textAlignment w:val="center"/>
              <w:rPr>
                <w:del w:id="7369" w:author="芒果" w:date="2026-08-17T21:00:08Z"/>
                <w:sz w:val="15"/>
                <w:szCs w:val="15"/>
              </w:rPr>
            </w:pPr>
            <w:del w:id="737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BDEABC0">
            <w:pPr>
              <w:widowControl/>
              <w:jc w:val="left"/>
              <w:textAlignment w:val="center"/>
              <w:rPr>
                <w:del w:id="7371" w:author="芒果" w:date="2026-08-17T21:00:08Z"/>
                <w:sz w:val="15"/>
                <w:szCs w:val="15"/>
              </w:rPr>
            </w:pPr>
            <w:del w:id="7372" w:author="芒果" w:date="2026-08-17T21:00:08Z">
              <w:r>
                <w:rPr>
                  <w:rFonts w:hint="eastAsia" w:ascii="宋体" w:hAnsi="宋体" w:eastAsia="宋体" w:cs="宋体"/>
                  <w:color w:val="000000"/>
                  <w:kern w:val="0"/>
                  <w:sz w:val="22"/>
                  <w:szCs w:val="22"/>
                </w:rPr>
                <w:delText>5贴6.5cm*10cm</w:delText>
              </w:r>
            </w:del>
          </w:p>
        </w:tc>
        <w:tc>
          <w:tcPr>
            <w:tcW w:w="2910" w:type="dxa"/>
            <w:vAlign w:val="bottom"/>
          </w:tcPr>
          <w:p w14:paraId="242D4C49">
            <w:pPr>
              <w:widowControl/>
              <w:jc w:val="left"/>
              <w:textAlignment w:val="bottom"/>
              <w:rPr>
                <w:del w:id="7373" w:author="芒果" w:date="2026-08-17T21:00:08Z"/>
                <w:sz w:val="15"/>
                <w:szCs w:val="15"/>
              </w:rPr>
            </w:pPr>
            <w:del w:id="7374" w:author="芒果" w:date="2026-08-17T21:00:08Z">
              <w:r>
                <w:rPr>
                  <w:rFonts w:hint="eastAsia" w:ascii="宋体" w:hAnsi="宋体" w:eastAsia="宋体" w:cs="宋体"/>
                  <w:color w:val="000000"/>
                  <w:kern w:val="0"/>
                  <w:sz w:val="20"/>
                  <w:szCs w:val="20"/>
                </w:rPr>
                <w:delText>云南白药集团股份有限公司</w:delText>
              </w:r>
            </w:del>
          </w:p>
        </w:tc>
        <w:tc>
          <w:tcPr>
            <w:tcW w:w="1845" w:type="dxa"/>
            <w:vAlign w:val="bottom"/>
          </w:tcPr>
          <w:p w14:paraId="321D854F">
            <w:pPr>
              <w:widowControl/>
              <w:jc w:val="left"/>
              <w:textAlignment w:val="bottom"/>
              <w:rPr>
                <w:del w:id="7375" w:author="芒果" w:date="2026-08-17T21:00:08Z"/>
                <w:sz w:val="15"/>
                <w:szCs w:val="15"/>
              </w:rPr>
            </w:pPr>
            <w:del w:id="7376" w:author="芒果" w:date="2026-08-17T21:00:08Z">
              <w:r>
                <w:rPr>
                  <w:rFonts w:hint="eastAsia" w:ascii="宋体" w:hAnsi="宋体" w:eastAsia="宋体" w:cs="宋体"/>
                  <w:color w:val="000000"/>
                  <w:kern w:val="0"/>
                  <w:sz w:val="20"/>
                  <w:szCs w:val="20"/>
                </w:rPr>
                <w:delText>6.5cm*10cm*5贴</w:delText>
              </w:r>
            </w:del>
          </w:p>
        </w:tc>
        <w:tc>
          <w:tcPr>
            <w:tcW w:w="1564" w:type="dxa"/>
            <w:vAlign w:val="bottom"/>
          </w:tcPr>
          <w:p w14:paraId="703676CF">
            <w:pPr>
              <w:widowControl/>
              <w:jc w:val="right"/>
              <w:textAlignment w:val="bottom"/>
              <w:rPr>
                <w:del w:id="7377" w:author="芒果" w:date="2026-08-17T21:00:08Z"/>
                <w:sz w:val="15"/>
                <w:szCs w:val="15"/>
              </w:rPr>
            </w:pPr>
            <w:del w:id="7378" w:author="芒果" w:date="2026-08-17T21:00:08Z">
              <w:r>
                <w:rPr>
                  <w:rFonts w:hint="eastAsia" w:ascii="宋体" w:hAnsi="宋体" w:eastAsia="宋体" w:cs="宋体"/>
                  <w:color w:val="000000"/>
                  <w:kern w:val="0"/>
                  <w:sz w:val="20"/>
                  <w:szCs w:val="20"/>
                </w:rPr>
                <w:delText>26</w:delText>
              </w:r>
            </w:del>
          </w:p>
        </w:tc>
        <w:tc>
          <w:tcPr>
            <w:tcW w:w="1741" w:type="dxa"/>
            <w:vAlign w:val="bottom"/>
          </w:tcPr>
          <w:p w14:paraId="14980F93">
            <w:pPr>
              <w:widowControl/>
              <w:jc w:val="right"/>
              <w:textAlignment w:val="bottom"/>
              <w:rPr>
                <w:del w:id="7379" w:author="芒果" w:date="2026-08-17T21:00:08Z"/>
                <w:sz w:val="15"/>
                <w:szCs w:val="15"/>
              </w:rPr>
            </w:pPr>
            <w:del w:id="7380" w:author="芒果" w:date="2026-08-17T21:00:08Z">
              <w:r>
                <w:rPr>
                  <w:rFonts w:hint="eastAsia" w:ascii="宋体" w:hAnsi="宋体" w:eastAsia="宋体" w:cs="宋体"/>
                  <w:color w:val="000000"/>
                  <w:kern w:val="0"/>
                  <w:sz w:val="20"/>
                  <w:szCs w:val="20"/>
                </w:rPr>
                <w:delText>26</w:delText>
              </w:r>
            </w:del>
          </w:p>
        </w:tc>
      </w:tr>
      <w:tr w14:paraId="073D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81" w:author="芒果" w:date="2026-08-17T21:00:08Z"/>
        </w:trPr>
        <w:tc>
          <w:tcPr>
            <w:tcW w:w="660" w:type="dxa"/>
            <w:vAlign w:val="center"/>
          </w:tcPr>
          <w:p w14:paraId="2499EAA6">
            <w:pPr>
              <w:widowControl/>
              <w:jc w:val="center"/>
              <w:textAlignment w:val="center"/>
              <w:rPr>
                <w:del w:id="7382" w:author="芒果" w:date="2026-08-17T21:00:08Z"/>
                <w:sz w:val="15"/>
                <w:szCs w:val="15"/>
              </w:rPr>
            </w:pPr>
            <w:del w:id="7383" w:author="芒果" w:date="2026-08-17T21:00:08Z">
              <w:r>
                <w:rPr>
                  <w:rFonts w:hint="eastAsia" w:ascii="宋体" w:hAnsi="宋体" w:eastAsia="宋体" w:cs="宋体"/>
                  <w:color w:val="000000"/>
                  <w:kern w:val="0"/>
                  <w:sz w:val="20"/>
                  <w:szCs w:val="20"/>
                </w:rPr>
                <w:delText>430</w:delText>
              </w:r>
            </w:del>
          </w:p>
        </w:tc>
        <w:tc>
          <w:tcPr>
            <w:tcW w:w="2702" w:type="dxa"/>
            <w:vAlign w:val="bottom"/>
          </w:tcPr>
          <w:p w14:paraId="7363918C">
            <w:pPr>
              <w:widowControl/>
              <w:jc w:val="left"/>
              <w:textAlignment w:val="bottom"/>
              <w:rPr>
                <w:del w:id="7384" w:author="芒果" w:date="2026-08-17T21:00:08Z"/>
                <w:sz w:val="15"/>
                <w:szCs w:val="15"/>
              </w:rPr>
            </w:pPr>
            <w:del w:id="7385" w:author="芒果" w:date="2026-08-17T21:00:08Z">
              <w:r>
                <w:rPr>
                  <w:rFonts w:hint="eastAsia" w:ascii="宋体" w:hAnsi="宋体" w:eastAsia="宋体" w:cs="宋体"/>
                  <w:color w:val="000000"/>
                  <w:kern w:val="0"/>
                  <w:sz w:val="20"/>
                  <w:szCs w:val="20"/>
                </w:rPr>
                <w:delText>云南白药胶囊</w:delText>
              </w:r>
            </w:del>
          </w:p>
        </w:tc>
        <w:tc>
          <w:tcPr>
            <w:tcW w:w="733" w:type="dxa"/>
            <w:vAlign w:val="bottom"/>
          </w:tcPr>
          <w:p w14:paraId="06A32B11">
            <w:pPr>
              <w:widowControl/>
              <w:jc w:val="center"/>
              <w:textAlignment w:val="bottom"/>
              <w:rPr>
                <w:del w:id="7386" w:author="芒果" w:date="2026-08-17T21:00:08Z"/>
                <w:sz w:val="15"/>
                <w:szCs w:val="15"/>
              </w:rPr>
            </w:pPr>
            <w:del w:id="738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16F547E2">
            <w:pPr>
              <w:widowControl/>
              <w:jc w:val="left"/>
              <w:textAlignment w:val="center"/>
              <w:rPr>
                <w:del w:id="7388" w:author="芒果" w:date="2026-08-17T21:00:08Z"/>
                <w:sz w:val="15"/>
                <w:szCs w:val="15"/>
              </w:rPr>
            </w:pPr>
            <w:del w:id="7389" w:author="芒果" w:date="2026-08-17T21:00:08Z">
              <w:r>
                <w:rPr>
                  <w:rFonts w:hint="eastAsia" w:ascii="宋体" w:hAnsi="宋体" w:eastAsia="宋体" w:cs="宋体"/>
                  <w:color w:val="000000"/>
                  <w:kern w:val="0"/>
                  <w:sz w:val="22"/>
                  <w:szCs w:val="22"/>
                </w:rPr>
                <w:delText>0.25g*16粒</w:delText>
              </w:r>
            </w:del>
          </w:p>
        </w:tc>
        <w:tc>
          <w:tcPr>
            <w:tcW w:w="2910" w:type="dxa"/>
            <w:vAlign w:val="bottom"/>
          </w:tcPr>
          <w:p w14:paraId="72C31212">
            <w:pPr>
              <w:widowControl/>
              <w:jc w:val="left"/>
              <w:textAlignment w:val="bottom"/>
              <w:rPr>
                <w:del w:id="7390" w:author="芒果" w:date="2026-08-17T21:00:08Z"/>
                <w:sz w:val="15"/>
                <w:szCs w:val="15"/>
              </w:rPr>
            </w:pPr>
            <w:del w:id="7391" w:author="芒果" w:date="2026-08-17T21:00:08Z">
              <w:r>
                <w:rPr>
                  <w:rFonts w:hint="eastAsia" w:ascii="宋体" w:hAnsi="宋体" w:eastAsia="宋体" w:cs="宋体"/>
                  <w:color w:val="000000"/>
                  <w:kern w:val="0"/>
                  <w:sz w:val="20"/>
                  <w:szCs w:val="20"/>
                </w:rPr>
                <w:delText>云南白药集团股份有限公司</w:delText>
              </w:r>
            </w:del>
          </w:p>
        </w:tc>
        <w:tc>
          <w:tcPr>
            <w:tcW w:w="1845" w:type="dxa"/>
            <w:vAlign w:val="bottom"/>
          </w:tcPr>
          <w:p w14:paraId="21E84DEA">
            <w:pPr>
              <w:widowControl/>
              <w:jc w:val="left"/>
              <w:textAlignment w:val="bottom"/>
              <w:rPr>
                <w:del w:id="7392" w:author="芒果" w:date="2026-08-17T21:00:08Z"/>
                <w:sz w:val="15"/>
                <w:szCs w:val="15"/>
              </w:rPr>
            </w:pPr>
            <w:del w:id="7393" w:author="芒果" w:date="2026-08-17T21:00:08Z">
              <w:r>
                <w:rPr>
                  <w:rFonts w:hint="eastAsia" w:ascii="宋体" w:hAnsi="宋体" w:eastAsia="宋体" w:cs="宋体"/>
                  <w:color w:val="000000"/>
                  <w:kern w:val="0"/>
                  <w:sz w:val="20"/>
                  <w:szCs w:val="20"/>
                </w:rPr>
                <w:delText>16s*0.25g</w:delText>
              </w:r>
            </w:del>
          </w:p>
        </w:tc>
        <w:tc>
          <w:tcPr>
            <w:tcW w:w="1564" w:type="dxa"/>
            <w:vAlign w:val="bottom"/>
          </w:tcPr>
          <w:p w14:paraId="78502FB7">
            <w:pPr>
              <w:widowControl/>
              <w:jc w:val="right"/>
              <w:textAlignment w:val="bottom"/>
              <w:rPr>
                <w:del w:id="7394" w:author="芒果" w:date="2026-08-17T21:00:08Z"/>
                <w:sz w:val="15"/>
                <w:szCs w:val="15"/>
              </w:rPr>
            </w:pPr>
            <w:del w:id="7395"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4805752A">
            <w:pPr>
              <w:widowControl/>
              <w:jc w:val="right"/>
              <w:textAlignment w:val="bottom"/>
              <w:rPr>
                <w:del w:id="7396" w:author="芒果" w:date="2026-08-17T21:00:08Z"/>
                <w:sz w:val="15"/>
                <w:szCs w:val="15"/>
              </w:rPr>
            </w:pPr>
            <w:del w:id="7397" w:author="芒果" w:date="2026-08-17T21:00:08Z">
              <w:r>
                <w:rPr>
                  <w:rFonts w:hint="eastAsia" w:ascii="宋体" w:hAnsi="宋体" w:eastAsia="宋体" w:cs="宋体"/>
                  <w:color w:val="000000"/>
                  <w:kern w:val="0"/>
                  <w:sz w:val="20"/>
                  <w:szCs w:val="20"/>
                </w:rPr>
                <w:delText>25</w:delText>
              </w:r>
            </w:del>
          </w:p>
        </w:tc>
      </w:tr>
      <w:tr w14:paraId="5531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398" w:author="芒果" w:date="2026-08-17T21:00:08Z"/>
        </w:trPr>
        <w:tc>
          <w:tcPr>
            <w:tcW w:w="660" w:type="dxa"/>
            <w:vAlign w:val="center"/>
          </w:tcPr>
          <w:p w14:paraId="47654B64">
            <w:pPr>
              <w:widowControl/>
              <w:jc w:val="center"/>
              <w:textAlignment w:val="center"/>
              <w:rPr>
                <w:del w:id="7399" w:author="芒果" w:date="2026-08-17T21:00:08Z"/>
                <w:sz w:val="15"/>
                <w:szCs w:val="15"/>
              </w:rPr>
            </w:pPr>
            <w:del w:id="7400" w:author="芒果" w:date="2026-08-17T21:00:08Z">
              <w:r>
                <w:rPr>
                  <w:rFonts w:hint="eastAsia" w:ascii="宋体" w:hAnsi="宋体" w:eastAsia="宋体" w:cs="宋体"/>
                  <w:color w:val="000000"/>
                  <w:kern w:val="0"/>
                  <w:sz w:val="20"/>
                  <w:szCs w:val="20"/>
                </w:rPr>
                <w:delText>431</w:delText>
              </w:r>
            </w:del>
          </w:p>
        </w:tc>
        <w:tc>
          <w:tcPr>
            <w:tcW w:w="2702" w:type="dxa"/>
            <w:vAlign w:val="bottom"/>
          </w:tcPr>
          <w:p w14:paraId="1F1B8040">
            <w:pPr>
              <w:widowControl/>
              <w:jc w:val="left"/>
              <w:textAlignment w:val="bottom"/>
              <w:rPr>
                <w:del w:id="7401" w:author="芒果" w:date="2026-08-17T21:00:08Z"/>
                <w:sz w:val="15"/>
                <w:szCs w:val="15"/>
              </w:rPr>
            </w:pPr>
            <w:del w:id="7402" w:author="芒果" w:date="2026-08-17T21:00:08Z">
              <w:r>
                <w:rPr>
                  <w:rFonts w:hint="eastAsia" w:ascii="宋体" w:hAnsi="宋体" w:eastAsia="宋体" w:cs="宋体"/>
                  <w:color w:val="000000"/>
                  <w:kern w:val="0"/>
                  <w:sz w:val="20"/>
                  <w:szCs w:val="20"/>
                </w:rPr>
                <w:delText>云南白药气雾剂</w:delText>
              </w:r>
            </w:del>
          </w:p>
        </w:tc>
        <w:tc>
          <w:tcPr>
            <w:tcW w:w="733" w:type="dxa"/>
            <w:vAlign w:val="center"/>
          </w:tcPr>
          <w:p w14:paraId="1B7C5C9E">
            <w:pPr>
              <w:widowControl/>
              <w:jc w:val="center"/>
              <w:textAlignment w:val="center"/>
              <w:rPr>
                <w:del w:id="7403" w:author="芒果" w:date="2026-08-17T21:00:08Z"/>
                <w:sz w:val="15"/>
                <w:szCs w:val="15"/>
              </w:rPr>
            </w:pPr>
            <w:del w:id="7404"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49CCEA86">
            <w:pPr>
              <w:widowControl/>
              <w:jc w:val="left"/>
              <w:textAlignment w:val="center"/>
              <w:rPr>
                <w:del w:id="7405" w:author="芒果" w:date="2026-08-17T21:00:08Z"/>
                <w:sz w:val="15"/>
                <w:szCs w:val="15"/>
              </w:rPr>
            </w:pPr>
            <w:del w:id="7406" w:author="芒果" w:date="2026-08-17T21:00:08Z">
              <w:r>
                <w:rPr>
                  <w:rFonts w:hint="eastAsia" w:ascii="宋体" w:hAnsi="宋体" w:eastAsia="宋体" w:cs="宋体"/>
                  <w:color w:val="000000"/>
                  <w:kern w:val="0"/>
                  <w:sz w:val="22"/>
                  <w:szCs w:val="22"/>
                </w:rPr>
                <w:delText>50g:60g</w:delText>
              </w:r>
            </w:del>
          </w:p>
        </w:tc>
        <w:tc>
          <w:tcPr>
            <w:tcW w:w="2910" w:type="dxa"/>
            <w:vAlign w:val="bottom"/>
          </w:tcPr>
          <w:p w14:paraId="23D8DE0E">
            <w:pPr>
              <w:widowControl/>
              <w:jc w:val="left"/>
              <w:textAlignment w:val="bottom"/>
              <w:rPr>
                <w:del w:id="7407" w:author="芒果" w:date="2026-08-17T21:00:08Z"/>
                <w:sz w:val="15"/>
                <w:szCs w:val="15"/>
              </w:rPr>
            </w:pPr>
            <w:del w:id="7408" w:author="芒果" w:date="2026-08-17T21:00:08Z">
              <w:r>
                <w:rPr>
                  <w:rFonts w:hint="eastAsia" w:ascii="宋体" w:hAnsi="宋体" w:eastAsia="宋体" w:cs="宋体"/>
                  <w:color w:val="000000"/>
                  <w:kern w:val="0"/>
                  <w:sz w:val="20"/>
                  <w:szCs w:val="20"/>
                </w:rPr>
                <w:delText>云南白药集团股份有限公司</w:delText>
              </w:r>
            </w:del>
          </w:p>
        </w:tc>
        <w:tc>
          <w:tcPr>
            <w:tcW w:w="1845" w:type="dxa"/>
            <w:vAlign w:val="bottom"/>
          </w:tcPr>
          <w:p w14:paraId="15860666">
            <w:pPr>
              <w:widowControl/>
              <w:jc w:val="left"/>
              <w:textAlignment w:val="bottom"/>
              <w:rPr>
                <w:del w:id="7409" w:author="芒果" w:date="2026-08-17T21:00:08Z"/>
                <w:sz w:val="15"/>
                <w:szCs w:val="15"/>
              </w:rPr>
            </w:pPr>
            <w:del w:id="7410" w:author="芒果" w:date="2026-08-17T21:00:08Z">
              <w:r>
                <w:rPr>
                  <w:rFonts w:hint="eastAsia" w:ascii="宋体" w:hAnsi="宋体" w:eastAsia="宋体" w:cs="宋体"/>
                  <w:color w:val="000000"/>
                  <w:kern w:val="0"/>
                  <w:sz w:val="20"/>
                  <w:szCs w:val="20"/>
                </w:rPr>
                <w:delText>50g:60g</w:delText>
              </w:r>
            </w:del>
          </w:p>
        </w:tc>
        <w:tc>
          <w:tcPr>
            <w:tcW w:w="1564" w:type="dxa"/>
            <w:vAlign w:val="bottom"/>
          </w:tcPr>
          <w:p w14:paraId="4B09058A">
            <w:pPr>
              <w:widowControl/>
              <w:jc w:val="right"/>
              <w:textAlignment w:val="bottom"/>
              <w:rPr>
                <w:del w:id="7411" w:author="芒果" w:date="2026-08-17T21:00:08Z"/>
                <w:sz w:val="15"/>
                <w:szCs w:val="15"/>
              </w:rPr>
            </w:pPr>
            <w:del w:id="7412" w:author="芒果" w:date="2026-08-17T21:00:08Z">
              <w:r>
                <w:rPr>
                  <w:rFonts w:hint="eastAsia" w:ascii="宋体" w:hAnsi="宋体" w:eastAsia="宋体" w:cs="宋体"/>
                  <w:color w:val="000000"/>
                  <w:kern w:val="0"/>
                  <w:sz w:val="20"/>
                  <w:szCs w:val="20"/>
                </w:rPr>
                <w:delText>55</w:delText>
              </w:r>
            </w:del>
          </w:p>
        </w:tc>
        <w:tc>
          <w:tcPr>
            <w:tcW w:w="1741" w:type="dxa"/>
            <w:vAlign w:val="bottom"/>
          </w:tcPr>
          <w:p w14:paraId="42FBE94A">
            <w:pPr>
              <w:widowControl/>
              <w:jc w:val="right"/>
              <w:textAlignment w:val="bottom"/>
              <w:rPr>
                <w:del w:id="7413" w:author="芒果" w:date="2026-08-17T21:00:08Z"/>
                <w:sz w:val="15"/>
                <w:szCs w:val="15"/>
              </w:rPr>
            </w:pPr>
            <w:del w:id="7414" w:author="芒果" w:date="2026-08-17T21:00:08Z">
              <w:r>
                <w:rPr>
                  <w:rFonts w:hint="eastAsia" w:ascii="宋体" w:hAnsi="宋体" w:eastAsia="宋体" w:cs="宋体"/>
                  <w:color w:val="000000"/>
                  <w:kern w:val="0"/>
                  <w:sz w:val="20"/>
                  <w:szCs w:val="20"/>
                </w:rPr>
                <w:delText>55</w:delText>
              </w:r>
            </w:del>
          </w:p>
        </w:tc>
      </w:tr>
      <w:tr w14:paraId="357F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415" w:author="芒果" w:date="2026-08-17T21:00:08Z"/>
        </w:trPr>
        <w:tc>
          <w:tcPr>
            <w:tcW w:w="660" w:type="dxa"/>
            <w:vAlign w:val="center"/>
          </w:tcPr>
          <w:p w14:paraId="138FC3DA">
            <w:pPr>
              <w:widowControl/>
              <w:jc w:val="center"/>
              <w:textAlignment w:val="center"/>
              <w:rPr>
                <w:del w:id="7416" w:author="芒果" w:date="2026-08-17T21:00:08Z"/>
                <w:sz w:val="15"/>
                <w:szCs w:val="15"/>
              </w:rPr>
            </w:pPr>
            <w:del w:id="7417" w:author="芒果" w:date="2026-08-17T21:00:08Z">
              <w:r>
                <w:rPr>
                  <w:rFonts w:hint="eastAsia" w:ascii="宋体" w:hAnsi="宋体" w:eastAsia="宋体" w:cs="宋体"/>
                  <w:color w:val="000000"/>
                  <w:kern w:val="0"/>
                  <w:sz w:val="20"/>
                  <w:szCs w:val="20"/>
                </w:rPr>
                <w:delText>432</w:delText>
              </w:r>
            </w:del>
          </w:p>
        </w:tc>
        <w:tc>
          <w:tcPr>
            <w:tcW w:w="2702" w:type="dxa"/>
            <w:vAlign w:val="bottom"/>
          </w:tcPr>
          <w:p w14:paraId="6ADB9646">
            <w:pPr>
              <w:widowControl/>
              <w:jc w:val="left"/>
              <w:textAlignment w:val="bottom"/>
              <w:rPr>
                <w:del w:id="7418" w:author="芒果" w:date="2026-08-17T21:00:08Z"/>
                <w:sz w:val="15"/>
                <w:szCs w:val="15"/>
              </w:rPr>
            </w:pPr>
            <w:del w:id="7419" w:author="芒果" w:date="2026-08-17T21:00:08Z">
              <w:r>
                <w:rPr>
                  <w:rFonts w:hint="eastAsia" w:ascii="宋体" w:hAnsi="宋体" w:eastAsia="宋体" w:cs="宋体"/>
                  <w:color w:val="000000"/>
                  <w:kern w:val="0"/>
                  <w:sz w:val="20"/>
                  <w:szCs w:val="20"/>
                </w:rPr>
                <w:delText>振源胶囊</w:delText>
              </w:r>
            </w:del>
          </w:p>
        </w:tc>
        <w:tc>
          <w:tcPr>
            <w:tcW w:w="733" w:type="dxa"/>
            <w:vAlign w:val="center"/>
          </w:tcPr>
          <w:p w14:paraId="1593C314">
            <w:pPr>
              <w:widowControl/>
              <w:jc w:val="center"/>
              <w:textAlignment w:val="center"/>
              <w:rPr>
                <w:del w:id="7420" w:author="芒果" w:date="2026-08-17T21:00:08Z"/>
                <w:sz w:val="15"/>
                <w:szCs w:val="15"/>
              </w:rPr>
            </w:pPr>
            <w:del w:id="7421"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6DCC79C">
            <w:pPr>
              <w:widowControl/>
              <w:jc w:val="left"/>
              <w:textAlignment w:val="center"/>
              <w:rPr>
                <w:del w:id="7422" w:author="芒果" w:date="2026-08-17T21:00:08Z"/>
                <w:sz w:val="15"/>
                <w:szCs w:val="15"/>
              </w:rPr>
            </w:pPr>
            <w:del w:id="7423" w:author="芒果" w:date="2026-08-17T21:00:08Z">
              <w:r>
                <w:rPr>
                  <w:rFonts w:hint="eastAsia" w:ascii="宋体" w:hAnsi="宋体" w:eastAsia="宋体" w:cs="宋体"/>
                  <w:color w:val="000000"/>
                  <w:kern w:val="0"/>
                  <w:sz w:val="22"/>
                  <w:szCs w:val="22"/>
                </w:rPr>
                <w:delText>0.25g*2粒</w:delText>
              </w:r>
            </w:del>
          </w:p>
        </w:tc>
        <w:tc>
          <w:tcPr>
            <w:tcW w:w="2910" w:type="dxa"/>
            <w:vAlign w:val="bottom"/>
          </w:tcPr>
          <w:p w14:paraId="6E0753B9">
            <w:pPr>
              <w:widowControl/>
              <w:jc w:val="left"/>
              <w:textAlignment w:val="bottom"/>
              <w:rPr>
                <w:del w:id="7424" w:author="芒果" w:date="2026-08-17T21:00:08Z"/>
                <w:sz w:val="15"/>
                <w:szCs w:val="15"/>
              </w:rPr>
            </w:pPr>
            <w:del w:id="7425" w:author="芒果" w:date="2026-08-17T21:00:08Z">
              <w:r>
                <w:rPr>
                  <w:rFonts w:hint="eastAsia" w:ascii="宋体" w:hAnsi="宋体" w:eastAsia="宋体" w:cs="宋体"/>
                  <w:color w:val="000000"/>
                  <w:kern w:val="0"/>
                  <w:sz w:val="20"/>
                  <w:szCs w:val="20"/>
                </w:rPr>
                <w:delText>吉林集安益盛药业</w:delText>
              </w:r>
            </w:del>
          </w:p>
        </w:tc>
        <w:tc>
          <w:tcPr>
            <w:tcW w:w="1845" w:type="dxa"/>
            <w:vAlign w:val="bottom"/>
          </w:tcPr>
          <w:p w14:paraId="39094E20">
            <w:pPr>
              <w:widowControl/>
              <w:jc w:val="left"/>
              <w:textAlignment w:val="bottom"/>
              <w:rPr>
                <w:del w:id="7426" w:author="芒果" w:date="2026-08-17T21:00:08Z"/>
                <w:sz w:val="15"/>
                <w:szCs w:val="15"/>
              </w:rPr>
            </w:pPr>
            <w:del w:id="7427" w:author="芒果" w:date="2026-08-17T21:00:08Z">
              <w:r>
                <w:rPr>
                  <w:rFonts w:hint="eastAsia" w:ascii="宋体" w:hAnsi="宋体" w:eastAsia="宋体" w:cs="宋体"/>
                  <w:color w:val="000000"/>
                  <w:kern w:val="0"/>
                  <w:sz w:val="20"/>
                  <w:szCs w:val="20"/>
                </w:rPr>
                <w:delText>0.25g*32s</w:delText>
              </w:r>
            </w:del>
          </w:p>
        </w:tc>
        <w:tc>
          <w:tcPr>
            <w:tcW w:w="1564" w:type="dxa"/>
            <w:vAlign w:val="bottom"/>
          </w:tcPr>
          <w:p w14:paraId="45DD863F">
            <w:pPr>
              <w:widowControl/>
              <w:jc w:val="right"/>
              <w:textAlignment w:val="bottom"/>
              <w:rPr>
                <w:del w:id="7428" w:author="芒果" w:date="2026-08-17T21:00:08Z"/>
                <w:sz w:val="15"/>
                <w:szCs w:val="15"/>
              </w:rPr>
            </w:pPr>
            <w:del w:id="7429" w:author="芒果" w:date="2026-08-17T21:00:08Z">
              <w:r>
                <w:rPr>
                  <w:rFonts w:hint="eastAsia" w:ascii="宋体" w:hAnsi="宋体" w:eastAsia="宋体" w:cs="宋体"/>
                  <w:color w:val="000000"/>
                  <w:kern w:val="0"/>
                  <w:sz w:val="20"/>
                  <w:szCs w:val="20"/>
                </w:rPr>
                <w:delText>29</w:delText>
              </w:r>
            </w:del>
          </w:p>
        </w:tc>
        <w:tc>
          <w:tcPr>
            <w:tcW w:w="1741" w:type="dxa"/>
            <w:vAlign w:val="bottom"/>
          </w:tcPr>
          <w:p w14:paraId="546D1630">
            <w:pPr>
              <w:widowControl/>
              <w:jc w:val="right"/>
              <w:textAlignment w:val="bottom"/>
              <w:rPr>
                <w:del w:id="7430" w:author="芒果" w:date="2026-08-17T21:00:08Z"/>
                <w:sz w:val="15"/>
                <w:szCs w:val="15"/>
              </w:rPr>
            </w:pPr>
            <w:del w:id="7431" w:author="芒果" w:date="2026-08-17T21:00:08Z">
              <w:r>
                <w:rPr>
                  <w:rFonts w:hint="eastAsia" w:ascii="宋体" w:hAnsi="宋体" w:eastAsia="宋体" w:cs="宋体"/>
                  <w:color w:val="000000"/>
                  <w:kern w:val="0"/>
                  <w:sz w:val="20"/>
                  <w:szCs w:val="20"/>
                </w:rPr>
                <w:delText>29</w:delText>
              </w:r>
            </w:del>
          </w:p>
        </w:tc>
      </w:tr>
      <w:tr w14:paraId="7215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432" w:author="芒果" w:date="2026-08-17T21:00:08Z"/>
        </w:trPr>
        <w:tc>
          <w:tcPr>
            <w:tcW w:w="660" w:type="dxa"/>
            <w:vAlign w:val="center"/>
          </w:tcPr>
          <w:p w14:paraId="03B228E6">
            <w:pPr>
              <w:widowControl/>
              <w:jc w:val="center"/>
              <w:textAlignment w:val="center"/>
              <w:rPr>
                <w:del w:id="7433" w:author="芒果" w:date="2026-08-17T21:00:08Z"/>
                <w:sz w:val="15"/>
                <w:szCs w:val="15"/>
              </w:rPr>
            </w:pPr>
            <w:del w:id="7434" w:author="芒果" w:date="2026-08-17T21:00:08Z">
              <w:r>
                <w:rPr>
                  <w:rFonts w:hint="eastAsia" w:ascii="宋体" w:hAnsi="宋体" w:eastAsia="宋体" w:cs="宋体"/>
                  <w:color w:val="000000"/>
                  <w:kern w:val="0"/>
                  <w:sz w:val="20"/>
                  <w:szCs w:val="20"/>
                </w:rPr>
                <w:delText>433</w:delText>
              </w:r>
            </w:del>
          </w:p>
        </w:tc>
        <w:tc>
          <w:tcPr>
            <w:tcW w:w="2702" w:type="dxa"/>
            <w:vAlign w:val="bottom"/>
          </w:tcPr>
          <w:p w14:paraId="7AAE7784">
            <w:pPr>
              <w:widowControl/>
              <w:jc w:val="left"/>
              <w:textAlignment w:val="bottom"/>
              <w:rPr>
                <w:del w:id="7435" w:author="芒果" w:date="2026-08-17T21:00:08Z"/>
                <w:sz w:val="15"/>
                <w:szCs w:val="15"/>
              </w:rPr>
            </w:pPr>
            <w:del w:id="7436" w:author="芒果" w:date="2026-08-17T21:00:08Z">
              <w:r>
                <w:rPr>
                  <w:rFonts w:hint="eastAsia" w:ascii="宋体" w:hAnsi="宋体" w:eastAsia="宋体" w:cs="宋体"/>
                  <w:color w:val="000000"/>
                  <w:kern w:val="0"/>
                  <w:sz w:val="20"/>
                  <w:szCs w:val="20"/>
                </w:rPr>
                <w:delText>正红花油</w:delText>
              </w:r>
            </w:del>
          </w:p>
        </w:tc>
        <w:tc>
          <w:tcPr>
            <w:tcW w:w="733" w:type="dxa"/>
            <w:vAlign w:val="bottom"/>
          </w:tcPr>
          <w:p w14:paraId="35ABEC20">
            <w:pPr>
              <w:widowControl/>
              <w:jc w:val="center"/>
              <w:textAlignment w:val="bottom"/>
              <w:rPr>
                <w:del w:id="7437" w:author="芒果" w:date="2026-08-17T21:00:08Z"/>
                <w:sz w:val="15"/>
                <w:szCs w:val="15"/>
              </w:rPr>
            </w:pPr>
            <w:del w:id="7438"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22BC709">
            <w:pPr>
              <w:widowControl/>
              <w:jc w:val="left"/>
              <w:textAlignment w:val="center"/>
              <w:rPr>
                <w:del w:id="7439" w:author="芒果" w:date="2026-08-17T21:00:08Z"/>
                <w:sz w:val="15"/>
                <w:szCs w:val="15"/>
              </w:rPr>
            </w:pPr>
            <w:del w:id="7440" w:author="芒果" w:date="2026-08-17T21:00:08Z">
              <w:r>
                <w:rPr>
                  <w:rFonts w:hint="eastAsia" w:ascii="宋体" w:hAnsi="宋体" w:eastAsia="宋体" w:cs="宋体"/>
                  <w:color w:val="000000"/>
                  <w:kern w:val="0"/>
                  <w:sz w:val="22"/>
                  <w:szCs w:val="22"/>
                </w:rPr>
                <w:delText>20ml</w:delText>
              </w:r>
            </w:del>
          </w:p>
        </w:tc>
        <w:tc>
          <w:tcPr>
            <w:tcW w:w="2910" w:type="dxa"/>
            <w:vAlign w:val="bottom"/>
          </w:tcPr>
          <w:p w14:paraId="53278D84">
            <w:pPr>
              <w:widowControl/>
              <w:jc w:val="left"/>
              <w:textAlignment w:val="bottom"/>
              <w:rPr>
                <w:del w:id="7441" w:author="芒果" w:date="2026-08-17T21:00:08Z"/>
                <w:sz w:val="15"/>
                <w:szCs w:val="15"/>
              </w:rPr>
            </w:pPr>
            <w:del w:id="7442" w:author="芒果" w:date="2026-08-17T21:00:08Z">
              <w:r>
                <w:rPr>
                  <w:rFonts w:hint="eastAsia" w:ascii="宋体" w:hAnsi="宋体" w:eastAsia="宋体" w:cs="宋体"/>
                  <w:color w:val="000000"/>
                  <w:kern w:val="0"/>
                  <w:sz w:val="20"/>
                  <w:szCs w:val="20"/>
                </w:rPr>
                <w:delText>成都东洋百信制药有限公司</w:delText>
              </w:r>
            </w:del>
          </w:p>
        </w:tc>
        <w:tc>
          <w:tcPr>
            <w:tcW w:w="1845" w:type="dxa"/>
            <w:vAlign w:val="bottom"/>
          </w:tcPr>
          <w:p w14:paraId="5A5AAF65">
            <w:pPr>
              <w:widowControl/>
              <w:jc w:val="left"/>
              <w:textAlignment w:val="bottom"/>
              <w:rPr>
                <w:del w:id="7443" w:author="芒果" w:date="2026-08-17T21:00:08Z"/>
                <w:sz w:val="15"/>
                <w:szCs w:val="15"/>
              </w:rPr>
            </w:pPr>
            <w:del w:id="7444" w:author="芒果" w:date="2026-08-17T21:00:08Z">
              <w:r>
                <w:rPr>
                  <w:rFonts w:hint="eastAsia" w:ascii="宋体" w:hAnsi="宋体" w:eastAsia="宋体" w:cs="宋体"/>
                  <w:color w:val="000000"/>
                  <w:kern w:val="0"/>
                  <w:sz w:val="20"/>
                  <w:szCs w:val="20"/>
                </w:rPr>
                <w:delText>20ml</w:delText>
              </w:r>
            </w:del>
          </w:p>
        </w:tc>
        <w:tc>
          <w:tcPr>
            <w:tcW w:w="1564" w:type="dxa"/>
            <w:vAlign w:val="bottom"/>
          </w:tcPr>
          <w:p w14:paraId="3F05422C">
            <w:pPr>
              <w:widowControl/>
              <w:jc w:val="right"/>
              <w:textAlignment w:val="bottom"/>
              <w:rPr>
                <w:del w:id="7445" w:author="芒果" w:date="2026-08-17T21:00:08Z"/>
                <w:sz w:val="15"/>
                <w:szCs w:val="15"/>
              </w:rPr>
            </w:pPr>
            <w:del w:id="7446"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5311825E">
            <w:pPr>
              <w:widowControl/>
              <w:jc w:val="right"/>
              <w:textAlignment w:val="bottom"/>
              <w:rPr>
                <w:del w:id="7447" w:author="芒果" w:date="2026-08-17T21:00:08Z"/>
                <w:sz w:val="15"/>
                <w:szCs w:val="15"/>
              </w:rPr>
            </w:pPr>
            <w:del w:id="7448" w:author="芒果" w:date="2026-08-17T21:00:08Z">
              <w:r>
                <w:rPr>
                  <w:rFonts w:hint="eastAsia" w:ascii="宋体" w:hAnsi="宋体" w:eastAsia="宋体" w:cs="宋体"/>
                  <w:color w:val="000000"/>
                  <w:kern w:val="0"/>
                  <w:sz w:val="20"/>
                  <w:szCs w:val="20"/>
                </w:rPr>
                <w:delText>8.5</w:delText>
              </w:r>
            </w:del>
          </w:p>
        </w:tc>
      </w:tr>
      <w:tr w14:paraId="2CEF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449" w:author="芒果" w:date="2026-08-17T21:00:08Z"/>
        </w:trPr>
        <w:tc>
          <w:tcPr>
            <w:tcW w:w="660" w:type="dxa"/>
            <w:vAlign w:val="center"/>
          </w:tcPr>
          <w:p w14:paraId="520ADB31">
            <w:pPr>
              <w:widowControl/>
              <w:jc w:val="center"/>
              <w:textAlignment w:val="center"/>
              <w:rPr>
                <w:del w:id="7450" w:author="芒果" w:date="2026-08-17T21:00:08Z"/>
                <w:sz w:val="15"/>
                <w:szCs w:val="15"/>
              </w:rPr>
            </w:pPr>
            <w:del w:id="7451" w:author="芒果" w:date="2026-08-17T21:00:08Z">
              <w:r>
                <w:rPr>
                  <w:rFonts w:hint="eastAsia" w:ascii="宋体" w:hAnsi="宋体" w:eastAsia="宋体" w:cs="宋体"/>
                  <w:color w:val="000000"/>
                  <w:kern w:val="0"/>
                  <w:sz w:val="20"/>
                  <w:szCs w:val="20"/>
                </w:rPr>
                <w:delText>434</w:delText>
              </w:r>
            </w:del>
          </w:p>
        </w:tc>
        <w:tc>
          <w:tcPr>
            <w:tcW w:w="2702" w:type="dxa"/>
            <w:vAlign w:val="bottom"/>
          </w:tcPr>
          <w:p w14:paraId="73F5B153">
            <w:pPr>
              <w:widowControl/>
              <w:jc w:val="left"/>
              <w:textAlignment w:val="bottom"/>
              <w:rPr>
                <w:del w:id="7452" w:author="芒果" w:date="2026-08-17T21:00:08Z"/>
                <w:sz w:val="15"/>
                <w:szCs w:val="15"/>
              </w:rPr>
            </w:pPr>
            <w:del w:id="7453" w:author="芒果" w:date="2026-08-17T21:00:08Z">
              <w:r>
                <w:rPr>
                  <w:rFonts w:hint="eastAsia" w:ascii="宋体" w:hAnsi="宋体" w:eastAsia="宋体" w:cs="宋体"/>
                  <w:color w:val="000000"/>
                  <w:kern w:val="0"/>
                  <w:sz w:val="20"/>
                  <w:szCs w:val="20"/>
                </w:rPr>
                <w:delText>正天丸</w:delText>
              </w:r>
            </w:del>
          </w:p>
        </w:tc>
        <w:tc>
          <w:tcPr>
            <w:tcW w:w="733" w:type="dxa"/>
            <w:vAlign w:val="center"/>
          </w:tcPr>
          <w:p w14:paraId="77337619">
            <w:pPr>
              <w:widowControl/>
              <w:jc w:val="center"/>
              <w:textAlignment w:val="center"/>
              <w:rPr>
                <w:del w:id="7454" w:author="芒果" w:date="2026-08-17T21:00:08Z"/>
                <w:sz w:val="15"/>
                <w:szCs w:val="15"/>
              </w:rPr>
            </w:pPr>
            <w:del w:id="745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551CEF5E">
            <w:pPr>
              <w:widowControl/>
              <w:jc w:val="left"/>
              <w:textAlignment w:val="center"/>
              <w:rPr>
                <w:del w:id="7456" w:author="芒果" w:date="2026-08-17T21:00:08Z"/>
                <w:sz w:val="15"/>
                <w:szCs w:val="15"/>
              </w:rPr>
            </w:pPr>
            <w:del w:id="7457" w:author="芒果" w:date="2026-08-17T21:00:08Z">
              <w:r>
                <w:rPr>
                  <w:rFonts w:hint="eastAsia" w:ascii="宋体" w:hAnsi="宋体" w:eastAsia="宋体" w:cs="宋体"/>
                  <w:color w:val="000000"/>
                  <w:kern w:val="0"/>
                  <w:sz w:val="22"/>
                  <w:szCs w:val="22"/>
                </w:rPr>
                <w:delText>6g</w:delText>
              </w:r>
            </w:del>
          </w:p>
        </w:tc>
        <w:tc>
          <w:tcPr>
            <w:tcW w:w="2910" w:type="dxa"/>
            <w:vAlign w:val="bottom"/>
          </w:tcPr>
          <w:p w14:paraId="6878823B">
            <w:pPr>
              <w:widowControl/>
              <w:jc w:val="left"/>
              <w:textAlignment w:val="bottom"/>
              <w:rPr>
                <w:del w:id="7458" w:author="芒果" w:date="2026-08-17T21:00:08Z"/>
                <w:sz w:val="15"/>
                <w:szCs w:val="15"/>
              </w:rPr>
            </w:pPr>
            <w:del w:id="7459" w:author="芒果" w:date="2026-08-17T21:00:08Z">
              <w:r>
                <w:rPr>
                  <w:rFonts w:hint="eastAsia" w:ascii="宋体" w:hAnsi="宋体" w:eastAsia="宋体" w:cs="宋体"/>
                  <w:color w:val="000000"/>
                  <w:kern w:val="0"/>
                  <w:sz w:val="20"/>
                  <w:szCs w:val="20"/>
                </w:rPr>
                <w:delText>华润三九医药股份有限公司</w:delText>
              </w:r>
            </w:del>
          </w:p>
        </w:tc>
        <w:tc>
          <w:tcPr>
            <w:tcW w:w="1845" w:type="dxa"/>
            <w:vAlign w:val="bottom"/>
          </w:tcPr>
          <w:p w14:paraId="3BA32845">
            <w:pPr>
              <w:widowControl/>
              <w:jc w:val="left"/>
              <w:textAlignment w:val="bottom"/>
              <w:rPr>
                <w:del w:id="7460" w:author="芒果" w:date="2026-08-17T21:00:08Z"/>
                <w:sz w:val="15"/>
                <w:szCs w:val="15"/>
              </w:rPr>
            </w:pPr>
            <w:del w:id="7461" w:author="芒果" w:date="2026-08-17T21:00:08Z">
              <w:r>
                <w:rPr>
                  <w:rFonts w:hint="eastAsia" w:ascii="宋体" w:hAnsi="宋体" w:eastAsia="宋体" w:cs="宋体"/>
                  <w:color w:val="000000"/>
                  <w:kern w:val="0"/>
                  <w:sz w:val="20"/>
                  <w:szCs w:val="20"/>
                </w:rPr>
                <w:delText>10袋*6g</w:delText>
              </w:r>
            </w:del>
          </w:p>
        </w:tc>
        <w:tc>
          <w:tcPr>
            <w:tcW w:w="1564" w:type="dxa"/>
            <w:vAlign w:val="bottom"/>
          </w:tcPr>
          <w:p w14:paraId="6C2B24E5">
            <w:pPr>
              <w:widowControl/>
              <w:jc w:val="right"/>
              <w:textAlignment w:val="bottom"/>
              <w:rPr>
                <w:del w:id="7462" w:author="芒果" w:date="2026-08-17T21:00:08Z"/>
                <w:sz w:val="15"/>
                <w:szCs w:val="15"/>
              </w:rPr>
            </w:pPr>
            <w:del w:id="7463" w:author="芒果" w:date="2026-08-17T21:00:08Z">
              <w:r>
                <w:rPr>
                  <w:rFonts w:hint="eastAsia" w:ascii="宋体" w:hAnsi="宋体" w:eastAsia="宋体" w:cs="宋体"/>
                  <w:color w:val="000000"/>
                  <w:kern w:val="0"/>
                  <w:sz w:val="20"/>
                  <w:szCs w:val="20"/>
                </w:rPr>
                <w:delText>21</w:delText>
              </w:r>
            </w:del>
          </w:p>
        </w:tc>
        <w:tc>
          <w:tcPr>
            <w:tcW w:w="1741" w:type="dxa"/>
            <w:vAlign w:val="bottom"/>
          </w:tcPr>
          <w:p w14:paraId="14FC203C">
            <w:pPr>
              <w:widowControl/>
              <w:jc w:val="right"/>
              <w:textAlignment w:val="bottom"/>
              <w:rPr>
                <w:del w:id="7464" w:author="芒果" w:date="2026-08-17T21:00:08Z"/>
                <w:sz w:val="15"/>
                <w:szCs w:val="15"/>
              </w:rPr>
            </w:pPr>
            <w:del w:id="7465" w:author="芒果" w:date="2026-08-17T21:00:08Z">
              <w:r>
                <w:rPr>
                  <w:rFonts w:hint="eastAsia" w:ascii="宋体" w:hAnsi="宋体" w:eastAsia="宋体" w:cs="宋体"/>
                  <w:color w:val="000000"/>
                  <w:kern w:val="0"/>
                  <w:sz w:val="20"/>
                  <w:szCs w:val="20"/>
                </w:rPr>
                <w:delText>21</w:delText>
              </w:r>
            </w:del>
          </w:p>
        </w:tc>
      </w:tr>
      <w:tr w14:paraId="11A7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466" w:author="芒果" w:date="2026-08-17T21:00:08Z"/>
        </w:trPr>
        <w:tc>
          <w:tcPr>
            <w:tcW w:w="660" w:type="dxa"/>
            <w:vAlign w:val="center"/>
          </w:tcPr>
          <w:p w14:paraId="3ACBA4CE">
            <w:pPr>
              <w:widowControl/>
              <w:jc w:val="center"/>
              <w:textAlignment w:val="center"/>
              <w:rPr>
                <w:del w:id="7467" w:author="芒果" w:date="2026-08-17T21:00:08Z"/>
                <w:sz w:val="15"/>
                <w:szCs w:val="15"/>
              </w:rPr>
            </w:pPr>
            <w:del w:id="7468" w:author="芒果" w:date="2026-08-17T21:00:08Z">
              <w:r>
                <w:rPr>
                  <w:rFonts w:hint="eastAsia" w:ascii="宋体" w:hAnsi="宋体" w:eastAsia="宋体" w:cs="宋体"/>
                  <w:color w:val="000000"/>
                  <w:kern w:val="0"/>
                  <w:sz w:val="20"/>
                  <w:szCs w:val="20"/>
                </w:rPr>
                <w:delText>435</w:delText>
              </w:r>
            </w:del>
          </w:p>
        </w:tc>
        <w:tc>
          <w:tcPr>
            <w:tcW w:w="2702" w:type="dxa"/>
            <w:vAlign w:val="bottom"/>
          </w:tcPr>
          <w:p w14:paraId="20C00CBD">
            <w:pPr>
              <w:widowControl/>
              <w:jc w:val="left"/>
              <w:textAlignment w:val="bottom"/>
              <w:rPr>
                <w:del w:id="7469" w:author="芒果" w:date="2026-08-17T21:00:08Z"/>
                <w:sz w:val="15"/>
                <w:szCs w:val="15"/>
              </w:rPr>
            </w:pPr>
            <w:del w:id="7470" w:author="芒果" w:date="2026-08-17T21:00:08Z">
              <w:r>
                <w:rPr>
                  <w:rFonts w:hint="eastAsia" w:ascii="宋体" w:hAnsi="宋体" w:eastAsia="宋体" w:cs="宋体"/>
                  <w:color w:val="000000"/>
                  <w:kern w:val="0"/>
                  <w:sz w:val="20"/>
                  <w:szCs w:val="20"/>
                </w:rPr>
                <w:delText>知柏地黄丸</w:delText>
              </w:r>
            </w:del>
          </w:p>
        </w:tc>
        <w:tc>
          <w:tcPr>
            <w:tcW w:w="733" w:type="dxa"/>
            <w:vAlign w:val="center"/>
          </w:tcPr>
          <w:p w14:paraId="58A4EF09">
            <w:pPr>
              <w:widowControl/>
              <w:jc w:val="center"/>
              <w:textAlignment w:val="center"/>
              <w:rPr>
                <w:del w:id="7471" w:author="芒果" w:date="2026-08-17T21:00:08Z"/>
                <w:sz w:val="15"/>
                <w:szCs w:val="15"/>
              </w:rPr>
            </w:pPr>
            <w:del w:id="7472"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CD78B3C">
            <w:pPr>
              <w:widowControl/>
              <w:jc w:val="left"/>
              <w:textAlignment w:val="center"/>
              <w:rPr>
                <w:del w:id="7473" w:author="芒果" w:date="2026-08-17T21:00:08Z"/>
                <w:sz w:val="15"/>
                <w:szCs w:val="15"/>
              </w:rPr>
            </w:pPr>
            <w:del w:id="7474" w:author="芒果" w:date="2026-08-17T21:00:08Z">
              <w:r>
                <w:rPr>
                  <w:rFonts w:hint="eastAsia" w:ascii="宋体" w:hAnsi="宋体" w:eastAsia="宋体" w:cs="宋体"/>
                  <w:color w:val="000000"/>
                  <w:kern w:val="0"/>
                  <w:sz w:val="20"/>
                  <w:szCs w:val="20"/>
                </w:rPr>
                <w:delText>120丸</w:delText>
              </w:r>
            </w:del>
          </w:p>
        </w:tc>
        <w:tc>
          <w:tcPr>
            <w:tcW w:w="2910" w:type="dxa"/>
            <w:vAlign w:val="bottom"/>
          </w:tcPr>
          <w:p w14:paraId="399EF2F9">
            <w:pPr>
              <w:widowControl/>
              <w:jc w:val="left"/>
              <w:textAlignment w:val="bottom"/>
              <w:rPr>
                <w:del w:id="7475" w:author="芒果" w:date="2026-08-17T21:00:08Z"/>
                <w:sz w:val="15"/>
                <w:szCs w:val="15"/>
              </w:rPr>
            </w:pPr>
            <w:del w:id="7476" w:author="芒果" w:date="2026-08-17T21:00:08Z">
              <w:r>
                <w:rPr>
                  <w:rFonts w:hint="eastAsia" w:ascii="宋体" w:hAnsi="宋体" w:eastAsia="宋体" w:cs="宋体"/>
                  <w:color w:val="000000"/>
                  <w:kern w:val="0"/>
                  <w:sz w:val="20"/>
                  <w:szCs w:val="20"/>
                </w:rPr>
                <w:delText>上海宝龙药业安庆制药厂</w:delText>
              </w:r>
            </w:del>
          </w:p>
        </w:tc>
        <w:tc>
          <w:tcPr>
            <w:tcW w:w="1845" w:type="dxa"/>
            <w:vAlign w:val="bottom"/>
          </w:tcPr>
          <w:p w14:paraId="65E0D93A">
            <w:pPr>
              <w:widowControl/>
              <w:jc w:val="left"/>
              <w:textAlignment w:val="bottom"/>
              <w:rPr>
                <w:del w:id="7477" w:author="芒果" w:date="2026-08-17T21:00:08Z"/>
                <w:sz w:val="15"/>
                <w:szCs w:val="15"/>
              </w:rPr>
            </w:pPr>
            <w:del w:id="7478" w:author="芒果" w:date="2026-08-17T21:00:08Z">
              <w:r>
                <w:rPr>
                  <w:rFonts w:hint="eastAsia" w:ascii="宋体" w:hAnsi="宋体" w:eastAsia="宋体" w:cs="宋体"/>
                  <w:color w:val="000000"/>
                  <w:kern w:val="0"/>
                  <w:sz w:val="20"/>
                  <w:szCs w:val="20"/>
                </w:rPr>
                <w:delText>200s</w:delText>
              </w:r>
            </w:del>
          </w:p>
        </w:tc>
        <w:tc>
          <w:tcPr>
            <w:tcW w:w="1564" w:type="dxa"/>
            <w:vAlign w:val="bottom"/>
          </w:tcPr>
          <w:p w14:paraId="6490B27A">
            <w:pPr>
              <w:widowControl/>
              <w:jc w:val="right"/>
              <w:textAlignment w:val="bottom"/>
              <w:rPr>
                <w:del w:id="7479" w:author="芒果" w:date="2026-08-17T21:00:08Z"/>
                <w:sz w:val="15"/>
                <w:szCs w:val="15"/>
              </w:rPr>
            </w:pPr>
            <w:del w:id="7480" w:author="芒果" w:date="2026-08-17T21:00:08Z">
              <w:r>
                <w:rPr>
                  <w:rFonts w:hint="eastAsia" w:ascii="宋体" w:hAnsi="宋体" w:eastAsia="宋体" w:cs="宋体"/>
                  <w:color w:val="000000"/>
                  <w:kern w:val="0"/>
                  <w:sz w:val="20"/>
                  <w:szCs w:val="20"/>
                </w:rPr>
                <w:delText>9.5</w:delText>
              </w:r>
            </w:del>
          </w:p>
        </w:tc>
        <w:tc>
          <w:tcPr>
            <w:tcW w:w="1741" w:type="dxa"/>
            <w:vAlign w:val="bottom"/>
          </w:tcPr>
          <w:p w14:paraId="61E2EAAA">
            <w:pPr>
              <w:widowControl/>
              <w:jc w:val="right"/>
              <w:textAlignment w:val="bottom"/>
              <w:rPr>
                <w:del w:id="7481" w:author="芒果" w:date="2026-08-17T21:00:08Z"/>
                <w:sz w:val="15"/>
                <w:szCs w:val="15"/>
              </w:rPr>
            </w:pPr>
            <w:del w:id="7482" w:author="芒果" w:date="2026-08-17T21:00:08Z">
              <w:r>
                <w:rPr>
                  <w:rFonts w:hint="eastAsia" w:ascii="宋体" w:hAnsi="宋体" w:eastAsia="宋体" w:cs="宋体"/>
                  <w:color w:val="000000"/>
                  <w:kern w:val="0"/>
                  <w:sz w:val="20"/>
                  <w:szCs w:val="20"/>
                </w:rPr>
                <w:delText>5.7</w:delText>
              </w:r>
            </w:del>
          </w:p>
        </w:tc>
      </w:tr>
      <w:tr w14:paraId="299B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483" w:author="芒果" w:date="2026-08-17T21:00:08Z"/>
        </w:trPr>
        <w:tc>
          <w:tcPr>
            <w:tcW w:w="660" w:type="dxa"/>
            <w:vAlign w:val="center"/>
          </w:tcPr>
          <w:p w14:paraId="76A027BC">
            <w:pPr>
              <w:widowControl/>
              <w:jc w:val="center"/>
              <w:textAlignment w:val="center"/>
              <w:rPr>
                <w:del w:id="7484" w:author="芒果" w:date="2026-08-17T21:00:08Z"/>
                <w:sz w:val="15"/>
                <w:szCs w:val="15"/>
              </w:rPr>
            </w:pPr>
            <w:del w:id="7485" w:author="芒果" w:date="2026-08-17T21:00:08Z">
              <w:r>
                <w:rPr>
                  <w:rFonts w:hint="eastAsia" w:ascii="宋体" w:hAnsi="宋体" w:eastAsia="宋体" w:cs="宋体"/>
                  <w:color w:val="000000"/>
                  <w:kern w:val="0"/>
                  <w:sz w:val="20"/>
                  <w:szCs w:val="20"/>
                </w:rPr>
                <w:delText>436</w:delText>
              </w:r>
            </w:del>
          </w:p>
        </w:tc>
        <w:tc>
          <w:tcPr>
            <w:tcW w:w="2702" w:type="dxa"/>
            <w:vAlign w:val="bottom"/>
          </w:tcPr>
          <w:p w14:paraId="674F92F0">
            <w:pPr>
              <w:widowControl/>
              <w:jc w:val="left"/>
              <w:textAlignment w:val="bottom"/>
              <w:rPr>
                <w:del w:id="7486" w:author="芒果" w:date="2026-08-17T21:00:08Z"/>
                <w:sz w:val="15"/>
                <w:szCs w:val="15"/>
              </w:rPr>
            </w:pPr>
            <w:del w:id="7487" w:author="芒果" w:date="2026-08-17T21:00:08Z">
              <w:r>
                <w:rPr>
                  <w:rFonts w:hint="eastAsia" w:ascii="宋体" w:hAnsi="宋体" w:eastAsia="宋体" w:cs="宋体"/>
                  <w:color w:val="000000"/>
                  <w:kern w:val="0"/>
                  <w:sz w:val="20"/>
                  <w:szCs w:val="20"/>
                </w:rPr>
                <w:delText>止痛消炎软膏</w:delText>
              </w:r>
            </w:del>
          </w:p>
        </w:tc>
        <w:tc>
          <w:tcPr>
            <w:tcW w:w="733" w:type="dxa"/>
            <w:vAlign w:val="center"/>
          </w:tcPr>
          <w:p w14:paraId="3EE0B127">
            <w:pPr>
              <w:widowControl/>
              <w:jc w:val="center"/>
              <w:textAlignment w:val="center"/>
              <w:rPr>
                <w:del w:id="7488" w:author="芒果" w:date="2026-08-17T21:00:08Z"/>
                <w:sz w:val="15"/>
                <w:szCs w:val="15"/>
              </w:rPr>
            </w:pPr>
            <w:del w:id="7489"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41F1FA1">
            <w:pPr>
              <w:widowControl/>
              <w:jc w:val="left"/>
              <w:textAlignment w:val="center"/>
              <w:rPr>
                <w:del w:id="7490" w:author="芒果" w:date="2026-08-17T21:00:08Z"/>
                <w:sz w:val="15"/>
                <w:szCs w:val="15"/>
              </w:rPr>
            </w:pPr>
            <w:del w:id="7491" w:author="芒果" w:date="2026-08-17T21:00:08Z">
              <w:r>
                <w:rPr>
                  <w:rFonts w:hint="eastAsia" w:ascii="宋体" w:hAnsi="宋体" w:eastAsia="宋体" w:cs="宋体"/>
                  <w:color w:val="000000"/>
                  <w:kern w:val="0"/>
                  <w:sz w:val="22"/>
                  <w:szCs w:val="22"/>
                </w:rPr>
                <w:delText>450g</w:delText>
              </w:r>
            </w:del>
          </w:p>
        </w:tc>
        <w:tc>
          <w:tcPr>
            <w:tcW w:w="2910" w:type="dxa"/>
            <w:vAlign w:val="bottom"/>
          </w:tcPr>
          <w:p w14:paraId="65AD4D29">
            <w:pPr>
              <w:widowControl/>
              <w:jc w:val="left"/>
              <w:textAlignment w:val="bottom"/>
              <w:rPr>
                <w:del w:id="7492" w:author="芒果" w:date="2026-08-17T21:00:08Z"/>
                <w:sz w:val="15"/>
                <w:szCs w:val="15"/>
              </w:rPr>
            </w:pPr>
            <w:del w:id="7493" w:author="芒果" w:date="2026-08-17T21:00:08Z">
              <w:r>
                <w:rPr>
                  <w:rFonts w:hint="eastAsia" w:ascii="宋体" w:hAnsi="宋体" w:eastAsia="宋体" w:cs="宋体"/>
                  <w:color w:val="000000"/>
                  <w:kern w:val="0"/>
                  <w:sz w:val="20"/>
                  <w:szCs w:val="20"/>
                </w:rPr>
                <w:delText>广东恒健制药有限公司</w:delText>
              </w:r>
            </w:del>
          </w:p>
        </w:tc>
        <w:tc>
          <w:tcPr>
            <w:tcW w:w="1845" w:type="dxa"/>
            <w:vAlign w:val="bottom"/>
          </w:tcPr>
          <w:p w14:paraId="1C6CBD63">
            <w:pPr>
              <w:widowControl/>
              <w:jc w:val="left"/>
              <w:textAlignment w:val="bottom"/>
              <w:rPr>
                <w:del w:id="7494" w:author="芒果" w:date="2026-08-17T21:00:08Z"/>
                <w:sz w:val="15"/>
                <w:szCs w:val="15"/>
              </w:rPr>
            </w:pPr>
            <w:del w:id="7495" w:author="芒果" w:date="2026-08-17T21:00:08Z">
              <w:r>
                <w:rPr>
                  <w:rFonts w:hint="eastAsia" w:ascii="宋体" w:hAnsi="宋体" w:eastAsia="宋体" w:cs="宋体"/>
                  <w:color w:val="000000"/>
                  <w:kern w:val="0"/>
                  <w:sz w:val="20"/>
                  <w:szCs w:val="20"/>
                </w:rPr>
                <w:delText>450g</w:delText>
              </w:r>
            </w:del>
          </w:p>
        </w:tc>
        <w:tc>
          <w:tcPr>
            <w:tcW w:w="1564" w:type="dxa"/>
            <w:vAlign w:val="bottom"/>
          </w:tcPr>
          <w:p w14:paraId="24BCD24C">
            <w:pPr>
              <w:widowControl/>
              <w:jc w:val="right"/>
              <w:textAlignment w:val="bottom"/>
              <w:rPr>
                <w:del w:id="7496" w:author="芒果" w:date="2026-08-17T21:00:08Z"/>
                <w:sz w:val="15"/>
                <w:szCs w:val="15"/>
              </w:rPr>
            </w:pPr>
            <w:del w:id="7497"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2BB2BD08">
            <w:pPr>
              <w:widowControl/>
              <w:jc w:val="right"/>
              <w:textAlignment w:val="bottom"/>
              <w:rPr>
                <w:del w:id="7498" w:author="芒果" w:date="2026-08-17T21:00:08Z"/>
                <w:sz w:val="15"/>
                <w:szCs w:val="15"/>
              </w:rPr>
            </w:pPr>
            <w:del w:id="7499" w:author="芒果" w:date="2026-08-17T21:00:08Z">
              <w:r>
                <w:rPr>
                  <w:rFonts w:hint="eastAsia" w:ascii="宋体" w:hAnsi="宋体" w:eastAsia="宋体" w:cs="宋体"/>
                  <w:color w:val="000000"/>
                  <w:kern w:val="0"/>
                  <w:sz w:val="20"/>
                  <w:szCs w:val="20"/>
                </w:rPr>
                <w:delText>25</w:delText>
              </w:r>
            </w:del>
          </w:p>
        </w:tc>
      </w:tr>
      <w:tr w14:paraId="25C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00" w:author="芒果" w:date="2026-08-17T21:00:08Z"/>
        </w:trPr>
        <w:tc>
          <w:tcPr>
            <w:tcW w:w="660" w:type="dxa"/>
            <w:vAlign w:val="center"/>
          </w:tcPr>
          <w:p w14:paraId="589F6B29">
            <w:pPr>
              <w:widowControl/>
              <w:jc w:val="center"/>
              <w:textAlignment w:val="center"/>
              <w:rPr>
                <w:del w:id="7501" w:author="芒果" w:date="2026-08-17T21:00:08Z"/>
                <w:sz w:val="15"/>
                <w:szCs w:val="15"/>
              </w:rPr>
            </w:pPr>
            <w:del w:id="7502" w:author="芒果" w:date="2026-08-17T21:00:08Z">
              <w:r>
                <w:rPr>
                  <w:rFonts w:hint="eastAsia" w:ascii="宋体" w:hAnsi="宋体" w:eastAsia="宋体" w:cs="宋体"/>
                  <w:color w:val="000000"/>
                  <w:kern w:val="0"/>
                  <w:sz w:val="20"/>
                  <w:szCs w:val="20"/>
                </w:rPr>
                <w:delText>437</w:delText>
              </w:r>
            </w:del>
          </w:p>
        </w:tc>
        <w:tc>
          <w:tcPr>
            <w:tcW w:w="2702" w:type="dxa"/>
            <w:vAlign w:val="bottom"/>
          </w:tcPr>
          <w:p w14:paraId="7E569128">
            <w:pPr>
              <w:widowControl/>
              <w:jc w:val="left"/>
              <w:textAlignment w:val="bottom"/>
              <w:rPr>
                <w:del w:id="7503" w:author="芒果" w:date="2026-08-17T21:00:08Z"/>
                <w:sz w:val="15"/>
                <w:szCs w:val="15"/>
              </w:rPr>
            </w:pPr>
            <w:del w:id="7504" w:author="芒果" w:date="2026-08-17T21:00:08Z">
              <w:r>
                <w:rPr>
                  <w:rFonts w:hint="eastAsia" w:ascii="宋体" w:hAnsi="宋体" w:eastAsia="宋体" w:cs="宋体"/>
                  <w:color w:val="000000"/>
                  <w:kern w:val="0"/>
                  <w:sz w:val="20"/>
                  <w:szCs w:val="20"/>
                </w:rPr>
                <w:delText>止血宝胶囊</w:delText>
              </w:r>
            </w:del>
          </w:p>
        </w:tc>
        <w:tc>
          <w:tcPr>
            <w:tcW w:w="733" w:type="dxa"/>
            <w:vAlign w:val="center"/>
          </w:tcPr>
          <w:p w14:paraId="70B3AB4E">
            <w:pPr>
              <w:widowControl/>
              <w:jc w:val="center"/>
              <w:textAlignment w:val="center"/>
              <w:rPr>
                <w:del w:id="7505" w:author="芒果" w:date="2026-08-17T21:00:08Z"/>
                <w:sz w:val="15"/>
                <w:szCs w:val="15"/>
              </w:rPr>
            </w:pPr>
            <w:del w:id="750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FEDFA6B">
            <w:pPr>
              <w:widowControl/>
              <w:jc w:val="left"/>
              <w:textAlignment w:val="center"/>
              <w:rPr>
                <w:del w:id="7507" w:author="芒果" w:date="2026-08-17T21:00:08Z"/>
                <w:sz w:val="15"/>
                <w:szCs w:val="15"/>
              </w:rPr>
            </w:pPr>
            <w:del w:id="7508" w:author="芒果" w:date="2026-08-17T21:00:08Z">
              <w:r>
                <w:rPr>
                  <w:rFonts w:hint="eastAsia" w:ascii="宋体" w:hAnsi="宋体" w:eastAsia="宋体" w:cs="宋体"/>
                  <w:color w:val="000000"/>
                  <w:kern w:val="0"/>
                  <w:sz w:val="22"/>
                  <w:szCs w:val="22"/>
                </w:rPr>
                <w:delText>0.3g*8粒</w:delText>
              </w:r>
            </w:del>
          </w:p>
        </w:tc>
        <w:tc>
          <w:tcPr>
            <w:tcW w:w="2910" w:type="dxa"/>
            <w:vAlign w:val="bottom"/>
          </w:tcPr>
          <w:p w14:paraId="120D54D0">
            <w:pPr>
              <w:widowControl/>
              <w:jc w:val="left"/>
              <w:textAlignment w:val="bottom"/>
              <w:rPr>
                <w:del w:id="7509" w:author="芒果" w:date="2026-08-17T21:00:08Z"/>
                <w:sz w:val="15"/>
                <w:szCs w:val="15"/>
              </w:rPr>
            </w:pPr>
            <w:del w:id="7510" w:author="芒果" w:date="2026-08-17T21:00:08Z">
              <w:r>
                <w:rPr>
                  <w:rFonts w:hint="eastAsia" w:ascii="宋体" w:hAnsi="宋体" w:eastAsia="宋体" w:cs="宋体"/>
                  <w:color w:val="000000"/>
                  <w:kern w:val="0"/>
                  <w:sz w:val="20"/>
                  <w:szCs w:val="20"/>
                </w:rPr>
                <w:delText>陕西高科金方药业公司</w:delText>
              </w:r>
            </w:del>
          </w:p>
        </w:tc>
        <w:tc>
          <w:tcPr>
            <w:tcW w:w="1845" w:type="dxa"/>
            <w:vAlign w:val="bottom"/>
          </w:tcPr>
          <w:p w14:paraId="1493758D">
            <w:pPr>
              <w:widowControl/>
              <w:jc w:val="left"/>
              <w:textAlignment w:val="bottom"/>
              <w:rPr>
                <w:del w:id="7511" w:author="芒果" w:date="2026-08-17T21:00:08Z"/>
                <w:sz w:val="15"/>
                <w:szCs w:val="15"/>
              </w:rPr>
            </w:pPr>
            <w:del w:id="7512" w:author="芒果" w:date="2026-08-17T21:00:08Z">
              <w:r>
                <w:rPr>
                  <w:rFonts w:hint="eastAsia" w:ascii="宋体" w:hAnsi="宋体" w:eastAsia="宋体" w:cs="宋体"/>
                  <w:color w:val="000000"/>
                  <w:kern w:val="0"/>
                  <w:sz w:val="20"/>
                  <w:szCs w:val="20"/>
                </w:rPr>
                <w:delText>0.3g*48s</w:delText>
              </w:r>
            </w:del>
          </w:p>
        </w:tc>
        <w:tc>
          <w:tcPr>
            <w:tcW w:w="1564" w:type="dxa"/>
            <w:vAlign w:val="bottom"/>
          </w:tcPr>
          <w:p w14:paraId="21658C37">
            <w:pPr>
              <w:widowControl/>
              <w:jc w:val="right"/>
              <w:textAlignment w:val="bottom"/>
              <w:rPr>
                <w:del w:id="7513" w:author="芒果" w:date="2026-08-17T21:00:08Z"/>
                <w:sz w:val="15"/>
                <w:szCs w:val="15"/>
              </w:rPr>
            </w:pPr>
            <w:del w:id="7514" w:author="芒果" w:date="2026-08-17T21:00:08Z">
              <w:r>
                <w:rPr>
                  <w:rFonts w:hint="eastAsia" w:ascii="宋体" w:hAnsi="宋体" w:eastAsia="宋体" w:cs="宋体"/>
                  <w:color w:val="000000"/>
                  <w:kern w:val="0"/>
                  <w:sz w:val="20"/>
                  <w:szCs w:val="20"/>
                </w:rPr>
                <w:delText>17.09</w:delText>
              </w:r>
            </w:del>
          </w:p>
        </w:tc>
        <w:tc>
          <w:tcPr>
            <w:tcW w:w="1741" w:type="dxa"/>
            <w:vAlign w:val="bottom"/>
          </w:tcPr>
          <w:p w14:paraId="51F0012D">
            <w:pPr>
              <w:widowControl/>
              <w:jc w:val="right"/>
              <w:textAlignment w:val="bottom"/>
              <w:rPr>
                <w:del w:id="7515" w:author="芒果" w:date="2026-08-17T21:00:08Z"/>
                <w:sz w:val="15"/>
                <w:szCs w:val="15"/>
              </w:rPr>
            </w:pPr>
            <w:del w:id="7516" w:author="芒果" w:date="2026-08-17T21:00:08Z">
              <w:r>
                <w:rPr>
                  <w:rFonts w:hint="eastAsia" w:ascii="宋体" w:hAnsi="宋体" w:eastAsia="宋体" w:cs="宋体"/>
                  <w:color w:val="000000"/>
                  <w:kern w:val="0"/>
                  <w:sz w:val="20"/>
                  <w:szCs w:val="20"/>
                </w:rPr>
                <w:delText>17.09</w:delText>
              </w:r>
            </w:del>
          </w:p>
        </w:tc>
      </w:tr>
      <w:tr w14:paraId="2B3C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17" w:author="芒果" w:date="2026-08-17T21:00:08Z"/>
        </w:trPr>
        <w:tc>
          <w:tcPr>
            <w:tcW w:w="660" w:type="dxa"/>
            <w:vAlign w:val="center"/>
          </w:tcPr>
          <w:p w14:paraId="776D40AE">
            <w:pPr>
              <w:widowControl/>
              <w:jc w:val="center"/>
              <w:textAlignment w:val="center"/>
              <w:rPr>
                <w:del w:id="7518" w:author="芒果" w:date="2026-08-17T21:00:08Z"/>
                <w:sz w:val="15"/>
                <w:szCs w:val="15"/>
              </w:rPr>
            </w:pPr>
            <w:del w:id="7519" w:author="芒果" w:date="2026-08-17T21:00:08Z">
              <w:r>
                <w:rPr>
                  <w:rFonts w:hint="eastAsia" w:ascii="宋体" w:hAnsi="宋体" w:eastAsia="宋体" w:cs="宋体"/>
                  <w:color w:val="000000"/>
                  <w:kern w:val="0"/>
                  <w:sz w:val="20"/>
                  <w:szCs w:val="20"/>
                </w:rPr>
                <w:delText>438</w:delText>
              </w:r>
            </w:del>
          </w:p>
        </w:tc>
        <w:tc>
          <w:tcPr>
            <w:tcW w:w="2702" w:type="dxa"/>
            <w:vAlign w:val="bottom"/>
          </w:tcPr>
          <w:p w14:paraId="123C47FE">
            <w:pPr>
              <w:widowControl/>
              <w:jc w:val="left"/>
              <w:textAlignment w:val="bottom"/>
              <w:rPr>
                <w:del w:id="7520" w:author="芒果" w:date="2026-08-17T21:00:08Z"/>
                <w:sz w:val="15"/>
                <w:szCs w:val="15"/>
              </w:rPr>
            </w:pPr>
            <w:del w:id="7521" w:author="芒果" w:date="2026-08-17T21:00:08Z">
              <w:r>
                <w:rPr>
                  <w:rFonts w:hint="eastAsia" w:ascii="宋体" w:hAnsi="宋体" w:eastAsia="宋体" w:cs="宋体"/>
                  <w:color w:val="000000"/>
                  <w:kern w:val="0"/>
                  <w:sz w:val="20"/>
                  <w:szCs w:val="20"/>
                </w:rPr>
                <w:delText>醋酸氯已定痔疮栓</w:delText>
              </w:r>
            </w:del>
          </w:p>
        </w:tc>
        <w:tc>
          <w:tcPr>
            <w:tcW w:w="733" w:type="dxa"/>
            <w:vAlign w:val="bottom"/>
          </w:tcPr>
          <w:p w14:paraId="63241B0A">
            <w:pPr>
              <w:widowControl/>
              <w:jc w:val="center"/>
              <w:textAlignment w:val="bottom"/>
              <w:rPr>
                <w:del w:id="7522" w:author="芒果" w:date="2026-08-17T21:00:08Z"/>
                <w:sz w:val="15"/>
                <w:szCs w:val="15"/>
              </w:rPr>
            </w:pPr>
            <w:del w:id="7523"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F24F956">
            <w:pPr>
              <w:widowControl/>
              <w:jc w:val="left"/>
              <w:textAlignment w:val="center"/>
              <w:rPr>
                <w:del w:id="7524" w:author="芒果" w:date="2026-08-17T21:00:08Z"/>
                <w:sz w:val="15"/>
                <w:szCs w:val="15"/>
              </w:rPr>
            </w:pPr>
            <w:del w:id="7525" w:author="芒果" w:date="2026-08-17T21:00:08Z">
              <w:r>
                <w:rPr>
                  <w:rFonts w:hint="eastAsia" w:ascii="宋体" w:hAnsi="宋体" w:eastAsia="宋体" w:cs="宋体"/>
                  <w:color w:val="000000"/>
                  <w:kern w:val="0"/>
                  <w:sz w:val="22"/>
                  <w:szCs w:val="22"/>
                </w:rPr>
                <w:delText>1.5g*6粒</w:delText>
              </w:r>
            </w:del>
          </w:p>
        </w:tc>
        <w:tc>
          <w:tcPr>
            <w:tcW w:w="2910" w:type="dxa"/>
            <w:vAlign w:val="bottom"/>
          </w:tcPr>
          <w:p w14:paraId="11D34927">
            <w:pPr>
              <w:widowControl/>
              <w:jc w:val="left"/>
              <w:textAlignment w:val="bottom"/>
              <w:rPr>
                <w:del w:id="7526" w:author="芒果" w:date="2026-08-17T21:00:08Z"/>
                <w:sz w:val="15"/>
                <w:szCs w:val="15"/>
              </w:rPr>
            </w:pPr>
            <w:del w:id="7527" w:author="芒果" w:date="2026-08-17T21:00:08Z">
              <w:r>
                <w:rPr>
                  <w:rFonts w:hint="eastAsia" w:ascii="宋体" w:hAnsi="宋体" w:eastAsia="宋体" w:cs="宋体"/>
                  <w:color w:val="000000"/>
                  <w:kern w:val="0"/>
                  <w:sz w:val="20"/>
                  <w:szCs w:val="20"/>
                </w:rPr>
                <w:delText>武汉东信医药科技</w:delText>
              </w:r>
            </w:del>
          </w:p>
        </w:tc>
        <w:tc>
          <w:tcPr>
            <w:tcW w:w="1845" w:type="dxa"/>
            <w:vAlign w:val="bottom"/>
          </w:tcPr>
          <w:p w14:paraId="6114BC5E">
            <w:pPr>
              <w:widowControl/>
              <w:jc w:val="left"/>
              <w:textAlignment w:val="bottom"/>
              <w:rPr>
                <w:del w:id="7528" w:author="芒果" w:date="2026-08-17T21:00:08Z"/>
                <w:sz w:val="15"/>
                <w:szCs w:val="15"/>
              </w:rPr>
            </w:pPr>
            <w:del w:id="7529" w:author="芒果" w:date="2026-08-17T21:00:08Z">
              <w:r>
                <w:rPr>
                  <w:rFonts w:hint="eastAsia" w:ascii="宋体" w:hAnsi="宋体" w:eastAsia="宋体" w:cs="宋体"/>
                  <w:color w:val="000000"/>
                  <w:kern w:val="0"/>
                  <w:sz w:val="20"/>
                  <w:szCs w:val="20"/>
                </w:rPr>
                <w:delText>6s</w:delText>
              </w:r>
            </w:del>
          </w:p>
        </w:tc>
        <w:tc>
          <w:tcPr>
            <w:tcW w:w="1564" w:type="dxa"/>
            <w:vAlign w:val="bottom"/>
          </w:tcPr>
          <w:p w14:paraId="63E94C73">
            <w:pPr>
              <w:widowControl/>
              <w:jc w:val="right"/>
              <w:textAlignment w:val="bottom"/>
              <w:rPr>
                <w:del w:id="7530" w:author="芒果" w:date="2026-08-17T21:00:08Z"/>
                <w:sz w:val="15"/>
                <w:szCs w:val="15"/>
              </w:rPr>
            </w:pPr>
            <w:del w:id="7531" w:author="芒果" w:date="2026-08-17T21:00:08Z">
              <w:r>
                <w:rPr>
                  <w:rFonts w:hint="eastAsia" w:ascii="宋体" w:hAnsi="宋体" w:eastAsia="宋体" w:cs="宋体"/>
                  <w:color w:val="000000"/>
                  <w:kern w:val="0"/>
                  <w:sz w:val="20"/>
                  <w:szCs w:val="20"/>
                </w:rPr>
                <w:delText>8.5</w:delText>
              </w:r>
            </w:del>
          </w:p>
        </w:tc>
        <w:tc>
          <w:tcPr>
            <w:tcW w:w="1741" w:type="dxa"/>
            <w:vAlign w:val="bottom"/>
          </w:tcPr>
          <w:p w14:paraId="44F911FC">
            <w:pPr>
              <w:widowControl/>
              <w:jc w:val="right"/>
              <w:textAlignment w:val="bottom"/>
              <w:rPr>
                <w:del w:id="7532" w:author="芒果" w:date="2026-08-17T21:00:08Z"/>
                <w:sz w:val="15"/>
                <w:szCs w:val="15"/>
              </w:rPr>
            </w:pPr>
            <w:del w:id="7533" w:author="芒果" w:date="2026-08-17T21:00:08Z">
              <w:r>
                <w:rPr>
                  <w:rFonts w:hint="eastAsia" w:ascii="宋体" w:hAnsi="宋体" w:eastAsia="宋体" w:cs="宋体"/>
                  <w:color w:val="000000"/>
                  <w:kern w:val="0"/>
                  <w:sz w:val="20"/>
                  <w:szCs w:val="20"/>
                </w:rPr>
                <w:delText>8.5</w:delText>
              </w:r>
            </w:del>
          </w:p>
        </w:tc>
      </w:tr>
      <w:tr w14:paraId="41DF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34" w:author="芒果" w:date="2026-08-17T21:00:08Z"/>
        </w:trPr>
        <w:tc>
          <w:tcPr>
            <w:tcW w:w="660" w:type="dxa"/>
            <w:vAlign w:val="center"/>
          </w:tcPr>
          <w:p w14:paraId="6B99F478">
            <w:pPr>
              <w:widowControl/>
              <w:jc w:val="center"/>
              <w:textAlignment w:val="center"/>
              <w:rPr>
                <w:del w:id="7535" w:author="芒果" w:date="2026-08-17T21:00:08Z"/>
                <w:sz w:val="15"/>
                <w:szCs w:val="15"/>
              </w:rPr>
            </w:pPr>
            <w:del w:id="7536" w:author="芒果" w:date="2026-08-17T21:00:08Z">
              <w:r>
                <w:rPr>
                  <w:rFonts w:hint="eastAsia" w:ascii="宋体" w:hAnsi="宋体" w:eastAsia="宋体" w:cs="宋体"/>
                  <w:color w:val="000000"/>
                  <w:kern w:val="0"/>
                  <w:sz w:val="20"/>
                  <w:szCs w:val="20"/>
                </w:rPr>
                <w:delText>439</w:delText>
              </w:r>
            </w:del>
          </w:p>
        </w:tc>
        <w:tc>
          <w:tcPr>
            <w:tcW w:w="2702" w:type="dxa"/>
            <w:vAlign w:val="bottom"/>
          </w:tcPr>
          <w:p w14:paraId="1CE8336F">
            <w:pPr>
              <w:widowControl/>
              <w:jc w:val="left"/>
              <w:textAlignment w:val="bottom"/>
              <w:rPr>
                <w:del w:id="7537" w:author="芒果" w:date="2026-08-17T21:00:08Z"/>
                <w:sz w:val="15"/>
                <w:szCs w:val="15"/>
              </w:rPr>
            </w:pPr>
            <w:del w:id="7538" w:author="芒果" w:date="2026-08-17T21:00:08Z">
              <w:r>
                <w:rPr>
                  <w:rFonts w:hint="eastAsia" w:ascii="宋体" w:hAnsi="宋体" w:eastAsia="宋体" w:cs="宋体"/>
                  <w:color w:val="000000"/>
                  <w:kern w:val="0"/>
                  <w:sz w:val="20"/>
                  <w:szCs w:val="20"/>
                </w:rPr>
                <w:delText>板蓝根（统)</w:delText>
              </w:r>
            </w:del>
          </w:p>
        </w:tc>
        <w:tc>
          <w:tcPr>
            <w:tcW w:w="733" w:type="dxa"/>
            <w:vAlign w:val="center"/>
          </w:tcPr>
          <w:p w14:paraId="5FCC0B9F">
            <w:pPr>
              <w:widowControl/>
              <w:jc w:val="center"/>
              <w:textAlignment w:val="center"/>
              <w:rPr>
                <w:del w:id="7539" w:author="芒果" w:date="2026-08-17T21:00:08Z"/>
                <w:sz w:val="15"/>
                <w:szCs w:val="15"/>
              </w:rPr>
            </w:pPr>
            <w:del w:id="7540" w:author="芒果" w:date="2026-08-17T21:00:08Z">
              <w:r>
                <w:rPr>
                  <w:rFonts w:hint="eastAsia" w:ascii="宋体" w:hAnsi="宋体" w:eastAsia="宋体" w:cs="宋体"/>
                  <w:color w:val="000000"/>
                  <w:kern w:val="0"/>
                  <w:sz w:val="22"/>
                  <w:szCs w:val="22"/>
                </w:rPr>
                <w:delText>袋</w:delText>
              </w:r>
            </w:del>
          </w:p>
        </w:tc>
        <w:tc>
          <w:tcPr>
            <w:tcW w:w="1847" w:type="dxa"/>
            <w:vAlign w:val="center"/>
          </w:tcPr>
          <w:p w14:paraId="477533CD">
            <w:pPr>
              <w:widowControl/>
              <w:jc w:val="left"/>
              <w:textAlignment w:val="center"/>
              <w:rPr>
                <w:del w:id="7541" w:author="芒果" w:date="2026-08-17T21:00:08Z"/>
                <w:sz w:val="15"/>
                <w:szCs w:val="15"/>
              </w:rPr>
            </w:pPr>
            <w:del w:id="7542" w:author="芒果" w:date="2026-08-17T21:00:08Z">
              <w:r>
                <w:rPr>
                  <w:rFonts w:hint="eastAsia" w:ascii="宋体" w:hAnsi="宋体" w:eastAsia="宋体" w:cs="宋体"/>
                  <w:color w:val="000000"/>
                  <w:kern w:val="0"/>
                  <w:sz w:val="22"/>
                  <w:szCs w:val="22"/>
                </w:rPr>
                <w:delText>250g/袋</w:delText>
              </w:r>
            </w:del>
          </w:p>
        </w:tc>
        <w:tc>
          <w:tcPr>
            <w:tcW w:w="2910" w:type="dxa"/>
            <w:vAlign w:val="bottom"/>
          </w:tcPr>
          <w:p w14:paraId="51C41ACA">
            <w:pPr>
              <w:widowControl/>
              <w:jc w:val="left"/>
              <w:textAlignment w:val="bottom"/>
              <w:rPr>
                <w:del w:id="7543" w:author="芒果" w:date="2026-08-17T21:00:08Z"/>
                <w:sz w:val="15"/>
                <w:szCs w:val="15"/>
              </w:rPr>
            </w:pPr>
            <w:del w:id="7544" w:author="芒果" w:date="2026-08-17T21:00:08Z">
              <w:r>
                <w:rPr>
                  <w:rFonts w:hint="eastAsia" w:ascii="宋体" w:hAnsi="宋体" w:eastAsia="宋体" w:cs="宋体"/>
                  <w:color w:val="000000"/>
                  <w:kern w:val="0"/>
                  <w:sz w:val="20"/>
                  <w:szCs w:val="20"/>
                </w:rPr>
                <w:delText>湖北聚瑞生物科技有限公司</w:delText>
              </w:r>
            </w:del>
          </w:p>
        </w:tc>
        <w:tc>
          <w:tcPr>
            <w:tcW w:w="1845" w:type="dxa"/>
            <w:vAlign w:val="bottom"/>
          </w:tcPr>
          <w:p w14:paraId="3986DF47">
            <w:pPr>
              <w:widowControl/>
              <w:jc w:val="left"/>
              <w:textAlignment w:val="bottom"/>
              <w:rPr>
                <w:del w:id="7545" w:author="芒果" w:date="2026-08-17T21:00:08Z"/>
                <w:sz w:val="15"/>
                <w:szCs w:val="15"/>
              </w:rPr>
            </w:pPr>
            <w:del w:id="7546" w:author="芒果" w:date="2026-08-17T21:00:08Z">
              <w:r>
                <w:rPr>
                  <w:rFonts w:hint="eastAsia" w:ascii="宋体" w:hAnsi="宋体" w:eastAsia="宋体" w:cs="宋体"/>
                  <w:color w:val="000000"/>
                  <w:kern w:val="0"/>
                  <w:sz w:val="20"/>
                  <w:szCs w:val="20"/>
                </w:rPr>
                <w:delText>1kg</w:delText>
              </w:r>
            </w:del>
          </w:p>
        </w:tc>
        <w:tc>
          <w:tcPr>
            <w:tcW w:w="1564" w:type="dxa"/>
            <w:vAlign w:val="bottom"/>
          </w:tcPr>
          <w:p w14:paraId="17F29ADD">
            <w:pPr>
              <w:widowControl/>
              <w:jc w:val="right"/>
              <w:textAlignment w:val="bottom"/>
              <w:rPr>
                <w:del w:id="7547" w:author="芒果" w:date="2026-08-17T21:00:08Z"/>
                <w:sz w:val="15"/>
                <w:szCs w:val="15"/>
              </w:rPr>
            </w:pPr>
            <w:del w:id="7548" w:author="芒果" w:date="2026-08-17T21:00:08Z">
              <w:r>
                <w:rPr>
                  <w:rFonts w:hint="eastAsia" w:ascii="宋体" w:hAnsi="宋体" w:eastAsia="宋体" w:cs="宋体"/>
                  <w:color w:val="000000"/>
                  <w:kern w:val="0"/>
                  <w:sz w:val="20"/>
                  <w:szCs w:val="20"/>
                </w:rPr>
                <w:delText>68</w:delText>
              </w:r>
            </w:del>
          </w:p>
        </w:tc>
        <w:tc>
          <w:tcPr>
            <w:tcW w:w="1741" w:type="dxa"/>
            <w:vAlign w:val="bottom"/>
          </w:tcPr>
          <w:p w14:paraId="564C5379">
            <w:pPr>
              <w:widowControl/>
              <w:jc w:val="right"/>
              <w:textAlignment w:val="bottom"/>
              <w:rPr>
                <w:del w:id="7549" w:author="芒果" w:date="2026-08-17T21:00:08Z"/>
                <w:sz w:val="15"/>
                <w:szCs w:val="15"/>
              </w:rPr>
            </w:pPr>
            <w:del w:id="7550" w:author="芒果" w:date="2026-08-17T21:00:08Z">
              <w:r>
                <w:rPr>
                  <w:rFonts w:hint="eastAsia" w:ascii="宋体" w:hAnsi="宋体" w:eastAsia="宋体" w:cs="宋体"/>
                  <w:color w:val="000000"/>
                  <w:kern w:val="0"/>
                  <w:sz w:val="20"/>
                  <w:szCs w:val="20"/>
                </w:rPr>
                <w:delText>17</w:delText>
              </w:r>
            </w:del>
          </w:p>
        </w:tc>
      </w:tr>
      <w:tr w14:paraId="2300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51" w:author="芒果" w:date="2026-08-17T21:00:08Z"/>
        </w:trPr>
        <w:tc>
          <w:tcPr>
            <w:tcW w:w="660" w:type="dxa"/>
            <w:vAlign w:val="center"/>
          </w:tcPr>
          <w:p w14:paraId="529C2AEE">
            <w:pPr>
              <w:widowControl/>
              <w:jc w:val="center"/>
              <w:textAlignment w:val="center"/>
              <w:rPr>
                <w:del w:id="7552" w:author="芒果" w:date="2026-08-17T21:00:08Z"/>
                <w:sz w:val="15"/>
                <w:szCs w:val="15"/>
              </w:rPr>
            </w:pPr>
            <w:del w:id="7553" w:author="芒果" w:date="2026-08-17T21:00:08Z">
              <w:r>
                <w:rPr>
                  <w:rFonts w:hint="eastAsia" w:ascii="宋体" w:hAnsi="宋体" w:eastAsia="宋体" w:cs="宋体"/>
                  <w:color w:val="000000"/>
                  <w:kern w:val="0"/>
                  <w:sz w:val="20"/>
                  <w:szCs w:val="20"/>
                </w:rPr>
                <w:delText>440</w:delText>
              </w:r>
            </w:del>
          </w:p>
        </w:tc>
        <w:tc>
          <w:tcPr>
            <w:tcW w:w="2702" w:type="dxa"/>
            <w:vAlign w:val="bottom"/>
          </w:tcPr>
          <w:p w14:paraId="659E81F3">
            <w:pPr>
              <w:widowControl/>
              <w:jc w:val="left"/>
              <w:textAlignment w:val="bottom"/>
              <w:rPr>
                <w:del w:id="7554" w:author="芒果" w:date="2026-08-17T21:00:08Z"/>
                <w:sz w:val="15"/>
                <w:szCs w:val="15"/>
              </w:rPr>
            </w:pPr>
            <w:del w:id="7555" w:author="芒果" w:date="2026-08-17T21:00:08Z">
              <w:r>
                <w:rPr>
                  <w:rFonts w:hint="eastAsia" w:ascii="宋体" w:hAnsi="宋体" w:eastAsia="宋体" w:cs="宋体"/>
                  <w:color w:val="000000"/>
                  <w:kern w:val="0"/>
                  <w:sz w:val="20"/>
                  <w:szCs w:val="20"/>
                </w:rPr>
                <w:delText>重酒石酸间羟胺注射液）</w:delText>
              </w:r>
            </w:del>
          </w:p>
        </w:tc>
        <w:tc>
          <w:tcPr>
            <w:tcW w:w="733" w:type="dxa"/>
            <w:vAlign w:val="center"/>
          </w:tcPr>
          <w:p w14:paraId="200F2668">
            <w:pPr>
              <w:widowControl/>
              <w:jc w:val="center"/>
              <w:textAlignment w:val="center"/>
              <w:rPr>
                <w:del w:id="7556" w:author="芒果" w:date="2026-08-17T21:00:08Z"/>
                <w:sz w:val="15"/>
                <w:szCs w:val="15"/>
              </w:rPr>
            </w:pPr>
            <w:del w:id="7557"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7A4532C5">
            <w:pPr>
              <w:widowControl/>
              <w:jc w:val="left"/>
              <w:textAlignment w:val="center"/>
              <w:rPr>
                <w:del w:id="7558" w:author="芒果" w:date="2026-08-17T21:00:08Z"/>
                <w:sz w:val="15"/>
                <w:szCs w:val="15"/>
              </w:rPr>
            </w:pPr>
            <w:del w:id="7559" w:author="芒果" w:date="2026-08-17T21:00:08Z">
              <w:r>
                <w:rPr>
                  <w:rFonts w:hint="eastAsia" w:ascii="宋体" w:hAnsi="宋体" w:eastAsia="宋体" w:cs="宋体"/>
                  <w:color w:val="000000"/>
                  <w:kern w:val="0"/>
                  <w:sz w:val="22"/>
                  <w:szCs w:val="22"/>
                </w:rPr>
                <w:delText>1ml:10mg*10支</w:delText>
              </w:r>
            </w:del>
          </w:p>
        </w:tc>
        <w:tc>
          <w:tcPr>
            <w:tcW w:w="2910" w:type="dxa"/>
            <w:vAlign w:val="bottom"/>
          </w:tcPr>
          <w:p w14:paraId="6AC0FF34">
            <w:pPr>
              <w:widowControl/>
              <w:jc w:val="left"/>
              <w:textAlignment w:val="bottom"/>
              <w:rPr>
                <w:del w:id="7560" w:author="芒果" w:date="2026-08-17T21:00:08Z"/>
                <w:sz w:val="15"/>
                <w:szCs w:val="15"/>
              </w:rPr>
            </w:pPr>
            <w:del w:id="7561" w:author="芒果" w:date="2026-08-17T21:00:08Z">
              <w:r>
                <w:rPr>
                  <w:rFonts w:hint="eastAsia" w:ascii="宋体" w:hAnsi="宋体" w:eastAsia="宋体" w:cs="宋体"/>
                  <w:color w:val="000000"/>
                  <w:kern w:val="0"/>
                  <w:sz w:val="20"/>
                  <w:szCs w:val="20"/>
                </w:rPr>
                <w:delText>上海禾丰制药有限公司</w:delText>
              </w:r>
            </w:del>
          </w:p>
        </w:tc>
        <w:tc>
          <w:tcPr>
            <w:tcW w:w="1845" w:type="dxa"/>
            <w:vAlign w:val="bottom"/>
          </w:tcPr>
          <w:p w14:paraId="65D0E59F">
            <w:pPr>
              <w:widowControl/>
              <w:jc w:val="left"/>
              <w:textAlignment w:val="bottom"/>
              <w:rPr>
                <w:del w:id="7562" w:author="芒果" w:date="2026-08-17T21:00:08Z"/>
                <w:sz w:val="15"/>
                <w:szCs w:val="15"/>
              </w:rPr>
            </w:pPr>
            <w:del w:id="7563" w:author="芒果" w:date="2026-08-17T21:00:08Z">
              <w:r>
                <w:rPr>
                  <w:rFonts w:hint="eastAsia" w:ascii="宋体" w:hAnsi="宋体" w:eastAsia="宋体" w:cs="宋体"/>
                  <w:color w:val="000000"/>
                  <w:kern w:val="0"/>
                  <w:sz w:val="20"/>
                  <w:szCs w:val="20"/>
                </w:rPr>
                <w:delText>10毫克*1ml*10支</w:delText>
              </w:r>
            </w:del>
          </w:p>
        </w:tc>
        <w:tc>
          <w:tcPr>
            <w:tcW w:w="1564" w:type="dxa"/>
            <w:vAlign w:val="bottom"/>
          </w:tcPr>
          <w:p w14:paraId="0C422AFE">
            <w:pPr>
              <w:widowControl/>
              <w:jc w:val="right"/>
              <w:textAlignment w:val="bottom"/>
              <w:rPr>
                <w:del w:id="7564" w:author="芒果" w:date="2026-08-17T21:00:08Z"/>
                <w:sz w:val="15"/>
                <w:szCs w:val="15"/>
              </w:rPr>
            </w:pPr>
            <w:del w:id="7565" w:author="芒果" w:date="2026-08-17T21:00:08Z">
              <w:r>
                <w:rPr>
                  <w:rFonts w:hint="eastAsia" w:ascii="宋体" w:hAnsi="宋体" w:eastAsia="宋体" w:cs="宋体"/>
                  <w:color w:val="000000"/>
                  <w:kern w:val="0"/>
                  <w:sz w:val="20"/>
                  <w:szCs w:val="20"/>
                </w:rPr>
                <w:delText>11.7</w:delText>
              </w:r>
            </w:del>
          </w:p>
        </w:tc>
        <w:tc>
          <w:tcPr>
            <w:tcW w:w="1741" w:type="dxa"/>
            <w:vAlign w:val="bottom"/>
          </w:tcPr>
          <w:p w14:paraId="60E28725">
            <w:pPr>
              <w:widowControl/>
              <w:jc w:val="right"/>
              <w:textAlignment w:val="bottom"/>
              <w:rPr>
                <w:del w:id="7566" w:author="芒果" w:date="2026-08-17T21:00:08Z"/>
                <w:sz w:val="15"/>
                <w:szCs w:val="15"/>
              </w:rPr>
            </w:pPr>
            <w:del w:id="7567" w:author="芒果" w:date="2026-08-17T21:00:08Z">
              <w:r>
                <w:rPr>
                  <w:rFonts w:hint="eastAsia" w:ascii="宋体" w:hAnsi="宋体" w:eastAsia="宋体" w:cs="宋体"/>
                  <w:color w:val="000000"/>
                  <w:kern w:val="0"/>
                  <w:sz w:val="20"/>
                  <w:szCs w:val="20"/>
                </w:rPr>
                <w:delText>11.7</w:delText>
              </w:r>
            </w:del>
          </w:p>
        </w:tc>
      </w:tr>
      <w:tr w14:paraId="1848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68" w:author="芒果" w:date="2026-08-17T21:00:08Z"/>
        </w:trPr>
        <w:tc>
          <w:tcPr>
            <w:tcW w:w="660" w:type="dxa"/>
            <w:vAlign w:val="center"/>
          </w:tcPr>
          <w:p w14:paraId="689E8E79">
            <w:pPr>
              <w:widowControl/>
              <w:jc w:val="center"/>
              <w:textAlignment w:val="center"/>
              <w:rPr>
                <w:del w:id="7569" w:author="芒果" w:date="2026-08-17T21:00:08Z"/>
                <w:sz w:val="15"/>
                <w:szCs w:val="15"/>
              </w:rPr>
            </w:pPr>
            <w:del w:id="7570" w:author="芒果" w:date="2026-08-17T21:00:08Z">
              <w:r>
                <w:rPr>
                  <w:rFonts w:hint="eastAsia" w:ascii="宋体" w:hAnsi="宋体" w:eastAsia="宋体" w:cs="宋体"/>
                  <w:color w:val="000000"/>
                  <w:kern w:val="0"/>
                  <w:sz w:val="20"/>
                  <w:szCs w:val="20"/>
                </w:rPr>
                <w:delText>441</w:delText>
              </w:r>
            </w:del>
          </w:p>
        </w:tc>
        <w:tc>
          <w:tcPr>
            <w:tcW w:w="2702" w:type="dxa"/>
            <w:vAlign w:val="bottom"/>
          </w:tcPr>
          <w:p w14:paraId="17F1B68A">
            <w:pPr>
              <w:widowControl/>
              <w:jc w:val="left"/>
              <w:textAlignment w:val="bottom"/>
              <w:rPr>
                <w:del w:id="7571" w:author="芒果" w:date="2026-08-17T21:00:08Z"/>
                <w:sz w:val="15"/>
                <w:szCs w:val="15"/>
              </w:rPr>
            </w:pPr>
            <w:del w:id="7572" w:author="芒果" w:date="2026-08-17T21:00:08Z">
              <w:r>
                <w:rPr>
                  <w:rFonts w:hint="eastAsia" w:ascii="宋体" w:hAnsi="宋体" w:eastAsia="宋体" w:cs="宋体"/>
                  <w:color w:val="000000"/>
                  <w:kern w:val="0"/>
                  <w:sz w:val="20"/>
                  <w:szCs w:val="20"/>
                </w:rPr>
                <w:delText>重酒石酸去甲肾上腺素针</w:delText>
              </w:r>
            </w:del>
          </w:p>
        </w:tc>
        <w:tc>
          <w:tcPr>
            <w:tcW w:w="733" w:type="dxa"/>
            <w:vAlign w:val="center"/>
          </w:tcPr>
          <w:p w14:paraId="4DB45DD1">
            <w:pPr>
              <w:widowControl/>
              <w:jc w:val="center"/>
              <w:textAlignment w:val="center"/>
              <w:rPr>
                <w:del w:id="7573" w:author="芒果" w:date="2026-08-17T21:00:08Z"/>
                <w:sz w:val="15"/>
                <w:szCs w:val="15"/>
              </w:rPr>
            </w:pPr>
            <w:del w:id="757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4A01C24D">
            <w:pPr>
              <w:widowControl/>
              <w:jc w:val="left"/>
              <w:textAlignment w:val="center"/>
              <w:rPr>
                <w:del w:id="7575" w:author="芒果" w:date="2026-08-17T21:00:08Z"/>
                <w:sz w:val="15"/>
                <w:szCs w:val="15"/>
              </w:rPr>
            </w:pPr>
            <w:del w:id="7576" w:author="芒果" w:date="2026-08-17T21:00:08Z">
              <w:r>
                <w:rPr>
                  <w:rFonts w:hint="eastAsia" w:ascii="宋体" w:hAnsi="宋体" w:eastAsia="宋体" w:cs="宋体"/>
                  <w:color w:val="000000"/>
                  <w:kern w:val="0"/>
                  <w:sz w:val="22"/>
                  <w:szCs w:val="22"/>
                </w:rPr>
                <w:delText>2mg*2支</w:delText>
              </w:r>
            </w:del>
          </w:p>
        </w:tc>
        <w:tc>
          <w:tcPr>
            <w:tcW w:w="2910" w:type="dxa"/>
            <w:vAlign w:val="bottom"/>
          </w:tcPr>
          <w:p w14:paraId="24FC4939">
            <w:pPr>
              <w:widowControl/>
              <w:jc w:val="left"/>
              <w:textAlignment w:val="bottom"/>
              <w:rPr>
                <w:del w:id="7577" w:author="芒果" w:date="2026-08-17T21:00:08Z"/>
                <w:sz w:val="15"/>
                <w:szCs w:val="15"/>
              </w:rPr>
            </w:pPr>
            <w:del w:id="7578" w:author="芒果" w:date="2026-08-17T21:00:08Z">
              <w:r>
                <w:rPr>
                  <w:rFonts w:hint="eastAsia" w:ascii="宋体" w:hAnsi="宋体" w:eastAsia="宋体" w:cs="宋体"/>
                  <w:color w:val="000000"/>
                  <w:kern w:val="0"/>
                  <w:sz w:val="20"/>
                  <w:szCs w:val="20"/>
                </w:rPr>
                <w:delText>天津金耀药业有限公司</w:delText>
              </w:r>
            </w:del>
          </w:p>
        </w:tc>
        <w:tc>
          <w:tcPr>
            <w:tcW w:w="1845" w:type="dxa"/>
            <w:vAlign w:val="bottom"/>
          </w:tcPr>
          <w:p w14:paraId="671A04F4">
            <w:pPr>
              <w:widowControl/>
              <w:jc w:val="left"/>
              <w:textAlignment w:val="bottom"/>
              <w:rPr>
                <w:del w:id="7579" w:author="芒果" w:date="2026-08-17T21:00:08Z"/>
                <w:sz w:val="15"/>
                <w:szCs w:val="15"/>
              </w:rPr>
            </w:pPr>
            <w:del w:id="7580" w:author="芒果" w:date="2026-08-17T21:00:08Z">
              <w:r>
                <w:rPr>
                  <w:rFonts w:hint="eastAsia" w:ascii="宋体" w:hAnsi="宋体" w:eastAsia="宋体" w:cs="宋体"/>
                  <w:color w:val="000000"/>
                  <w:kern w:val="0"/>
                  <w:sz w:val="20"/>
                  <w:szCs w:val="20"/>
                </w:rPr>
                <w:delText>1ml:2mg*2</w:delText>
              </w:r>
            </w:del>
          </w:p>
        </w:tc>
        <w:tc>
          <w:tcPr>
            <w:tcW w:w="1564" w:type="dxa"/>
            <w:vAlign w:val="bottom"/>
          </w:tcPr>
          <w:p w14:paraId="6B029AD3">
            <w:pPr>
              <w:widowControl/>
              <w:jc w:val="right"/>
              <w:textAlignment w:val="bottom"/>
              <w:rPr>
                <w:del w:id="7581" w:author="芒果" w:date="2026-08-17T21:00:08Z"/>
                <w:sz w:val="15"/>
                <w:szCs w:val="15"/>
              </w:rPr>
            </w:pPr>
            <w:del w:id="7582" w:author="芒果" w:date="2026-08-17T21:00:08Z">
              <w:r>
                <w:rPr>
                  <w:rFonts w:hint="eastAsia" w:ascii="宋体" w:hAnsi="宋体" w:eastAsia="宋体" w:cs="宋体"/>
                  <w:color w:val="000000"/>
                  <w:kern w:val="0"/>
                  <w:sz w:val="20"/>
                  <w:szCs w:val="20"/>
                </w:rPr>
                <w:delText>22</w:delText>
              </w:r>
            </w:del>
          </w:p>
        </w:tc>
        <w:tc>
          <w:tcPr>
            <w:tcW w:w="1741" w:type="dxa"/>
            <w:vAlign w:val="bottom"/>
          </w:tcPr>
          <w:p w14:paraId="5C089B7A">
            <w:pPr>
              <w:widowControl/>
              <w:jc w:val="right"/>
              <w:textAlignment w:val="bottom"/>
              <w:rPr>
                <w:del w:id="7583" w:author="芒果" w:date="2026-08-17T21:00:08Z"/>
                <w:sz w:val="15"/>
                <w:szCs w:val="15"/>
              </w:rPr>
            </w:pPr>
            <w:del w:id="7584" w:author="芒果" w:date="2026-08-17T21:00:08Z">
              <w:r>
                <w:rPr>
                  <w:rFonts w:hint="eastAsia" w:ascii="宋体" w:hAnsi="宋体" w:eastAsia="宋体" w:cs="宋体"/>
                  <w:color w:val="000000"/>
                  <w:kern w:val="0"/>
                  <w:sz w:val="20"/>
                  <w:szCs w:val="20"/>
                </w:rPr>
                <w:delText>22</w:delText>
              </w:r>
            </w:del>
          </w:p>
        </w:tc>
      </w:tr>
      <w:tr w14:paraId="51D01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585" w:author="芒果" w:date="2026-08-17T21:00:08Z"/>
        </w:trPr>
        <w:tc>
          <w:tcPr>
            <w:tcW w:w="660" w:type="dxa"/>
            <w:vAlign w:val="center"/>
          </w:tcPr>
          <w:p w14:paraId="338C3062">
            <w:pPr>
              <w:widowControl/>
              <w:jc w:val="center"/>
              <w:textAlignment w:val="center"/>
              <w:rPr>
                <w:del w:id="7586" w:author="芒果" w:date="2026-08-17T21:00:08Z"/>
                <w:sz w:val="15"/>
                <w:szCs w:val="15"/>
              </w:rPr>
            </w:pPr>
            <w:del w:id="7587" w:author="芒果" w:date="2026-08-17T21:00:08Z">
              <w:r>
                <w:rPr>
                  <w:rFonts w:hint="eastAsia" w:ascii="宋体" w:hAnsi="宋体" w:eastAsia="宋体" w:cs="宋体"/>
                  <w:color w:val="000000"/>
                  <w:kern w:val="0"/>
                  <w:sz w:val="20"/>
                  <w:szCs w:val="20"/>
                </w:rPr>
                <w:delText>442</w:delText>
              </w:r>
            </w:del>
          </w:p>
        </w:tc>
        <w:tc>
          <w:tcPr>
            <w:tcW w:w="2702" w:type="dxa"/>
            <w:vAlign w:val="bottom"/>
          </w:tcPr>
          <w:p w14:paraId="5EB78093">
            <w:pPr>
              <w:widowControl/>
              <w:jc w:val="left"/>
              <w:textAlignment w:val="bottom"/>
              <w:rPr>
                <w:del w:id="7588" w:author="芒果" w:date="2026-08-17T21:00:08Z"/>
                <w:sz w:val="15"/>
                <w:szCs w:val="15"/>
              </w:rPr>
            </w:pPr>
            <w:del w:id="7589" w:author="芒果" w:date="2026-08-17T21:00:08Z">
              <w:r>
                <w:rPr>
                  <w:rFonts w:hint="eastAsia" w:ascii="宋体" w:hAnsi="宋体" w:eastAsia="宋体" w:cs="宋体"/>
                  <w:color w:val="000000"/>
                  <w:kern w:val="0"/>
                  <w:sz w:val="20"/>
                  <w:szCs w:val="20"/>
                </w:rPr>
                <w:delText>注射用多索茶碱</w:delText>
              </w:r>
            </w:del>
          </w:p>
        </w:tc>
        <w:tc>
          <w:tcPr>
            <w:tcW w:w="733" w:type="dxa"/>
            <w:vAlign w:val="bottom"/>
          </w:tcPr>
          <w:p w14:paraId="02F24083">
            <w:pPr>
              <w:widowControl/>
              <w:jc w:val="center"/>
              <w:textAlignment w:val="bottom"/>
              <w:rPr>
                <w:del w:id="7590" w:author="芒果" w:date="2026-08-17T21:00:08Z"/>
                <w:sz w:val="15"/>
                <w:szCs w:val="15"/>
              </w:rPr>
            </w:pPr>
            <w:del w:id="7591"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1E5DE6B0">
            <w:pPr>
              <w:widowControl/>
              <w:jc w:val="left"/>
              <w:textAlignment w:val="center"/>
              <w:rPr>
                <w:del w:id="7592" w:author="芒果" w:date="2026-08-17T21:00:08Z"/>
                <w:sz w:val="15"/>
                <w:szCs w:val="15"/>
              </w:rPr>
            </w:pPr>
            <w:del w:id="7593" w:author="芒果" w:date="2026-08-17T21:00:08Z">
              <w:r>
                <w:rPr>
                  <w:rFonts w:hint="eastAsia" w:ascii="宋体" w:hAnsi="宋体" w:eastAsia="宋体" w:cs="宋体"/>
                  <w:color w:val="000000"/>
                  <w:kern w:val="0"/>
                  <w:sz w:val="22"/>
                  <w:szCs w:val="22"/>
                </w:rPr>
                <w:delText>0.1g</w:delText>
              </w:r>
            </w:del>
          </w:p>
        </w:tc>
        <w:tc>
          <w:tcPr>
            <w:tcW w:w="2910" w:type="dxa"/>
            <w:vAlign w:val="bottom"/>
          </w:tcPr>
          <w:p w14:paraId="183E4F56">
            <w:pPr>
              <w:widowControl/>
              <w:jc w:val="left"/>
              <w:textAlignment w:val="bottom"/>
              <w:rPr>
                <w:del w:id="7594" w:author="芒果" w:date="2026-08-17T21:00:08Z"/>
                <w:sz w:val="15"/>
                <w:szCs w:val="15"/>
              </w:rPr>
            </w:pPr>
            <w:del w:id="7595" w:author="芒果" w:date="2026-08-17T21:00:08Z">
              <w:r>
                <w:rPr>
                  <w:rFonts w:hint="eastAsia" w:ascii="宋体" w:hAnsi="宋体" w:eastAsia="宋体" w:cs="宋体"/>
                  <w:color w:val="000000"/>
                  <w:kern w:val="0"/>
                  <w:sz w:val="20"/>
                  <w:szCs w:val="20"/>
                </w:rPr>
                <w:delText>开封康诺药业有限公司</w:delText>
              </w:r>
            </w:del>
          </w:p>
        </w:tc>
        <w:tc>
          <w:tcPr>
            <w:tcW w:w="1845" w:type="dxa"/>
            <w:vAlign w:val="bottom"/>
          </w:tcPr>
          <w:p w14:paraId="42B5556C">
            <w:pPr>
              <w:widowControl/>
              <w:jc w:val="left"/>
              <w:textAlignment w:val="bottom"/>
              <w:rPr>
                <w:del w:id="7596" w:author="芒果" w:date="2026-08-17T21:00:08Z"/>
                <w:sz w:val="15"/>
                <w:szCs w:val="15"/>
              </w:rPr>
            </w:pPr>
            <w:del w:id="7597" w:author="芒果" w:date="2026-08-17T21:00:08Z">
              <w:r>
                <w:rPr>
                  <w:rFonts w:hint="eastAsia" w:ascii="宋体" w:hAnsi="宋体" w:eastAsia="宋体" w:cs="宋体"/>
                  <w:color w:val="000000"/>
                  <w:kern w:val="0"/>
                  <w:sz w:val="20"/>
                  <w:szCs w:val="20"/>
                </w:rPr>
                <w:delText>0.1g*10支</w:delText>
              </w:r>
            </w:del>
          </w:p>
        </w:tc>
        <w:tc>
          <w:tcPr>
            <w:tcW w:w="1564" w:type="dxa"/>
            <w:vAlign w:val="bottom"/>
          </w:tcPr>
          <w:p w14:paraId="085BBF62">
            <w:pPr>
              <w:widowControl/>
              <w:jc w:val="right"/>
              <w:textAlignment w:val="bottom"/>
              <w:rPr>
                <w:del w:id="7598" w:author="芒果" w:date="2026-08-17T21:00:08Z"/>
                <w:sz w:val="15"/>
                <w:szCs w:val="15"/>
              </w:rPr>
            </w:pPr>
            <w:del w:id="7599" w:author="芒果" w:date="2026-08-17T21:00:08Z">
              <w:r>
                <w:rPr>
                  <w:rFonts w:hint="eastAsia" w:ascii="宋体" w:hAnsi="宋体" w:eastAsia="宋体" w:cs="宋体"/>
                  <w:color w:val="000000"/>
                  <w:kern w:val="0"/>
                  <w:sz w:val="20"/>
                  <w:szCs w:val="20"/>
                </w:rPr>
                <w:delText>9.78</w:delText>
              </w:r>
            </w:del>
          </w:p>
        </w:tc>
        <w:tc>
          <w:tcPr>
            <w:tcW w:w="1741" w:type="dxa"/>
            <w:vAlign w:val="bottom"/>
          </w:tcPr>
          <w:p w14:paraId="1F6B3C6A">
            <w:pPr>
              <w:widowControl/>
              <w:jc w:val="right"/>
              <w:textAlignment w:val="bottom"/>
              <w:rPr>
                <w:del w:id="7600" w:author="芒果" w:date="2026-08-17T21:00:08Z"/>
                <w:sz w:val="15"/>
                <w:szCs w:val="15"/>
              </w:rPr>
            </w:pPr>
            <w:del w:id="7601" w:author="芒果" w:date="2026-08-17T21:00:08Z">
              <w:r>
                <w:rPr>
                  <w:rFonts w:hint="eastAsia" w:ascii="宋体" w:hAnsi="宋体" w:eastAsia="宋体" w:cs="宋体"/>
                  <w:color w:val="000000"/>
                  <w:kern w:val="0"/>
                  <w:sz w:val="20"/>
                  <w:szCs w:val="20"/>
                </w:rPr>
                <w:delText>9.78</w:delText>
              </w:r>
            </w:del>
          </w:p>
        </w:tc>
      </w:tr>
      <w:tr w14:paraId="0BCFC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02" w:author="芒果" w:date="2026-08-17T21:00:08Z"/>
        </w:trPr>
        <w:tc>
          <w:tcPr>
            <w:tcW w:w="660" w:type="dxa"/>
            <w:vAlign w:val="center"/>
          </w:tcPr>
          <w:p w14:paraId="43903463">
            <w:pPr>
              <w:widowControl/>
              <w:jc w:val="center"/>
              <w:textAlignment w:val="center"/>
              <w:rPr>
                <w:del w:id="7603" w:author="芒果" w:date="2026-08-17T21:00:08Z"/>
                <w:sz w:val="15"/>
                <w:szCs w:val="15"/>
              </w:rPr>
            </w:pPr>
            <w:del w:id="7604" w:author="芒果" w:date="2026-08-17T21:00:08Z">
              <w:r>
                <w:rPr>
                  <w:rFonts w:hint="eastAsia" w:ascii="宋体" w:hAnsi="宋体" w:eastAsia="宋体" w:cs="宋体"/>
                  <w:color w:val="000000"/>
                  <w:kern w:val="0"/>
                  <w:sz w:val="20"/>
                  <w:szCs w:val="20"/>
                </w:rPr>
                <w:delText>443</w:delText>
              </w:r>
            </w:del>
          </w:p>
        </w:tc>
        <w:tc>
          <w:tcPr>
            <w:tcW w:w="2702" w:type="dxa"/>
            <w:vAlign w:val="bottom"/>
          </w:tcPr>
          <w:p w14:paraId="6C198A6C">
            <w:pPr>
              <w:widowControl/>
              <w:jc w:val="left"/>
              <w:textAlignment w:val="bottom"/>
              <w:rPr>
                <w:del w:id="7605" w:author="芒果" w:date="2026-08-17T21:00:08Z"/>
                <w:sz w:val="15"/>
                <w:szCs w:val="15"/>
              </w:rPr>
            </w:pPr>
            <w:del w:id="7606" w:author="芒果" w:date="2026-08-17T21:00:08Z">
              <w:r>
                <w:rPr>
                  <w:rFonts w:hint="eastAsia" w:ascii="宋体" w:hAnsi="宋体" w:eastAsia="宋体" w:cs="宋体"/>
                  <w:color w:val="000000"/>
                  <w:kern w:val="0"/>
                  <w:sz w:val="20"/>
                  <w:szCs w:val="20"/>
                </w:rPr>
                <w:delText>注射用青霉素钠80w</w:delText>
              </w:r>
            </w:del>
          </w:p>
        </w:tc>
        <w:tc>
          <w:tcPr>
            <w:tcW w:w="733" w:type="dxa"/>
            <w:vAlign w:val="center"/>
          </w:tcPr>
          <w:p w14:paraId="6789BD35">
            <w:pPr>
              <w:widowControl/>
              <w:jc w:val="center"/>
              <w:textAlignment w:val="center"/>
              <w:rPr>
                <w:del w:id="7607" w:author="芒果" w:date="2026-08-17T21:00:08Z"/>
                <w:sz w:val="15"/>
                <w:szCs w:val="15"/>
              </w:rPr>
            </w:pPr>
            <w:del w:id="7608"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0650FA5">
            <w:pPr>
              <w:widowControl/>
              <w:jc w:val="left"/>
              <w:textAlignment w:val="center"/>
              <w:rPr>
                <w:del w:id="7609" w:author="芒果" w:date="2026-08-17T21:00:08Z"/>
                <w:sz w:val="15"/>
                <w:szCs w:val="15"/>
              </w:rPr>
            </w:pPr>
            <w:del w:id="7610" w:author="芒果" w:date="2026-08-17T21:00:08Z">
              <w:r>
                <w:rPr>
                  <w:rFonts w:hint="eastAsia" w:ascii="宋体" w:hAnsi="宋体" w:eastAsia="宋体" w:cs="宋体"/>
                  <w:color w:val="000000"/>
                  <w:kern w:val="0"/>
                  <w:sz w:val="22"/>
                  <w:szCs w:val="22"/>
                </w:rPr>
                <w:delText>80万</w:delText>
              </w:r>
            </w:del>
          </w:p>
        </w:tc>
        <w:tc>
          <w:tcPr>
            <w:tcW w:w="2910" w:type="dxa"/>
            <w:vAlign w:val="bottom"/>
          </w:tcPr>
          <w:p w14:paraId="637A6498">
            <w:pPr>
              <w:widowControl/>
              <w:jc w:val="left"/>
              <w:textAlignment w:val="bottom"/>
              <w:rPr>
                <w:del w:id="7611" w:author="芒果" w:date="2026-08-17T21:00:08Z"/>
                <w:sz w:val="15"/>
                <w:szCs w:val="15"/>
              </w:rPr>
            </w:pPr>
            <w:del w:id="7612" w:author="芒果" w:date="2026-08-17T21:00:08Z">
              <w:r>
                <w:rPr>
                  <w:rFonts w:hint="eastAsia" w:ascii="宋体" w:hAnsi="宋体" w:eastAsia="宋体" w:cs="宋体"/>
                  <w:color w:val="000000"/>
                  <w:kern w:val="0"/>
                  <w:sz w:val="20"/>
                  <w:szCs w:val="20"/>
                </w:rPr>
                <w:delText>哈药集团制药总厂</w:delText>
              </w:r>
            </w:del>
          </w:p>
        </w:tc>
        <w:tc>
          <w:tcPr>
            <w:tcW w:w="1845" w:type="dxa"/>
            <w:vAlign w:val="bottom"/>
          </w:tcPr>
          <w:p w14:paraId="742D6DEE">
            <w:pPr>
              <w:widowControl/>
              <w:jc w:val="left"/>
              <w:textAlignment w:val="bottom"/>
              <w:rPr>
                <w:del w:id="7613" w:author="芒果" w:date="2026-08-17T21:00:08Z"/>
                <w:sz w:val="15"/>
                <w:szCs w:val="15"/>
              </w:rPr>
            </w:pPr>
            <w:del w:id="7614" w:author="芒果" w:date="2026-08-17T21:00:08Z">
              <w:r>
                <w:rPr>
                  <w:rFonts w:hint="eastAsia" w:ascii="宋体" w:hAnsi="宋体" w:eastAsia="宋体" w:cs="宋体"/>
                  <w:color w:val="000000"/>
                  <w:kern w:val="0"/>
                  <w:sz w:val="20"/>
                  <w:szCs w:val="20"/>
                </w:rPr>
                <w:delText>80万单位</w:delText>
              </w:r>
            </w:del>
          </w:p>
        </w:tc>
        <w:tc>
          <w:tcPr>
            <w:tcW w:w="1564" w:type="dxa"/>
            <w:vAlign w:val="bottom"/>
          </w:tcPr>
          <w:p w14:paraId="60B678F2">
            <w:pPr>
              <w:widowControl/>
              <w:jc w:val="right"/>
              <w:textAlignment w:val="bottom"/>
              <w:rPr>
                <w:del w:id="7615" w:author="芒果" w:date="2026-08-17T21:00:08Z"/>
                <w:sz w:val="15"/>
                <w:szCs w:val="15"/>
              </w:rPr>
            </w:pPr>
            <w:del w:id="7616" w:author="芒果" w:date="2026-08-17T21:00:08Z">
              <w:r>
                <w:rPr>
                  <w:rFonts w:hint="eastAsia" w:ascii="宋体" w:hAnsi="宋体" w:eastAsia="宋体" w:cs="宋体"/>
                  <w:color w:val="000000"/>
                  <w:kern w:val="0"/>
                  <w:sz w:val="20"/>
                  <w:szCs w:val="20"/>
                </w:rPr>
                <w:delText>1</w:delText>
              </w:r>
            </w:del>
          </w:p>
        </w:tc>
        <w:tc>
          <w:tcPr>
            <w:tcW w:w="1741" w:type="dxa"/>
            <w:vAlign w:val="bottom"/>
          </w:tcPr>
          <w:p w14:paraId="3BBE04DF">
            <w:pPr>
              <w:widowControl/>
              <w:jc w:val="right"/>
              <w:textAlignment w:val="bottom"/>
              <w:rPr>
                <w:del w:id="7617" w:author="芒果" w:date="2026-08-17T21:00:08Z"/>
                <w:sz w:val="15"/>
                <w:szCs w:val="15"/>
              </w:rPr>
            </w:pPr>
            <w:del w:id="7618" w:author="芒果" w:date="2026-08-17T21:00:08Z">
              <w:r>
                <w:rPr>
                  <w:rFonts w:hint="eastAsia" w:ascii="宋体" w:hAnsi="宋体" w:eastAsia="宋体" w:cs="宋体"/>
                  <w:color w:val="000000"/>
                  <w:kern w:val="0"/>
                  <w:sz w:val="20"/>
                  <w:szCs w:val="20"/>
                </w:rPr>
                <w:delText>1</w:delText>
              </w:r>
            </w:del>
          </w:p>
        </w:tc>
      </w:tr>
      <w:tr w14:paraId="3EFE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19" w:author="芒果" w:date="2026-08-17T21:00:08Z"/>
        </w:trPr>
        <w:tc>
          <w:tcPr>
            <w:tcW w:w="660" w:type="dxa"/>
            <w:vAlign w:val="center"/>
          </w:tcPr>
          <w:p w14:paraId="02AE1BE4">
            <w:pPr>
              <w:widowControl/>
              <w:jc w:val="center"/>
              <w:textAlignment w:val="center"/>
              <w:rPr>
                <w:del w:id="7620" w:author="芒果" w:date="2026-08-17T21:00:08Z"/>
                <w:sz w:val="15"/>
                <w:szCs w:val="15"/>
              </w:rPr>
            </w:pPr>
            <w:del w:id="7621" w:author="芒果" w:date="2026-08-17T21:00:08Z">
              <w:r>
                <w:rPr>
                  <w:rFonts w:hint="eastAsia" w:ascii="宋体" w:hAnsi="宋体" w:eastAsia="宋体" w:cs="宋体"/>
                  <w:color w:val="000000"/>
                  <w:kern w:val="0"/>
                  <w:sz w:val="20"/>
                  <w:szCs w:val="20"/>
                </w:rPr>
                <w:delText>444</w:delText>
              </w:r>
            </w:del>
          </w:p>
        </w:tc>
        <w:tc>
          <w:tcPr>
            <w:tcW w:w="2702" w:type="dxa"/>
            <w:vAlign w:val="bottom"/>
          </w:tcPr>
          <w:p w14:paraId="6CCB57C5">
            <w:pPr>
              <w:widowControl/>
              <w:jc w:val="left"/>
              <w:textAlignment w:val="bottom"/>
              <w:rPr>
                <w:del w:id="7622" w:author="芒果" w:date="2026-08-17T21:00:08Z"/>
                <w:sz w:val="15"/>
                <w:szCs w:val="15"/>
              </w:rPr>
            </w:pPr>
            <w:del w:id="7623" w:author="芒果" w:date="2026-08-17T21:00:08Z">
              <w:r>
                <w:rPr>
                  <w:rFonts w:hint="eastAsia" w:ascii="宋体" w:hAnsi="宋体" w:eastAsia="宋体" w:cs="宋体"/>
                  <w:color w:val="000000"/>
                  <w:kern w:val="0"/>
                  <w:sz w:val="20"/>
                  <w:szCs w:val="20"/>
                </w:rPr>
                <w:delText>注射用头孢呋辛钠</w:delText>
              </w:r>
            </w:del>
          </w:p>
        </w:tc>
        <w:tc>
          <w:tcPr>
            <w:tcW w:w="733" w:type="dxa"/>
            <w:vAlign w:val="center"/>
          </w:tcPr>
          <w:p w14:paraId="5BEC1F52">
            <w:pPr>
              <w:widowControl/>
              <w:jc w:val="center"/>
              <w:textAlignment w:val="center"/>
              <w:rPr>
                <w:del w:id="7624" w:author="芒果" w:date="2026-08-17T21:00:08Z"/>
                <w:sz w:val="15"/>
                <w:szCs w:val="15"/>
              </w:rPr>
            </w:pPr>
            <w:del w:id="7625"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3E1DED6">
            <w:pPr>
              <w:widowControl/>
              <w:jc w:val="left"/>
              <w:textAlignment w:val="center"/>
              <w:rPr>
                <w:del w:id="7626" w:author="芒果" w:date="2026-08-17T21:00:08Z"/>
                <w:sz w:val="15"/>
                <w:szCs w:val="15"/>
              </w:rPr>
            </w:pPr>
            <w:del w:id="7627" w:author="芒果" w:date="2026-08-17T21:00:08Z">
              <w:r>
                <w:rPr>
                  <w:rFonts w:hint="eastAsia" w:ascii="宋体" w:hAnsi="宋体" w:eastAsia="宋体" w:cs="宋体"/>
                  <w:color w:val="000000"/>
                  <w:kern w:val="0"/>
                  <w:sz w:val="22"/>
                  <w:szCs w:val="22"/>
                </w:rPr>
                <w:delText>0.75g</w:delText>
              </w:r>
            </w:del>
          </w:p>
        </w:tc>
        <w:tc>
          <w:tcPr>
            <w:tcW w:w="2910" w:type="dxa"/>
            <w:vAlign w:val="bottom"/>
          </w:tcPr>
          <w:p w14:paraId="4E757E06">
            <w:pPr>
              <w:widowControl/>
              <w:jc w:val="left"/>
              <w:textAlignment w:val="bottom"/>
              <w:rPr>
                <w:del w:id="7628" w:author="芒果" w:date="2026-08-17T21:00:08Z"/>
                <w:sz w:val="15"/>
                <w:szCs w:val="15"/>
              </w:rPr>
            </w:pPr>
            <w:del w:id="7629" w:author="芒果" w:date="2026-08-17T21:00:08Z">
              <w:r>
                <w:rPr>
                  <w:rFonts w:hint="eastAsia" w:ascii="宋体" w:hAnsi="宋体" w:eastAsia="宋体" w:cs="宋体"/>
                  <w:color w:val="000000"/>
                  <w:kern w:val="0"/>
                  <w:sz w:val="20"/>
                  <w:szCs w:val="20"/>
                </w:rPr>
                <w:delText>北京悦康药业集团有限公司</w:delText>
              </w:r>
            </w:del>
          </w:p>
        </w:tc>
        <w:tc>
          <w:tcPr>
            <w:tcW w:w="1845" w:type="dxa"/>
            <w:vAlign w:val="bottom"/>
          </w:tcPr>
          <w:p w14:paraId="5BF722E6">
            <w:pPr>
              <w:widowControl/>
              <w:jc w:val="left"/>
              <w:textAlignment w:val="bottom"/>
              <w:rPr>
                <w:del w:id="7630" w:author="芒果" w:date="2026-08-17T21:00:08Z"/>
                <w:sz w:val="15"/>
                <w:szCs w:val="15"/>
              </w:rPr>
            </w:pPr>
            <w:del w:id="7631" w:author="芒果" w:date="2026-08-17T21:00:08Z">
              <w:r>
                <w:rPr>
                  <w:rFonts w:hint="eastAsia" w:ascii="宋体" w:hAnsi="宋体" w:eastAsia="宋体" w:cs="宋体"/>
                  <w:color w:val="000000"/>
                  <w:kern w:val="0"/>
                  <w:sz w:val="20"/>
                  <w:szCs w:val="20"/>
                </w:rPr>
                <w:delText>0.75g*10</w:delText>
              </w:r>
            </w:del>
          </w:p>
        </w:tc>
        <w:tc>
          <w:tcPr>
            <w:tcW w:w="1564" w:type="dxa"/>
            <w:vAlign w:val="bottom"/>
          </w:tcPr>
          <w:p w14:paraId="3B4A276B">
            <w:pPr>
              <w:widowControl/>
              <w:jc w:val="right"/>
              <w:textAlignment w:val="bottom"/>
              <w:rPr>
                <w:del w:id="7632" w:author="芒果" w:date="2026-08-17T21:00:08Z"/>
                <w:sz w:val="15"/>
                <w:szCs w:val="15"/>
              </w:rPr>
            </w:pPr>
            <w:del w:id="7633" w:author="芒果" w:date="2026-08-17T21:00:08Z">
              <w:r>
                <w:rPr>
                  <w:rFonts w:hint="eastAsia" w:ascii="宋体" w:hAnsi="宋体" w:eastAsia="宋体" w:cs="宋体"/>
                  <w:color w:val="000000"/>
                  <w:kern w:val="0"/>
                  <w:sz w:val="20"/>
                  <w:szCs w:val="20"/>
                </w:rPr>
                <w:delText>4.85</w:delText>
              </w:r>
            </w:del>
          </w:p>
        </w:tc>
        <w:tc>
          <w:tcPr>
            <w:tcW w:w="1741" w:type="dxa"/>
            <w:vAlign w:val="bottom"/>
          </w:tcPr>
          <w:p w14:paraId="103392A4">
            <w:pPr>
              <w:widowControl/>
              <w:jc w:val="right"/>
              <w:textAlignment w:val="bottom"/>
              <w:rPr>
                <w:del w:id="7634" w:author="芒果" w:date="2026-08-17T21:00:08Z"/>
                <w:sz w:val="15"/>
                <w:szCs w:val="15"/>
              </w:rPr>
            </w:pPr>
            <w:del w:id="7635" w:author="芒果" w:date="2026-08-17T21:00:08Z">
              <w:r>
                <w:rPr>
                  <w:rFonts w:hint="eastAsia" w:ascii="宋体" w:hAnsi="宋体" w:eastAsia="宋体" w:cs="宋体"/>
                  <w:color w:val="000000"/>
                  <w:kern w:val="0"/>
                  <w:sz w:val="20"/>
                  <w:szCs w:val="20"/>
                </w:rPr>
                <w:delText>4.85</w:delText>
              </w:r>
            </w:del>
          </w:p>
        </w:tc>
      </w:tr>
      <w:tr w14:paraId="5EFB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36" w:author="芒果" w:date="2026-08-17T21:00:08Z"/>
        </w:trPr>
        <w:tc>
          <w:tcPr>
            <w:tcW w:w="660" w:type="dxa"/>
            <w:vAlign w:val="center"/>
          </w:tcPr>
          <w:p w14:paraId="660D8CFD">
            <w:pPr>
              <w:widowControl/>
              <w:jc w:val="center"/>
              <w:textAlignment w:val="center"/>
              <w:rPr>
                <w:del w:id="7637" w:author="芒果" w:date="2026-08-17T21:00:08Z"/>
                <w:sz w:val="15"/>
                <w:szCs w:val="15"/>
              </w:rPr>
            </w:pPr>
            <w:del w:id="7638" w:author="芒果" w:date="2026-08-17T21:00:08Z">
              <w:r>
                <w:rPr>
                  <w:rFonts w:hint="eastAsia" w:ascii="宋体" w:hAnsi="宋体" w:eastAsia="宋体" w:cs="宋体"/>
                  <w:color w:val="000000"/>
                  <w:kern w:val="0"/>
                  <w:sz w:val="20"/>
                  <w:szCs w:val="20"/>
                </w:rPr>
                <w:delText>445</w:delText>
              </w:r>
            </w:del>
          </w:p>
        </w:tc>
        <w:tc>
          <w:tcPr>
            <w:tcW w:w="2702" w:type="dxa"/>
            <w:vAlign w:val="bottom"/>
          </w:tcPr>
          <w:p w14:paraId="22356C00">
            <w:pPr>
              <w:widowControl/>
              <w:jc w:val="left"/>
              <w:textAlignment w:val="bottom"/>
              <w:rPr>
                <w:del w:id="7639" w:author="芒果" w:date="2026-08-17T21:00:08Z"/>
                <w:sz w:val="15"/>
                <w:szCs w:val="15"/>
              </w:rPr>
            </w:pPr>
            <w:del w:id="7640" w:author="芒果" w:date="2026-08-17T21:00:08Z">
              <w:r>
                <w:rPr>
                  <w:rFonts w:hint="eastAsia" w:ascii="宋体" w:hAnsi="宋体" w:eastAsia="宋体" w:cs="宋体"/>
                  <w:color w:val="000000"/>
                  <w:kern w:val="0"/>
                  <w:sz w:val="20"/>
                  <w:szCs w:val="20"/>
                </w:rPr>
                <w:delText>注射用头孢哌酮钠舒巴坦钠</w:delText>
              </w:r>
            </w:del>
          </w:p>
        </w:tc>
        <w:tc>
          <w:tcPr>
            <w:tcW w:w="733" w:type="dxa"/>
            <w:vAlign w:val="center"/>
          </w:tcPr>
          <w:p w14:paraId="2B124DFB">
            <w:pPr>
              <w:widowControl/>
              <w:jc w:val="center"/>
              <w:textAlignment w:val="center"/>
              <w:rPr>
                <w:del w:id="7641" w:author="芒果" w:date="2026-08-17T21:00:08Z"/>
                <w:sz w:val="15"/>
                <w:szCs w:val="15"/>
              </w:rPr>
            </w:pPr>
            <w:del w:id="7642"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38289DA">
            <w:pPr>
              <w:widowControl/>
              <w:jc w:val="left"/>
              <w:textAlignment w:val="center"/>
              <w:rPr>
                <w:del w:id="7643" w:author="芒果" w:date="2026-08-17T21:00:08Z"/>
                <w:sz w:val="15"/>
                <w:szCs w:val="15"/>
              </w:rPr>
            </w:pPr>
            <w:del w:id="7644" w:author="芒果" w:date="2026-08-17T21:00:08Z">
              <w:r>
                <w:rPr>
                  <w:rFonts w:hint="eastAsia" w:ascii="宋体" w:hAnsi="宋体" w:eastAsia="宋体" w:cs="宋体"/>
                  <w:color w:val="000000"/>
                  <w:kern w:val="0"/>
                  <w:sz w:val="22"/>
                  <w:szCs w:val="22"/>
                </w:rPr>
                <w:delText>1g</w:delText>
              </w:r>
            </w:del>
          </w:p>
        </w:tc>
        <w:tc>
          <w:tcPr>
            <w:tcW w:w="2910" w:type="dxa"/>
            <w:vAlign w:val="bottom"/>
          </w:tcPr>
          <w:p w14:paraId="57EA3A5B">
            <w:pPr>
              <w:widowControl/>
              <w:jc w:val="left"/>
              <w:textAlignment w:val="bottom"/>
              <w:rPr>
                <w:del w:id="7645" w:author="芒果" w:date="2026-08-17T21:00:08Z"/>
                <w:sz w:val="15"/>
                <w:szCs w:val="15"/>
              </w:rPr>
            </w:pPr>
            <w:del w:id="7646" w:author="芒果" w:date="2026-08-17T21:00:08Z">
              <w:r>
                <w:rPr>
                  <w:rFonts w:hint="eastAsia" w:ascii="宋体" w:hAnsi="宋体" w:eastAsia="宋体" w:cs="宋体"/>
                  <w:color w:val="000000"/>
                  <w:kern w:val="0"/>
                  <w:sz w:val="20"/>
                  <w:szCs w:val="20"/>
                </w:rPr>
                <w:delText>北京悦康药业集团有限公司</w:delText>
              </w:r>
            </w:del>
          </w:p>
        </w:tc>
        <w:tc>
          <w:tcPr>
            <w:tcW w:w="1845" w:type="dxa"/>
            <w:vAlign w:val="bottom"/>
          </w:tcPr>
          <w:p w14:paraId="73AA851A">
            <w:pPr>
              <w:widowControl/>
              <w:jc w:val="left"/>
              <w:textAlignment w:val="bottom"/>
              <w:rPr>
                <w:del w:id="7647" w:author="芒果" w:date="2026-08-17T21:00:08Z"/>
                <w:sz w:val="15"/>
                <w:szCs w:val="15"/>
              </w:rPr>
            </w:pPr>
            <w:del w:id="7648"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18D733FD">
            <w:pPr>
              <w:widowControl/>
              <w:jc w:val="right"/>
              <w:textAlignment w:val="bottom"/>
              <w:rPr>
                <w:del w:id="7649" w:author="芒果" w:date="2026-08-17T21:00:08Z"/>
                <w:sz w:val="15"/>
                <w:szCs w:val="15"/>
              </w:rPr>
            </w:pPr>
            <w:del w:id="7650" w:author="芒果" w:date="2026-08-17T21:00:08Z">
              <w:r>
                <w:rPr>
                  <w:rFonts w:hint="eastAsia" w:ascii="宋体" w:hAnsi="宋体" w:eastAsia="宋体" w:cs="宋体"/>
                  <w:color w:val="000000"/>
                  <w:kern w:val="0"/>
                  <w:sz w:val="20"/>
                  <w:szCs w:val="20"/>
                </w:rPr>
                <w:delText>2.7</w:delText>
              </w:r>
            </w:del>
          </w:p>
        </w:tc>
        <w:tc>
          <w:tcPr>
            <w:tcW w:w="1741" w:type="dxa"/>
            <w:vAlign w:val="bottom"/>
          </w:tcPr>
          <w:p w14:paraId="1F40B210">
            <w:pPr>
              <w:widowControl/>
              <w:jc w:val="right"/>
              <w:textAlignment w:val="bottom"/>
              <w:rPr>
                <w:del w:id="7651" w:author="芒果" w:date="2026-08-17T21:00:08Z"/>
                <w:sz w:val="15"/>
                <w:szCs w:val="15"/>
              </w:rPr>
            </w:pPr>
            <w:del w:id="7652" w:author="芒果" w:date="2026-08-17T21:00:08Z">
              <w:r>
                <w:rPr>
                  <w:rFonts w:hint="eastAsia" w:ascii="宋体" w:hAnsi="宋体" w:eastAsia="宋体" w:cs="宋体"/>
                  <w:color w:val="000000"/>
                  <w:kern w:val="0"/>
                  <w:sz w:val="20"/>
                  <w:szCs w:val="20"/>
                </w:rPr>
                <w:delText>2.7</w:delText>
              </w:r>
            </w:del>
          </w:p>
        </w:tc>
      </w:tr>
      <w:tr w14:paraId="02AC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53" w:author="芒果" w:date="2026-08-17T21:00:08Z"/>
        </w:trPr>
        <w:tc>
          <w:tcPr>
            <w:tcW w:w="660" w:type="dxa"/>
            <w:vAlign w:val="center"/>
          </w:tcPr>
          <w:p w14:paraId="28D04F50">
            <w:pPr>
              <w:widowControl/>
              <w:jc w:val="center"/>
              <w:textAlignment w:val="center"/>
              <w:rPr>
                <w:del w:id="7654" w:author="芒果" w:date="2026-08-17T21:00:08Z"/>
                <w:sz w:val="15"/>
                <w:szCs w:val="15"/>
              </w:rPr>
            </w:pPr>
            <w:del w:id="7655" w:author="芒果" w:date="2026-08-17T21:00:08Z">
              <w:r>
                <w:rPr>
                  <w:rFonts w:hint="eastAsia" w:ascii="宋体" w:hAnsi="宋体" w:eastAsia="宋体" w:cs="宋体"/>
                  <w:color w:val="000000"/>
                  <w:kern w:val="0"/>
                  <w:sz w:val="20"/>
                  <w:szCs w:val="20"/>
                </w:rPr>
                <w:delText>446</w:delText>
              </w:r>
            </w:del>
          </w:p>
        </w:tc>
        <w:tc>
          <w:tcPr>
            <w:tcW w:w="2702" w:type="dxa"/>
            <w:vAlign w:val="bottom"/>
          </w:tcPr>
          <w:p w14:paraId="6727D6C2">
            <w:pPr>
              <w:widowControl/>
              <w:jc w:val="left"/>
              <w:textAlignment w:val="bottom"/>
              <w:rPr>
                <w:del w:id="7656" w:author="芒果" w:date="2026-08-17T21:00:08Z"/>
                <w:sz w:val="15"/>
                <w:szCs w:val="15"/>
              </w:rPr>
            </w:pPr>
            <w:del w:id="7657" w:author="芒果" w:date="2026-08-17T21:00:08Z">
              <w:r>
                <w:rPr>
                  <w:rFonts w:hint="eastAsia" w:ascii="宋体" w:hAnsi="宋体" w:eastAsia="宋体" w:cs="宋体"/>
                  <w:color w:val="000000"/>
                  <w:kern w:val="0"/>
                  <w:sz w:val="20"/>
                  <w:szCs w:val="20"/>
                </w:rPr>
                <w:delText>注射用头孢曲松钠</w:delText>
              </w:r>
            </w:del>
          </w:p>
        </w:tc>
        <w:tc>
          <w:tcPr>
            <w:tcW w:w="733" w:type="dxa"/>
            <w:vAlign w:val="center"/>
          </w:tcPr>
          <w:p w14:paraId="524E48D6">
            <w:pPr>
              <w:widowControl/>
              <w:jc w:val="center"/>
              <w:textAlignment w:val="center"/>
              <w:rPr>
                <w:del w:id="7658" w:author="芒果" w:date="2026-08-17T21:00:08Z"/>
                <w:sz w:val="15"/>
                <w:szCs w:val="15"/>
              </w:rPr>
            </w:pPr>
            <w:del w:id="7659"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182062B">
            <w:pPr>
              <w:widowControl/>
              <w:jc w:val="left"/>
              <w:textAlignment w:val="center"/>
              <w:rPr>
                <w:del w:id="7660" w:author="芒果" w:date="2026-08-17T21:00:08Z"/>
                <w:sz w:val="15"/>
                <w:szCs w:val="15"/>
              </w:rPr>
            </w:pPr>
            <w:del w:id="7661" w:author="芒果" w:date="2026-08-17T21:00:08Z">
              <w:r>
                <w:rPr>
                  <w:rFonts w:hint="eastAsia" w:ascii="宋体" w:hAnsi="宋体" w:eastAsia="宋体" w:cs="宋体"/>
                  <w:color w:val="000000"/>
                  <w:kern w:val="0"/>
                  <w:sz w:val="22"/>
                  <w:szCs w:val="22"/>
                </w:rPr>
                <w:delText>1.0g(10)</w:delText>
              </w:r>
            </w:del>
          </w:p>
        </w:tc>
        <w:tc>
          <w:tcPr>
            <w:tcW w:w="2910" w:type="dxa"/>
            <w:vAlign w:val="bottom"/>
          </w:tcPr>
          <w:p w14:paraId="2E0650F8">
            <w:pPr>
              <w:widowControl/>
              <w:jc w:val="left"/>
              <w:textAlignment w:val="bottom"/>
              <w:rPr>
                <w:del w:id="7662" w:author="芒果" w:date="2026-08-17T21:00:08Z"/>
                <w:sz w:val="15"/>
                <w:szCs w:val="15"/>
              </w:rPr>
            </w:pPr>
            <w:del w:id="7663" w:author="芒果" w:date="2026-08-17T21:00:08Z">
              <w:r>
                <w:rPr>
                  <w:rFonts w:hint="eastAsia" w:ascii="宋体" w:hAnsi="宋体" w:eastAsia="宋体" w:cs="宋体"/>
                  <w:color w:val="000000"/>
                  <w:kern w:val="0"/>
                  <w:sz w:val="20"/>
                  <w:szCs w:val="20"/>
                </w:rPr>
                <w:delText>北京悦康药业集团有限公司</w:delText>
              </w:r>
            </w:del>
          </w:p>
        </w:tc>
        <w:tc>
          <w:tcPr>
            <w:tcW w:w="1845" w:type="dxa"/>
            <w:vAlign w:val="bottom"/>
          </w:tcPr>
          <w:p w14:paraId="67E41C2A">
            <w:pPr>
              <w:widowControl/>
              <w:jc w:val="left"/>
              <w:textAlignment w:val="bottom"/>
              <w:rPr>
                <w:del w:id="7664" w:author="芒果" w:date="2026-08-17T21:00:08Z"/>
                <w:sz w:val="15"/>
                <w:szCs w:val="15"/>
              </w:rPr>
            </w:pPr>
            <w:del w:id="7665" w:author="芒果" w:date="2026-08-17T21:00:08Z">
              <w:r>
                <w:rPr>
                  <w:rFonts w:hint="eastAsia" w:ascii="宋体" w:hAnsi="宋体" w:eastAsia="宋体" w:cs="宋体"/>
                  <w:color w:val="000000"/>
                  <w:kern w:val="0"/>
                  <w:sz w:val="20"/>
                  <w:szCs w:val="20"/>
                </w:rPr>
                <w:delText>1.0g</w:delText>
              </w:r>
            </w:del>
          </w:p>
        </w:tc>
        <w:tc>
          <w:tcPr>
            <w:tcW w:w="1564" w:type="dxa"/>
            <w:vAlign w:val="bottom"/>
          </w:tcPr>
          <w:p w14:paraId="53501958">
            <w:pPr>
              <w:widowControl/>
              <w:jc w:val="right"/>
              <w:textAlignment w:val="bottom"/>
              <w:rPr>
                <w:del w:id="7666" w:author="芒果" w:date="2026-08-17T21:00:08Z"/>
                <w:sz w:val="15"/>
                <w:szCs w:val="15"/>
              </w:rPr>
            </w:pPr>
            <w:del w:id="7667" w:author="芒果" w:date="2026-08-17T21:00:08Z">
              <w:r>
                <w:rPr>
                  <w:rFonts w:hint="eastAsia" w:ascii="宋体" w:hAnsi="宋体" w:eastAsia="宋体" w:cs="宋体"/>
                  <w:color w:val="000000"/>
                  <w:kern w:val="0"/>
                  <w:sz w:val="20"/>
                  <w:szCs w:val="20"/>
                </w:rPr>
                <w:delText>2.42</w:delText>
              </w:r>
            </w:del>
          </w:p>
        </w:tc>
        <w:tc>
          <w:tcPr>
            <w:tcW w:w="1741" w:type="dxa"/>
            <w:vAlign w:val="bottom"/>
          </w:tcPr>
          <w:p w14:paraId="591EE391">
            <w:pPr>
              <w:widowControl/>
              <w:jc w:val="right"/>
              <w:textAlignment w:val="bottom"/>
              <w:rPr>
                <w:del w:id="7668" w:author="芒果" w:date="2026-08-17T21:00:08Z"/>
                <w:sz w:val="15"/>
                <w:szCs w:val="15"/>
              </w:rPr>
            </w:pPr>
            <w:del w:id="7669" w:author="芒果" w:date="2026-08-17T21:00:08Z">
              <w:r>
                <w:rPr>
                  <w:rFonts w:hint="eastAsia" w:ascii="宋体" w:hAnsi="宋体" w:eastAsia="宋体" w:cs="宋体"/>
                  <w:color w:val="000000"/>
                  <w:kern w:val="0"/>
                  <w:sz w:val="20"/>
                  <w:szCs w:val="20"/>
                </w:rPr>
                <w:delText>2.42</w:delText>
              </w:r>
            </w:del>
          </w:p>
        </w:tc>
      </w:tr>
      <w:tr w14:paraId="2D54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70" w:author="芒果" w:date="2026-08-17T21:00:08Z"/>
        </w:trPr>
        <w:tc>
          <w:tcPr>
            <w:tcW w:w="660" w:type="dxa"/>
            <w:vAlign w:val="center"/>
          </w:tcPr>
          <w:p w14:paraId="4F123E04">
            <w:pPr>
              <w:widowControl/>
              <w:jc w:val="center"/>
              <w:textAlignment w:val="center"/>
              <w:rPr>
                <w:del w:id="7671" w:author="芒果" w:date="2026-08-17T21:00:08Z"/>
                <w:sz w:val="15"/>
                <w:szCs w:val="15"/>
              </w:rPr>
            </w:pPr>
            <w:del w:id="7672" w:author="芒果" w:date="2026-08-17T21:00:08Z">
              <w:r>
                <w:rPr>
                  <w:rFonts w:hint="eastAsia" w:ascii="宋体" w:hAnsi="宋体" w:eastAsia="宋体" w:cs="宋体"/>
                  <w:color w:val="000000"/>
                  <w:kern w:val="0"/>
                  <w:sz w:val="20"/>
                  <w:szCs w:val="20"/>
                </w:rPr>
                <w:delText>447</w:delText>
              </w:r>
            </w:del>
          </w:p>
        </w:tc>
        <w:tc>
          <w:tcPr>
            <w:tcW w:w="2702" w:type="dxa"/>
            <w:vAlign w:val="bottom"/>
          </w:tcPr>
          <w:p w14:paraId="065439AA">
            <w:pPr>
              <w:widowControl/>
              <w:jc w:val="left"/>
              <w:textAlignment w:val="bottom"/>
              <w:rPr>
                <w:del w:id="7673" w:author="芒果" w:date="2026-08-17T21:00:08Z"/>
                <w:sz w:val="15"/>
                <w:szCs w:val="15"/>
              </w:rPr>
            </w:pPr>
            <w:del w:id="7674" w:author="芒果" w:date="2026-08-17T21:00:08Z">
              <w:r>
                <w:rPr>
                  <w:rFonts w:hint="eastAsia" w:ascii="宋体" w:hAnsi="宋体" w:eastAsia="宋体" w:cs="宋体"/>
                  <w:color w:val="000000"/>
                  <w:kern w:val="0"/>
                  <w:sz w:val="20"/>
                  <w:szCs w:val="20"/>
                </w:rPr>
                <w:delText>左甲状腺素钠片</w:delText>
              </w:r>
            </w:del>
          </w:p>
        </w:tc>
        <w:tc>
          <w:tcPr>
            <w:tcW w:w="733" w:type="dxa"/>
            <w:vAlign w:val="center"/>
          </w:tcPr>
          <w:p w14:paraId="340EA22F">
            <w:pPr>
              <w:widowControl/>
              <w:jc w:val="center"/>
              <w:textAlignment w:val="center"/>
              <w:rPr>
                <w:del w:id="7675" w:author="芒果" w:date="2026-08-17T21:00:08Z"/>
                <w:sz w:val="15"/>
                <w:szCs w:val="15"/>
              </w:rPr>
            </w:pPr>
            <w:del w:id="7676"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38036FEA">
            <w:pPr>
              <w:widowControl/>
              <w:jc w:val="left"/>
              <w:textAlignment w:val="center"/>
              <w:rPr>
                <w:del w:id="7677" w:author="芒果" w:date="2026-08-17T21:00:08Z"/>
                <w:sz w:val="15"/>
                <w:szCs w:val="15"/>
              </w:rPr>
            </w:pPr>
            <w:del w:id="7678" w:author="芒果" w:date="2026-08-17T21:00:08Z">
              <w:r>
                <w:rPr>
                  <w:rFonts w:hint="eastAsia" w:ascii="宋体" w:hAnsi="宋体" w:eastAsia="宋体" w:cs="宋体"/>
                  <w:color w:val="000000"/>
                  <w:kern w:val="0"/>
                  <w:sz w:val="22"/>
                  <w:szCs w:val="22"/>
                </w:rPr>
                <w:delText>50μg*100片</w:delText>
              </w:r>
            </w:del>
          </w:p>
        </w:tc>
        <w:tc>
          <w:tcPr>
            <w:tcW w:w="2910" w:type="dxa"/>
            <w:vAlign w:val="bottom"/>
          </w:tcPr>
          <w:p w14:paraId="52803C6A">
            <w:pPr>
              <w:widowControl/>
              <w:jc w:val="left"/>
              <w:textAlignment w:val="bottom"/>
              <w:rPr>
                <w:del w:id="7679" w:author="芒果" w:date="2026-08-17T21:00:08Z"/>
                <w:sz w:val="15"/>
                <w:szCs w:val="15"/>
              </w:rPr>
            </w:pPr>
            <w:del w:id="7680" w:author="芒果" w:date="2026-08-17T21:00:08Z">
              <w:r>
                <w:rPr>
                  <w:rFonts w:hint="eastAsia" w:ascii="宋体" w:hAnsi="宋体" w:eastAsia="宋体" w:cs="宋体"/>
                  <w:color w:val="000000"/>
                  <w:kern w:val="0"/>
                  <w:sz w:val="20"/>
                  <w:szCs w:val="20"/>
                </w:rPr>
                <w:delText>深圳中联</w:delText>
              </w:r>
            </w:del>
          </w:p>
        </w:tc>
        <w:tc>
          <w:tcPr>
            <w:tcW w:w="1845" w:type="dxa"/>
            <w:vAlign w:val="bottom"/>
          </w:tcPr>
          <w:p w14:paraId="0F6D8049">
            <w:pPr>
              <w:widowControl/>
              <w:jc w:val="left"/>
              <w:textAlignment w:val="bottom"/>
              <w:rPr>
                <w:del w:id="7681" w:author="芒果" w:date="2026-08-17T21:00:08Z"/>
                <w:sz w:val="15"/>
                <w:szCs w:val="15"/>
              </w:rPr>
            </w:pPr>
            <w:del w:id="7682" w:author="芒果" w:date="2026-08-17T21:00:08Z">
              <w:r>
                <w:rPr>
                  <w:rFonts w:hint="eastAsia" w:ascii="宋体" w:hAnsi="宋体" w:eastAsia="宋体" w:cs="宋体"/>
                  <w:color w:val="000000"/>
                  <w:kern w:val="0"/>
                  <w:sz w:val="20"/>
                  <w:szCs w:val="20"/>
                </w:rPr>
                <w:delText>100s</w:delText>
              </w:r>
            </w:del>
          </w:p>
        </w:tc>
        <w:tc>
          <w:tcPr>
            <w:tcW w:w="1564" w:type="dxa"/>
            <w:vAlign w:val="bottom"/>
          </w:tcPr>
          <w:p w14:paraId="190F38BE">
            <w:pPr>
              <w:widowControl/>
              <w:jc w:val="right"/>
              <w:textAlignment w:val="bottom"/>
              <w:rPr>
                <w:del w:id="7683" w:author="芒果" w:date="2026-08-17T21:00:08Z"/>
                <w:sz w:val="15"/>
                <w:szCs w:val="15"/>
              </w:rPr>
            </w:pPr>
            <w:del w:id="7684" w:author="芒果" w:date="2026-08-17T21:00:08Z">
              <w:r>
                <w:rPr>
                  <w:rFonts w:hint="eastAsia" w:ascii="宋体" w:hAnsi="宋体" w:eastAsia="宋体" w:cs="宋体"/>
                  <w:color w:val="000000"/>
                  <w:kern w:val="0"/>
                  <w:sz w:val="20"/>
                  <w:szCs w:val="20"/>
                </w:rPr>
                <w:delText>22.9</w:delText>
              </w:r>
            </w:del>
          </w:p>
        </w:tc>
        <w:tc>
          <w:tcPr>
            <w:tcW w:w="1741" w:type="dxa"/>
            <w:vAlign w:val="bottom"/>
          </w:tcPr>
          <w:p w14:paraId="31CF02AB">
            <w:pPr>
              <w:widowControl/>
              <w:jc w:val="right"/>
              <w:textAlignment w:val="bottom"/>
              <w:rPr>
                <w:del w:id="7685" w:author="芒果" w:date="2026-08-17T21:00:08Z"/>
                <w:sz w:val="15"/>
                <w:szCs w:val="15"/>
              </w:rPr>
            </w:pPr>
            <w:del w:id="7686" w:author="芒果" w:date="2026-08-17T21:00:08Z">
              <w:r>
                <w:rPr>
                  <w:rFonts w:hint="eastAsia" w:ascii="宋体" w:hAnsi="宋体" w:eastAsia="宋体" w:cs="宋体"/>
                  <w:color w:val="000000"/>
                  <w:kern w:val="0"/>
                  <w:sz w:val="20"/>
                  <w:szCs w:val="20"/>
                </w:rPr>
                <w:delText>22.9</w:delText>
              </w:r>
            </w:del>
          </w:p>
        </w:tc>
      </w:tr>
      <w:tr w14:paraId="490B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687" w:author="芒果" w:date="2026-08-17T21:00:08Z"/>
        </w:trPr>
        <w:tc>
          <w:tcPr>
            <w:tcW w:w="660" w:type="dxa"/>
            <w:vAlign w:val="center"/>
          </w:tcPr>
          <w:p w14:paraId="22840219">
            <w:pPr>
              <w:widowControl/>
              <w:jc w:val="center"/>
              <w:textAlignment w:val="center"/>
              <w:rPr>
                <w:del w:id="7688" w:author="芒果" w:date="2026-08-17T21:00:08Z"/>
                <w:sz w:val="15"/>
                <w:szCs w:val="15"/>
              </w:rPr>
            </w:pPr>
            <w:del w:id="7689" w:author="芒果" w:date="2026-08-17T21:00:08Z">
              <w:r>
                <w:rPr>
                  <w:rFonts w:hint="eastAsia" w:ascii="宋体" w:hAnsi="宋体" w:eastAsia="宋体" w:cs="宋体"/>
                  <w:color w:val="000000"/>
                  <w:kern w:val="0"/>
                  <w:sz w:val="20"/>
                  <w:szCs w:val="20"/>
                </w:rPr>
                <w:delText>448</w:delText>
              </w:r>
            </w:del>
          </w:p>
        </w:tc>
        <w:tc>
          <w:tcPr>
            <w:tcW w:w="2702" w:type="dxa"/>
            <w:vAlign w:val="bottom"/>
          </w:tcPr>
          <w:p w14:paraId="30E4E68F">
            <w:pPr>
              <w:widowControl/>
              <w:jc w:val="left"/>
              <w:textAlignment w:val="bottom"/>
              <w:rPr>
                <w:del w:id="7690" w:author="芒果" w:date="2026-08-17T21:00:08Z"/>
                <w:sz w:val="15"/>
                <w:szCs w:val="15"/>
              </w:rPr>
            </w:pPr>
            <w:del w:id="7691" w:author="芒果" w:date="2026-08-17T21:00:08Z">
              <w:r>
                <w:rPr>
                  <w:rFonts w:hint="eastAsia" w:ascii="宋体" w:hAnsi="宋体" w:eastAsia="宋体" w:cs="宋体"/>
                  <w:color w:val="000000"/>
                  <w:kern w:val="0"/>
                  <w:sz w:val="20"/>
                  <w:szCs w:val="20"/>
                </w:rPr>
                <w:delText>盐酸左氧氟沙星滴眼液</w:delText>
              </w:r>
            </w:del>
          </w:p>
        </w:tc>
        <w:tc>
          <w:tcPr>
            <w:tcW w:w="733" w:type="dxa"/>
            <w:vAlign w:val="center"/>
          </w:tcPr>
          <w:p w14:paraId="6BE1FC23">
            <w:pPr>
              <w:widowControl/>
              <w:jc w:val="center"/>
              <w:textAlignment w:val="center"/>
              <w:rPr>
                <w:del w:id="7692" w:author="芒果" w:date="2026-08-17T21:00:08Z"/>
                <w:sz w:val="15"/>
                <w:szCs w:val="15"/>
              </w:rPr>
            </w:pPr>
            <w:del w:id="7693" w:author="芒果" w:date="2026-08-17T21:00:08Z">
              <w:r>
                <w:rPr>
                  <w:rFonts w:hint="eastAsia" w:ascii="宋体" w:hAnsi="宋体" w:eastAsia="宋体" w:cs="宋体"/>
                  <w:color w:val="000000"/>
                  <w:kern w:val="0"/>
                  <w:sz w:val="22"/>
                  <w:szCs w:val="22"/>
                </w:rPr>
                <w:delText>支</w:delText>
              </w:r>
            </w:del>
          </w:p>
        </w:tc>
        <w:tc>
          <w:tcPr>
            <w:tcW w:w="1847" w:type="dxa"/>
            <w:vAlign w:val="center"/>
          </w:tcPr>
          <w:p w14:paraId="653759C6">
            <w:pPr>
              <w:widowControl/>
              <w:jc w:val="left"/>
              <w:textAlignment w:val="center"/>
              <w:rPr>
                <w:del w:id="7694" w:author="芒果" w:date="2026-08-17T21:00:08Z"/>
                <w:sz w:val="15"/>
                <w:szCs w:val="15"/>
              </w:rPr>
            </w:pPr>
            <w:del w:id="7695" w:author="芒果" w:date="2026-08-17T21:00:08Z">
              <w:r>
                <w:rPr>
                  <w:rFonts w:hint="eastAsia" w:ascii="宋体" w:hAnsi="宋体" w:eastAsia="宋体" w:cs="宋体"/>
                  <w:color w:val="000000"/>
                  <w:kern w:val="0"/>
                  <w:sz w:val="20"/>
                  <w:szCs w:val="20"/>
                </w:rPr>
                <w:delText>5ml：15mg</w:delText>
              </w:r>
            </w:del>
          </w:p>
        </w:tc>
        <w:tc>
          <w:tcPr>
            <w:tcW w:w="2910" w:type="dxa"/>
            <w:vAlign w:val="bottom"/>
          </w:tcPr>
          <w:p w14:paraId="7C376112">
            <w:pPr>
              <w:widowControl/>
              <w:jc w:val="left"/>
              <w:textAlignment w:val="bottom"/>
              <w:rPr>
                <w:del w:id="7696" w:author="芒果" w:date="2026-08-17T21:00:08Z"/>
                <w:sz w:val="15"/>
                <w:szCs w:val="15"/>
              </w:rPr>
            </w:pPr>
            <w:del w:id="7697" w:author="芒果" w:date="2026-08-17T21:00:08Z">
              <w:r>
                <w:rPr>
                  <w:rFonts w:hint="eastAsia" w:ascii="宋体" w:hAnsi="宋体" w:eastAsia="宋体" w:cs="宋体"/>
                  <w:color w:val="000000"/>
                  <w:kern w:val="0"/>
                  <w:sz w:val="20"/>
                  <w:szCs w:val="20"/>
                </w:rPr>
                <w:delText>广东宏盈科技有限公司</w:delText>
              </w:r>
            </w:del>
          </w:p>
        </w:tc>
        <w:tc>
          <w:tcPr>
            <w:tcW w:w="1845" w:type="dxa"/>
            <w:vAlign w:val="bottom"/>
          </w:tcPr>
          <w:p w14:paraId="358356E1">
            <w:pPr>
              <w:widowControl/>
              <w:jc w:val="left"/>
              <w:textAlignment w:val="bottom"/>
              <w:rPr>
                <w:del w:id="7698" w:author="芒果" w:date="2026-08-17T21:00:08Z"/>
                <w:sz w:val="15"/>
                <w:szCs w:val="15"/>
              </w:rPr>
            </w:pPr>
            <w:del w:id="7699" w:author="芒果" w:date="2026-08-17T21:00:08Z">
              <w:r>
                <w:rPr>
                  <w:rFonts w:hint="eastAsia" w:ascii="宋体" w:hAnsi="宋体" w:eastAsia="宋体" w:cs="宋体"/>
                  <w:color w:val="000000"/>
                  <w:kern w:val="0"/>
                  <w:sz w:val="20"/>
                  <w:szCs w:val="20"/>
                </w:rPr>
                <w:delText>5ml：15mg/20</w:delText>
              </w:r>
            </w:del>
          </w:p>
        </w:tc>
        <w:tc>
          <w:tcPr>
            <w:tcW w:w="1564" w:type="dxa"/>
            <w:vAlign w:val="bottom"/>
          </w:tcPr>
          <w:p w14:paraId="0D3997EF">
            <w:pPr>
              <w:widowControl/>
              <w:jc w:val="right"/>
              <w:textAlignment w:val="bottom"/>
              <w:rPr>
                <w:del w:id="7700" w:author="芒果" w:date="2026-08-17T21:00:08Z"/>
                <w:sz w:val="15"/>
                <w:szCs w:val="15"/>
              </w:rPr>
            </w:pPr>
            <w:del w:id="7701" w:author="芒果" w:date="2026-08-17T21:00:08Z">
              <w:r>
                <w:rPr>
                  <w:rFonts w:hint="eastAsia" w:ascii="宋体" w:hAnsi="宋体" w:eastAsia="宋体" w:cs="宋体"/>
                  <w:color w:val="000000"/>
                  <w:kern w:val="0"/>
                  <w:sz w:val="20"/>
                  <w:szCs w:val="20"/>
                </w:rPr>
                <w:delText>7.8</w:delText>
              </w:r>
            </w:del>
          </w:p>
        </w:tc>
        <w:tc>
          <w:tcPr>
            <w:tcW w:w="1741" w:type="dxa"/>
            <w:vAlign w:val="bottom"/>
          </w:tcPr>
          <w:p w14:paraId="73BC1F57">
            <w:pPr>
              <w:widowControl/>
              <w:jc w:val="right"/>
              <w:textAlignment w:val="bottom"/>
              <w:rPr>
                <w:del w:id="7702" w:author="芒果" w:date="2026-08-17T21:00:08Z"/>
                <w:sz w:val="15"/>
                <w:szCs w:val="15"/>
              </w:rPr>
            </w:pPr>
            <w:del w:id="7703" w:author="芒果" w:date="2026-08-17T21:00:08Z">
              <w:r>
                <w:rPr>
                  <w:rFonts w:hint="eastAsia" w:ascii="宋体" w:hAnsi="宋体" w:eastAsia="宋体" w:cs="宋体"/>
                  <w:color w:val="000000"/>
                  <w:kern w:val="0"/>
                  <w:sz w:val="20"/>
                  <w:szCs w:val="20"/>
                </w:rPr>
                <w:delText>7.8</w:delText>
              </w:r>
            </w:del>
          </w:p>
        </w:tc>
      </w:tr>
      <w:tr w14:paraId="631DA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704" w:author="芒果" w:date="2026-08-17T21:00:08Z"/>
        </w:trPr>
        <w:tc>
          <w:tcPr>
            <w:tcW w:w="660" w:type="dxa"/>
            <w:vAlign w:val="center"/>
          </w:tcPr>
          <w:p w14:paraId="12865E80">
            <w:pPr>
              <w:widowControl/>
              <w:jc w:val="center"/>
              <w:textAlignment w:val="center"/>
              <w:rPr>
                <w:del w:id="7705" w:author="芒果" w:date="2026-08-17T21:00:08Z"/>
                <w:sz w:val="15"/>
                <w:szCs w:val="15"/>
              </w:rPr>
            </w:pPr>
            <w:del w:id="7706" w:author="芒果" w:date="2026-08-17T21:00:08Z">
              <w:r>
                <w:rPr>
                  <w:rFonts w:hint="eastAsia" w:ascii="宋体" w:hAnsi="宋体" w:eastAsia="宋体" w:cs="宋体"/>
                  <w:color w:val="000000"/>
                  <w:kern w:val="0"/>
                  <w:sz w:val="20"/>
                  <w:szCs w:val="20"/>
                </w:rPr>
                <w:delText>449</w:delText>
              </w:r>
            </w:del>
          </w:p>
        </w:tc>
        <w:tc>
          <w:tcPr>
            <w:tcW w:w="2702" w:type="dxa"/>
            <w:vAlign w:val="bottom"/>
          </w:tcPr>
          <w:p w14:paraId="343C6AD8">
            <w:pPr>
              <w:widowControl/>
              <w:jc w:val="left"/>
              <w:textAlignment w:val="bottom"/>
              <w:rPr>
                <w:del w:id="7707" w:author="芒果" w:date="2026-08-17T21:00:08Z"/>
                <w:sz w:val="15"/>
                <w:szCs w:val="15"/>
              </w:rPr>
            </w:pPr>
            <w:del w:id="7708" w:author="芒果" w:date="2026-08-17T21:00:08Z">
              <w:r>
                <w:rPr>
                  <w:rFonts w:hint="eastAsia" w:ascii="宋体" w:hAnsi="宋体" w:eastAsia="宋体" w:cs="宋体"/>
                  <w:color w:val="000000"/>
                  <w:kern w:val="0"/>
                  <w:sz w:val="20"/>
                  <w:szCs w:val="20"/>
                </w:rPr>
                <w:delText>盐酸左氧氟沙星片</w:delText>
              </w:r>
            </w:del>
          </w:p>
        </w:tc>
        <w:tc>
          <w:tcPr>
            <w:tcW w:w="733" w:type="dxa"/>
            <w:vAlign w:val="bottom"/>
          </w:tcPr>
          <w:p w14:paraId="741404D5">
            <w:pPr>
              <w:widowControl/>
              <w:jc w:val="center"/>
              <w:textAlignment w:val="bottom"/>
              <w:rPr>
                <w:del w:id="7709" w:author="芒果" w:date="2026-08-17T21:00:08Z"/>
                <w:sz w:val="15"/>
                <w:szCs w:val="15"/>
              </w:rPr>
            </w:pPr>
            <w:del w:id="7710"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265100E5">
            <w:pPr>
              <w:widowControl/>
              <w:jc w:val="left"/>
              <w:textAlignment w:val="center"/>
              <w:rPr>
                <w:del w:id="7711" w:author="芒果" w:date="2026-08-17T21:00:08Z"/>
                <w:sz w:val="15"/>
                <w:szCs w:val="15"/>
              </w:rPr>
            </w:pPr>
            <w:del w:id="7712" w:author="芒果" w:date="2026-08-17T21:00:08Z">
              <w:r>
                <w:rPr>
                  <w:rFonts w:hint="eastAsia" w:ascii="宋体" w:hAnsi="宋体" w:eastAsia="宋体" w:cs="宋体"/>
                  <w:color w:val="000000"/>
                  <w:kern w:val="0"/>
                  <w:sz w:val="20"/>
                  <w:szCs w:val="20"/>
                </w:rPr>
                <w:delText>0.5g*28片</w:delText>
              </w:r>
            </w:del>
          </w:p>
        </w:tc>
        <w:tc>
          <w:tcPr>
            <w:tcW w:w="2910" w:type="dxa"/>
            <w:vAlign w:val="bottom"/>
          </w:tcPr>
          <w:p w14:paraId="70E32014">
            <w:pPr>
              <w:widowControl/>
              <w:jc w:val="left"/>
              <w:textAlignment w:val="bottom"/>
              <w:rPr>
                <w:del w:id="7713" w:author="芒果" w:date="2026-08-17T21:00:08Z"/>
                <w:sz w:val="15"/>
                <w:szCs w:val="15"/>
              </w:rPr>
            </w:pPr>
            <w:del w:id="7714" w:author="芒果" w:date="2026-08-17T21:00:08Z">
              <w:r>
                <w:rPr>
                  <w:rFonts w:hint="eastAsia" w:ascii="宋体" w:hAnsi="宋体" w:eastAsia="宋体" w:cs="宋体"/>
                  <w:color w:val="000000"/>
                  <w:kern w:val="0"/>
                  <w:sz w:val="20"/>
                  <w:szCs w:val="20"/>
                </w:rPr>
                <w:delText>浙江普洛康裕制药有限公司</w:delText>
              </w:r>
            </w:del>
          </w:p>
        </w:tc>
        <w:tc>
          <w:tcPr>
            <w:tcW w:w="1845" w:type="dxa"/>
            <w:vAlign w:val="bottom"/>
          </w:tcPr>
          <w:p w14:paraId="7AB5F0AD">
            <w:pPr>
              <w:widowControl/>
              <w:jc w:val="left"/>
              <w:textAlignment w:val="bottom"/>
              <w:rPr>
                <w:del w:id="7715" w:author="芒果" w:date="2026-08-17T21:00:08Z"/>
                <w:sz w:val="15"/>
                <w:szCs w:val="15"/>
              </w:rPr>
            </w:pPr>
            <w:del w:id="7716" w:author="芒果" w:date="2026-08-17T21:00:08Z">
              <w:r>
                <w:rPr>
                  <w:rFonts w:hint="eastAsia" w:ascii="宋体" w:hAnsi="宋体" w:eastAsia="宋体" w:cs="宋体"/>
                  <w:color w:val="000000"/>
                  <w:kern w:val="0"/>
                  <w:sz w:val="20"/>
                  <w:szCs w:val="20"/>
                </w:rPr>
                <w:delText>0.5g*14s/盒</w:delText>
              </w:r>
            </w:del>
          </w:p>
        </w:tc>
        <w:tc>
          <w:tcPr>
            <w:tcW w:w="1564" w:type="dxa"/>
            <w:vAlign w:val="bottom"/>
          </w:tcPr>
          <w:p w14:paraId="4BE22CB5">
            <w:pPr>
              <w:widowControl/>
              <w:jc w:val="right"/>
              <w:textAlignment w:val="bottom"/>
              <w:rPr>
                <w:del w:id="7717" w:author="芒果" w:date="2026-08-17T21:00:08Z"/>
                <w:sz w:val="15"/>
                <w:szCs w:val="15"/>
              </w:rPr>
            </w:pPr>
            <w:del w:id="7718" w:author="芒果" w:date="2026-08-17T21:00:08Z">
              <w:r>
                <w:rPr>
                  <w:rFonts w:hint="eastAsia" w:ascii="宋体" w:hAnsi="宋体" w:eastAsia="宋体" w:cs="宋体"/>
                  <w:color w:val="000000"/>
                  <w:kern w:val="0"/>
                  <w:sz w:val="20"/>
                  <w:szCs w:val="20"/>
                </w:rPr>
                <w:delText>9.52</w:delText>
              </w:r>
            </w:del>
          </w:p>
        </w:tc>
        <w:tc>
          <w:tcPr>
            <w:tcW w:w="1741" w:type="dxa"/>
            <w:vAlign w:val="bottom"/>
          </w:tcPr>
          <w:p w14:paraId="60AB0A8D">
            <w:pPr>
              <w:widowControl/>
              <w:jc w:val="right"/>
              <w:textAlignment w:val="bottom"/>
              <w:rPr>
                <w:del w:id="7719" w:author="芒果" w:date="2026-08-17T21:00:08Z"/>
                <w:sz w:val="15"/>
                <w:szCs w:val="15"/>
              </w:rPr>
            </w:pPr>
            <w:del w:id="7720" w:author="芒果" w:date="2026-08-17T21:00:08Z">
              <w:r>
                <w:rPr>
                  <w:rFonts w:hint="eastAsia" w:ascii="宋体" w:hAnsi="宋体" w:eastAsia="宋体" w:cs="宋体"/>
                  <w:color w:val="000000"/>
                  <w:kern w:val="0"/>
                  <w:sz w:val="20"/>
                  <w:szCs w:val="20"/>
                </w:rPr>
                <w:delText>19.04</w:delText>
              </w:r>
            </w:del>
          </w:p>
        </w:tc>
      </w:tr>
      <w:tr w14:paraId="5A48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721" w:author="芒果" w:date="2026-08-17T21:00:08Z"/>
        </w:trPr>
        <w:tc>
          <w:tcPr>
            <w:tcW w:w="660" w:type="dxa"/>
            <w:vAlign w:val="center"/>
          </w:tcPr>
          <w:p w14:paraId="1E465CAD">
            <w:pPr>
              <w:widowControl/>
              <w:jc w:val="center"/>
              <w:textAlignment w:val="center"/>
              <w:rPr>
                <w:del w:id="7722" w:author="芒果" w:date="2026-08-17T21:00:08Z"/>
                <w:sz w:val="15"/>
                <w:szCs w:val="15"/>
              </w:rPr>
            </w:pPr>
            <w:del w:id="7723" w:author="芒果" w:date="2026-08-17T21:00:08Z">
              <w:r>
                <w:rPr>
                  <w:rFonts w:hint="eastAsia" w:ascii="宋体" w:hAnsi="宋体" w:eastAsia="宋体" w:cs="宋体"/>
                  <w:color w:val="000000"/>
                  <w:kern w:val="0"/>
                  <w:sz w:val="20"/>
                  <w:szCs w:val="20"/>
                </w:rPr>
                <w:delText>450</w:delText>
              </w:r>
            </w:del>
          </w:p>
        </w:tc>
        <w:tc>
          <w:tcPr>
            <w:tcW w:w="2702" w:type="dxa"/>
            <w:vAlign w:val="bottom"/>
          </w:tcPr>
          <w:p w14:paraId="12421DAC">
            <w:pPr>
              <w:widowControl/>
              <w:jc w:val="left"/>
              <w:textAlignment w:val="bottom"/>
              <w:rPr>
                <w:del w:id="7724" w:author="芒果" w:date="2026-08-17T21:00:08Z"/>
                <w:sz w:val="15"/>
                <w:szCs w:val="15"/>
              </w:rPr>
            </w:pPr>
            <w:del w:id="7725" w:author="芒果" w:date="2026-08-17T21:00:08Z">
              <w:r>
                <w:rPr>
                  <w:rFonts w:hint="eastAsia" w:ascii="宋体" w:hAnsi="宋体" w:eastAsia="宋体" w:cs="宋体"/>
                  <w:color w:val="000000"/>
                  <w:kern w:val="0"/>
                  <w:sz w:val="18"/>
                  <w:szCs w:val="18"/>
                </w:rPr>
                <w:delText>乳酸左氧氟沙星氯化钠注射液</w:delText>
              </w:r>
            </w:del>
          </w:p>
        </w:tc>
        <w:tc>
          <w:tcPr>
            <w:tcW w:w="733" w:type="dxa"/>
            <w:vAlign w:val="center"/>
          </w:tcPr>
          <w:p w14:paraId="251969EF">
            <w:pPr>
              <w:widowControl/>
              <w:jc w:val="center"/>
              <w:textAlignment w:val="center"/>
              <w:rPr>
                <w:del w:id="7726" w:author="芒果" w:date="2026-08-17T21:00:08Z"/>
                <w:sz w:val="15"/>
                <w:szCs w:val="15"/>
              </w:rPr>
            </w:pPr>
            <w:del w:id="7727"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6914A4EC">
            <w:pPr>
              <w:widowControl/>
              <w:jc w:val="left"/>
              <w:textAlignment w:val="center"/>
              <w:rPr>
                <w:del w:id="7728" w:author="芒果" w:date="2026-08-17T21:00:08Z"/>
                <w:sz w:val="15"/>
                <w:szCs w:val="15"/>
              </w:rPr>
            </w:pPr>
            <w:del w:id="7729" w:author="芒果" w:date="2026-08-17T21:00:08Z">
              <w:r>
                <w:rPr>
                  <w:rFonts w:hint="eastAsia" w:ascii="宋体" w:hAnsi="宋体" w:eastAsia="宋体" w:cs="宋体"/>
                  <w:color w:val="000000"/>
                  <w:kern w:val="0"/>
                  <w:sz w:val="22"/>
                  <w:szCs w:val="22"/>
                </w:rPr>
                <w:delText>0.2g*100ml</w:delText>
              </w:r>
            </w:del>
          </w:p>
        </w:tc>
        <w:tc>
          <w:tcPr>
            <w:tcW w:w="2910" w:type="dxa"/>
            <w:vAlign w:val="bottom"/>
          </w:tcPr>
          <w:p w14:paraId="4FCBF6CD">
            <w:pPr>
              <w:widowControl/>
              <w:jc w:val="left"/>
              <w:textAlignment w:val="bottom"/>
              <w:rPr>
                <w:del w:id="7730" w:author="芒果" w:date="2026-08-17T21:00:08Z"/>
                <w:sz w:val="15"/>
                <w:szCs w:val="15"/>
              </w:rPr>
            </w:pPr>
            <w:del w:id="7731" w:author="芒果" w:date="2026-08-17T21:00:08Z">
              <w:r>
                <w:rPr>
                  <w:rFonts w:hint="eastAsia" w:ascii="宋体" w:hAnsi="宋体" w:eastAsia="宋体" w:cs="宋体"/>
                  <w:color w:val="000000"/>
                  <w:kern w:val="0"/>
                  <w:sz w:val="20"/>
                  <w:szCs w:val="20"/>
                </w:rPr>
                <w:delText>石家庄四药有限公司</w:delText>
              </w:r>
            </w:del>
          </w:p>
        </w:tc>
        <w:tc>
          <w:tcPr>
            <w:tcW w:w="1845" w:type="dxa"/>
            <w:vAlign w:val="bottom"/>
          </w:tcPr>
          <w:p w14:paraId="0385A324">
            <w:pPr>
              <w:widowControl/>
              <w:jc w:val="left"/>
              <w:textAlignment w:val="bottom"/>
              <w:rPr>
                <w:del w:id="7732" w:author="芒果" w:date="2026-08-17T21:00:08Z"/>
                <w:sz w:val="15"/>
                <w:szCs w:val="15"/>
              </w:rPr>
            </w:pPr>
            <w:del w:id="7733" w:author="芒果" w:date="2026-08-17T21:00:08Z">
              <w:r>
                <w:rPr>
                  <w:rFonts w:hint="eastAsia" w:ascii="宋体" w:hAnsi="宋体" w:eastAsia="宋体" w:cs="宋体"/>
                  <w:color w:val="000000"/>
                  <w:kern w:val="0"/>
                  <w:sz w:val="20"/>
                  <w:szCs w:val="20"/>
                </w:rPr>
                <w:delText>100ml：0.2g</w:delText>
              </w:r>
            </w:del>
          </w:p>
        </w:tc>
        <w:tc>
          <w:tcPr>
            <w:tcW w:w="1564" w:type="dxa"/>
            <w:vAlign w:val="bottom"/>
          </w:tcPr>
          <w:p w14:paraId="789E5E59">
            <w:pPr>
              <w:widowControl/>
              <w:jc w:val="right"/>
              <w:textAlignment w:val="bottom"/>
              <w:rPr>
                <w:del w:id="7734" w:author="芒果" w:date="2026-08-17T21:00:08Z"/>
                <w:sz w:val="15"/>
                <w:szCs w:val="15"/>
              </w:rPr>
            </w:pPr>
            <w:del w:id="7735" w:author="芒果" w:date="2026-08-17T21:00:08Z">
              <w:r>
                <w:rPr>
                  <w:rFonts w:hint="eastAsia" w:ascii="宋体" w:hAnsi="宋体" w:eastAsia="宋体" w:cs="宋体"/>
                  <w:color w:val="000000"/>
                  <w:kern w:val="0"/>
                  <w:sz w:val="20"/>
                  <w:szCs w:val="20"/>
                </w:rPr>
                <w:delText>3.6</w:delText>
              </w:r>
            </w:del>
          </w:p>
        </w:tc>
        <w:tc>
          <w:tcPr>
            <w:tcW w:w="1741" w:type="dxa"/>
            <w:vAlign w:val="bottom"/>
          </w:tcPr>
          <w:p w14:paraId="73AD667C">
            <w:pPr>
              <w:widowControl/>
              <w:jc w:val="right"/>
              <w:textAlignment w:val="bottom"/>
              <w:rPr>
                <w:del w:id="7736" w:author="芒果" w:date="2026-08-17T21:00:08Z"/>
                <w:sz w:val="15"/>
                <w:szCs w:val="15"/>
              </w:rPr>
            </w:pPr>
            <w:del w:id="7737" w:author="芒果" w:date="2026-08-17T21:00:08Z">
              <w:r>
                <w:rPr>
                  <w:rFonts w:hint="eastAsia" w:ascii="宋体" w:hAnsi="宋体" w:eastAsia="宋体" w:cs="宋体"/>
                  <w:color w:val="000000"/>
                  <w:kern w:val="0"/>
                  <w:sz w:val="20"/>
                  <w:szCs w:val="20"/>
                </w:rPr>
                <w:delText>3.6</w:delText>
              </w:r>
            </w:del>
          </w:p>
        </w:tc>
      </w:tr>
      <w:tr w14:paraId="6065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738" w:author="芒果" w:date="2026-08-17T21:00:08Z"/>
        </w:trPr>
        <w:tc>
          <w:tcPr>
            <w:tcW w:w="660" w:type="dxa"/>
            <w:vAlign w:val="center"/>
          </w:tcPr>
          <w:p w14:paraId="36A8A9E9">
            <w:pPr>
              <w:widowControl/>
              <w:jc w:val="center"/>
              <w:textAlignment w:val="center"/>
              <w:rPr>
                <w:del w:id="7739" w:author="芒果" w:date="2026-08-17T21:00:08Z"/>
                <w:sz w:val="15"/>
                <w:szCs w:val="15"/>
              </w:rPr>
            </w:pPr>
            <w:del w:id="7740" w:author="芒果" w:date="2026-08-17T21:00:08Z">
              <w:r>
                <w:rPr>
                  <w:rFonts w:hint="eastAsia" w:ascii="宋体" w:hAnsi="宋体" w:eastAsia="宋体" w:cs="宋体"/>
                  <w:color w:val="000000"/>
                  <w:kern w:val="0"/>
                  <w:sz w:val="20"/>
                  <w:szCs w:val="20"/>
                </w:rPr>
                <w:delText>451</w:delText>
              </w:r>
            </w:del>
          </w:p>
        </w:tc>
        <w:tc>
          <w:tcPr>
            <w:tcW w:w="2702" w:type="dxa"/>
            <w:vAlign w:val="bottom"/>
          </w:tcPr>
          <w:p w14:paraId="0ADD669C">
            <w:pPr>
              <w:widowControl/>
              <w:jc w:val="left"/>
              <w:textAlignment w:val="bottom"/>
              <w:rPr>
                <w:del w:id="7741" w:author="芒果" w:date="2026-08-17T21:00:08Z"/>
                <w:sz w:val="15"/>
                <w:szCs w:val="15"/>
              </w:rPr>
            </w:pPr>
            <w:del w:id="7742" w:author="芒果" w:date="2026-08-17T21:00:08Z">
              <w:r>
                <w:rPr>
                  <w:rFonts w:hint="eastAsia" w:ascii="宋体" w:hAnsi="宋体" w:eastAsia="宋体" w:cs="宋体"/>
                  <w:color w:val="000000"/>
                  <w:kern w:val="0"/>
                  <w:sz w:val="20"/>
                  <w:szCs w:val="20"/>
                </w:rPr>
                <w:delText>左乙拉西坦片</w:delText>
              </w:r>
            </w:del>
          </w:p>
        </w:tc>
        <w:tc>
          <w:tcPr>
            <w:tcW w:w="733" w:type="dxa"/>
            <w:vAlign w:val="center"/>
          </w:tcPr>
          <w:p w14:paraId="01FF05BF">
            <w:pPr>
              <w:widowControl/>
              <w:jc w:val="center"/>
              <w:textAlignment w:val="center"/>
              <w:rPr>
                <w:del w:id="7743" w:author="芒果" w:date="2026-08-17T21:00:08Z"/>
                <w:sz w:val="15"/>
                <w:szCs w:val="15"/>
              </w:rPr>
            </w:pPr>
            <w:del w:id="7744" w:author="芒果" w:date="2026-08-17T21:00:08Z">
              <w:r>
                <w:rPr>
                  <w:rFonts w:hint="eastAsia" w:ascii="宋体" w:hAnsi="宋体" w:eastAsia="宋体" w:cs="宋体"/>
                  <w:color w:val="000000"/>
                  <w:kern w:val="0"/>
                  <w:sz w:val="22"/>
                  <w:szCs w:val="22"/>
                </w:rPr>
                <w:delText>盒</w:delText>
              </w:r>
            </w:del>
          </w:p>
        </w:tc>
        <w:tc>
          <w:tcPr>
            <w:tcW w:w="1847" w:type="dxa"/>
            <w:vAlign w:val="center"/>
          </w:tcPr>
          <w:p w14:paraId="6E624202">
            <w:pPr>
              <w:widowControl/>
              <w:jc w:val="left"/>
              <w:textAlignment w:val="center"/>
              <w:rPr>
                <w:del w:id="7745" w:author="芒果" w:date="2026-08-17T21:00:08Z"/>
                <w:sz w:val="15"/>
                <w:szCs w:val="15"/>
              </w:rPr>
            </w:pPr>
            <w:del w:id="7746" w:author="芒果" w:date="2026-08-17T21:00:08Z">
              <w:r>
                <w:rPr>
                  <w:rFonts w:hint="eastAsia" w:ascii="宋体" w:hAnsi="宋体" w:eastAsia="宋体" w:cs="宋体"/>
                  <w:color w:val="000000"/>
                  <w:kern w:val="0"/>
                  <w:sz w:val="22"/>
                  <w:szCs w:val="22"/>
                </w:rPr>
                <w:delText>0.25g*30片</w:delText>
              </w:r>
            </w:del>
          </w:p>
        </w:tc>
        <w:tc>
          <w:tcPr>
            <w:tcW w:w="2910" w:type="dxa"/>
            <w:vAlign w:val="bottom"/>
          </w:tcPr>
          <w:p w14:paraId="5857C45F">
            <w:pPr>
              <w:widowControl/>
              <w:jc w:val="left"/>
              <w:textAlignment w:val="bottom"/>
              <w:rPr>
                <w:del w:id="7747" w:author="芒果" w:date="2026-08-17T21:00:08Z"/>
                <w:sz w:val="15"/>
                <w:szCs w:val="15"/>
              </w:rPr>
            </w:pPr>
            <w:del w:id="7748" w:author="芒果" w:date="2026-08-17T21:00:08Z">
              <w:r>
                <w:rPr>
                  <w:rFonts w:hint="eastAsia" w:ascii="宋体" w:hAnsi="宋体" w:eastAsia="宋体" w:cs="宋体"/>
                  <w:color w:val="000000"/>
                  <w:kern w:val="0"/>
                  <w:sz w:val="20"/>
                  <w:szCs w:val="20"/>
                </w:rPr>
                <w:delText>湖南千金湘江药业有限公司</w:delText>
              </w:r>
            </w:del>
          </w:p>
        </w:tc>
        <w:tc>
          <w:tcPr>
            <w:tcW w:w="1845" w:type="dxa"/>
            <w:vAlign w:val="bottom"/>
          </w:tcPr>
          <w:p w14:paraId="40C9B058">
            <w:pPr>
              <w:widowControl/>
              <w:jc w:val="left"/>
              <w:textAlignment w:val="bottom"/>
              <w:rPr>
                <w:del w:id="7749" w:author="芒果" w:date="2026-08-17T21:00:08Z"/>
                <w:sz w:val="15"/>
                <w:szCs w:val="15"/>
              </w:rPr>
            </w:pPr>
            <w:del w:id="7750" w:author="芒果" w:date="2026-08-17T21:00:08Z">
              <w:r>
                <w:rPr>
                  <w:rFonts w:hint="eastAsia" w:ascii="宋体" w:hAnsi="宋体" w:eastAsia="宋体" w:cs="宋体"/>
                  <w:color w:val="000000"/>
                  <w:kern w:val="0"/>
                  <w:sz w:val="20"/>
                  <w:szCs w:val="20"/>
                </w:rPr>
                <w:delText>0.25g*30s</w:delText>
              </w:r>
            </w:del>
          </w:p>
        </w:tc>
        <w:tc>
          <w:tcPr>
            <w:tcW w:w="1564" w:type="dxa"/>
            <w:vAlign w:val="bottom"/>
          </w:tcPr>
          <w:p w14:paraId="12B6197F">
            <w:pPr>
              <w:widowControl/>
              <w:jc w:val="right"/>
              <w:textAlignment w:val="bottom"/>
              <w:rPr>
                <w:del w:id="7751" w:author="芒果" w:date="2026-08-17T21:00:08Z"/>
                <w:sz w:val="15"/>
                <w:szCs w:val="15"/>
              </w:rPr>
            </w:pPr>
            <w:del w:id="7752" w:author="芒果" w:date="2026-08-17T21:00:08Z">
              <w:r>
                <w:rPr>
                  <w:rFonts w:hint="eastAsia" w:ascii="宋体" w:hAnsi="宋体" w:eastAsia="宋体" w:cs="宋体"/>
                  <w:color w:val="000000"/>
                  <w:kern w:val="0"/>
                  <w:sz w:val="20"/>
                  <w:szCs w:val="20"/>
                </w:rPr>
                <w:delText>21.83</w:delText>
              </w:r>
            </w:del>
          </w:p>
        </w:tc>
        <w:tc>
          <w:tcPr>
            <w:tcW w:w="1741" w:type="dxa"/>
            <w:vAlign w:val="bottom"/>
          </w:tcPr>
          <w:p w14:paraId="0EF265F4">
            <w:pPr>
              <w:widowControl/>
              <w:jc w:val="right"/>
              <w:textAlignment w:val="bottom"/>
              <w:rPr>
                <w:del w:id="7753" w:author="芒果" w:date="2026-08-17T21:00:08Z"/>
                <w:sz w:val="15"/>
                <w:szCs w:val="15"/>
              </w:rPr>
            </w:pPr>
            <w:del w:id="7754" w:author="芒果" w:date="2026-08-17T21:00:08Z">
              <w:r>
                <w:rPr>
                  <w:rFonts w:hint="eastAsia" w:ascii="宋体" w:hAnsi="宋体" w:eastAsia="宋体" w:cs="宋体"/>
                  <w:color w:val="000000"/>
                  <w:kern w:val="0"/>
                  <w:sz w:val="20"/>
                  <w:szCs w:val="20"/>
                </w:rPr>
                <w:delText>21.83</w:delText>
              </w:r>
            </w:del>
          </w:p>
        </w:tc>
      </w:tr>
      <w:tr w14:paraId="2E10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755" w:author="芒果" w:date="2026-08-17T21:00:08Z"/>
        </w:trPr>
        <w:tc>
          <w:tcPr>
            <w:tcW w:w="660" w:type="dxa"/>
            <w:vAlign w:val="center"/>
          </w:tcPr>
          <w:p w14:paraId="493D2C38">
            <w:pPr>
              <w:widowControl/>
              <w:jc w:val="center"/>
              <w:textAlignment w:val="center"/>
              <w:rPr>
                <w:del w:id="7756" w:author="芒果" w:date="2026-08-17T21:00:08Z"/>
                <w:sz w:val="15"/>
                <w:szCs w:val="15"/>
              </w:rPr>
            </w:pPr>
            <w:del w:id="7757" w:author="芒果" w:date="2026-08-17T21:00:08Z">
              <w:r>
                <w:rPr>
                  <w:rFonts w:hint="eastAsia" w:ascii="宋体" w:hAnsi="宋体" w:eastAsia="宋体" w:cs="宋体"/>
                  <w:color w:val="000000"/>
                  <w:kern w:val="0"/>
                  <w:sz w:val="20"/>
                  <w:szCs w:val="20"/>
                </w:rPr>
                <w:delText>452</w:delText>
              </w:r>
            </w:del>
          </w:p>
        </w:tc>
        <w:tc>
          <w:tcPr>
            <w:tcW w:w="2702" w:type="dxa"/>
            <w:vAlign w:val="bottom"/>
          </w:tcPr>
          <w:p w14:paraId="3C7CA41A">
            <w:pPr>
              <w:widowControl/>
              <w:jc w:val="left"/>
              <w:textAlignment w:val="bottom"/>
              <w:rPr>
                <w:del w:id="7758" w:author="芒果" w:date="2026-08-17T21:00:08Z"/>
                <w:sz w:val="15"/>
                <w:szCs w:val="15"/>
              </w:rPr>
            </w:pPr>
            <w:del w:id="7759" w:author="芒果" w:date="2026-08-17T21:00:08Z">
              <w:r>
                <w:rPr>
                  <w:rFonts w:hint="eastAsia" w:ascii="宋体" w:hAnsi="宋体" w:eastAsia="宋体" w:cs="宋体"/>
                  <w:color w:val="000000"/>
                  <w:kern w:val="0"/>
                  <w:sz w:val="20"/>
                  <w:szCs w:val="20"/>
                </w:rPr>
                <w:delText>过氧化氢溶液</w:delText>
              </w:r>
            </w:del>
          </w:p>
        </w:tc>
        <w:tc>
          <w:tcPr>
            <w:tcW w:w="733" w:type="dxa"/>
            <w:vAlign w:val="bottom"/>
          </w:tcPr>
          <w:p w14:paraId="7B7150BB">
            <w:pPr>
              <w:widowControl/>
              <w:jc w:val="center"/>
              <w:textAlignment w:val="bottom"/>
              <w:rPr>
                <w:del w:id="7760" w:author="芒果" w:date="2026-08-17T21:00:08Z"/>
                <w:sz w:val="15"/>
                <w:szCs w:val="15"/>
              </w:rPr>
            </w:pPr>
            <w:del w:id="7761"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2A1453B7">
            <w:pPr>
              <w:widowControl/>
              <w:jc w:val="left"/>
              <w:textAlignment w:val="center"/>
              <w:rPr>
                <w:del w:id="7762" w:author="芒果" w:date="2026-08-17T21:00:08Z"/>
                <w:sz w:val="15"/>
                <w:szCs w:val="15"/>
              </w:rPr>
            </w:pPr>
            <w:del w:id="7763" w:author="芒果" w:date="2026-08-17T21:00:08Z">
              <w:r>
                <w:rPr>
                  <w:rFonts w:hint="eastAsia" w:ascii="宋体" w:hAnsi="宋体" w:eastAsia="宋体" w:cs="宋体"/>
                  <w:color w:val="000000"/>
                  <w:kern w:val="0"/>
                  <w:sz w:val="22"/>
                  <w:szCs w:val="22"/>
                </w:rPr>
                <w:delText>100ml</w:delText>
              </w:r>
            </w:del>
          </w:p>
        </w:tc>
        <w:tc>
          <w:tcPr>
            <w:tcW w:w="2910" w:type="dxa"/>
            <w:vAlign w:val="bottom"/>
          </w:tcPr>
          <w:p w14:paraId="1AA13443">
            <w:pPr>
              <w:widowControl/>
              <w:jc w:val="left"/>
              <w:textAlignment w:val="bottom"/>
              <w:rPr>
                <w:del w:id="7764" w:author="芒果" w:date="2026-08-17T21:00:08Z"/>
                <w:sz w:val="15"/>
                <w:szCs w:val="15"/>
              </w:rPr>
            </w:pPr>
            <w:del w:id="7765" w:author="芒果" w:date="2026-08-17T21:00:08Z">
              <w:r>
                <w:rPr>
                  <w:rFonts w:hint="eastAsia" w:ascii="宋体" w:hAnsi="宋体" w:eastAsia="宋体" w:cs="宋体"/>
                  <w:color w:val="000000"/>
                  <w:kern w:val="0"/>
                  <w:sz w:val="20"/>
                  <w:szCs w:val="20"/>
                </w:rPr>
                <w:delText>山东德州德新康</w:delText>
              </w:r>
            </w:del>
          </w:p>
        </w:tc>
        <w:tc>
          <w:tcPr>
            <w:tcW w:w="1845" w:type="dxa"/>
            <w:vAlign w:val="bottom"/>
          </w:tcPr>
          <w:p w14:paraId="43C458E1">
            <w:pPr>
              <w:widowControl/>
              <w:jc w:val="left"/>
              <w:textAlignment w:val="bottom"/>
              <w:rPr>
                <w:del w:id="7766" w:author="芒果" w:date="2026-08-17T21:00:08Z"/>
                <w:sz w:val="15"/>
                <w:szCs w:val="15"/>
              </w:rPr>
            </w:pPr>
            <w:del w:id="7767" w:author="芒果" w:date="2026-08-17T21:00:08Z">
              <w:r>
                <w:rPr>
                  <w:rFonts w:hint="eastAsia" w:ascii="宋体" w:hAnsi="宋体" w:eastAsia="宋体" w:cs="宋体"/>
                  <w:color w:val="000000"/>
                  <w:kern w:val="0"/>
                  <w:sz w:val="20"/>
                  <w:szCs w:val="20"/>
                </w:rPr>
                <w:delText>100ml*150</w:delText>
              </w:r>
            </w:del>
          </w:p>
        </w:tc>
        <w:tc>
          <w:tcPr>
            <w:tcW w:w="1564" w:type="dxa"/>
            <w:vAlign w:val="bottom"/>
          </w:tcPr>
          <w:p w14:paraId="1ACD42AF">
            <w:pPr>
              <w:widowControl/>
              <w:jc w:val="right"/>
              <w:textAlignment w:val="bottom"/>
              <w:rPr>
                <w:del w:id="7768" w:author="芒果" w:date="2026-08-17T21:00:08Z"/>
                <w:sz w:val="15"/>
                <w:szCs w:val="15"/>
              </w:rPr>
            </w:pPr>
            <w:del w:id="7769" w:author="芒果" w:date="2026-08-17T21:00:08Z">
              <w:r>
                <w:rPr>
                  <w:rFonts w:hint="eastAsia" w:ascii="宋体" w:hAnsi="宋体" w:eastAsia="宋体" w:cs="宋体"/>
                  <w:color w:val="000000"/>
                  <w:kern w:val="0"/>
                  <w:sz w:val="20"/>
                  <w:szCs w:val="20"/>
                </w:rPr>
                <w:delText>2.5</w:delText>
              </w:r>
            </w:del>
          </w:p>
        </w:tc>
        <w:tc>
          <w:tcPr>
            <w:tcW w:w="1741" w:type="dxa"/>
            <w:vAlign w:val="bottom"/>
          </w:tcPr>
          <w:p w14:paraId="4C582555">
            <w:pPr>
              <w:widowControl/>
              <w:jc w:val="right"/>
              <w:textAlignment w:val="bottom"/>
              <w:rPr>
                <w:del w:id="7770" w:author="芒果" w:date="2026-08-17T21:00:08Z"/>
                <w:sz w:val="15"/>
                <w:szCs w:val="15"/>
              </w:rPr>
            </w:pPr>
            <w:del w:id="7771" w:author="芒果" w:date="2026-08-17T21:00:08Z">
              <w:r>
                <w:rPr>
                  <w:rFonts w:hint="eastAsia" w:ascii="宋体" w:hAnsi="宋体" w:eastAsia="宋体" w:cs="宋体"/>
                  <w:color w:val="000000"/>
                  <w:kern w:val="0"/>
                  <w:sz w:val="20"/>
                  <w:szCs w:val="20"/>
                </w:rPr>
                <w:delText>2.5</w:delText>
              </w:r>
            </w:del>
          </w:p>
        </w:tc>
      </w:tr>
      <w:tr w14:paraId="6B97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772" w:author="芒果" w:date="2026-08-17T21:00:08Z"/>
        </w:trPr>
        <w:tc>
          <w:tcPr>
            <w:tcW w:w="660" w:type="dxa"/>
            <w:vAlign w:val="center"/>
          </w:tcPr>
          <w:p w14:paraId="43444217">
            <w:pPr>
              <w:widowControl/>
              <w:jc w:val="center"/>
              <w:textAlignment w:val="center"/>
              <w:rPr>
                <w:del w:id="7773" w:author="芒果" w:date="2026-08-17T21:00:08Z"/>
                <w:sz w:val="15"/>
                <w:szCs w:val="15"/>
              </w:rPr>
            </w:pPr>
            <w:del w:id="7774" w:author="芒果" w:date="2026-08-17T21:00:08Z">
              <w:r>
                <w:rPr>
                  <w:rFonts w:hint="eastAsia" w:ascii="宋体" w:hAnsi="宋体" w:eastAsia="宋体" w:cs="宋体"/>
                  <w:color w:val="000000"/>
                  <w:kern w:val="0"/>
                  <w:sz w:val="20"/>
                  <w:szCs w:val="20"/>
                </w:rPr>
                <w:delText>453</w:delText>
              </w:r>
            </w:del>
          </w:p>
        </w:tc>
        <w:tc>
          <w:tcPr>
            <w:tcW w:w="2702" w:type="dxa"/>
            <w:vAlign w:val="bottom"/>
          </w:tcPr>
          <w:p w14:paraId="6859A99C">
            <w:pPr>
              <w:widowControl/>
              <w:jc w:val="left"/>
              <w:textAlignment w:val="bottom"/>
              <w:rPr>
                <w:del w:id="7775" w:author="芒果" w:date="2026-08-17T21:00:08Z"/>
                <w:sz w:val="15"/>
                <w:szCs w:val="15"/>
              </w:rPr>
            </w:pPr>
            <w:del w:id="7776" w:author="芒果" w:date="2026-08-17T21:00:08Z">
              <w:r>
                <w:rPr>
                  <w:rFonts w:hint="eastAsia" w:ascii="宋体" w:hAnsi="宋体" w:eastAsia="宋体" w:cs="宋体"/>
                  <w:color w:val="000000"/>
                  <w:kern w:val="0"/>
                  <w:sz w:val="20"/>
                  <w:szCs w:val="20"/>
                </w:rPr>
                <w:delText>84消毒液</w:delText>
              </w:r>
            </w:del>
          </w:p>
        </w:tc>
        <w:tc>
          <w:tcPr>
            <w:tcW w:w="733" w:type="dxa"/>
            <w:vAlign w:val="bottom"/>
          </w:tcPr>
          <w:p w14:paraId="63E9F7F7">
            <w:pPr>
              <w:widowControl/>
              <w:jc w:val="center"/>
              <w:textAlignment w:val="bottom"/>
              <w:rPr>
                <w:del w:id="7777" w:author="芒果" w:date="2026-08-17T21:00:08Z"/>
                <w:sz w:val="15"/>
                <w:szCs w:val="15"/>
              </w:rPr>
            </w:pPr>
            <w:del w:id="7778" w:author="芒果" w:date="2026-08-17T21:00:08Z">
              <w:r>
                <w:rPr>
                  <w:rFonts w:hint="eastAsia" w:ascii="宋体" w:hAnsi="宋体" w:eastAsia="宋体" w:cs="宋体"/>
                  <w:color w:val="000000"/>
                  <w:kern w:val="0"/>
                  <w:sz w:val="22"/>
                  <w:szCs w:val="22"/>
                </w:rPr>
                <w:delText>瓶</w:delText>
              </w:r>
            </w:del>
          </w:p>
        </w:tc>
        <w:tc>
          <w:tcPr>
            <w:tcW w:w="1847" w:type="dxa"/>
            <w:vAlign w:val="center"/>
          </w:tcPr>
          <w:p w14:paraId="10A10BB0">
            <w:pPr>
              <w:widowControl/>
              <w:jc w:val="left"/>
              <w:textAlignment w:val="center"/>
              <w:rPr>
                <w:del w:id="7779" w:author="芒果" w:date="2026-08-17T21:00:08Z"/>
                <w:sz w:val="15"/>
                <w:szCs w:val="15"/>
              </w:rPr>
            </w:pPr>
            <w:del w:id="7780" w:author="芒果" w:date="2026-08-17T21:00:08Z">
              <w:r>
                <w:rPr>
                  <w:rFonts w:hint="eastAsia" w:ascii="宋体" w:hAnsi="宋体" w:eastAsia="宋体" w:cs="宋体"/>
                  <w:color w:val="000000"/>
                  <w:kern w:val="0"/>
                  <w:sz w:val="22"/>
                  <w:szCs w:val="22"/>
                </w:rPr>
                <w:delText>500g</w:delText>
              </w:r>
            </w:del>
          </w:p>
        </w:tc>
        <w:tc>
          <w:tcPr>
            <w:tcW w:w="2910" w:type="dxa"/>
            <w:vAlign w:val="bottom"/>
          </w:tcPr>
          <w:p w14:paraId="3F772261">
            <w:pPr>
              <w:widowControl/>
              <w:jc w:val="left"/>
              <w:textAlignment w:val="bottom"/>
              <w:rPr>
                <w:del w:id="7781" w:author="芒果" w:date="2026-08-17T21:00:08Z"/>
                <w:sz w:val="15"/>
                <w:szCs w:val="15"/>
              </w:rPr>
            </w:pPr>
            <w:del w:id="7782" w:author="芒果" w:date="2026-08-17T21:00:08Z">
              <w:r>
                <w:rPr>
                  <w:rFonts w:hint="eastAsia" w:ascii="宋体" w:hAnsi="宋体" w:eastAsia="宋体" w:cs="宋体"/>
                  <w:color w:val="000000"/>
                  <w:kern w:val="0"/>
                  <w:sz w:val="20"/>
                  <w:szCs w:val="20"/>
                </w:rPr>
                <w:delText>山东德州德新康</w:delText>
              </w:r>
            </w:del>
          </w:p>
        </w:tc>
        <w:tc>
          <w:tcPr>
            <w:tcW w:w="1845" w:type="dxa"/>
            <w:vAlign w:val="bottom"/>
          </w:tcPr>
          <w:p w14:paraId="293962A1">
            <w:pPr>
              <w:widowControl/>
              <w:jc w:val="left"/>
              <w:textAlignment w:val="bottom"/>
              <w:rPr>
                <w:del w:id="7783" w:author="芒果" w:date="2026-08-17T21:00:08Z"/>
                <w:sz w:val="15"/>
                <w:szCs w:val="15"/>
              </w:rPr>
            </w:pPr>
            <w:del w:id="7784" w:author="芒果" w:date="2026-08-17T21:00:08Z">
              <w:r>
                <w:rPr>
                  <w:rFonts w:hint="eastAsia" w:ascii="宋体" w:hAnsi="宋体" w:eastAsia="宋体" w:cs="宋体"/>
                  <w:color w:val="000000"/>
                  <w:kern w:val="0"/>
                  <w:sz w:val="20"/>
                  <w:szCs w:val="20"/>
                </w:rPr>
                <w:delText>500g</w:delText>
              </w:r>
            </w:del>
          </w:p>
        </w:tc>
        <w:tc>
          <w:tcPr>
            <w:tcW w:w="1564" w:type="dxa"/>
            <w:vAlign w:val="bottom"/>
          </w:tcPr>
          <w:p w14:paraId="28549574">
            <w:pPr>
              <w:widowControl/>
              <w:jc w:val="right"/>
              <w:textAlignment w:val="bottom"/>
              <w:rPr>
                <w:del w:id="7785" w:author="芒果" w:date="2026-08-17T21:00:08Z"/>
                <w:sz w:val="15"/>
                <w:szCs w:val="15"/>
              </w:rPr>
            </w:pPr>
            <w:del w:id="7786" w:author="芒果" w:date="2026-08-17T21:00:08Z">
              <w:r>
                <w:rPr>
                  <w:rFonts w:hint="eastAsia" w:ascii="宋体" w:hAnsi="宋体" w:eastAsia="宋体" w:cs="宋体"/>
                  <w:color w:val="000000"/>
                  <w:kern w:val="0"/>
                  <w:sz w:val="20"/>
                  <w:szCs w:val="20"/>
                </w:rPr>
                <w:delText>2</w:delText>
              </w:r>
            </w:del>
          </w:p>
        </w:tc>
        <w:tc>
          <w:tcPr>
            <w:tcW w:w="1741" w:type="dxa"/>
            <w:vAlign w:val="bottom"/>
          </w:tcPr>
          <w:p w14:paraId="5A3BC09E">
            <w:pPr>
              <w:widowControl/>
              <w:jc w:val="right"/>
              <w:textAlignment w:val="bottom"/>
              <w:rPr>
                <w:del w:id="7787" w:author="芒果" w:date="2026-08-17T21:00:08Z"/>
                <w:sz w:val="15"/>
                <w:szCs w:val="15"/>
              </w:rPr>
            </w:pPr>
            <w:del w:id="7788" w:author="芒果" w:date="2026-08-17T21:00:08Z">
              <w:r>
                <w:rPr>
                  <w:rFonts w:hint="eastAsia" w:ascii="宋体" w:hAnsi="宋体" w:eastAsia="宋体" w:cs="宋体"/>
                  <w:color w:val="000000"/>
                  <w:kern w:val="0"/>
                  <w:sz w:val="20"/>
                  <w:szCs w:val="20"/>
                </w:rPr>
                <w:delText>2</w:delText>
              </w:r>
            </w:del>
          </w:p>
        </w:tc>
      </w:tr>
      <w:tr w14:paraId="130B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789" w:author="芒果" w:date="2026-08-17T21:00:08Z"/>
        </w:trPr>
        <w:tc>
          <w:tcPr>
            <w:tcW w:w="660" w:type="dxa"/>
            <w:vAlign w:val="center"/>
          </w:tcPr>
          <w:p w14:paraId="50E6BCBD">
            <w:pPr>
              <w:widowControl/>
              <w:jc w:val="center"/>
              <w:textAlignment w:val="center"/>
              <w:rPr>
                <w:del w:id="7790" w:author="芒果" w:date="2026-08-17T21:00:08Z"/>
                <w:sz w:val="15"/>
                <w:szCs w:val="15"/>
              </w:rPr>
            </w:pPr>
            <w:del w:id="7791" w:author="芒果" w:date="2026-08-17T21:00:08Z">
              <w:r>
                <w:rPr>
                  <w:rFonts w:hint="eastAsia" w:ascii="宋体" w:hAnsi="宋体" w:eastAsia="宋体" w:cs="宋体"/>
                  <w:color w:val="000000"/>
                  <w:kern w:val="0"/>
                  <w:sz w:val="20"/>
                  <w:szCs w:val="20"/>
                </w:rPr>
                <w:delText>454</w:delText>
              </w:r>
            </w:del>
          </w:p>
        </w:tc>
        <w:tc>
          <w:tcPr>
            <w:tcW w:w="2702" w:type="dxa"/>
            <w:vAlign w:val="bottom"/>
          </w:tcPr>
          <w:p w14:paraId="7ECC9299">
            <w:pPr>
              <w:widowControl/>
              <w:jc w:val="left"/>
              <w:textAlignment w:val="bottom"/>
              <w:rPr>
                <w:del w:id="7792" w:author="芒果" w:date="2026-08-17T21:00:08Z"/>
                <w:sz w:val="15"/>
                <w:szCs w:val="15"/>
              </w:rPr>
            </w:pPr>
            <w:del w:id="7793" w:author="芒果" w:date="2026-08-17T21:00:08Z">
              <w:r>
                <w:rPr>
                  <w:rFonts w:hint="eastAsia" w:ascii="宋体" w:hAnsi="宋体" w:eastAsia="宋体" w:cs="宋体"/>
                  <w:color w:val="000000"/>
                  <w:kern w:val="0"/>
                  <w:sz w:val="20"/>
                  <w:szCs w:val="20"/>
                </w:rPr>
                <w:delText>分装纸袋（小药袋）</w:delText>
              </w:r>
            </w:del>
          </w:p>
        </w:tc>
        <w:tc>
          <w:tcPr>
            <w:tcW w:w="733" w:type="dxa"/>
            <w:vAlign w:val="bottom"/>
          </w:tcPr>
          <w:p w14:paraId="5268CB2E">
            <w:pPr>
              <w:widowControl/>
              <w:jc w:val="center"/>
              <w:textAlignment w:val="bottom"/>
              <w:rPr>
                <w:del w:id="7794" w:author="芒果" w:date="2026-08-17T21:00:08Z"/>
                <w:sz w:val="15"/>
                <w:szCs w:val="15"/>
              </w:rPr>
            </w:pPr>
            <w:del w:id="7795" w:author="芒果" w:date="2026-08-17T21:00:08Z">
              <w:r>
                <w:rPr>
                  <w:rFonts w:hint="eastAsia" w:ascii="宋体" w:hAnsi="宋体" w:eastAsia="宋体" w:cs="宋体"/>
                  <w:color w:val="000000"/>
                  <w:kern w:val="0"/>
                  <w:sz w:val="22"/>
                  <w:szCs w:val="22"/>
                </w:rPr>
                <w:delText>个</w:delText>
              </w:r>
            </w:del>
          </w:p>
        </w:tc>
        <w:tc>
          <w:tcPr>
            <w:tcW w:w="1847" w:type="dxa"/>
            <w:vAlign w:val="center"/>
          </w:tcPr>
          <w:p w14:paraId="579EBE56">
            <w:pPr>
              <w:widowControl/>
              <w:jc w:val="left"/>
              <w:textAlignment w:val="center"/>
              <w:rPr>
                <w:del w:id="7796" w:author="芒果" w:date="2026-08-17T21:00:08Z"/>
                <w:sz w:val="15"/>
                <w:szCs w:val="15"/>
              </w:rPr>
            </w:pPr>
            <w:del w:id="7797" w:author="芒果" w:date="2026-08-17T21:00:08Z">
              <w:r>
                <w:rPr>
                  <w:rFonts w:hint="eastAsia" w:ascii="宋体" w:hAnsi="宋体" w:eastAsia="宋体" w:cs="宋体"/>
                  <w:color w:val="000000"/>
                  <w:kern w:val="0"/>
                  <w:sz w:val="22"/>
                  <w:szCs w:val="22"/>
                </w:rPr>
                <w:delText>7*10cm</w:delText>
              </w:r>
            </w:del>
          </w:p>
        </w:tc>
        <w:tc>
          <w:tcPr>
            <w:tcW w:w="2910" w:type="dxa"/>
            <w:vAlign w:val="bottom"/>
          </w:tcPr>
          <w:p w14:paraId="0CFD737D">
            <w:pPr>
              <w:widowControl/>
              <w:jc w:val="left"/>
              <w:textAlignment w:val="bottom"/>
              <w:rPr>
                <w:del w:id="7798" w:author="芒果" w:date="2026-08-17T21:00:08Z"/>
                <w:sz w:val="15"/>
                <w:szCs w:val="15"/>
              </w:rPr>
            </w:pPr>
            <w:del w:id="7799" w:author="芒果" w:date="2026-08-17T21:00:08Z">
              <w:r>
                <w:rPr>
                  <w:rFonts w:hint="eastAsia" w:ascii="宋体" w:hAnsi="宋体" w:eastAsia="宋体" w:cs="宋体"/>
                  <w:color w:val="000000"/>
                  <w:kern w:val="0"/>
                  <w:sz w:val="20"/>
                  <w:szCs w:val="20"/>
                </w:rPr>
                <w:delText>四川宗宏</w:delText>
              </w:r>
            </w:del>
          </w:p>
        </w:tc>
        <w:tc>
          <w:tcPr>
            <w:tcW w:w="1845" w:type="dxa"/>
            <w:vAlign w:val="bottom"/>
          </w:tcPr>
          <w:p w14:paraId="1548F4D1">
            <w:pPr>
              <w:widowControl/>
              <w:jc w:val="left"/>
              <w:textAlignment w:val="bottom"/>
              <w:rPr>
                <w:del w:id="7800" w:author="芒果" w:date="2026-08-17T21:00:08Z"/>
                <w:sz w:val="15"/>
                <w:szCs w:val="15"/>
              </w:rPr>
            </w:pPr>
            <w:del w:id="7801" w:author="芒果" w:date="2026-08-17T21:00:08Z">
              <w:r>
                <w:rPr>
                  <w:rFonts w:hint="eastAsia" w:ascii="宋体" w:hAnsi="宋体" w:eastAsia="宋体" w:cs="宋体"/>
                  <w:color w:val="000000"/>
                  <w:kern w:val="0"/>
                  <w:sz w:val="20"/>
                  <w:szCs w:val="20"/>
                </w:rPr>
                <w:delText>700只/包</w:delText>
              </w:r>
            </w:del>
          </w:p>
        </w:tc>
        <w:tc>
          <w:tcPr>
            <w:tcW w:w="1564" w:type="dxa"/>
            <w:vAlign w:val="bottom"/>
          </w:tcPr>
          <w:p w14:paraId="6463F98F">
            <w:pPr>
              <w:widowControl/>
              <w:jc w:val="right"/>
              <w:textAlignment w:val="bottom"/>
              <w:rPr>
                <w:del w:id="7802" w:author="芒果" w:date="2026-08-17T21:00:08Z"/>
                <w:sz w:val="15"/>
                <w:szCs w:val="15"/>
              </w:rPr>
            </w:pPr>
            <w:del w:id="7803" w:author="芒果" w:date="2026-08-17T21:00:08Z">
              <w:r>
                <w:rPr>
                  <w:rFonts w:hint="eastAsia" w:ascii="宋体" w:hAnsi="宋体" w:eastAsia="宋体" w:cs="宋体"/>
                  <w:color w:val="000000"/>
                  <w:kern w:val="0"/>
                  <w:sz w:val="20"/>
                  <w:szCs w:val="20"/>
                </w:rPr>
                <w:delText>0.04</w:delText>
              </w:r>
            </w:del>
          </w:p>
        </w:tc>
        <w:tc>
          <w:tcPr>
            <w:tcW w:w="1741" w:type="dxa"/>
            <w:vAlign w:val="bottom"/>
          </w:tcPr>
          <w:p w14:paraId="25675CB6">
            <w:pPr>
              <w:widowControl/>
              <w:jc w:val="right"/>
              <w:textAlignment w:val="bottom"/>
              <w:rPr>
                <w:del w:id="7804" w:author="芒果" w:date="2026-08-17T21:00:08Z"/>
                <w:sz w:val="15"/>
                <w:szCs w:val="15"/>
              </w:rPr>
            </w:pPr>
            <w:del w:id="7805" w:author="芒果" w:date="2026-08-17T21:00:08Z">
              <w:r>
                <w:rPr>
                  <w:rFonts w:hint="eastAsia" w:ascii="宋体" w:hAnsi="宋体" w:eastAsia="宋体" w:cs="宋体"/>
                  <w:color w:val="000000"/>
                  <w:kern w:val="0"/>
                  <w:sz w:val="20"/>
                  <w:szCs w:val="20"/>
                </w:rPr>
                <w:delText>0.04</w:delText>
              </w:r>
            </w:del>
          </w:p>
        </w:tc>
      </w:tr>
      <w:tr w14:paraId="01AD6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06" w:author="芒果" w:date="2026-08-17T21:00:08Z"/>
        </w:trPr>
        <w:tc>
          <w:tcPr>
            <w:tcW w:w="660" w:type="dxa"/>
            <w:vAlign w:val="center"/>
          </w:tcPr>
          <w:p w14:paraId="68000B71">
            <w:pPr>
              <w:widowControl/>
              <w:jc w:val="center"/>
              <w:textAlignment w:val="center"/>
              <w:rPr>
                <w:del w:id="7807" w:author="芒果" w:date="2026-08-17T21:00:08Z"/>
                <w:sz w:val="15"/>
                <w:szCs w:val="15"/>
              </w:rPr>
            </w:pPr>
            <w:del w:id="7808" w:author="芒果" w:date="2026-08-17T21:00:08Z">
              <w:r>
                <w:rPr>
                  <w:rFonts w:hint="eastAsia" w:ascii="宋体" w:hAnsi="宋体" w:eastAsia="宋体" w:cs="宋体"/>
                  <w:color w:val="000000"/>
                  <w:kern w:val="0"/>
                  <w:sz w:val="20"/>
                  <w:szCs w:val="20"/>
                </w:rPr>
                <w:delText>455</w:delText>
              </w:r>
            </w:del>
          </w:p>
        </w:tc>
        <w:tc>
          <w:tcPr>
            <w:tcW w:w="2702" w:type="dxa"/>
            <w:vAlign w:val="bottom"/>
          </w:tcPr>
          <w:p w14:paraId="5F530BFC">
            <w:pPr>
              <w:widowControl/>
              <w:jc w:val="left"/>
              <w:textAlignment w:val="bottom"/>
              <w:rPr>
                <w:del w:id="7809" w:author="芒果" w:date="2026-08-17T21:00:08Z"/>
                <w:sz w:val="15"/>
                <w:szCs w:val="15"/>
              </w:rPr>
            </w:pPr>
            <w:del w:id="7810" w:author="芒果" w:date="2026-08-17T21:00:08Z">
              <w:r>
                <w:rPr>
                  <w:rFonts w:hint="eastAsia" w:ascii="宋体" w:hAnsi="宋体" w:eastAsia="宋体" w:cs="宋体"/>
                  <w:color w:val="000000"/>
                  <w:kern w:val="0"/>
                  <w:sz w:val="20"/>
                  <w:szCs w:val="20"/>
                </w:rPr>
                <w:delText>心电图纸</w:delText>
              </w:r>
            </w:del>
          </w:p>
        </w:tc>
        <w:tc>
          <w:tcPr>
            <w:tcW w:w="733" w:type="dxa"/>
            <w:vAlign w:val="center"/>
          </w:tcPr>
          <w:p w14:paraId="432DB5DC">
            <w:pPr>
              <w:widowControl/>
              <w:jc w:val="center"/>
              <w:textAlignment w:val="center"/>
              <w:rPr>
                <w:del w:id="7811" w:author="芒果" w:date="2026-08-17T21:00:08Z"/>
                <w:sz w:val="15"/>
                <w:szCs w:val="15"/>
              </w:rPr>
            </w:pPr>
            <w:del w:id="7812" w:author="芒果" w:date="2026-08-17T21:00:08Z">
              <w:r>
                <w:rPr>
                  <w:rFonts w:hint="eastAsia" w:ascii="宋体" w:hAnsi="宋体" w:eastAsia="宋体" w:cs="宋体"/>
                  <w:color w:val="000000"/>
                  <w:kern w:val="0"/>
                  <w:sz w:val="22"/>
                  <w:szCs w:val="22"/>
                </w:rPr>
                <w:delText>卷</w:delText>
              </w:r>
            </w:del>
          </w:p>
        </w:tc>
        <w:tc>
          <w:tcPr>
            <w:tcW w:w="1847" w:type="dxa"/>
            <w:vAlign w:val="center"/>
          </w:tcPr>
          <w:p w14:paraId="342CEE96">
            <w:pPr>
              <w:widowControl/>
              <w:jc w:val="left"/>
              <w:textAlignment w:val="center"/>
              <w:rPr>
                <w:del w:id="7813" w:author="芒果" w:date="2026-08-17T21:00:08Z"/>
                <w:sz w:val="15"/>
                <w:szCs w:val="15"/>
              </w:rPr>
            </w:pPr>
            <w:del w:id="7814" w:author="芒果" w:date="2026-08-17T21:00:08Z">
              <w:r>
                <w:rPr>
                  <w:rFonts w:hint="eastAsia" w:ascii="宋体" w:hAnsi="宋体" w:eastAsia="宋体" w:cs="宋体"/>
                  <w:color w:val="000000"/>
                  <w:kern w:val="0"/>
                  <w:sz w:val="22"/>
                  <w:szCs w:val="22"/>
                </w:rPr>
                <w:delText>215mm*20mm</w:delText>
              </w:r>
            </w:del>
          </w:p>
        </w:tc>
        <w:tc>
          <w:tcPr>
            <w:tcW w:w="2910" w:type="dxa"/>
            <w:vAlign w:val="bottom"/>
          </w:tcPr>
          <w:p w14:paraId="2F3B9FC1">
            <w:pPr>
              <w:widowControl/>
              <w:jc w:val="left"/>
              <w:textAlignment w:val="bottom"/>
              <w:rPr>
                <w:del w:id="7815" w:author="芒果" w:date="2026-08-17T21:00:08Z"/>
                <w:sz w:val="15"/>
                <w:szCs w:val="15"/>
              </w:rPr>
            </w:pPr>
            <w:del w:id="7816" w:author="芒果" w:date="2026-08-17T21:00:08Z">
              <w:r>
                <w:rPr>
                  <w:rFonts w:hint="eastAsia" w:ascii="宋体" w:hAnsi="宋体" w:eastAsia="宋体" w:cs="宋体"/>
                  <w:color w:val="000000"/>
                  <w:kern w:val="0"/>
                  <w:sz w:val="20"/>
                  <w:szCs w:val="20"/>
                </w:rPr>
                <w:delText>江西鼎盛记录纸有限公司</w:delText>
              </w:r>
            </w:del>
          </w:p>
        </w:tc>
        <w:tc>
          <w:tcPr>
            <w:tcW w:w="1845" w:type="dxa"/>
            <w:vAlign w:val="bottom"/>
          </w:tcPr>
          <w:p w14:paraId="0A4184BE">
            <w:pPr>
              <w:widowControl/>
              <w:jc w:val="left"/>
              <w:textAlignment w:val="bottom"/>
              <w:rPr>
                <w:del w:id="7817" w:author="芒果" w:date="2026-08-17T21:00:08Z"/>
                <w:sz w:val="15"/>
                <w:szCs w:val="15"/>
              </w:rPr>
            </w:pPr>
            <w:del w:id="7818" w:author="芒果" w:date="2026-08-17T21:00:08Z">
              <w:r>
                <w:rPr>
                  <w:rFonts w:hint="eastAsia" w:ascii="宋体" w:hAnsi="宋体" w:eastAsia="宋体" w:cs="宋体"/>
                  <w:color w:val="000000"/>
                  <w:kern w:val="0"/>
                  <w:sz w:val="20"/>
                  <w:szCs w:val="20"/>
                </w:rPr>
                <w:delText>215mm*20m</w:delText>
              </w:r>
            </w:del>
          </w:p>
        </w:tc>
        <w:tc>
          <w:tcPr>
            <w:tcW w:w="1564" w:type="dxa"/>
            <w:vAlign w:val="bottom"/>
          </w:tcPr>
          <w:p w14:paraId="2273A7CE">
            <w:pPr>
              <w:widowControl/>
              <w:jc w:val="right"/>
              <w:textAlignment w:val="bottom"/>
              <w:rPr>
                <w:del w:id="7819" w:author="芒果" w:date="2026-08-17T21:00:08Z"/>
                <w:sz w:val="15"/>
                <w:szCs w:val="15"/>
              </w:rPr>
            </w:pPr>
            <w:del w:id="7820"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308DACF9">
            <w:pPr>
              <w:widowControl/>
              <w:jc w:val="right"/>
              <w:textAlignment w:val="bottom"/>
              <w:rPr>
                <w:del w:id="7821" w:author="芒果" w:date="2026-08-17T21:00:08Z"/>
                <w:sz w:val="15"/>
                <w:szCs w:val="15"/>
              </w:rPr>
            </w:pPr>
            <w:del w:id="7822" w:author="芒果" w:date="2026-08-17T21:00:08Z">
              <w:r>
                <w:rPr>
                  <w:rFonts w:hint="eastAsia" w:ascii="宋体" w:hAnsi="宋体" w:eastAsia="宋体" w:cs="宋体"/>
                  <w:color w:val="000000"/>
                  <w:kern w:val="0"/>
                  <w:sz w:val="20"/>
                  <w:szCs w:val="20"/>
                </w:rPr>
                <w:delText>18</w:delText>
              </w:r>
            </w:del>
          </w:p>
        </w:tc>
      </w:tr>
      <w:tr w14:paraId="17B8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23" w:author="芒果" w:date="2026-08-17T21:00:08Z"/>
        </w:trPr>
        <w:tc>
          <w:tcPr>
            <w:tcW w:w="660" w:type="dxa"/>
            <w:vAlign w:val="center"/>
          </w:tcPr>
          <w:p w14:paraId="728497C6">
            <w:pPr>
              <w:widowControl/>
              <w:jc w:val="center"/>
              <w:textAlignment w:val="center"/>
              <w:rPr>
                <w:del w:id="7824" w:author="芒果" w:date="2026-08-17T21:00:08Z"/>
                <w:sz w:val="15"/>
                <w:szCs w:val="15"/>
              </w:rPr>
            </w:pPr>
            <w:del w:id="7825" w:author="芒果" w:date="2026-08-17T21:00:08Z">
              <w:r>
                <w:rPr>
                  <w:rFonts w:hint="eastAsia" w:ascii="宋体" w:hAnsi="宋体" w:eastAsia="宋体" w:cs="宋体"/>
                  <w:color w:val="000000"/>
                  <w:kern w:val="0"/>
                  <w:sz w:val="20"/>
                  <w:szCs w:val="20"/>
                </w:rPr>
                <w:delText>456</w:delText>
              </w:r>
            </w:del>
          </w:p>
        </w:tc>
        <w:tc>
          <w:tcPr>
            <w:tcW w:w="2702" w:type="dxa"/>
            <w:vAlign w:val="bottom"/>
          </w:tcPr>
          <w:p w14:paraId="22371AC5">
            <w:pPr>
              <w:widowControl/>
              <w:jc w:val="left"/>
              <w:textAlignment w:val="bottom"/>
              <w:rPr>
                <w:del w:id="7826" w:author="芒果" w:date="2026-08-17T21:00:08Z"/>
                <w:sz w:val="15"/>
                <w:szCs w:val="15"/>
              </w:rPr>
            </w:pPr>
            <w:del w:id="7827" w:author="芒果" w:date="2026-08-17T21:00:08Z">
              <w:r>
                <w:rPr>
                  <w:rFonts w:hint="eastAsia" w:ascii="宋体" w:hAnsi="宋体" w:eastAsia="宋体" w:cs="宋体"/>
                  <w:color w:val="000000"/>
                  <w:kern w:val="0"/>
                  <w:sz w:val="20"/>
                  <w:szCs w:val="20"/>
                </w:rPr>
                <w:delText>医用折叠式擦手纸</w:delText>
              </w:r>
            </w:del>
          </w:p>
        </w:tc>
        <w:tc>
          <w:tcPr>
            <w:tcW w:w="733" w:type="dxa"/>
            <w:vAlign w:val="center"/>
          </w:tcPr>
          <w:p w14:paraId="117445A7">
            <w:pPr>
              <w:widowControl/>
              <w:jc w:val="center"/>
              <w:textAlignment w:val="center"/>
              <w:rPr>
                <w:del w:id="7828" w:author="芒果" w:date="2026-08-17T21:00:08Z"/>
                <w:sz w:val="15"/>
                <w:szCs w:val="15"/>
              </w:rPr>
            </w:pPr>
            <w:del w:id="7829" w:author="芒果" w:date="2026-08-17T21:00:08Z">
              <w:r>
                <w:rPr>
                  <w:rFonts w:hint="eastAsia" w:ascii="宋体" w:hAnsi="宋体" w:eastAsia="宋体" w:cs="宋体"/>
                  <w:color w:val="000000"/>
                  <w:kern w:val="0"/>
                  <w:sz w:val="22"/>
                  <w:szCs w:val="22"/>
                </w:rPr>
                <w:delText>包</w:delText>
              </w:r>
            </w:del>
          </w:p>
        </w:tc>
        <w:tc>
          <w:tcPr>
            <w:tcW w:w="1847" w:type="dxa"/>
            <w:vAlign w:val="center"/>
          </w:tcPr>
          <w:p w14:paraId="480902BA">
            <w:pPr>
              <w:widowControl/>
              <w:jc w:val="left"/>
              <w:textAlignment w:val="center"/>
              <w:rPr>
                <w:del w:id="7830" w:author="芒果" w:date="2026-08-17T21:00:08Z"/>
                <w:sz w:val="15"/>
                <w:szCs w:val="15"/>
              </w:rPr>
            </w:pPr>
            <w:del w:id="7831" w:author="芒果" w:date="2026-08-17T21:00:08Z">
              <w:r>
                <w:rPr>
                  <w:rFonts w:hint="eastAsia" w:ascii="宋体" w:hAnsi="宋体" w:eastAsia="宋体" w:cs="宋体"/>
                  <w:color w:val="000000"/>
                  <w:kern w:val="0"/>
                  <w:sz w:val="22"/>
                  <w:szCs w:val="22"/>
                </w:rPr>
                <w:delText>单张尺寸：200*230mm</w:delText>
              </w:r>
            </w:del>
          </w:p>
        </w:tc>
        <w:tc>
          <w:tcPr>
            <w:tcW w:w="2910" w:type="dxa"/>
            <w:vAlign w:val="bottom"/>
          </w:tcPr>
          <w:p w14:paraId="51119616">
            <w:pPr>
              <w:widowControl/>
              <w:jc w:val="left"/>
              <w:textAlignment w:val="bottom"/>
              <w:rPr>
                <w:del w:id="7832" w:author="芒果" w:date="2026-08-17T21:00:08Z"/>
                <w:sz w:val="15"/>
                <w:szCs w:val="15"/>
              </w:rPr>
            </w:pPr>
            <w:del w:id="7833" w:author="芒果" w:date="2026-08-17T21:00:08Z">
              <w:r>
                <w:rPr>
                  <w:rFonts w:hint="eastAsia" w:ascii="宋体" w:hAnsi="宋体" w:eastAsia="宋体" w:cs="宋体"/>
                  <w:color w:val="000000"/>
                  <w:kern w:val="0"/>
                  <w:sz w:val="20"/>
                  <w:szCs w:val="20"/>
                </w:rPr>
                <w:delText>山东德州德新康</w:delText>
              </w:r>
            </w:del>
          </w:p>
        </w:tc>
        <w:tc>
          <w:tcPr>
            <w:tcW w:w="1845" w:type="dxa"/>
            <w:vAlign w:val="bottom"/>
          </w:tcPr>
          <w:p w14:paraId="6C41686B">
            <w:pPr>
              <w:widowControl/>
              <w:jc w:val="left"/>
              <w:textAlignment w:val="bottom"/>
              <w:rPr>
                <w:del w:id="7834" w:author="芒果" w:date="2026-08-17T21:00:08Z"/>
                <w:sz w:val="15"/>
                <w:szCs w:val="15"/>
              </w:rPr>
            </w:pPr>
            <w:del w:id="7835" w:author="芒果" w:date="2026-08-17T21:00:08Z">
              <w:r>
                <w:rPr>
                  <w:rFonts w:hint="eastAsia" w:ascii="宋体" w:hAnsi="宋体" w:eastAsia="宋体" w:cs="宋体"/>
                  <w:color w:val="000000"/>
                  <w:kern w:val="0"/>
                  <w:sz w:val="20"/>
                  <w:szCs w:val="20"/>
                </w:rPr>
                <w:delText>225mm*230mm</w:delText>
              </w:r>
            </w:del>
          </w:p>
        </w:tc>
        <w:tc>
          <w:tcPr>
            <w:tcW w:w="1564" w:type="dxa"/>
            <w:vAlign w:val="bottom"/>
          </w:tcPr>
          <w:p w14:paraId="06625938">
            <w:pPr>
              <w:widowControl/>
              <w:jc w:val="right"/>
              <w:textAlignment w:val="bottom"/>
              <w:rPr>
                <w:del w:id="7836" w:author="芒果" w:date="2026-08-17T21:00:08Z"/>
                <w:sz w:val="15"/>
                <w:szCs w:val="15"/>
              </w:rPr>
            </w:pPr>
            <w:del w:id="7837" w:author="芒果" w:date="2026-08-17T21:00:08Z">
              <w:r>
                <w:rPr>
                  <w:rFonts w:hint="eastAsia" w:ascii="宋体" w:hAnsi="宋体" w:eastAsia="宋体" w:cs="宋体"/>
                  <w:color w:val="000000"/>
                  <w:kern w:val="0"/>
                  <w:sz w:val="20"/>
                  <w:szCs w:val="20"/>
                </w:rPr>
                <w:delText>15</w:delText>
              </w:r>
            </w:del>
          </w:p>
        </w:tc>
        <w:tc>
          <w:tcPr>
            <w:tcW w:w="1741" w:type="dxa"/>
            <w:vAlign w:val="bottom"/>
          </w:tcPr>
          <w:p w14:paraId="0CCEA8B1">
            <w:pPr>
              <w:widowControl/>
              <w:jc w:val="right"/>
              <w:textAlignment w:val="bottom"/>
              <w:rPr>
                <w:del w:id="7838" w:author="芒果" w:date="2026-08-17T21:00:08Z"/>
                <w:sz w:val="15"/>
                <w:szCs w:val="15"/>
              </w:rPr>
            </w:pPr>
            <w:del w:id="7839" w:author="芒果" w:date="2026-08-17T21:00:08Z">
              <w:r>
                <w:rPr>
                  <w:rFonts w:hint="eastAsia" w:ascii="宋体" w:hAnsi="宋体" w:eastAsia="宋体" w:cs="宋体"/>
                  <w:color w:val="000000"/>
                  <w:kern w:val="0"/>
                  <w:sz w:val="20"/>
                  <w:szCs w:val="20"/>
                </w:rPr>
                <w:delText>15</w:delText>
              </w:r>
            </w:del>
          </w:p>
        </w:tc>
      </w:tr>
      <w:tr w14:paraId="09FB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40" w:author="芒果" w:date="2026-08-17T21:00:08Z"/>
        </w:trPr>
        <w:tc>
          <w:tcPr>
            <w:tcW w:w="660" w:type="dxa"/>
            <w:vAlign w:val="center"/>
          </w:tcPr>
          <w:p w14:paraId="4F3F1281">
            <w:pPr>
              <w:widowControl/>
              <w:jc w:val="center"/>
              <w:textAlignment w:val="center"/>
              <w:rPr>
                <w:del w:id="7841" w:author="芒果" w:date="2026-08-17T21:00:08Z"/>
                <w:sz w:val="15"/>
                <w:szCs w:val="15"/>
              </w:rPr>
            </w:pPr>
            <w:del w:id="7842" w:author="芒果" w:date="2026-08-17T21:00:08Z">
              <w:r>
                <w:rPr>
                  <w:rFonts w:hint="eastAsia" w:ascii="宋体" w:hAnsi="宋体" w:eastAsia="宋体" w:cs="宋体"/>
                  <w:color w:val="000000"/>
                  <w:kern w:val="0"/>
                  <w:sz w:val="20"/>
                  <w:szCs w:val="20"/>
                </w:rPr>
                <w:delText>457</w:delText>
              </w:r>
            </w:del>
          </w:p>
        </w:tc>
        <w:tc>
          <w:tcPr>
            <w:tcW w:w="2702" w:type="dxa"/>
            <w:vAlign w:val="bottom"/>
          </w:tcPr>
          <w:p w14:paraId="11C8D376">
            <w:pPr>
              <w:widowControl/>
              <w:jc w:val="left"/>
              <w:textAlignment w:val="bottom"/>
              <w:rPr>
                <w:del w:id="7843" w:author="芒果" w:date="2026-08-17T21:00:08Z"/>
                <w:sz w:val="15"/>
                <w:szCs w:val="15"/>
              </w:rPr>
            </w:pPr>
            <w:del w:id="7844" w:author="芒果" w:date="2026-08-17T21:00:08Z">
              <w:r>
                <w:rPr>
                  <w:rFonts w:hint="eastAsia" w:ascii="宋体" w:hAnsi="宋体" w:eastAsia="宋体" w:cs="宋体"/>
                  <w:color w:val="000000"/>
                  <w:kern w:val="0"/>
                  <w:sz w:val="20"/>
                  <w:szCs w:val="20"/>
                </w:rPr>
                <w:delText>免洗手消毒凝胶</w:delText>
              </w:r>
            </w:del>
          </w:p>
        </w:tc>
        <w:tc>
          <w:tcPr>
            <w:tcW w:w="733" w:type="dxa"/>
            <w:vAlign w:val="bottom"/>
          </w:tcPr>
          <w:p w14:paraId="5148826D">
            <w:pPr>
              <w:widowControl/>
              <w:jc w:val="center"/>
              <w:textAlignment w:val="bottom"/>
              <w:rPr>
                <w:del w:id="7845" w:author="芒果" w:date="2026-08-17T21:00:08Z"/>
                <w:sz w:val="15"/>
                <w:szCs w:val="15"/>
              </w:rPr>
            </w:pPr>
            <w:del w:id="7846" w:author="芒果" w:date="2026-08-17T21:00:08Z">
              <w:r>
                <w:rPr>
                  <w:rFonts w:hint="eastAsia" w:ascii="宋体" w:hAnsi="宋体" w:eastAsia="宋体" w:cs="宋体"/>
                  <w:color w:val="000000"/>
                  <w:kern w:val="0"/>
                  <w:sz w:val="22"/>
                  <w:szCs w:val="22"/>
                </w:rPr>
                <w:delText>箱</w:delText>
              </w:r>
            </w:del>
          </w:p>
        </w:tc>
        <w:tc>
          <w:tcPr>
            <w:tcW w:w="1847" w:type="dxa"/>
            <w:vAlign w:val="center"/>
          </w:tcPr>
          <w:p w14:paraId="6A6DC819">
            <w:pPr>
              <w:widowControl/>
              <w:jc w:val="left"/>
              <w:textAlignment w:val="center"/>
              <w:rPr>
                <w:del w:id="7847" w:author="芒果" w:date="2026-08-17T21:00:08Z"/>
                <w:sz w:val="15"/>
                <w:szCs w:val="15"/>
              </w:rPr>
            </w:pPr>
            <w:del w:id="7848" w:author="芒果" w:date="2026-08-17T21:00:08Z">
              <w:r>
                <w:rPr>
                  <w:rFonts w:hint="eastAsia" w:ascii="宋体" w:hAnsi="宋体" w:eastAsia="宋体" w:cs="宋体"/>
                  <w:color w:val="000000"/>
                  <w:kern w:val="0"/>
                  <w:sz w:val="22"/>
                  <w:szCs w:val="22"/>
                </w:rPr>
                <w:delText>500ml*30瓶</w:delText>
              </w:r>
            </w:del>
          </w:p>
        </w:tc>
        <w:tc>
          <w:tcPr>
            <w:tcW w:w="2910" w:type="dxa"/>
            <w:vAlign w:val="bottom"/>
          </w:tcPr>
          <w:p w14:paraId="590E3941">
            <w:pPr>
              <w:widowControl/>
              <w:jc w:val="left"/>
              <w:textAlignment w:val="bottom"/>
              <w:rPr>
                <w:del w:id="7849" w:author="芒果" w:date="2026-08-17T21:00:08Z"/>
                <w:sz w:val="15"/>
                <w:szCs w:val="15"/>
              </w:rPr>
            </w:pPr>
            <w:del w:id="7850" w:author="芒果" w:date="2026-08-17T21:00:08Z">
              <w:r>
                <w:rPr>
                  <w:rFonts w:hint="eastAsia" w:ascii="宋体" w:hAnsi="宋体" w:eastAsia="宋体" w:cs="宋体"/>
                  <w:color w:val="000000"/>
                  <w:kern w:val="0"/>
                  <w:sz w:val="20"/>
                  <w:szCs w:val="20"/>
                </w:rPr>
                <w:delText>河南茂祥药业有限公司</w:delText>
              </w:r>
            </w:del>
          </w:p>
        </w:tc>
        <w:tc>
          <w:tcPr>
            <w:tcW w:w="1845" w:type="dxa"/>
            <w:vAlign w:val="bottom"/>
          </w:tcPr>
          <w:p w14:paraId="5E5A9848">
            <w:pPr>
              <w:widowControl/>
              <w:jc w:val="left"/>
              <w:textAlignment w:val="bottom"/>
              <w:rPr>
                <w:del w:id="7851" w:author="芒果" w:date="2026-08-17T21:00:08Z"/>
                <w:sz w:val="15"/>
                <w:szCs w:val="15"/>
              </w:rPr>
            </w:pPr>
            <w:del w:id="7852" w:author="芒果" w:date="2026-08-17T21:00:08Z">
              <w:r>
                <w:rPr>
                  <w:rFonts w:hint="eastAsia" w:ascii="宋体" w:hAnsi="宋体" w:eastAsia="宋体" w:cs="宋体"/>
                  <w:color w:val="000000"/>
                  <w:kern w:val="0"/>
                  <w:sz w:val="20"/>
                  <w:szCs w:val="20"/>
                </w:rPr>
                <w:delText>500ml*30瓶</w:delText>
              </w:r>
            </w:del>
          </w:p>
        </w:tc>
        <w:tc>
          <w:tcPr>
            <w:tcW w:w="1564" w:type="dxa"/>
            <w:vAlign w:val="bottom"/>
          </w:tcPr>
          <w:p w14:paraId="66074608">
            <w:pPr>
              <w:widowControl/>
              <w:jc w:val="right"/>
              <w:textAlignment w:val="bottom"/>
              <w:rPr>
                <w:del w:id="7853" w:author="芒果" w:date="2026-08-17T21:00:08Z"/>
                <w:sz w:val="15"/>
                <w:szCs w:val="15"/>
              </w:rPr>
            </w:pPr>
            <w:del w:id="7854" w:author="芒果" w:date="2026-08-17T21:00:08Z">
              <w:r>
                <w:rPr>
                  <w:rFonts w:hint="eastAsia" w:ascii="宋体" w:hAnsi="宋体" w:eastAsia="宋体" w:cs="宋体"/>
                  <w:color w:val="000000"/>
                  <w:kern w:val="0"/>
                  <w:sz w:val="20"/>
                  <w:szCs w:val="20"/>
                </w:rPr>
                <w:delText>18</w:delText>
              </w:r>
            </w:del>
          </w:p>
        </w:tc>
        <w:tc>
          <w:tcPr>
            <w:tcW w:w="1741" w:type="dxa"/>
            <w:vAlign w:val="bottom"/>
          </w:tcPr>
          <w:p w14:paraId="2E29AC6E">
            <w:pPr>
              <w:widowControl/>
              <w:jc w:val="right"/>
              <w:textAlignment w:val="bottom"/>
              <w:rPr>
                <w:del w:id="7855" w:author="芒果" w:date="2026-08-17T21:00:08Z"/>
                <w:sz w:val="15"/>
                <w:szCs w:val="15"/>
              </w:rPr>
            </w:pPr>
            <w:del w:id="7856" w:author="芒果" w:date="2026-08-17T21:00:08Z">
              <w:r>
                <w:rPr>
                  <w:rFonts w:hint="eastAsia" w:ascii="宋体" w:hAnsi="宋体" w:eastAsia="宋体" w:cs="宋体"/>
                  <w:color w:val="000000"/>
                  <w:kern w:val="0"/>
                  <w:sz w:val="20"/>
                  <w:szCs w:val="20"/>
                </w:rPr>
                <w:delText>18</w:delText>
              </w:r>
            </w:del>
          </w:p>
        </w:tc>
      </w:tr>
      <w:tr w14:paraId="2001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57" w:author="芒果" w:date="2026-08-17T21:00:08Z"/>
        </w:trPr>
        <w:tc>
          <w:tcPr>
            <w:tcW w:w="660" w:type="dxa"/>
            <w:vAlign w:val="center"/>
          </w:tcPr>
          <w:p w14:paraId="3B5E941B">
            <w:pPr>
              <w:widowControl/>
              <w:jc w:val="center"/>
              <w:textAlignment w:val="center"/>
              <w:rPr>
                <w:del w:id="7858" w:author="芒果" w:date="2026-08-17T21:00:08Z"/>
                <w:sz w:val="15"/>
                <w:szCs w:val="15"/>
              </w:rPr>
            </w:pPr>
            <w:del w:id="7859" w:author="芒果" w:date="2026-08-17T21:00:08Z">
              <w:r>
                <w:rPr>
                  <w:rFonts w:hint="eastAsia" w:ascii="宋体" w:hAnsi="宋体" w:eastAsia="宋体" w:cs="宋体"/>
                  <w:color w:val="000000"/>
                  <w:kern w:val="0"/>
                  <w:sz w:val="20"/>
                  <w:szCs w:val="20"/>
                </w:rPr>
                <w:delText>458</w:delText>
              </w:r>
            </w:del>
          </w:p>
        </w:tc>
        <w:tc>
          <w:tcPr>
            <w:tcW w:w="2702" w:type="dxa"/>
            <w:vAlign w:val="bottom"/>
          </w:tcPr>
          <w:p w14:paraId="763C2977">
            <w:pPr>
              <w:widowControl/>
              <w:jc w:val="left"/>
              <w:textAlignment w:val="bottom"/>
              <w:rPr>
                <w:del w:id="7860" w:author="芒果" w:date="2026-08-17T21:00:08Z"/>
                <w:sz w:val="15"/>
                <w:szCs w:val="15"/>
              </w:rPr>
            </w:pPr>
            <w:del w:id="7861" w:author="芒果" w:date="2026-08-17T21:00:08Z">
              <w:r>
                <w:rPr>
                  <w:rFonts w:hint="eastAsia" w:ascii="宋体" w:hAnsi="宋体" w:eastAsia="宋体" w:cs="宋体"/>
                  <w:color w:val="000000"/>
                  <w:kern w:val="0"/>
                  <w:sz w:val="20"/>
                  <w:szCs w:val="20"/>
                </w:rPr>
                <w:delText>利尔康抗菌洗手液</w:delText>
              </w:r>
            </w:del>
          </w:p>
        </w:tc>
        <w:tc>
          <w:tcPr>
            <w:tcW w:w="733" w:type="dxa"/>
            <w:vAlign w:val="center"/>
          </w:tcPr>
          <w:p w14:paraId="5DD3A8FB">
            <w:pPr>
              <w:widowControl/>
              <w:jc w:val="center"/>
              <w:textAlignment w:val="center"/>
              <w:rPr>
                <w:del w:id="7862" w:author="芒果" w:date="2026-08-17T21:00:08Z"/>
                <w:sz w:val="15"/>
                <w:szCs w:val="15"/>
              </w:rPr>
            </w:pPr>
            <w:del w:id="7863" w:author="芒果" w:date="2026-08-17T21:00:08Z">
              <w:r>
                <w:rPr>
                  <w:rFonts w:hint="eastAsia" w:ascii="宋体" w:hAnsi="宋体" w:eastAsia="宋体" w:cs="宋体"/>
                  <w:color w:val="000000"/>
                  <w:kern w:val="0"/>
                  <w:sz w:val="22"/>
                  <w:szCs w:val="22"/>
                </w:rPr>
                <w:delText>箱</w:delText>
              </w:r>
            </w:del>
          </w:p>
        </w:tc>
        <w:tc>
          <w:tcPr>
            <w:tcW w:w="1847" w:type="dxa"/>
            <w:vAlign w:val="center"/>
          </w:tcPr>
          <w:p w14:paraId="519ABD69">
            <w:pPr>
              <w:widowControl/>
              <w:jc w:val="left"/>
              <w:textAlignment w:val="center"/>
              <w:rPr>
                <w:del w:id="7864" w:author="芒果" w:date="2026-08-17T21:00:08Z"/>
                <w:sz w:val="15"/>
                <w:szCs w:val="15"/>
              </w:rPr>
            </w:pPr>
            <w:del w:id="7865" w:author="芒果" w:date="2026-08-17T21:00:08Z">
              <w:r>
                <w:rPr>
                  <w:rFonts w:hint="eastAsia" w:ascii="宋体" w:hAnsi="宋体" w:eastAsia="宋体" w:cs="宋体"/>
                  <w:color w:val="000000"/>
                  <w:kern w:val="0"/>
                  <w:sz w:val="22"/>
                  <w:szCs w:val="22"/>
                </w:rPr>
                <w:delText>500ml*25瓶</w:delText>
              </w:r>
            </w:del>
          </w:p>
        </w:tc>
        <w:tc>
          <w:tcPr>
            <w:tcW w:w="2910" w:type="dxa"/>
            <w:vAlign w:val="bottom"/>
          </w:tcPr>
          <w:p w14:paraId="22EB424C">
            <w:pPr>
              <w:widowControl/>
              <w:jc w:val="left"/>
              <w:textAlignment w:val="bottom"/>
              <w:rPr>
                <w:del w:id="7866" w:author="芒果" w:date="2026-08-17T21:00:08Z"/>
                <w:sz w:val="15"/>
                <w:szCs w:val="15"/>
              </w:rPr>
            </w:pPr>
            <w:del w:id="7867" w:author="芒果" w:date="2026-08-17T21:00:08Z">
              <w:r>
                <w:rPr>
                  <w:rFonts w:hint="eastAsia" w:ascii="宋体" w:hAnsi="宋体" w:eastAsia="宋体" w:cs="宋体"/>
                  <w:color w:val="000000"/>
                  <w:kern w:val="0"/>
                  <w:sz w:val="20"/>
                  <w:szCs w:val="20"/>
                </w:rPr>
                <w:delText>山东利尔康医疗科技股份有限公司</w:delText>
              </w:r>
            </w:del>
          </w:p>
        </w:tc>
        <w:tc>
          <w:tcPr>
            <w:tcW w:w="1845" w:type="dxa"/>
            <w:vAlign w:val="bottom"/>
          </w:tcPr>
          <w:p w14:paraId="2CD90C02">
            <w:pPr>
              <w:keepNext w:val="0"/>
              <w:keepLines w:val="0"/>
              <w:widowControl/>
              <w:suppressLineNumbers w:val="0"/>
              <w:jc w:val="left"/>
              <w:textAlignment w:val="bottom"/>
              <w:rPr>
                <w:del w:id="7868" w:author="芒果" w:date="2026-08-17T21:00:08Z"/>
                <w:sz w:val="15"/>
                <w:szCs w:val="15"/>
              </w:rPr>
            </w:pPr>
            <w:del w:id="7869" w:author="芒果" w:date="2026-08-17T21:00:08Z">
              <w:r>
                <w:rPr>
                  <w:rFonts w:hint="eastAsia" w:ascii="宋体" w:hAnsi="宋体" w:eastAsia="宋体" w:cs="宋体"/>
                  <w:i w:val="0"/>
                  <w:iCs w:val="0"/>
                  <w:color w:val="000000"/>
                  <w:kern w:val="0"/>
                  <w:sz w:val="20"/>
                  <w:szCs w:val="20"/>
                  <w:u w:val="none"/>
                  <w:lang w:val="en-US" w:eastAsia="zh-CN" w:bidi="ar"/>
                </w:rPr>
                <w:delText>500ml*25瓶</w:delText>
              </w:r>
            </w:del>
          </w:p>
        </w:tc>
        <w:tc>
          <w:tcPr>
            <w:tcW w:w="1564" w:type="dxa"/>
            <w:vAlign w:val="bottom"/>
          </w:tcPr>
          <w:p w14:paraId="78823B73">
            <w:pPr>
              <w:widowControl/>
              <w:jc w:val="right"/>
              <w:textAlignment w:val="bottom"/>
              <w:rPr>
                <w:del w:id="7870" w:author="芒果" w:date="2026-08-17T21:00:08Z"/>
                <w:sz w:val="15"/>
                <w:szCs w:val="15"/>
              </w:rPr>
            </w:pPr>
            <w:del w:id="7871" w:author="芒果" w:date="2026-08-17T21:00:08Z">
              <w:r>
                <w:rPr>
                  <w:rFonts w:hint="eastAsia" w:ascii="宋体" w:hAnsi="宋体" w:eastAsia="宋体" w:cs="宋体"/>
                  <w:color w:val="000000"/>
                  <w:kern w:val="0"/>
                  <w:sz w:val="20"/>
                  <w:szCs w:val="20"/>
                </w:rPr>
                <w:delText>14</w:delText>
              </w:r>
            </w:del>
          </w:p>
        </w:tc>
        <w:tc>
          <w:tcPr>
            <w:tcW w:w="1741" w:type="dxa"/>
            <w:vAlign w:val="bottom"/>
          </w:tcPr>
          <w:p w14:paraId="41C30B49">
            <w:pPr>
              <w:widowControl/>
              <w:jc w:val="right"/>
              <w:textAlignment w:val="bottom"/>
              <w:rPr>
                <w:del w:id="7872" w:author="芒果" w:date="2026-08-17T21:00:08Z"/>
                <w:sz w:val="15"/>
                <w:szCs w:val="15"/>
              </w:rPr>
            </w:pPr>
            <w:del w:id="7873" w:author="芒果" w:date="2026-08-17T21:00:08Z">
              <w:r>
                <w:rPr>
                  <w:rFonts w:hint="eastAsia" w:ascii="宋体" w:hAnsi="宋体" w:eastAsia="宋体" w:cs="宋体"/>
                  <w:color w:val="000000"/>
                  <w:kern w:val="0"/>
                  <w:sz w:val="20"/>
                  <w:szCs w:val="20"/>
                </w:rPr>
                <w:delText>14</w:delText>
              </w:r>
            </w:del>
          </w:p>
        </w:tc>
      </w:tr>
      <w:tr w14:paraId="3D5A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74" w:author="芒果" w:date="2026-08-17T21:00:08Z"/>
        </w:trPr>
        <w:tc>
          <w:tcPr>
            <w:tcW w:w="660" w:type="dxa"/>
            <w:vAlign w:val="center"/>
          </w:tcPr>
          <w:p w14:paraId="6B9ADC72">
            <w:pPr>
              <w:widowControl/>
              <w:jc w:val="center"/>
              <w:textAlignment w:val="center"/>
              <w:rPr>
                <w:del w:id="7875" w:author="芒果" w:date="2026-08-17T21:00:08Z"/>
                <w:sz w:val="15"/>
                <w:szCs w:val="15"/>
              </w:rPr>
            </w:pPr>
            <w:del w:id="7876" w:author="芒果" w:date="2026-08-17T21:00:08Z">
              <w:r>
                <w:rPr>
                  <w:rFonts w:hint="eastAsia" w:ascii="宋体" w:hAnsi="宋体" w:eastAsia="宋体" w:cs="宋体"/>
                  <w:color w:val="000000"/>
                  <w:kern w:val="0"/>
                  <w:sz w:val="20"/>
                  <w:szCs w:val="20"/>
                </w:rPr>
                <w:delText>459</w:delText>
              </w:r>
            </w:del>
          </w:p>
        </w:tc>
        <w:tc>
          <w:tcPr>
            <w:tcW w:w="2702" w:type="dxa"/>
            <w:vAlign w:val="bottom"/>
          </w:tcPr>
          <w:p w14:paraId="74871F05">
            <w:pPr>
              <w:widowControl/>
              <w:jc w:val="left"/>
              <w:textAlignment w:val="bottom"/>
              <w:rPr>
                <w:del w:id="7877" w:author="芒果" w:date="2026-08-17T21:00:08Z"/>
                <w:sz w:val="15"/>
                <w:szCs w:val="15"/>
              </w:rPr>
            </w:pPr>
            <w:del w:id="7878" w:author="芒果" w:date="2026-08-17T21:00:08Z">
              <w:r>
                <w:rPr>
                  <w:rFonts w:hint="eastAsia" w:ascii="宋体" w:hAnsi="宋体" w:eastAsia="宋体" w:cs="宋体"/>
                  <w:color w:val="000000"/>
                  <w:kern w:val="0"/>
                  <w:sz w:val="20"/>
                  <w:szCs w:val="20"/>
                </w:rPr>
                <w:delText>来苏水（甲酚皂）</w:delText>
              </w:r>
            </w:del>
          </w:p>
        </w:tc>
        <w:tc>
          <w:tcPr>
            <w:tcW w:w="733" w:type="dxa"/>
            <w:vAlign w:val="bottom"/>
          </w:tcPr>
          <w:p w14:paraId="76AC4A79">
            <w:pPr>
              <w:widowControl/>
              <w:jc w:val="center"/>
              <w:textAlignment w:val="bottom"/>
              <w:rPr>
                <w:del w:id="7879" w:author="芒果" w:date="2026-08-17T21:00:08Z"/>
                <w:sz w:val="15"/>
                <w:szCs w:val="15"/>
              </w:rPr>
            </w:pPr>
            <w:del w:id="7880" w:author="芒果" w:date="2026-08-17T21:00:08Z">
              <w:r>
                <w:rPr>
                  <w:rFonts w:hint="eastAsia" w:ascii="宋体" w:hAnsi="宋体" w:eastAsia="宋体" w:cs="宋体"/>
                  <w:color w:val="000000"/>
                  <w:kern w:val="0"/>
                  <w:sz w:val="22"/>
                  <w:szCs w:val="22"/>
                </w:rPr>
                <w:delText>箱</w:delText>
              </w:r>
            </w:del>
          </w:p>
        </w:tc>
        <w:tc>
          <w:tcPr>
            <w:tcW w:w="1847" w:type="dxa"/>
            <w:vAlign w:val="center"/>
          </w:tcPr>
          <w:p w14:paraId="687107DC">
            <w:pPr>
              <w:widowControl/>
              <w:jc w:val="left"/>
              <w:textAlignment w:val="center"/>
              <w:rPr>
                <w:del w:id="7881" w:author="芒果" w:date="2026-08-17T21:00:08Z"/>
                <w:sz w:val="15"/>
                <w:szCs w:val="15"/>
              </w:rPr>
            </w:pPr>
            <w:del w:id="7882" w:author="芒果" w:date="2026-08-17T21:00:08Z">
              <w:r>
                <w:rPr>
                  <w:rFonts w:hint="eastAsia" w:ascii="宋体" w:hAnsi="宋体" w:eastAsia="宋体" w:cs="宋体"/>
                  <w:color w:val="000000"/>
                  <w:kern w:val="0"/>
                  <w:sz w:val="22"/>
                  <w:szCs w:val="22"/>
                </w:rPr>
                <w:delText>500ml*30瓶</w:delText>
              </w:r>
            </w:del>
          </w:p>
        </w:tc>
        <w:tc>
          <w:tcPr>
            <w:tcW w:w="2910" w:type="dxa"/>
            <w:vAlign w:val="bottom"/>
          </w:tcPr>
          <w:p w14:paraId="1410CC45">
            <w:pPr>
              <w:widowControl/>
              <w:jc w:val="left"/>
              <w:textAlignment w:val="bottom"/>
              <w:rPr>
                <w:del w:id="7883" w:author="芒果" w:date="2026-08-17T21:00:08Z"/>
                <w:sz w:val="15"/>
                <w:szCs w:val="15"/>
              </w:rPr>
            </w:pPr>
            <w:del w:id="7884" w:author="芒果" w:date="2026-08-17T21:00:08Z">
              <w:r>
                <w:rPr>
                  <w:rFonts w:hint="eastAsia" w:ascii="宋体" w:hAnsi="宋体" w:eastAsia="宋体" w:cs="宋体"/>
                  <w:color w:val="000000"/>
                  <w:kern w:val="0"/>
                  <w:sz w:val="20"/>
                  <w:szCs w:val="20"/>
                </w:rPr>
                <w:delText>山东感控医疗科技有限公司</w:delText>
              </w:r>
            </w:del>
          </w:p>
        </w:tc>
        <w:tc>
          <w:tcPr>
            <w:tcW w:w="1845" w:type="dxa"/>
            <w:vAlign w:val="bottom"/>
          </w:tcPr>
          <w:p w14:paraId="0B3D5855">
            <w:pPr>
              <w:keepNext w:val="0"/>
              <w:keepLines w:val="0"/>
              <w:widowControl/>
              <w:suppressLineNumbers w:val="0"/>
              <w:jc w:val="left"/>
              <w:textAlignment w:val="bottom"/>
              <w:rPr>
                <w:del w:id="7885" w:author="芒果" w:date="2026-08-17T21:00:08Z"/>
                <w:sz w:val="15"/>
                <w:szCs w:val="15"/>
              </w:rPr>
            </w:pPr>
            <w:del w:id="7886" w:author="芒果" w:date="2026-08-17T21:00:08Z">
              <w:r>
                <w:rPr>
                  <w:rFonts w:hint="eastAsia" w:ascii="宋体" w:hAnsi="宋体" w:eastAsia="宋体" w:cs="宋体"/>
                  <w:i w:val="0"/>
                  <w:iCs w:val="0"/>
                  <w:color w:val="000000"/>
                  <w:kern w:val="0"/>
                  <w:sz w:val="20"/>
                  <w:szCs w:val="20"/>
                  <w:u w:val="none"/>
                  <w:lang w:val="en-US" w:eastAsia="zh-CN" w:bidi="ar"/>
                </w:rPr>
                <w:delText>500ml*30瓶</w:delText>
              </w:r>
            </w:del>
          </w:p>
        </w:tc>
        <w:tc>
          <w:tcPr>
            <w:tcW w:w="1564" w:type="dxa"/>
            <w:vAlign w:val="bottom"/>
          </w:tcPr>
          <w:p w14:paraId="4478F131">
            <w:pPr>
              <w:widowControl/>
              <w:jc w:val="right"/>
              <w:textAlignment w:val="bottom"/>
              <w:rPr>
                <w:del w:id="7887" w:author="芒果" w:date="2026-08-17T21:00:08Z"/>
                <w:sz w:val="15"/>
                <w:szCs w:val="15"/>
              </w:rPr>
            </w:pPr>
            <w:del w:id="7888" w:author="芒果" w:date="2026-08-17T21:00:08Z">
              <w:r>
                <w:rPr>
                  <w:rFonts w:hint="eastAsia" w:ascii="宋体" w:hAnsi="宋体" w:eastAsia="宋体" w:cs="宋体"/>
                  <w:color w:val="000000"/>
                  <w:kern w:val="0"/>
                  <w:sz w:val="20"/>
                  <w:szCs w:val="20"/>
                </w:rPr>
                <w:delText>4.5</w:delText>
              </w:r>
            </w:del>
          </w:p>
        </w:tc>
        <w:tc>
          <w:tcPr>
            <w:tcW w:w="1741" w:type="dxa"/>
            <w:vAlign w:val="bottom"/>
          </w:tcPr>
          <w:p w14:paraId="59003AB9">
            <w:pPr>
              <w:widowControl/>
              <w:jc w:val="right"/>
              <w:textAlignment w:val="bottom"/>
              <w:rPr>
                <w:del w:id="7889" w:author="芒果" w:date="2026-08-17T21:00:08Z"/>
                <w:sz w:val="15"/>
                <w:szCs w:val="15"/>
              </w:rPr>
            </w:pPr>
            <w:del w:id="7890" w:author="芒果" w:date="2026-08-17T21:00:08Z">
              <w:r>
                <w:rPr>
                  <w:rFonts w:hint="eastAsia" w:ascii="宋体" w:hAnsi="宋体" w:eastAsia="宋体" w:cs="宋体"/>
                  <w:color w:val="000000"/>
                  <w:kern w:val="0"/>
                  <w:sz w:val="20"/>
                  <w:szCs w:val="20"/>
                </w:rPr>
                <w:delText>4.5</w:delText>
              </w:r>
            </w:del>
          </w:p>
        </w:tc>
      </w:tr>
      <w:tr w14:paraId="48AB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891" w:author="芒果" w:date="2026-08-17T21:00:08Z"/>
        </w:trPr>
        <w:tc>
          <w:tcPr>
            <w:tcW w:w="660" w:type="dxa"/>
            <w:vAlign w:val="center"/>
          </w:tcPr>
          <w:p w14:paraId="50C258FB">
            <w:pPr>
              <w:widowControl/>
              <w:jc w:val="center"/>
              <w:textAlignment w:val="center"/>
              <w:rPr>
                <w:del w:id="7892" w:author="芒果" w:date="2026-08-17T21:00:08Z"/>
                <w:sz w:val="15"/>
                <w:szCs w:val="15"/>
              </w:rPr>
            </w:pPr>
            <w:del w:id="7893" w:author="芒果" w:date="2026-08-17T21:00:08Z">
              <w:r>
                <w:rPr>
                  <w:rFonts w:hint="eastAsia" w:ascii="宋体" w:hAnsi="宋体" w:eastAsia="宋体" w:cs="宋体"/>
                  <w:color w:val="000000"/>
                  <w:kern w:val="0"/>
                  <w:sz w:val="20"/>
                  <w:szCs w:val="20"/>
                </w:rPr>
                <w:delText>460</w:delText>
              </w:r>
            </w:del>
          </w:p>
        </w:tc>
        <w:tc>
          <w:tcPr>
            <w:tcW w:w="2702" w:type="dxa"/>
            <w:vAlign w:val="bottom"/>
          </w:tcPr>
          <w:p w14:paraId="615E3011">
            <w:pPr>
              <w:widowControl/>
              <w:jc w:val="left"/>
              <w:textAlignment w:val="bottom"/>
              <w:rPr>
                <w:del w:id="7894" w:author="芒果" w:date="2026-08-17T21:00:08Z"/>
                <w:sz w:val="15"/>
                <w:szCs w:val="15"/>
              </w:rPr>
            </w:pPr>
            <w:del w:id="7895" w:author="芒果" w:date="2026-08-17T21:00:08Z">
              <w:r>
                <w:rPr>
                  <w:rFonts w:hint="eastAsia" w:ascii="宋体" w:hAnsi="宋体" w:eastAsia="宋体" w:cs="宋体"/>
                  <w:color w:val="000000"/>
                  <w:kern w:val="0"/>
                  <w:sz w:val="20"/>
                  <w:szCs w:val="20"/>
                </w:rPr>
                <w:delText>过氧乙酸</w:delText>
              </w:r>
            </w:del>
          </w:p>
        </w:tc>
        <w:tc>
          <w:tcPr>
            <w:tcW w:w="733" w:type="dxa"/>
            <w:vAlign w:val="center"/>
          </w:tcPr>
          <w:p w14:paraId="4972E768">
            <w:pPr>
              <w:widowControl/>
              <w:jc w:val="center"/>
              <w:textAlignment w:val="center"/>
              <w:rPr>
                <w:del w:id="7896" w:author="芒果" w:date="2026-08-17T21:00:08Z"/>
                <w:sz w:val="15"/>
                <w:szCs w:val="15"/>
              </w:rPr>
            </w:pPr>
            <w:del w:id="7897" w:author="芒果" w:date="2026-08-17T21:00:08Z">
              <w:r>
                <w:rPr>
                  <w:rFonts w:hint="eastAsia" w:ascii="宋体" w:hAnsi="宋体" w:eastAsia="宋体" w:cs="宋体"/>
                  <w:color w:val="000000"/>
                  <w:kern w:val="0"/>
                  <w:sz w:val="22"/>
                  <w:szCs w:val="22"/>
                </w:rPr>
                <w:delText>桶</w:delText>
              </w:r>
            </w:del>
          </w:p>
        </w:tc>
        <w:tc>
          <w:tcPr>
            <w:tcW w:w="1847" w:type="dxa"/>
            <w:vAlign w:val="center"/>
          </w:tcPr>
          <w:p w14:paraId="7685FD38">
            <w:pPr>
              <w:widowControl/>
              <w:jc w:val="left"/>
              <w:textAlignment w:val="center"/>
              <w:rPr>
                <w:del w:id="7898" w:author="芒果" w:date="2026-08-17T21:00:08Z"/>
                <w:sz w:val="15"/>
                <w:szCs w:val="15"/>
              </w:rPr>
            </w:pPr>
            <w:del w:id="7899" w:author="芒果" w:date="2026-08-17T21:00:08Z">
              <w:r>
                <w:rPr>
                  <w:rFonts w:hint="eastAsia" w:ascii="宋体" w:hAnsi="宋体" w:eastAsia="宋体" w:cs="宋体"/>
                  <w:color w:val="000000"/>
                  <w:kern w:val="0"/>
                  <w:sz w:val="22"/>
                  <w:szCs w:val="22"/>
                </w:rPr>
                <w:delText>25L</w:delText>
              </w:r>
            </w:del>
          </w:p>
        </w:tc>
        <w:tc>
          <w:tcPr>
            <w:tcW w:w="2910" w:type="dxa"/>
            <w:vAlign w:val="bottom"/>
          </w:tcPr>
          <w:p w14:paraId="5259C9DF">
            <w:pPr>
              <w:widowControl/>
              <w:jc w:val="left"/>
              <w:textAlignment w:val="bottom"/>
              <w:rPr>
                <w:del w:id="7900" w:author="芒果" w:date="2026-08-17T21:00:08Z"/>
                <w:sz w:val="15"/>
                <w:szCs w:val="15"/>
              </w:rPr>
            </w:pPr>
            <w:del w:id="7901" w:author="芒果" w:date="2026-08-17T21:00:08Z">
              <w:r>
                <w:rPr>
                  <w:rFonts w:hint="eastAsia" w:ascii="宋体" w:hAnsi="宋体" w:eastAsia="宋体" w:cs="宋体"/>
                  <w:color w:val="000000"/>
                  <w:kern w:val="0"/>
                  <w:sz w:val="20"/>
                  <w:szCs w:val="20"/>
                </w:rPr>
                <w:delText>陕西</w:delText>
              </w:r>
            </w:del>
          </w:p>
        </w:tc>
        <w:tc>
          <w:tcPr>
            <w:tcW w:w="1845" w:type="dxa"/>
            <w:vAlign w:val="bottom"/>
          </w:tcPr>
          <w:p w14:paraId="46D36951">
            <w:pPr>
              <w:widowControl/>
              <w:jc w:val="left"/>
              <w:textAlignment w:val="bottom"/>
              <w:rPr>
                <w:del w:id="7902" w:author="芒果" w:date="2026-08-17T21:00:08Z"/>
                <w:sz w:val="15"/>
                <w:szCs w:val="15"/>
              </w:rPr>
            </w:pPr>
            <w:del w:id="7903" w:author="芒果" w:date="2026-08-17T21:00:08Z">
              <w:r>
                <w:rPr>
                  <w:rFonts w:hint="eastAsia" w:ascii="宋体" w:hAnsi="宋体" w:eastAsia="宋体" w:cs="宋体"/>
                  <w:color w:val="000000"/>
                  <w:kern w:val="0"/>
                  <w:sz w:val="20"/>
                  <w:szCs w:val="20"/>
                </w:rPr>
                <w:delText>25kg/件（100：1勾兑使用）</w:delText>
              </w:r>
            </w:del>
          </w:p>
        </w:tc>
        <w:tc>
          <w:tcPr>
            <w:tcW w:w="1564" w:type="dxa"/>
            <w:vAlign w:val="bottom"/>
          </w:tcPr>
          <w:p w14:paraId="1BF70C89">
            <w:pPr>
              <w:widowControl/>
              <w:jc w:val="right"/>
              <w:textAlignment w:val="bottom"/>
              <w:rPr>
                <w:del w:id="7904" w:author="芒果" w:date="2026-08-17T21:00:08Z"/>
                <w:sz w:val="15"/>
                <w:szCs w:val="15"/>
              </w:rPr>
            </w:pPr>
            <w:del w:id="7905" w:author="芒果" w:date="2026-08-17T21:00:08Z">
              <w:r>
                <w:rPr>
                  <w:rFonts w:hint="eastAsia" w:ascii="宋体" w:hAnsi="宋体" w:eastAsia="宋体" w:cs="宋体"/>
                  <w:color w:val="000000"/>
                  <w:kern w:val="0"/>
                  <w:sz w:val="20"/>
                  <w:szCs w:val="20"/>
                </w:rPr>
                <w:delText>600</w:delText>
              </w:r>
            </w:del>
          </w:p>
        </w:tc>
        <w:tc>
          <w:tcPr>
            <w:tcW w:w="1741" w:type="dxa"/>
            <w:vAlign w:val="bottom"/>
          </w:tcPr>
          <w:p w14:paraId="4C873D23">
            <w:pPr>
              <w:widowControl/>
              <w:jc w:val="right"/>
              <w:textAlignment w:val="bottom"/>
              <w:rPr>
                <w:del w:id="7906" w:author="芒果" w:date="2026-08-17T21:00:08Z"/>
                <w:sz w:val="15"/>
                <w:szCs w:val="15"/>
              </w:rPr>
            </w:pPr>
            <w:del w:id="7907" w:author="芒果" w:date="2026-08-17T21:00:08Z">
              <w:r>
                <w:rPr>
                  <w:rFonts w:hint="eastAsia" w:ascii="宋体" w:hAnsi="宋体" w:eastAsia="宋体" w:cs="宋体"/>
                  <w:color w:val="000000"/>
                  <w:kern w:val="0"/>
                  <w:sz w:val="20"/>
                  <w:szCs w:val="20"/>
                </w:rPr>
                <w:delText>600</w:delText>
              </w:r>
            </w:del>
          </w:p>
        </w:tc>
      </w:tr>
      <w:tr w14:paraId="5C27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908" w:author="芒果" w:date="2026-08-17T21:00:08Z"/>
        </w:trPr>
        <w:tc>
          <w:tcPr>
            <w:tcW w:w="660" w:type="dxa"/>
            <w:vAlign w:val="center"/>
          </w:tcPr>
          <w:p w14:paraId="1D527712">
            <w:pPr>
              <w:widowControl/>
              <w:jc w:val="center"/>
              <w:textAlignment w:val="center"/>
              <w:rPr>
                <w:del w:id="7909" w:author="芒果" w:date="2026-08-17T21:00:08Z"/>
                <w:sz w:val="15"/>
                <w:szCs w:val="15"/>
              </w:rPr>
            </w:pPr>
            <w:del w:id="7910" w:author="芒果" w:date="2026-08-17T21:00:08Z">
              <w:r>
                <w:rPr>
                  <w:rFonts w:hint="eastAsia" w:ascii="宋体" w:hAnsi="宋体" w:eastAsia="宋体" w:cs="宋体"/>
                  <w:color w:val="000000"/>
                  <w:kern w:val="0"/>
                  <w:sz w:val="20"/>
                  <w:szCs w:val="20"/>
                </w:rPr>
                <w:delText>461</w:delText>
              </w:r>
            </w:del>
          </w:p>
        </w:tc>
        <w:tc>
          <w:tcPr>
            <w:tcW w:w="2702" w:type="dxa"/>
            <w:vAlign w:val="bottom"/>
          </w:tcPr>
          <w:p w14:paraId="28E9E818">
            <w:pPr>
              <w:widowControl/>
              <w:jc w:val="left"/>
              <w:textAlignment w:val="bottom"/>
              <w:rPr>
                <w:del w:id="7911" w:author="芒果" w:date="2026-08-17T21:00:08Z"/>
                <w:sz w:val="15"/>
                <w:szCs w:val="15"/>
              </w:rPr>
            </w:pPr>
            <w:del w:id="7912" w:author="芒果" w:date="2026-08-17T21:00:08Z">
              <w:r>
                <w:rPr>
                  <w:rFonts w:hint="eastAsia" w:ascii="宋体" w:hAnsi="宋体" w:eastAsia="宋体" w:cs="宋体"/>
                  <w:color w:val="000000"/>
                  <w:kern w:val="0"/>
                  <w:sz w:val="20"/>
                  <w:szCs w:val="20"/>
                </w:rPr>
                <w:delText>分药瓶/服药杯</w:delText>
              </w:r>
            </w:del>
          </w:p>
        </w:tc>
        <w:tc>
          <w:tcPr>
            <w:tcW w:w="733" w:type="dxa"/>
            <w:vAlign w:val="bottom"/>
          </w:tcPr>
          <w:p w14:paraId="68978EC8">
            <w:pPr>
              <w:widowControl/>
              <w:jc w:val="center"/>
              <w:textAlignment w:val="bottom"/>
              <w:rPr>
                <w:del w:id="7913" w:author="芒果" w:date="2026-08-17T21:00:08Z"/>
                <w:sz w:val="15"/>
                <w:szCs w:val="15"/>
              </w:rPr>
            </w:pPr>
            <w:del w:id="7914" w:author="芒果" w:date="2026-08-17T21:00:08Z">
              <w:r>
                <w:rPr>
                  <w:rFonts w:hint="eastAsia" w:ascii="宋体" w:hAnsi="宋体" w:eastAsia="宋体" w:cs="宋体"/>
                  <w:color w:val="000000"/>
                  <w:kern w:val="0"/>
                  <w:sz w:val="22"/>
                  <w:szCs w:val="22"/>
                </w:rPr>
                <w:delText>个</w:delText>
              </w:r>
            </w:del>
          </w:p>
        </w:tc>
        <w:tc>
          <w:tcPr>
            <w:tcW w:w="1847" w:type="dxa"/>
            <w:vAlign w:val="center"/>
          </w:tcPr>
          <w:p w14:paraId="7CFC10E1">
            <w:pPr>
              <w:widowControl/>
              <w:jc w:val="left"/>
              <w:textAlignment w:val="center"/>
              <w:rPr>
                <w:del w:id="7915" w:author="芒果" w:date="2026-08-17T21:00:08Z"/>
                <w:sz w:val="15"/>
                <w:szCs w:val="15"/>
              </w:rPr>
            </w:pPr>
            <w:del w:id="7916" w:author="芒果" w:date="2026-08-17T21:00:08Z">
              <w:r>
                <w:rPr>
                  <w:rFonts w:hint="eastAsia" w:ascii="宋体" w:hAnsi="宋体" w:eastAsia="宋体" w:cs="宋体"/>
                  <w:color w:val="000000"/>
                  <w:kern w:val="0"/>
                  <w:sz w:val="22"/>
                  <w:szCs w:val="22"/>
                </w:rPr>
                <w:delText>高2.5cm宽4cm</w:delText>
              </w:r>
            </w:del>
          </w:p>
        </w:tc>
        <w:tc>
          <w:tcPr>
            <w:tcW w:w="2910" w:type="dxa"/>
            <w:vAlign w:val="bottom"/>
          </w:tcPr>
          <w:p w14:paraId="0CEB53BE">
            <w:pPr>
              <w:widowControl/>
              <w:jc w:val="left"/>
              <w:textAlignment w:val="bottom"/>
              <w:rPr>
                <w:del w:id="7917" w:author="芒果" w:date="2026-08-17T21:00:08Z"/>
                <w:sz w:val="15"/>
                <w:szCs w:val="15"/>
              </w:rPr>
            </w:pPr>
            <w:del w:id="7918" w:author="芒果" w:date="2026-08-17T21:00:08Z">
              <w:r>
                <w:rPr>
                  <w:rFonts w:hint="eastAsia" w:ascii="宋体" w:hAnsi="宋体" w:eastAsia="宋体" w:cs="宋体"/>
                  <w:color w:val="000000"/>
                  <w:kern w:val="0"/>
                  <w:sz w:val="20"/>
                  <w:szCs w:val="20"/>
                </w:rPr>
                <w:delText>扬州华飞医疗科技有限公司</w:delText>
              </w:r>
            </w:del>
          </w:p>
        </w:tc>
        <w:tc>
          <w:tcPr>
            <w:tcW w:w="1845" w:type="dxa"/>
            <w:vAlign w:val="bottom"/>
          </w:tcPr>
          <w:p w14:paraId="222C4D92">
            <w:pPr>
              <w:widowControl/>
              <w:jc w:val="left"/>
              <w:textAlignment w:val="bottom"/>
              <w:rPr>
                <w:del w:id="7919" w:author="芒果" w:date="2026-08-17T21:00:08Z"/>
                <w:sz w:val="15"/>
                <w:szCs w:val="15"/>
              </w:rPr>
            </w:pPr>
            <w:del w:id="7920" w:author="芒果" w:date="2026-08-17T21:00:08Z">
              <w:r>
                <w:rPr>
                  <w:rFonts w:hint="eastAsia" w:ascii="宋体" w:hAnsi="宋体" w:eastAsia="宋体" w:cs="宋体"/>
                  <w:color w:val="000000"/>
                  <w:kern w:val="0"/>
                  <w:sz w:val="20"/>
                  <w:szCs w:val="20"/>
                </w:rPr>
                <w:delText>3个/套，带一盖</w:delText>
              </w:r>
            </w:del>
          </w:p>
        </w:tc>
        <w:tc>
          <w:tcPr>
            <w:tcW w:w="1564" w:type="dxa"/>
            <w:vAlign w:val="bottom"/>
          </w:tcPr>
          <w:p w14:paraId="340C790B">
            <w:pPr>
              <w:widowControl/>
              <w:jc w:val="right"/>
              <w:textAlignment w:val="bottom"/>
              <w:rPr>
                <w:del w:id="7921" w:author="芒果" w:date="2026-08-17T21:00:08Z"/>
                <w:sz w:val="15"/>
                <w:szCs w:val="15"/>
              </w:rPr>
            </w:pPr>
            <w:del w:id="7922" w:author="芒果" w:date="2026-08-17T21:00:08Z">
              <w:r>
                <w:rPr>
                  <w:rFonts w:hint="eastAsia" w:ascii="宋体" w:hAnsi="宋体" w:eastAsia="宋体" w:cs="宋体"/>
                  <w:color w:val="000000"/>
                  <w:kern w:val="0"/>
                  <w:sz w:val="20"/>
                  <w:szCs w:val="20"/>
                </w:rPr>
                <w:delText>3</w:delText>
              </w:r>
            </w:del>
          </w:p>
        </w:tc>
        <w:tc>
          <w:tcPr>
            <w:tcW w:w="1741" w:type="dxa"/>
            <w:vAlign w:val="bottom"/>
          </w:tcPr>
          <w:p w14:paraId="11C01284">
            <w:pPr>
              <w:widowControl/>
              <w:jc w:val="right"/>
              <w:textAlignment w:val="bottom"/>
              <w:rPr>
                <w:del w:id="7923" w:author="芒果" w:date="2026-08-17T21:00:08Z"/>
                <w:sz w:val="15"/>
                <w:szCs w:val="15"/>
              </w:rPr>
            </w:pPr>
            <w:del w:id="7924" w:author="芒果" w:date="2026-08-17T21:00:08Z">
              <w:r>
                <w:rPr>
                  <w:rFonts w:hint="eastAsia" w:ascii="宋体" w:hAnsi="宋体" w:eastAsia="宋体" w:cs="宋体"/>
                  <w:color w:val="000000"/>
                  <w:kern w:val="0"/>
                  <w:sz w:val="20"/>
                  <w:szCs w:val="20"/>
                </w:rPr>
                <w:delText>1</w:delText>
              </w:r>
            </w:del>
          </w:p>
        </w:tc>
      </w:tr>
      <w:tr w14:paraId="165F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925" w:author="芒果" w:date="2026-08-17T21:00:08Z"/>
        </w:trPr>
        <w:tc>
          <w:tcPr>
            <w:tcW w:w="660" w:type="dxa"/>
            <w:vAlign w:val="center"/>
          </w:tcPr>
          <w:p w14:paraId="0856041D">
            <w:pPr>
              <w:widowControl/>
              <w:jc w:val="center"/>
              <w:textAlignment w:val="center"/>
              <w:rPr>
                <w:del w:id="7926" w:author="芒果" w:date="2026-08-17T21:00:08Z"/>
                <w:sz w:val="15"/>
                <w:szCs w:val="15"/>
              </w:rPr>
            </w:pPr>
            <w:del w:id="7927" w:author="芒果" w:date="2026-08-17T21:00:08Z">
              <w:r>
                <w:rPr>
                  <w:rFonts w:hint="eastAsia" w:ascii="宋体" w:hAnsi="宋体" w:eastAsia="宋体" w:cs="宋体"/>
                  <w:color w:val="000000"/>
                  <w:kern w:val="0"/>
                  <w:sz w:val="20"/>
                  <w:szCs w:val="20"/>
                </w:rPr>
                <w:delText>462</w:delText>
              </w:r>
            </w:del>
          </w:p>
        </w:tc>
        <w:tc>
          <w:tcPr>
            <w:tcW w:w="2702" w:type="dxa"/>
            <w:vAlign w:val="bottom"/>
          </w:tcPr>
          <w:p w14:paraId="7A71B746">
            <w:pPr>
              <w:widowControl/>
              <w:jc w:val="left"/>
              <w:textAlignment w:val="bottom"/>
              <w:rPr>
                <w:del w:id="7928" w:author="芒果" w:date="2026-08-17T21:00:08Z"/>
                <w:sz w:val="15"/>
                <w:szCs w:val="15"/>
              </w:rPr>
            </w:pPr>
            <w:del w:id="7929" w:author="芒果" w:date="2026-08-17T21:00:08Z">
              <w:r>
                <w:rPr>
                  <w:rFonts w:hint="eastAsia" w:ascii="宋体" w:hAnsi="宋体" w:eastAsia="宋体" w:cs="宋体"/>
                  <w:color w:val="000000"/>
                  <w:kern w:val="0"/>
                  <w:sz w:val="20"/>
                  <w:szCs w:val="20"/>
                </w:rPr>
                <w:delText>污物桶(医疗垃圾桶)</w:delText>
              </w:r>
            </w:del>
          </w:p>
        </w:tc>
        <w:tc>
          <w:tcPr>
            <w:tcW w:w="733" w:type="dxa"/>
            <w:vAlign w:val="center"/>
          </w:tcPr>
          <w:p w14:paraId="0FF0290F">
            <w:pPr>
              <w:widowControl/>
              <w:jc w:val="center"/>
              <w:textAlignment w:val="center"/>
              <w:rPr>
                <w:del w:id="7930" w:author="芒果" w:date="2026-08-17T21:00:08Z"/>
                <w:sz w:val="15"/>
                <w:szCs w:val="15"/>
              </w:rPr>
            </w:pPr>
            <w:del w:id="7931" w:author="芒果" w:date="2026-08-17T21:00:08Z">
              <w:r>
                <w:rPr>
                  <w:rFonts w:hint="eastAsia" w:ascii="宋体" w:hAnsi="宋体" w:eastAsia="宋体" w:cs="宋体"/>
                  <w:color w:val="000000"/>
                  <w:kern w:val="0"/>
                  <w:sz w:val="22"/>
                  <w:szCs w:val="22"/>
                </w:rPr>
                <w:delText>个</w:delText>
              </w:r>
            </w:del>
          </w:p>
        </w:tc>
        <w:tc>
          <w:tcPr>
            <w:tcW w:w="1847" w:type="dxa"/>
            <w:vAlign w:val="center"/>
          </w:tcPr>
          <w:p w14:paraId="4AF8E304">
            <w:pPr>
              <w:widowControl/>
              <w:jc w:val="left"/>
              <w:textAlignment w:val="center"/>
              <w:rPr>
                <w:del w:id="7932" w:author="芒果" w:date="2026-08-17T21:00:08Z"/>
                <w:sz w:val="15"/>
                <w:szCs w:val="15"/>
              </w:rPr>
            </w:pPr>
            <w:del w:id="7933" w:author="芒果" w:date="2026-08-17T21:00:08Z">
              <w:r>
                <w:rPr>
                  <w:rFonts w:hint="eastAsia" w:ascii="宋体" w:hAnsi="宋体" w:eastAsia="宋体" w:cs="宋体"/>
                  <w:color w:val="000000"/>
                  <w:kern w:val="0"/>
                  <w:sz w:val="22"/>
                  <w:szCs w:val="22"/>
                </w:rPr>
                <w:delText>30L</w:delText>
              </w:r>
            </w:del>
          </w:p>
        </w:tc>
        <w:tc>
          <w:tcPr>
            <w:tcW w:w="2910" w:type="dxa"/>
            <w:vAlign w:val="center"/>
          </w:tcPr>
          <w:p w14:paraId="025278FD">
            <w:pPr>
              <w:widowControl/>
              <w:jc w:val="left"/>
              <w:textAlignment w:val="center"/>
              <w:rPr>
                <w:del w:id="7934" w:author="芒果" w:date="2026-08-17T21:00:08Z"/>
                <w:sz w:val="15"/>
                <w:szCs w:val="15"/>
              </w:rPr>
            </w:pPr>
            <w:del w:id="7935" w:author="芒果" w:date="2026-08-17T21:00:08Z">
              <w:r>
                <w:rPr>
                  <w:rFonts w:hint="eastAsia" w:ascii="宋体" w:hAnsi="宋体" w:eastAsia="宋体" w:cs="宋体"/>
                  <w:color w:val="000000"/>
                  <w:kern w:val="0"/>
                  <w:sz w:val="18"/>
                  <w:szCs w:val="18"/>
                </w:rPr>
                <w:delText>陕西弘方塑胶有限公司</w:delText>
              </w:r>
            </w:del>
          </w:p>
        </w:tc>
        <w:tc>
          <w:tcPr>
            <w:tcW w:w="1845" w:type="dxa"/>
            <w:vAlign w:val="bottom"/>
          </w:tcPr>
          <w:p w14:paraId="636207A2">
            <w:pPr>
              <w:widowControl/>
              <w:jc w:val="left"/>
              <w:textAlignment w:val="bottom"/>
              <w:rPr>
                <w:del w:id="7936" w:author="芒果" w:date="2026-08-17T21:00:08Z"/>
                <w:sz w:val="15"/>
                <w:szCs w:val="15"/>
              </w:rPr>
            </w:pPr>
            <w:del w:id="7937" w:author="芒果" w:date="2026-08-17T21:00:08Z">
              <w:r>
                <w:rPr>
                  <w:rFonts w:hint="eastAsia" w:ascii="宋体" w:hAnsi="宋体" w:eastAsia="宋体" w:cs="宋体"/>
                  <w:color w:val="000000"/>
                  <w:kern w:val="0"/>
                  <w:sz w:val="20"/>
                  <w:szCs w:val="20"/>
                </w:rPr>
                <w:delText>30L=51cm*36cm*33cm</w:delText>
              </w:r>
            </w:del>
          </w:p>
        </w:tc>
        <w:tc>
          <w:tcPr>
            <w:tcW w:w="1564" w:type="dxa"/>
            <w:vAlign w:val="bottom"/>
          </w:tcPr>
          <w:p w14:paraId="12D7E50B">
            <w:pPr>
              <w:widowControl/>
              <w:jc w:val="right"/>
              <w:textAlignment w:val="bottom"/>
              <w:rPr>
                <w:del w:id="7938" w:author="芒果" w:date="2026-08-17T21:00:08Z"/>
                <w:sz w:val="15"/>
                <w:szCs w:val="15"/>
              </w:rPr>
            </w:pPr>
            <w:del w:id="7939" w:author="芒果" w:date="2026-08-17T21:00:08Z">
              <w:r>
                <w:rPr>
                  <w:rFonts w:hint="eastAsia" w:ascii="宋体" w:hAnsi="宋体" w:eastAsia="宋体" w:cs="宋体"/>
                  <w:color w:val="000000"/>
                  <w:kern w:val="0"/>
                  <w:sz w:val="20"/>
                  <w:szCs w:val="20"/>
                </w:rPr>
                <w:delText>65</w:delText>
              </w:r>
            </w:del>
          </w:p>
        </w:tc>
        <w:tc>
          <w:tcPr>
            <w:tcW w:w="1741" w:type="dxa"/>
            <w:vAlign w:val="bottom"/>
          </w:tcPr>
          <w:p w14:paraId="68F009D8">
            <w:pPr>
              <w:widowControl/>
              <w:jc w:val="right"/>
              <w:textAlignment w:val="bottom"/>
              <w:rPr>
                <w:del w:id="7940" w:author="芒果" w:date="2026-08-17T21:00:08Z"/>
                <w:sz w:val="15"/>
                <w:szCs w:val="15"/>
              </w:rPr>
            </w:pPr>
            <w:del w:id="7941" w:author="芒果" w:date="2026-08-17T21:00:08Z">
              <w:r>
                <w:rPr>
                  <w:rFonts w:hint="eastAsia" w:ascii="宋体" w:hAnsi="宋体" w:eastAsia="宋体" w:cs="宋体"/>
                  <w:color w:val="000000"/>
                  <w:kern w:val="0"/>
                  <w:sz w:val="20"/>
                  <w:szCs w:val="20"/>
                </w:rPr>
                <w:delText>65</w:delText>
              </w:r>
            </w:del>
          </w:p>
        </w:tc>
      </w:tr>
      <w:tr w14:paraId="17FA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del w:id="7942" w:author="芒果" w:date="2026-08-17T21:00:08Z"/>
        </w:trPr>
        <w:tc>
          <w:tcPr>
            <w:tcW w:w="14002" w:type="dxa"/>
            <w:gridSpan w:val="8"/>
            <w:vAlign w:val="center"/>
          </w:tcPr>
          <w:p w14:paraId="16B65438">
            <w:pPr>
              <w:widowControl/>
              <w:tabs>
                <w:tab w:val="left" w:pos="717"/>
              </w:tabs>
              <w:jc w:val="left"/>
              <w:textAlignment w:val="bottom"/>
              <w:rPr>
                <w:del w:id="7943" w:author="芒果" w:date="2026-08-17T21:00:08Z"/>
                <w:rFonts w:ascii="宋体" w:hAnsi="宋体" w:eastAsia="宋体" w:cs="宋体"/>
                <w:color w:val="000000"/>
                <w:kern w:val="0"/>
                <w:sz w:val="20"/>
                <w:szCs w:val="20"/>
                <w:highlight w:val="yellow"/>
              </w:rPr>
            </w:pPr>
            <w:del w:id="7944" w:author="芒果" w:date="2026-08-17T21:00:08Z">
              <w:r>
                <w:rPr>
                  <w:rFonts w:hint="eastAsia" w:ascii="宋体" w:hAnsi="宋体" w:eastAsia="宋体" w:cs="宋体"/>
                  <w:kern w:val="0"/>
                  <w:szCs w:val="21"/>
                </w:rPr>
                <w:delText>单价汇总合计：大写：壹万零壹百伍拾柒元柒角贰分                                                                 小写：10157.72元</w:delText>
              </w:r>
            </w:del>
          </w:p>
        </w:tc>
      </w:tr>
    </w:tbl>
    <w:p w14:paraId="4EE0F66E">
      <w:pPr>
        <w:spacing w:line="360" w:lineRule="auto"/>
        <w:rPr>
          <w:del w:id="7945" w:author="芒果" w:date="2026-08-17T21:00:08Z"/>
          <w:rFonts w:ascii="仿宋" w:hAnsi="仿宋" w:eastAsia="仿宋" w:cs="仿宋"/>
          <w:b/>
          <w:sz w:val="20"/>
          <w:szCs w:val="20"/>
        </w:rPr>
      </w:pPr>
      <w:del w:id="7946" w:author="芒果" w:date="2026-08-17T21:00:08Z">
        <w:r>
          <w:rPr>
            <w:rFonts w:hint="eastAsia" w:ascii="仿宋" w:hAnsi="仿宋" w:eastAsia="仿宋" w:cs="仿宋"/>
            <w:b/>
            <w:sz w:val="20"/>
            <w:szCs w:val="20"/>
          </w:rPr>
          <w:delText>三、合同结算</w:delText>
        </w:r>
      </w:del>
    </w:p>
    <w:p w14:paraId="1045E35E">
      <w:pPr>
        <w:snapToGrid w:val="0"/>
        <w:spacing w:line="360" w:lineRule="auto"/>
        <w:ind w:firstLine="402" w:firstLineChars="200"/>
        <w:rPr>
          <w:del w:id="7947" w:author="芒果" w:date="2026-08-17T21:00:08Z"/>
          <w:rFonts w:ascii="仿宋" w:hAnsi="仿宋" w:eastAsia="仿宋" w:cs="仿宋"/>
          <w:b/>
          <w:bCs/>
          <w:sz w:val="20"/>
          <w:szCs w:val="20"/>
        </w:rPr>
      </w:pPr>
      <w:del w:id="7948" w:author="芒果" w:date="2026-08-17T21:00:08Z">
        <w:r>
          <w:rPr>
            <w:rFonts w:hint="eastAsia" w:ascii="仿宋" w:hAnsi="仿宋" w:eastAsia="仿宋" w:cs="仿宋"/>
            <w:b/>
            <w:bCs/>
            <w:sz w:val="20"/>
            <w:szCs w:val="20"/>
          </w:rPr>
          <w:delText>每个季度履约验收完成后10日内 ，支付该季度达到付款条件的100.00%。按当季度实际采购据实结算，总支付金额不超过本次招标预算金额（谈判文件中支付方式与本条款不一致的，以本条款为准）。乙方应当在接受甲方付款前开具等额发票给甲方。若因乙方提供的发票不合格或延期，甲方有权迟延履行付款义务，且不承担违约责任。</w:delText>
        </w:r>
      </w:del>
    </w:p>
    <w:p w14:paraId="6ADDB4AF">
      <w:pPr>
        <w:spacing w:line="360" w:lineRule="auto"/>
        <w:rPr>
          <w:del w:id="7949" w:author="芒果" w:date="2026-08-17T21:00:08Z"/>
          <w:rFonts w:ascii="仿宋" w:hAnsi="仿宋" w:eastAsia="仿宋" w:cs="仿宋"/>
          <w:b/>
          <w:sz w:val="20"/>
          <w:szCs w:val="20"/>
        </w:rPr>
      </w:pPr>
      <w:del w:id="7950" w:author="芒果" w:date="2026-08-17T21:00:08Z">
        <w:r>
          <w:rPr>
            <w:rFonts w:hint="eastAsia" w:ascii="仿宋" w:hAnsi="仿宋" w:eastAsia="仿宋" w:cs="仿宋"/>
            <w:b/>
            <w:sz w:val="20"/>
            <w:szCs w:val="20"/>
          </w:rPr>
          <w:delText>四、</w:delText>
        </w:r>
        <w:bookmarkStart w:id="0" w:name="OLE_LINK19"/>
        <w:r>
          <w:rPr>
            <w:rFonts w:hint="eastAsia" w:ascii="仿宋" w:hAnsi="仿宋" w:eastAsia="仿宋" w:cs="仿宋"/>
            <w:b/>
            <w:sz w:val="20"/>
            <w:szCs w:val="20"/>
          </w:rPr>
          <w:delText>交货期</w:delText>
        </w:r>
        <w:bookmarkEnd w:id="0"/>
        <w:r>
          <w:rPr>
            <w:rFonts w:hint="eastAsia" w:ascii="仿宋" w:hAnsi="仿宋" w:eastAsia="仿宋" w:cs="仿宋"/>
            <w:b/>
            <w:sz w:val="20"/>
            <w:szCs w:val="20"/>
          </w:rPr>
          <w:delText>、质保期、交货地点</w:delText>
        </w:r>
      </w:del>
    </w:p>
    <w:p w14:paraId="0E323C77">
      <w:pPr>
        <w:spacing w:line="360" w:lineRule="auto"/>
        <w:ind w:firstLine="400" w:firstLineChars="200"/>
        <w:rPr>
          <w:rFonts w:ascii="仿宋" w:hAnsi="仿宋" w:eastAsia="仿宋" w:cs="仿宋"/>
          <w:color w:val="4472C4" w:themeColor="accent1"/>
          <w:sz w:val="20"/>
          <w:szCs w:val="20"/>
        </w:rPr>
      </w:pPr>
      <w:del w:id="7951" w:author="芒果" w:date="2026-08-17T21:00:08Z">
        <w:r>
          <w:rPr>
            <w:rFonts w:hint="eastAsia" w:ascii="仿宋" w:hAnsi="仿宋" w:eastAsia="仿宋" w:cs="仿宋"/>
            <w:sz w:val="20"/>
            <w:szCs w:val="20"/>
          </w:rPr>
          <w:delText>1、交货期：</w:delText>
        </w:r>
      </w:del>
      <w:del w:id="7952" w:author="芒果" w:date="2026-08-17T21:00:08Z">
        <w:r>
          <w:rPr>
            <w:rFonts w:hint="eastAsia" w:ascii="仿宋" w:hAnsi="仿宋" w:eastAsia="仿宋" w:cs="仿宋"/>
            <w:sz w:val="20"/>
            <w:szCs w:val="20"/>
            <w:highlight w:val="yellow"/>
          </w:rPr>
          <w:delText>严格按采购人下达的采购计划完成配送，若存在特殊紧急产品(含临时采购药品)需要供货的，须在3小时内完成配送，一般药品配送时间原则上不超过48小时，最长不超过72小时，如遇不可抗力因素(冰雪、洪水灾害等)应协助采购人做好药品借调服务。供应商不得以任何借口(如无货，采购量少等)不执行采购人药品采购计划。对于不符合合同和质量要求的药品，供应方应及时更换</w:delText>
        </w:r>
      </w:del>
      <w:del w:id="7953" w:author="芒果" w:date="2026-08-17T21:00:08Z">
        <w:r>
          <w:rPr>
            <w:rFonts w:hint="eastAsia" w:ascii="仿宋" w:hAnsi="仿宋" w:eastAsia="仿宋" w:cs="仿宋"/>
            <w:sz w:val="20"/>
            <w:szCs w:val="20"/>
          </w:rPr>
          <w:delText xml:space="preserve"> ；2、质保期： 按照药品管理法规  ；3、交货地点：覆盖西安市全部辖区，具体地点由采购人指定。货物送达并验收合格之前的风险由乙方承担。</w:delText>
        </w:r>
      </w:del>
      <w:del w:id="7954" w:author="芒果" w:date="2026-08-17T21:00:08Z">
        <w:r>
          <w:rPr>
            <w:rFonts w:hint="eastAsia" w:ascii="仿宋" w:hAnsi="仿宋" w:eastAsia="仿宋" w:cs="仿宋"/>
            <w:color w:val="000000" w:themeColor="text1"/>
            <w:sz w:val="20"/>
            <w:szCs w:val="20"/>
          </w:rPr>
          <w:delText>甲方收到货后应及时验收，不得无故拖延验收。</w:delText>
        </w:r>
      </w:del>
    </w:p>
    <w:p w14:paraId="44E219E2">
      <w:pPr>
        <w:adjustRightInd w:val="0"/>
        <w:snapToGrid w:val="0"/>
        <w:spacing w:line="360" w:lineRule="auto"/>
        <w:sectPr>
          <w:type w:val="continuous"/>
          <w:pgSz w:w="11906" w:h="16838"/>
          <w:pgMar w:top="1440" w:right="1800" w:bottom="1440" w:left="1800" w:header="851" w:footer="454" w:gutter="0"/>
          <w:cols w:space="0" w:num="1"/>
          <w:docGrid w:type="lines" w:linePitch="312" w:charSpace="0"/>
        </w:sectPr>
      </w:pPr>
    </w:p>
    <w:p w14:paraId="29868AAC">
      <w:pPr>
        <w:pStyle w:val="2"/>
        <w:snapToGrid w:val="0"/>
        <w:spacing w:after="0" w:line="360" w:lineRule="auto"/>
        <w:ind w:firstLine="400" w:firstLineChars="200"/>
        <w:jc w:val="left"/>
        <w:rPr>
          <w:ins w:id="7956" w:author="芒果" w:date="2026-08-17T21:00:20Z"/>
          <w:rFonts w:hint="eastAsia" w:ascii="仿宋" w:hAnsi="仿宋" w:eastAsia="仿宋" w:cs="仿宋"/>
          <w:sz w:val="20"/>
          <w:szCs w:val="20"/>
          <w:lang w:eastAsia="zh-CN"/>
        </w:rPr>
        <w:pPrChange w:id="7955" w:author="芒果" w:date="2026-08-17T21:00:26Z">
          <w:pPr>
            <w:pStyle w:val="2"/>
            <w:snapToGrid w:val="0"/>
            <w:spacing w:after="0" w:line="360" w:lineRule="auto"/>
            <w:jc w:val="left"/>
          </w:pPr>
        </w:pPrChange>
      </w:pPr>
      <w:ins w:id="7957" w:author="芒果" w:date="2026-08-17T21:00:20Z">
        <w:r>
          <w:rPr>
            <w:rFonts w:hint="eastAsia" w:ascii="仿宋" w:hAnsi="仿宋" w:eastAsia="仿宋" w:cs="仿宋"/>
            <w:sz w:val="20"/>
            <w:szCs w:val="20"/>
          </w:rPr>
          <w:t>甲方：</w:t>
        </w:r>
      </w:ins>
      <w:ins w:id="7958" w:author="芒果" w:date="2026-08-17T21:00:20Z">
        <w:r>
          <w:rPr>
            <w:rFonts w:hint="eastAsia" w:ascii="仿宋" w:hAnsi="仿宋" w:eastAsia="仿宋" w:cs="仿宋"/>
            <w:sz w:val="20"/>
            <w:szCs w:val="20"/>
            <w:lang w:val="en-US" w:eastAsia="zh-CN"/>
          </w:rPr>
          <w:t xml:space="preserve"> </w:t>
        </w:r>
      </w:ins>
    </w:p>
    <w:p w14:paraId="2FD9733D">
      <w:pPr>
        <w:pStyle w:val="2"/>
        <w:snapToGrid w:val="0"/>
        <w:spacing w:after="0" w:line="360" w:lineRule="auto"/>
        <w:ind w:firstLine="400" w:firstLineChars="200"/>
        <w:jc w:val="left"/>
        <w:rPr>
          <w:ins w:id="7959" w:author="芒果" w:date="2026-08-17T21:00:20Z"/>
          <w:rFonts w:ascii="仿宋" w:hAnsi="仿宋" w:eastAsia="仿宋" w:cs="仿宋"/>
          <w:sz w:val="20"/>
          <w:szCs w:val="20"/>
        </w:rPr>
      </w:pPr>
      <w:ins w:id="7960" w:author="芒果" w:date="2026-08-17T21:00:20Z">
        <w:r>
          <w:rPr>
            <w:rFonts w:hint="eastAsia" w:ascii="仿宋" w:hAnsi="仿宋" w:eastAsia="仿宋" w:cs="仿宋"/>
            <w:sz w:val="20"/>
            <w:szCs w:val="20"/>
          </w:rPr>
          <w:t>乙方：</w:t>
        </w:r>
      </w:ins>
      <w:ins w:id="7961" w:author="芒果" w:date="2026-08-17T21:00:20Z">
        <w:r>
          <w:rPr>
            <w:rFonts w:hint="eastAsia" w:ascii="仿宋" w:hAnsi="仿宋" w:eastAsia="仿宋" w:cs="仿宋"/>
            <w:sz w:val="20"/>
            <w:szCs w:val="20"/>
            <w:lang w:val="en-US" w:eastAsia="zh-CN"/>
          </w:rPr>
          <w:t xml:space="preserve"> </w:t>
        </w:r>
      </w:ins>
      <w:ins w:id="7962" w:author="芒果" w:date="2026-08-17T21:00:20Z">
        <w:r>
          <w:rPr>
            <w:rFonts w:hint="eastAsia" w:ascii="仿宋" w:hAnsi="仿宋" w:eastAsia="仿宋" w:cs="仿宋"/>
            <w:sz w:val="20"/>
            <w:szCs w:val="20"/>
          </w:rPr>
          <w:t xml:space="preserve">                                      </w:t>
        </w:r>
      </w:ins>
    </w:p>
    <w:p w14:paraId="319A56C3">
      <w:pPr>
        <w:pStyle w:val="2"/>
        <w:snapToGrid w:val="0"/>
        <w:spacing w:after="0" w:line="360" w:lineRule="auto"/>
        <w:ind w:firstLine="400" w:firstLineChars="200"/>
        <w:jc w:val="left"/>
        <w:rPr>
          <w:ins w:id="7963" w:author="芒果" w:date="2026-08-17T21:00:20Z"/>
          <w:rFonts w:ascii="仿宋" w:hAnsi="仿宋" w:eastAsia="仿宋" w:cs="仿宋"/>
          <w:sz w:val="20"/>
          <w:szCs w:val="20"/>
        </w:rPr>
      </w:pPr>
      <w:ins w:id="7964" w:author="芒果" w:date="2026-08-17T21:00:20Z">
        <w:r>
          <w:rPr>
            <w:rFonts w:hint="eastAsia" w:ascii="仿宋" w:hAnsi="仿宋" w:eastAsia="仿宋" w:cs="仿宋"/>
            <w:sz w:val="20"/>
            <w:szCs w:val="20"/>
          </w:rPr>
          <w:t>依据《中华人民共和国民法典》、《中华人民共和国政府采购法》等相关法律法规，以及</w:t>
        </w:r>
      </w:ins>
      <w:ins w:id="7965" w:author="芒果" w:date="2026-08-17T21:00:39Z">
        <w:r>
          <w:rPr>
            <w:rFonts w:hint="eastAsia" w:ascii="仿宋" w:hAnsi="仿宋" w:eastAsia="仿宋" w:cs="仿宋"/>
            <w:sz w:val="20"/>
            <w:szCs w:val="20"/>
          </w:rPr>
          <w:t>安全检查设备项目</w:t>
        </w:r>
      </w:ins>
      <w:ins w:id="7966" w:author="芒果" w:date="2026-08-17T21:00:20Z">
        <w:r>
          <w:rPr>
            <w:rFonts w:hint="eastAsia" w:ascii="仿宋" w:hAnsi="仿宋" w:eastAsia="仿宋" w:cs="仿宋"/>
            <w:sz w:val="20"/>
            <w:szCs w:val="20"/>
          </w:rPr>
          <w:t>（项目编号：</w:t>
        </w:r>
      </w:ins>
      <w:ins w:id="7967" w:author="芒果" w:date="2026-08-17T21:00:48Z">
        <w:r>
          <w:rPr>
            <w:rFonts w:hint="eastAsia" w:ascii="仿宋" w:hAnsi="仿宋" w:eastAsia="仿宋" w:cs="仿宋"/>
            <w:sz w:val="20"/>
            <w:szCs w:val="20"/>
          </w:rPr>
          <w:t>SCZJ2026-CS-1867/001</w:t>
        </w:r>
      </w:ins>
      <w:ins w:id="7968" w:author="芒果" w:date="2026-08-17T21:00:20Z">
        <w:r>
          <w:rPr>
            <w:rFonts w:hint="eastAsia" w:ascii="仿宋" w:hAnsi="仿宋" w:eastAsia="仿宋" w:cs="仿宋"/>
            <w:sz w:val="20"/>
            <w:szCs w:val="20"/>
          </w:rPr>
          <w:t>）的《</w:t>
        </w:r>
      </w:ins>
      <w:ins w:id="7969" w:author="芒果" w:date="2026-08-17T21:01:01Z">
        <w:r>
          <w:rPr>
            <w:rFonts w:hint="eastAsia" w:ascii="仿宋" w:hAnsi="仿宋" w:eastAsia="仿宋" w:cs="仿宋"/>
            <w:sz w:val="20"/>
            <w:szCs w:val="20"/>
            <w:lang w:eastAsia="zh-CN"/>
          </w:rPr>
          <w:t>竞争性磋商</w:t>
        </w:r>
      </w:ins>
      <w:ins w:id="7970" w:author="芒果" w:date="2026-08-17T21:00:20Z">
        <w:r>
          <w:rPr>
            <w:rFonts w:hint="eastAsia" w:ascii="仿宋" w:hAnsi="仿宋" w:eastAsia="仿宋" w:cs="仿宋"/>
            <w:sz w:val="20"/>
            <w:szCs w:val="20"/>
          </w:rPr>
          <w:t>文件》，乙方的《</w:t>
        </w:r>
      </w:ins>
      <w:ins w:id="7971" w:author="芒果" w:date="2026-08-17T21:01:01Z">
        <w:r>
          <w:rPr>
            <w:rFonts w:hint="eastAsia" w:ascii="仿宋" w:hAnsi="仿宋" w:eastAsia="仿宋" w:cs="仿宋"/>
            <w:sz w:val="20"/>
            <w:szCs w:val="20"/>
            <w:lang w:eastAsia="zh-CN"/>
          </w:rPr>
          <w:t>竞争性磋商</w:t>
        </w:r>
      </w:ins>
      <w:ins w:id="7972" w:author="芒果" w:date="2026-08-17T21:00:20Z">
        <w:r>
          <w:rPr>
            <w:rFonts w:hint="eastAsia" w:ascii="仿宋" w:hAnsi="仿宋" w:eastAsia="仿宋" w:cs="仿宋"/>
            <w:sz w:val="20"/>
            <w:szCs w:val="20"/>
          </w:rPr>
          <w:t>响应文件》及《成交通知书》，甲、乙双方同意签订本合同。本项目的《</w:t>
        </w:r>
      </w:ins>
      <w:ins w:id="7973" w:author="芒果" w:date="2026-08-17T21:01:01Z">
        <w:r>
          <w:rPr>
            <w:rFonts w:hint="eastAsia" w:ascii="仿宋" w:hAnsi="仿宋" w:eastAsia="仿宋" w:cs="仿宋"/>
            <w:sz w:val="20"/>
            <w:szCs w:val="20"/>
            <w:lang w:eastAsia="zh-CN"/>
          </w:rPr>
          <w:t>竞争性磋商</w:t>
        </w:r>
      </w:ins>
      <w:ins w:id="7974" w:author="芒果" w:date="2026-08-17T21:00:20Z">
        <w:r>
          <w:rPr>
            <w:rFonts w:hint="eastAsia" w:ascii="仿宋" w:hAnsi="仿宋" w:eastAsia="仿宋" w:cs="仿宋"/>
            <w:sz w:val="20"/>
            <w:szCs w:val="20"/>
          </w:rPr>
          <w:t>文件》、《</w:t>
        </w:r>
      </w:ins>
      <w:ins w:id="7975" w:author="芒果" w:date="2026-08-17T21:01:01Z">
        <w:r>
          <w:rPr>
            <w:rFonts w:hint="eastAsia" w:ascii="仿宋" w:hAnsi="仿宋" w:eastAsia="仿宋" w:cs="仿宋"/>
            <w:sz w:val="20"/>
            <w:szCs w:val="20"/>
            <w:lang w:eastAsia="zh-CN"/>
          </w:rPr>
          <w:t>竞争性磋商</w:t>
        </w:r>
      </w:ins>
      <w:ins w:id="7976" w:author="芒果" w:date="2026-08-17T21:00:20Z">
        <w:r>
          <w:rPr>
            <w:rFonts w:hint="eastAsia" w:ascii="仿宋" w:hAnsi="仿宋" w:eastAsia="仿宋" w:cs="仿宋"/>
            <w:sz w:val="20"/>
            <w:szCs w:val="20"/>
          </w:rPr>
          <w:t>响应文件》、《成交通知书》等均为本合同的组成部分。</w:t>
        </w:r>
      </w:ins>
    </w:p>
    <w:p w14:paraId="26348432">
      <w:pPr>
        <w:spacing w:line="360" w:lineRule="auto"/>
        <w:rPr>
          <w:ins w:id="7977" w:author="芒果" w:date="2026-08-17T21:00:20Z"/>
          <w:rFonts w:ascii="仿宋" w:hAnsi="仿宋" w:eastAsia="仿宋" w:cs="仿宋"/>
          <w:b/>
          <w:sz w:val="20"/>
          <w:szCs w:val="20"/>
        </w:rPr>
      </w:pPr>
      <w:ins w:id="7978" w:author="芒果" w:date="2026-08-17T21:00:20Z">
        <w:r>
          <w:rPr>
            <w:rFonts w:hint="eastAsia" w:ascii="仿宋" w:hAnsi="仿宋" w:eastAsia="仿宋" w:cs="仿宋"/>
            <w:b/>
            <w:sz w:val="20"/>
            <w:szCs w:val="20"/>
          </w:rPr>
          <w:t>一、项目概况</w:t>
        </w:r>
      </w:ins>
    </w:p>
    <w:p w14:paraId="45009E62">
      <w:pPr>
        <w:pStyle w:val="47"/>
        <w:ind w:firstLine="420" w:firstLineChars="200"/>
        <w:jc w:val="both"/>
        <w:outlineLvl w:val="2"/>
        <w:rPr>
          <w:ins w:id="7979" w:author="芒果" w:date="2026-08-17T21:00:20Z"/>
          <w:rFonts w:hint="eastAsia" w:eastAsia="仿宋_GB2312"/>
          <w:bCs/>
          <w:sz w:val="15"/>
          <w:szCs w:val="15"/>
          <w:lang w:eastAsia="zh-CN"/>
        </w:rPr>
      </w:pPr>
      <w:ins w:id="7980" w:author="芒果" w:date="2026-08-17T21:00:20Z">
        <w:r>
          <w:rPr>
            <w:rFonts w:ascii="仿宋_GB2312" w:hAnsi="仿宋_GB2312" w:eastAsia="仿宋_GB2312" w:cs="仿宋_GB2312"/>
            <w:bCs/>
            <w:sz w:val="21"/>
            <w:szCs w:val="15"/>
          </w:rPr>
          <w:t>1.项目名称：</w:t>
        </w:r>
      </w:ins>
      <w:ins w:id="7981" w:author="芒果" w:date="2026-08-17T21:01:09Z">
        <w:r>
          <w:rPr>
            <w:rFonts w:hint="eastAsia" w:ascii="仿宋_GB2312" w:hAnsi="仿宋_GB2312" w:eastAsia="仿宋_GB2312" w:cs="仿宋_GB2312"/>
            <w:bCs/>
            <w:sz w:val="21"/>
            <w:szCs w:val="15"/>
            <w:lang w:val="en-US" w:eastAsia="zh-CN"/>
          </w:rPr>
          <w:t xml:space="preserve"> </w:t>
        </w:r>
      </w:ins>
    </w:p>
    <w:p w14:paraId="59AD4744">
      <w:pPr>
        <w:snapToGrid w:val="0"/>
        <w:spacing w:line="360" w:lineRule="auto"/>
        <w:ind w:firstLine="420" w:firstLineChars="200"/>
        <w:rPr>
          <w:ins w:id="7982" w:author="芒果" w:date="2026-08-17T21:02:01Z"/>
          <w:rFonts w:hint="eastAsia" w:ascii="仿宋" w:hAnsi="仿宋" w:eastAsia="仿宋" w:cs="仿宋"/>
          <w:b/>
          <w:sz w:val="20"/>
          <w:szCs w:val="20"/>
        </w:rPr>
      </w:pPr>
      <w:ins w:id="7983" w:author="芒果" w:date="2026-08-17T21:00:20Z">
        <w:r>
          <w:rPr>
            <w:rFonts w:hint="eastAsia" w:ascii="仿宋_GB2312" w:hAnsi="仿宋_GB2312" w:eastAsia="仿宋_GB2312" w:cs="仿宋_GB2312"/>
            <w:bCs/>
            <w:szCs w:val="20"/>
          </w:rPr>
          <w:t>2.</w:t>
        </w:r>
      </w:ins>
      <w:ins w:id="7984" w:author="芒果" w:date="2026-08-17T21:00:20Z">
        <w:r>
          <w:rPr>
            <w:rFonts w:ascii="仿宋_GB2312" w:hAnsi="仿宋_GB2312" w:eastAsia="仿宋_GB2312" w:cs="仿宋_GB2312"/>
            <w:bCs/>
            <w:szCs w:val="20"/>
          </w:rPr>
          <w:t>项目编号：</w:t>
        </w:r>
      </w:ins>
      <w:ins w:id="7985" w:author="芒果" w:date="2026-08-17T21:01:10Z">
        <w:r>
          <w:rPr>
            <w:rFonts w:hint="eastAsia" w:ascii="仿宋_GB2312" w:hAnsi="仿宋_GB2312" w:eastAsia="仿宋_GB2312" w:cs="仿宋_GB2312"/>
            <w:bCs/>
            <w:szCs w:val="20"/>
            <w:lang w:val="en-US" w:eastAsia="zh-CN"/>
          </w:rPr>
          <w:t xml:space="preserve"> </w:t>
        </w:r>
      </w:ins>
      <w:ins w:id="7986" w:author="芒果" w:date="2026-08-17T21:00:20Z">
        <w:r>
          <w:rPr>
            <w:bCs/>
            <w:sz w:val="16"/>
            <w:szCs w:val="20"/>
          </w:rPr>
          <w:br w:type="textWrapping"/>
        </w:r>
      </w:ins>
      <w:ins w:id="7987" w:author="芒果" w:date="2026-08-17T21:00:20Z">
        <w:r>
          <w:rPr>
            <w:rFonts w:hint="eastAsia" w:ascii="仿宋" w:hAnsi="仿宋" w:eastAsia="仿宋" w:cs="仿宋"/>
            <w:b/>
            <w:sz w:val="20"/>
            <w:szCs w:val="20"/>
          </w:rPr>
          <w:t>二、</w:t>
        </w:r>
      </w:ins>
      <w:ins w:id="7988" w:author="芒果" w:date="2026-08-17T21:02:23Z">
        <w:r>
          <w:rPr>
            <w:rFonts w:hint="eastAsia" w:ascii="仿宋" w:hAnsi="仿宋" w:eastAsia="仿宋" w:cs="仿宋"/>
            <w:b/>
            <w:sz w:val="20"/>
            <w:szCs w:val="20"/>
          </w:rPr>
          <w:t>合同标的及金额</w:t>
        </w:r>
      </w:ins>
    </w:p>
    <w:tbl>
      <w:tblPr>
        <w:tblStyle w:val="21"/>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14:paraId="5D771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ins w:id="7989" w:author="芒果" w:date="2026-08-17T21:02:02Z"/>
        </w:trPr>
        <w:tc>
          <w:tcPr>
            <w:tcW w:w="632" w:type="dxa"/>
            <w:tcBorders>
              <w:top w:val="single" w:color="auto" w:sz="4" w:space="0"/>
              <w:left w:val="single" w:color="auto" w:sz="4" w:space="0"/>
              <w:bottom w:val="single" w:color="auto" w:sz="4" w:space="0"/>
              <w:right w:val="single" w:color="auto" w:sz="4" w:space="0"/>
            </w:tcBorders>
            <w:vAlign w:val="center"/>
          </w:tcPr>
          <w:p w14:paraId="6E5D1775">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7990" w:author="芒果" w:date="2026-08-17T21:02:02Z"/>
                <w:rFonts w:hint="eastAsia" w:ascii="仿宋" w:hAnsi="仿宋" w:eastAsia="仿宋" w:cs="仿宋"/>
                <w:bCs/>
                <w:spacing w:val="-4"/>
                <w:sz w:val="20"/>
                <w:szCs w:val="20"/>
                <w:rPrChange w:id="7991" w:author="芒果" w:date="2026-08-17T21:02:39Z">
                  <w:rPr>
                    <w:ins w:id="7992" w:author="芒果" w:date="2026-08-17T21:02:02Z"/>
                    <w:rFonts w:hint="eastAsia" w:ascii="仿宋_GB2312" w:hAnsi="仿宋_GB2312" w:eastAsia="仿宋_GB2312" w:cs="仿宋_GB2312"/>
                    <w:bCs/>
                    <w:spacing w:val="-4"/>
                    <w:sz w:val="21"/>
                    <w:szCs w:val="21"/>
                  </w:rPr>
                </w:rPrChange>
              </w:rPr>
            </w:pPr>
            <w:ins w:id="7993" w:author="芒果" w:date="2026-08-17T21:02:02Z">
              <w:r>
                <w:rPr>
                  <w:rFonts w:hint="eastAsia" w:ascii="仿宋" w:hAnsi="仿宋" w:eastAsia="仿宋" w:cs="仿宋"/>
                  <w:bCs/>
                  <w:spacing w:val="-4"/>
                  <w:sz w:val="20"/>
                  <w:szCs w:val="20"/>
                  <w:rPrChange w:id="7994" w:author="芒果" w:date="2026-08-17T21:02:39Z">
                    <w:rPr>
                      <w:rFonts w:hint="eastAsia" w:ascii="仿宋_GB2312" w:hAnsi="仿宋_GB2312" w:eastAsia="仿宋_GB2312" w:cs="仿宋_GB2312"/>
                      <w:bCs/>
                      <w:spacing w:val="-4"/>
                      <w:sz w:val="21"/>
                      <w:szCs w:val="21"/>
                    </w:rPr>
                  </w:rPrChange>
                </w:rPr>
                <w:t>序号</w:t>
              </w:r>
            </w:ins>
          </w:p>
        </w:tc>
        <w:tc>
          <w:tcPr>
            <w:tcW w:w="1285" w:type="dxa"/>
            <w:tcBorders>
              <w:top w:val="single" w:color="auto" w:sz="4" w:space="0"/>
              <w:left w:val="single" w:color="auto" w:sz="4" w:space="0"/>
              <w:bottom w:val="single" w:color="auto" w:sz="4" w:space="0"/>
              <w:right w:val="single" w:color="auto" w:sz="4" w:space="0"/>
            </w:tcBorders>
            <w:vAlign w:val="center"/>
          </w:tcPr>
          <w:p w14:paraId="0C51B99A">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7995" w:author="芒果" w:date="2026-08-17T21:02:02Z"/>
                <w:rFonts w:hint="eastAsia" w:ascii="仿宋" w:hAnsi="仿宋" w:eastAsia="仿宋" w:cs="仿宋"/>
                <w:bCs/>
                <w:spacing w:val="-4"/>
                <w:sz w:val="20"/>
                <w:szCs w:val="20"/>
                <w:rPrChange w:id="7996" w:author="芒果" w:date="2026-08-17T21:02:39Z">
                  <w:rPr>
                    <w:ins w:id="7997" w:author="芒果" w:date="2026-08-17T21:02:02Z"/>
                    <w:rFonts w:hint="eastAsia" w:ascii="仿宋_GB2312" w:hAnsi="仿宋_GB2312" w:eastAsia="仿宋_GB2312" w:cs="仿宋_GB2312"/>
                    <w:bCs/>
                    <w:spacing w:val="-4"/>
                    <w:sz w:val="21"/>
                    <w:szCs w:val="21"/>
                  </w:rPr>
                </w:rPrChange>
              </w:rPr>
            </w:pPr>
            <w:ins w:id="7998" w:author="芒果" w:date="2026-08-17T21:02:02Z">
              <w:r>
                <w:rPr>
                  <w:rFonts w:hint="eastAsia" w:ascii="仿宋" w:hAnsi="仿宋" w:eastAsia="仿宋" w:cs="仿宋"/>
                  <w:bCs/>
                  <w:spacing w:val="-4"/>
                  <w:sz w:val="20"/>
                  <w:szCs w:val="20"/>
                  <w:lang w:eastAsia="zh-CN"/>
                  <w:rPrChange w:id="7999" w:author="芒果" w:date="2026-08-17T21:02:39Z">
                    <w:rPr>
                      <w:rFonts w:hint="eastAsia" w:cs="仿宋_GB2312"/>
                      <w:bCs/>
                      <w:spacing w:val="-4"/>
                      <w:sz w:val="21"/>
                      <w:szCs w:val="21"/>
                      <w:lang w:eastAsia="zh-CN"/>
                    </w:rPr>
                  </w:rPrChange>
                </w:rPr>
                <w:t>服务</w:t>
              </w:r>
            </w:ins>
            <w:ins w:id="8000" w:author="芒果" w:date="2026-08-17T21:02:02Z">
              <w:r>
                <w:rPr>
                  <w:rFonts w:hint="eastAsia" w:ascii="仿宋" w:hAnsi="仿宋" w:eastAsia="仿宋" w:cs="仿宋"/>
                  <w:bCs/>
                  <w:spacing w:val="-4"/>
                  <w:sz w:val="20"/>
                  <w:szCs w:val="20"/>
                  <w:rPrChange w:id="8001" w:author="芒果" w:date="2026-08-17T21:02:39Z">
                    <w:rPr>
                      <w:rFonts w:hint="eastAsia" w:ascii="仿宋_GB2312" w:hAnsi="仿宋_GB2312" w:eastAsia="仿宋_GB2312" w:cs="仿宋_GB2312"/>
                      <w:bCs/>
                      <w:spacing w:val="-4"/>
                      <w:sz w:val="21"/>
                      <w:szCs w:val="21"/>
                    </w:rPr>
                  </w:rPrChange>
                </w:rPr>
                <w:t>名称</w:t>
              </w:r>
            </w:ins>
          </w:p>
        </w:tc>
        <w:tc>
          <w:tcPr>
            <w:tcW w:w="2220" w:type="dxa"/>
            <w:tcBorders>
              <w:top w:val="single" w:color="auto" w:sz="4" w:space="0"/>
              <w:left w:val="single" w:color="auto" w:sz="4" w:space="0"/>
              <w:bottom w:val="single" w:color="auto" w:sz="4" w:space="0"/>
              <w:right w:val="single" w:color="auto" w:sz="4" w:space="0"/>
            </w:tcBorders>
            <w:vAlign w:val="center"/>
          </w:tcPr>
          <w:p w14:paraId="3825B4C6">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02" w:author="芒果" w:date="2026-08-17T21:02:02Z"/>
                <w:rFonts w:hint="eastAsia" w:ascii="仿宋" w:hAnsi="仿宋" w:eastAsia="仿宋" w:cs="仿宋"/>
                <w:bCs/>
                <w:spacing w:val="-4"/>
                <w:sz w:val="20"/>
                <w:szCs w:val="20"/>
                <w:lang w:eastAsia="zh-CN"/>
                <w:rPrChange w:id="8003" w:author="芒果" w:date="2026-08-17T21:02:39Z">
                  <w:rPr>
                    <w:ins w:id="8004" w:author="芒果" w:date="2026-08-17T21:02:02Z"/>
                    <w:rFonts w:hint="eastAsia" w:ascii="仿宋_GB2312" w:hAnsi="仿宋_GB2312" w:eastAsia="仿宋_GB2312" w:cs="仿宋_GB2312"/>
                    <w:bCs/>
                    <w:spacing w:val="-4"/>
                    <w:sz w:val="21"/>
                    <w:szCs w:val="21"/>
                    <w:lang w:eastAsia="zh-CN"/>
                  </w:rPr>
                </w:rPrChange>
              </w:rPr>
            </w:pPr>
            <w:ins w:id="8005" w:author="芒果" w:date="2026-08-17T21:02:02Z">
              <w:r>
                <w:rPr>
                  <w:rFonts w:hint="eastAsia" w:ascii="仿宋" w:hAnsi="仿宋" w:eastAsia="仿宋" w:cs="仿宋"/>
                  <w:bCs/>
                  <w:spacing w:val="-4"/>
                  <w:sz w:val="20"/>
                  <w:szCs w:val="20"/>
                  <w:lang w:eastAsia="zh-CN"/>
                  <w:rPrChange w:id="8006" w:author="芒果" w:date="2026-08-17T21:02:39Z">
                    <w:rPr>
                      <w:rFonts w:hint="eastAsia" w:cs="仿宋_GB2312"/>
                      <w:bCs/>
                      <w:spacing w:val="-4"/>
                      <w:sz w:val="21"/>
                      <w:szCs w:val="21"/>
                      <w:lang w:eastAsia="zh-CN"/>
                    </w:rPr>
                  </w:rPrChange>
                </w:rPr>
                <w:t>技术标准</w:t>
              </w:r>
            </w:ins>
          </w:p>
        </w:tc>
        <w:tc>
          <w:tcPr>
            <w:tcW w:w="800" w:type="dxa"/>
            <w:tcBorders>
              <w:top w:val="single" w:color="auto" w:sz="4" w:space="0"/>
              <w:left w:val="single" w:color="auto" w:sz="4" w:space="0"/>
              <w:bottom w:val="single" w:color="auto" w:sz="4" w:space="0"/>
              <w:right w:val="single" w:color="auto" w:sz="4" w:space="0"/>
            </w:tcBorders>
            <w:vAlign w:val="center"/>
          </w:tcPr>
          <w:p w14:paraId="3DB3126E">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07" w:author="芒果" w:date="2026-08-17T21:02:02Z"/>
                <w:rFonts w:hint="eastAsia" w:ascii="仿宋" w:hAnsi="仿宋" w:eastAsia="仿宋" w:cs="仿宋"/>
                <w:bCs/>
                <w:spacing w:val="-4"/>
                <w:sz w:val="20"/>
                <w:szCs w:val="20"/>
                <w:rPrChange w:id="8008" w:author="芒果" w:date="2026-08-17T21:02:39Z">
                  <w:rPr>
                    <w:ins w:id="8009" w:author="芒果" w:date="2026-08-17T21:02:02Z"/>
                    <w:rFonts w:hint="eastAsia" w:ascii="仿宋_GB2312" w:hAnsi="仿宋_GB2312" w:eastAsia="仿宋_GB2312" w:cs="仿宋_GB2312"/>
                    <w:bCs/>
                    <w:spacing w:val="-4"/>
                    <w:sz w:val="21"/>
                    <w:szCs w:val="21"/>
                  </w:rPr>
                </w:rPrChange>
              </w:rPr>
            </w:pPr>
            <w:ins w:id="8010" w:author="芒果" w:date="2026-08-17T21:02:02Z">
              <w:r>
                <w:rPr>
                  <w:rFonts w:hint="eastAsia" w:ascii="仿宋" w:hAnsi="仿宋" w:eastAsia="仿宋" w:cs="仿宋"/>
                  <w:bCs/>
                  <w:spacing w:val="-4"/>
                  <w:sz w:val="20"/>
                  <w:szCs w:val="20"/>
                  <w:rPrChange w:id="8011" w:author="芒果" w:date="2026-08-17T21:02:39Z">
                    <w:rPr>
                      <w:rFonts w:hint="eastAsia" w:ascii="仿宋_GB2312" w:hAnsi="仿宋_GB2312" w:eastAsia="仿宋_GB2312" w:cs="仿宋_GB2312"/>
                      <w:bCs/>
                      <w:spacing w:val="-4"/>
                      <w:sz w:val="21"/>
                      <w:szCs w:val="21"/>
                    </w:rPr>
                  </w:rPrChange>
                </w:rPr>
                <w:t>计量</w:t>
              </w:r>
            </w:ins>
          </w:p>
          <w:p w14:paraId="4ACE2AF4">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12" w:author="芒果" w:date="2026-08-17T21:02:02Z"/>
                <w:rFonts w:hint="eastAsia" w:ascii="仿宋" w:hAnsi="仿宋" w:eastAsia="仿宋" w:cs="仿宋"/>
                <w:bCs/>
                <w:spacing w:val="-4"/>
                <w:sz w:val="20"/>
                <w:szCs w:val="20"/>
                <w:rPrChange w:id="8013" w:author="芒果" w:date="2026-08-17T21:02:39Z">
                  <w:rPr>
                    <w:ins w:id="8014" w:author="芒果" w:date="2026-08-17T21:02:02Z"/>
                    <w:rFonts w:hint="eastAsia" w:ascii="仿宋_GB2312" w:hAnsi="仿宋_GB2312" w:eastAsia="仿宋_GB2312" w:cs="仿宋_GB2312"/>
                    <w:bCs/>
                    <w:spacing w:val="-4"/>
                    <w:sz w:val="21"/>
                    <w:szCs w:val="21"/>
                  </w:rPr>
                </w:rPrChange>
              </w:rPr>
            </w:pPr>
            <w:ins w:id="8015" w:author="芒果" w:date="2026-08-17T21:02:02Z">
              <w:r>
                <w:rPr>
                  <w:rFonts w:hint="eastAsia" w:ascii="仿宋" w:hAnsi="仿宋" w:eastAsia="仿宋" w:cs="仿宋"/>
                  <w:bCs/>
                  <w:spacing w:val="-4"/>
                  <w:sz w:val="20"/>
                  <w:szCs w:val="20"/>
                  <w:rPrChange w:id="8016" w:author="芒果" w:date="2026-08-17T21:02:39Z">
                    <w:rPr>
                      <w:rFonts w:hint="eastAsia" w:ascii="仿宋_GB2312" w:hAnsi="仿宋_GB2312" w:eastAsia="仿宋_GB2312" w:cs="仿宋_GB2312"/>
                      <w:bCs/>
                      <w:spacing w:val="-4"/>
                      <w:sz w:val="21"/>
                      <w:szCs w:val="21"/>
                    </w:rPr>
                  </w:rPrChange>
                </w:rPr>
                <w:t>单位</w:t>
              </w:r>
            </w:ins>
          </w:p>
        </w:tc>
        <w:tc>
          <w:tcPr>
            <w:tcW w:w="730" w:type="dxa"/>
            <w:tcBorders>
              <w:top w:val="single" w:color="auto" w:sz="4" w:space="0"/>
              <w:left w:val="single" w:color="auto" w:sz="4" w:space="0"/>
              <w:bottom w:val="single" w:color="auto" w:sz="4" w:space="0"/>
              <w:right w:val="single" w:color="auto" w:sz="4" w:space="0"/>
            </w:tcBorders>
            <w:vAlign w:val="center"/>
          </w:tcPr>
          <w:p w14:paraId="1C02C8F0">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17" w:author="芒果" w:date="2026-08-17T21:02:02Z"/>
                <w:rFonts w:hint="eastAsia" w:ascii="仿宋" w:hAnsi="仿宋" w:eastAsia="仿宋" w:cs="仿宋"/>
                <w:bCs/>
                <w:spacing w:val="-4"/>
                <w:sz w:val="20"/>
                <w:szCs w:val="20"/>
                <w:rPrChange w:id="8018" w:author="芒果" w:date="2026-08-17T21:02:39Z">
                  <w:rPr>
                    <w:ins w:id="8019" w:author="芒果" w:date="2026-08-17T21:02:02Z"/>
                    <w:rFonts w:hint="eastAsia" w:ascii="仿宋_GB2312" w:hAnsi="仿宋_GB2312" w:eastAsia="仿宋_GB2312" w:cs="仿宋_GB2312"/>
                    <w:bCs/>
                    <w:spacing w:val="-4"/>
                    <w:sz w:val="21"/>
                    <w:szCs w:val="21"/>
                  </w:rPr>
                </w:rPrChange>
              </w:rPr>
            </w:pPr>
            <w:ins w:id="8020" w:author="芒果" w:date="2026-08-17T21:02:02Z">
              <w:r>
                <w:rPr>
                  <w:rFonts w:hint="eastAsia" w:ascii="仿宋" w:hAnsi="仿宋" w:eastAsia="仿宋" w:cs="仿宋"/>
                  <w:bCs/>
                  <w:spacing w:val="-4"/>
                  <w:sz w:val="20"/>
                  <w:szCs w:val="20"/>
                  <w:rPrChange w:id="8021" w:author="芒果" w:date="2026-08-17T21:02:39Z">
                    <w:rPr>
                      <w:rFonts w:hint="eastAsia" w:ascii="仿宋_GB2312" w:hAnsi="仿宋_GB2312" w:eastAsia="仿宋_GB2312" w:cs="仿宋_GB2312"/>
                      <w:bCs/>
                      <w:spacing w:val="-4"/>
                      <w:sz w:val="21"/>
                      <w:szCs w:val="21"/>
                    </w:rPr>
                  </w:rPrChange>
                </w:rPr>
                <w:t>数量</w:t>
              </w:r>
            </w:ins>
          </w:p>
        </w:tc>
        <w:tc>
          <w:tcPr>
            <w:tcW w:w="988" w:type="dxa"/>
            <w:tcBorders>
              <w:top w:val="single" w:color="auto" w:sz="4" w:space="0"/>
              <w:left w:val="single" w:color="auto" w:sz="4" w:space="0"/>
              <w:bottom w:val="single" w:color="auto" w:sz="4" w:space="0"/>
              <w:right w:val="single" w:color="auto" w:sz="4" w:space="0"/>
            </w:tcBorders>
            <w:vAlign w:val="center"/>
          </w:tcPr>
          <w:p w14:paraId="6DBEA24D">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22" w:author="芒果" w:date="2026-08-17T21:02:02Z"/>
                <w:rFonts w:hint="eastAsia" w:ascii="仿宋" w:hAnsi="仿宋" w:eastAsia="仿宋" w:cs="仿宋"/>
                <w:bCs/>
                <w:spacing w:val="-4"/>
                <w:sz w:val="20"/>
                <w:szCs w:val="20"/>
                <w:lang w:eastAsia="zh-CN"/>
                <w:rPrChange w:id="8023" w:author="芒果" w:date="2026-08-17T21:02:39Z">
                  <w:rPr>
                    <w:ins w:id="8024" w:author="芒果" w:date="2026-08-17T21:02:02Z"/>
                    <w:rFonts w:hint="eastAsia" w:ascii="仿宋_GB2312" w:hAnsi="仿宋_GB2312" w:eastAsia="仿宋_GB2312" w:cs="仿宋_GB2312"/>
                    <w:bCs/>
                    <w:spacing w:val="-4"/>
                    <w:sz w:val="21"/>
                    <w:szCs w:val="21"/>
                    <w:lang w:eastAsia="zh-CN"/>
                  </w:rPr>
                </w:rPrChange>
              </w:rPr>
            </w:pPr>
            <w:ins w:id="8025" w:author="芒果" w:date="2026-08-17T21:02:02Z">
              <w:r>
                <w:rPr>
                  <w:rFonts w:hint="eastAsia" w:ascii="仿宋" w:hAnsi="仿宋" w:eastAsia="仿宋" w:cs="仿宋"/>
                  <w:bCs/>
                  <w:spacing w:val="-4"/>
                  <w:sz w:val="20"/>
                  <w:szCs w:val="20"/>
                  <w:lang w:eastAsia="zh-CN"/>
                  <w:rPrChange w:id="8026" w:author="芒果" w:date="2026-08-17T21:02:39Z">
                    <w:rPr>
                      <w:rFonts w:hint="eastAsia" w:cs="仿宋_GB2312"/>
                      <w:bCs/>
                      <w:spacing w:val="-4"/>
                      <w:sz w:val="21"/>
                      <w:szCs w:val="21"/>
                      <w:lang w:eastAsia="zh-CN"/>
                    </w:rPr>
                  </w:rPrChange>
                </w:rPr>
                <w:t>价格</w:t>
              </w:r>
            </w:ins>
          </w:p>
          <w:p w14:paraId="252CDF97">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27" w:author="芒果" w:date="2026-08-17T21:02:02Z"/>
                <w:rFonts w:hint="eastAsia" w:ascii="仿宋" w:hAnsi="仿宋" w:eastAsia="仿宋" w:cs="仿宋"/>
                <w:bCs/>
                <w:spacing w:val="-4"/>
                <w:sz w:val="20"/>
                <w:szCs w:val="20"/>
                <w:rPrChange w:id="8028" w:author="芒果" w:date="2026-08-17T21:02:39Z">
                  <w:rPr>
                    <w:ins w:id="8029" w:author="芒果" w:date="2026-08-17T21:02:02Z"/>
                    <w:rFonts w:hint="eastAsia" w:ascii="仿宋_GB2312" w:hAnsi="仿宋_GB2312" w:eastAsia="仿宋_GB2312" w:cs="仿宋_GB2312"/>
                    <w:bCs/>
                    <w:spacing w:val="-4"/>
                    <w:sz w:val="21"/>
                    <w:szCs w:val="21"/>
                  </w:rPr>
                </w:rPrChange>
              </w:rPr>
            </w:pPr>
            <w:ins w:id="8030" w:author="芒果" w:date="2026-08-17T21:02:02Z">
              <w:r>
                <w:rPr>
                  <w:rFonts w:hint="eastAsia" w:ascii="仿宋" w:hAnsi="仿宋" w:eastAsia="仿宋" w:cs="仿宋"/>
                  <w:bCs/>
                  <w:spacing w:val="-4"/>
                  <w:sz w:val="20"/>
                  <w:szCs w:val="20"/>
                  <w:rPrChange w:id="8031" w:author="芒果" w:date="2026-08-17T21:02:39Z">
                    <w:rPr>
                      <w:rFonts w:hint="eastAsia" w:ascii="仿宋_GB2312" w:hAnsi="仿宋_GB2312" w:eastAsia="仿宋_GB2312" w:cs="仿宋_GB2312"/>
                      <w:bCs/>
                      <w:spacing w:val="-4"/>
                      <w:sz w:val="21"/>
                      <w:szCs w:val="21"/>
                    </w:rPr>
                  </w:rPrChange>
                </w:rPr>
                <w:t>（元）</w:t>
              </w:r>
            </w:ins>
          </w:p>
        </w:tc>
        <w:tc>
          <w:tcPr>
            <w:tcW w:w="989" w:type="dxa"/>
            <w:tcBorders>
              <w:top w:val="single" w:color="auto" w:sz="4" w:space="0"/>
              <w:left w:val="single" w:color="auto" w:sz="4" w:space="0"/>
              <w:bottom w:val="single" w:color="auto" w:sz="4" w:space="0"/>
              <w:right w:val="single" w:color="auto" w:sz="4" w:space="0"/>
            </w:tcBorders>
            <w:vAlign w:val="center"/>
          </w:tcPr>
          <w:p w14:paraId="6F01B5A5">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32" w:author="芒果" w:date="2026-08-17T21:02:02Z"/>
                <w:rFonts w:hint="eastAsia" w:ascii="仿宋" w:hAnsi="仿宋" w:eastAsia="仿宋" w:cs="仿宋"/>
                <w:bCs/>
                <w:spacing w:val="-4"/>
                <w:sz w:val="20"/>
                <w:szCs w:val="20"/>
                <w:lang w:eastAsia="zh-CN"/>
                <w:rPrChange w:id="8033" w:author="芒果" w:date="2026-08-17T21:02:39Z">
                  <w:rPr>
                    <w:ins w:id="8034" w:author="芒果" w:date="2026-08-17T21:02:02Z"/>
                    <w:rFonts w:hint="eastAsia" w:ascii="仿宋_GB2312" w:hAnsi="仿宋_GB2312" w:eastAsia="仿宋_GB2312" w:cs="仿宋_GB2312"/>
                    <w:bCs/>
                    <w:spacing w:val="-4"/>
                    <w:sz w:val="21"/>
                    <w:szCs w:val="21"/>
                    <w:lang w:eastAsia="zh-CN"/>
                  </w:rPr>
                </w:rPrChange>
              </w:rPr>
            </w:pPr>
            <w:ins w:id="8035" w:author="芒果" w:date="2026-08-17T21:02:02Z">
              <w:r>
                <w:rPr>
                  <w:rFonts w:hint="eastAsia" w:ascii="仿宋" w:hAnsi="仿宋" w:eastAsia="仿宋" w:cs="仿宋"/>
                  <w:bCs/>
                  <w:spacing w:val="-4"/>
                  <w:sz w:val="20"/>
                  <w:szCs w:val="20"/>
                  <w:lang w:eastAsia="zh-CN"/>
                  <w:rPrChange w:id="8036" w:author="芒果" w:date="2026-08-17T21:02:39Z">
                    <w:rPr>
                      <w:rFonts w:hint="eastAsia" w:cs="仿宋_GB2312"/>
                      <w:bCs/>
                      <w:spacing w:val="-4"/>
                      <w:sz w:val="21"/>
                      <w:szCs w:val="21"/>
                      <w:lang w:eastAsia="zh-CN"/>
                    </w:rPr>
                  </w:rPrChange>
                </w:rPr>
                <w:t>小计</w:t>
              </w:r>
            </w:ins>
          </w:p>
          <w:p w14:paraId="3EED5ACE">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37" w:author="芒果" w:date="2026-08-17T21:02:02Z"/>
                <w:rFonts w:hint="eastAsia" w:ascii="仿宋" w:hAnsi="仿宋" w:eastAsia="仿宋" w:cs="仿宋"/>
                <w:bCs/>
                <w:spacing w:val="-4"/>
                <w:sz w:val="20"/>
                <w:szCs w:val="20"/>
                <w:rPrChange w:id="8038" w:author="芒果" w:date="2026-08-17T21:02:39Z">
                  <w:rPr>
                    <w:ins w:id="8039" w:author="芒果" w:date="2026-08-17T21:02:02Z"/>
                    <w:rFonts w:hint="eastAsia" w:ascii="仿宋_GB2312" w:hAnsi="仿宋_GB2312" w:eastAsia="仿宋_GB2312" w:cs="仿宋_GB2312"/>
                    <w:bCs/>
                    <w:spacing w:val="-4"/>
                    <w:sz w:val="21"/>
                    <w:szCs w:val="21"/>
                  </w:rPr>
                </w:rPrChange>
              </w:rPr>
            </w:pPr>
            <w:ins w:id="8040" w:author="芒果" w:date="2026-08-17T21:02:02Z">
              <w:r>
                <w:rPr>
                  <w:rFonts w:hint="eastAsia" w:ascii="仿宋" w:hAnsi="仿宋" w:eastAsia="仿宋" w:cs="仿宋"/>
                  <w:bCs/>
                  <w:spacing w:val="-4"/>
                  <w:sz w:val="20"/>
                  <w:szCs w:val="20"/>
                  <w:rPrChange w:id="8041" w:author="芒果" w:date="2026-08-17T21:02:39Z">
                    <w:rPr>
                      <w:rFonts w:hint="eastAsia" w:ascii="仿宋_GB2312" w:hAnsi="仿宋_GB2312" w:eastAsia="仿宋_GB2312" w:cs="仿宋_GB2312"/>
                      <w:bCs/>
                      <w:spacing w:val="-4"/>
                      <w:sz w:val="21"/>
                      <w:szCs w:val="21"/>
                    </w:rPr>
                  </w:rPrChange>
                </w:rPr>
                <w:t>（元）</w:t>
              </w:r>
            </w:ins>
          </w:p>
        </w:tc>
        <w:tc>
          <w:tcPr>
            <w:tcW w:w="956" w:type="dxa"/>
            <w:tcBorders>
              <w:top w:val="single" w:color="auto" w:sz="4" w:space="0"/>
              <w:left w:val="single" w:color="auto" w:sz="4" w:space="0"/>
              <w:bottom w:val="single" w:color="auto" w:sz="4" w:space="0"/>
              <w:right w:val="single" w:color="auto" w:sz="4" w:space="0"/>
            </w:tcBorders>
            <w:vAlign w:val="center"/>
          </w:tcPr>
          <w:p w14:paraId="43AD69CC">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42" w:author="芒果" w:date="2026-08-17T21:02:02Z"/>
                <w:rFonts w:hint="eastAsia" w:ascii="仿宋" w:hAnsi="仿宋" w:eastAsia="仿宋" w:cs="仿宋"/>
                <w:bCs/>
                <w:spacing w:val="-4"/>
                <w:sz w:val="20"/>
                <w:szCs w:val="20"/>
                <w:rPrChange w:id="8043" w:author="芒果" w:date="2026-08-17T21:02:39Z">
                  <w:rPr>
                    <w:ins w:id="8044" w:author="芒果" w:date="2026-08-17T21:02:02Z"/>
                    <w:rFonts w:hint="eastAsia" w:ascii="仿宋_GB2312" w:hAnsi="仿宋_GB2312" w:eastAsia="仿宋_GB2312" w:cs="仿宋_GB2312"/>
                    <w:bCs/>
                    <w:spacing w:val="-4"/>
                    <w:sz w:val="21"/>
                    <w:szCs w:val="21"/>
                  </w:rPr>
                </w:rPrChange>
              </w:rPr>
            </w:pPr>
            <w:ins w:id="8045" w:author="芒果" w:date="2026-08-17T21:02:02Z">
              <w:r>
                <w:rPr>
                  <w:rFonts w:hint="eastAsia" w:ascii="仿宋" w:hAnsi="仿宋" w:eastAsia="仿宋" w:cs="仿宋"/>
                  <w:bCs/>
                  <w:spacing w:val="-4"/>
                  <w:sz w:val="20"/>
                  <w:szCs w:val="20"/>
                  <w:rPrChange w:id="8046" w:author="芒果" w:date="2026-08-17T21:02:39Z">
                    <w:rPr>
                      <w:rFonts w:hint="eastAsia" w:ascii="仿宋_GB2312" w:hAnsi="仿宋_GB2312" w:eastAsia="仿宋_GB2312" w:cs="仿宋_GB2312"/>
                      <w:bCs/>
                      <w:spacing w:val="-4"/>
                      <w:sz w:val="21"/>
                      <w:szCs w:val="21"/>
                    </w:rPr>
                  </w:rPrChange>
                </w:rPr>
                <w:t>备注</w:t>
              </w:r>
            </w:ins>
          </w:p>
        </w:tc>
      </w:tr>
      <w:tr w14:paraId="7473E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8047" w:author="芒果" w:date="2026-08-17T21:02:02Z"/>
        </w:trPr>
        <w:tc>
          <w:tcPr>
            <w:tcW w:w="632" w:type="dxa"/>
            <w:tcBorders>
              <w:top w:val="single" w:color="auto" w:sz="4" w:space="0"/>
              <w:left w:val="single" w:color="auto" w:sz="4" w:space="0"/>
              <w:bottom w:val="single" w:color="auto" w:sz="4" w:space="0"/>
              <w:right w:val="single" w:color="auto" w:sz="4" w:space="0"/>
            </w:tcBorders>
            <w:vAlign w:val="center"/>
          </w:tcPr>
          <w:p w14:paraId="666DD2ED">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48" w:author="芒果" w:date="2026-08-17T21:02:02Z"/>
                <w:rFonts w:hint="eastAsia" w:ascii="仿宋" w:hAnsi="仿宋" w:eastAsia="仿宋" w:cs="仿宋"/>
                <w:bCs/>
                <w:spacing w:val="-4"/>
                <w:sz w:val="20"/>
                <w:szCs w:val="20"/>
                <w:rPrChange w:id="8049" w:author="芒果" w:date="2026-08-17T21:02:39Z">
                  <w:rPr>
                    <w:ins w:id="8050" w:author="芒果" w:date="2026-08-17T21:02:02Z"/>
                    <w:rFonts w:hint="eastAsia" w:ascii="仿宋_GB2312" w:hAnsi="仿宋_GB2312" w:eastAsia="仿宋_GB2312" w:cs="仿宋_GB2312"/>
                    <w:bCs/>
                    <w:spacing w:val="-4"/>
                    <w:sz w:val="21"/>
                    <w:szCs w:val="21"/>
                  </w:rPr>
                </w:rPrChange>
              </w:rPr>
            </w:pPr>
            <w:ins w:id="8051" w:author="芒果" w:date="2026-08-17T21:02:02Z">
              <w:r>
                <w:rPr>
                  <w:rFonts w:hint="eastAsia" w:ascii="仿宋" w:hAnsi="仿宋" w:eastAsia="仿宋" w:cs="仿宋"/>
                  <w:bCs/>
                  <w:spacing w:val="-4"/>
                  <w:sz w:val="20"/>
                  <w:szCs w:val="20"/>
                  <w:rPrChange w:id="8052" w:author="芒果" w:date="2026-08-17T21:02:39Z">
                    <w:rPr>
                      <w:rFonts w:hint="eastAsia" w:ascii="仿宋_GB2312" w:hAnsi="仿宋_GB2312" w:eastAsia="仿宋_GB2312" w:cs="仿宋_GB2312"/>
                      <w:bCs/>
                      <w:spacing w:val="-4"/>
                      <w:sz w:val="21"/>
                      <w:szCs w:val="21"/>
                    </w:rPr>
                  </w:rPrChange>
                </w:rPr>
                <w:t>1</w:t>
              </w:r>
            </w:ins>
          </w:p>
        </w:tc>
        <w:tc>
          <w:tcPr>
            <w:tcW w:w="1285" w:type="dxa"/>
            <w:tcBorders>
              <w:top w:val="single" w:color="auto" w:sz="4" w:space="0"/>
              <w:left w:val="single" w:color="auto" w:sz="4" w:space="0"/>
              <w:bottom w:val="single" w:color="auto" w:sz="4" w:space="0"/>
              <w:right w:val="single" w:color="auto" w:sz="4" w:space="0"/>
            </w:tcBorders>
            <w:vAlign w:val="center"/>
          </w:tcPr>
          <w:p w14:paraId="416C2CD0">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53" w:author="芒果" w:date="2026-08-17T21:02:02Z"/>
                <w:rFonts w:hint="eastAsia" w:ascii="仿宋" w:hAnsi="仿宋" w:eastAsia="仿宋" w:cs="仿宋"/>
                <w:bCs/>
                <w:spacing w:val="-4"/>
                <w:sz w:val="20"/>
                <w:szCs w:val="20"/>
                <w:rPrChange w:id="8054" w:author="芒果" w:date="2026-08-17T21:02:39Z">
                  <w:rPr>
                    <w:ins w:id="8055" w:author="芒果" w:date="2026-08-17T21:02:02Z"/>
                    <w:rFonts w:hint="eastAsia" w:ascii="仿宋_GB2312" w:hAnsi="仿宋_GB2312" w:eastAsia="仿宋_GB2312" w:cs="仿宋_GB2312"/>
                    <w:bCs/>
                    <w:spacing w:val="-4"/>
                    <w:sz w:val="21"/>
                    <w:szCs w:val="21"/>
                  </w:rPr>
                </w:rPrChange>
              </w:rPr>
            </w:pPr>
          </w:p>
        </w:tc>
        <w:tc>
          <w:tcPr>
            <w:tcW w:w="2220" w:type="dxa"/>
            <w:tcBorders>
              <w:top w:val="single" w:color="auto" w:sz="4" w:space="0"/>
              <w:left w:val="single" w:color="auto" w:sz="4" w:space="0"/>
              <w:bottom w:val="single" w:color="auto" w:sz="4" w:space="0"/>
              <w:right w:val="single" w:color="auto" w:sz="4" w:space="0"/>
            </w:tcBorders>
            <w:vAlign w:val="center"/>
          </w:tcPr>
          <w:p w14:paraId="352413EE">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56" w:author="芒果" w:date="2026-08-17T21:02:02Z"/>
                <w:rFonts w:hint="eastAsia" w:ascii="仿宋" w:hAnsi="仿宋" w:eastAsia="仿宋" w:cs="仿宋"/>
                <w:bCs/>
                <w:iCs/>
                <w:spacing w:val="-4"/>
                <w:sz w:val="20"/>
                <w:szCs w:val="20"/>
                <w:rPrChange w:id="8057" w:author="芒果" w:date="2026-08-17T21:02:39Z">
                  <w:rPr>
                    <w:ins w:id="8058" w:author="芒果" w:date="2026-08-17T21:02:02Z"/>
                    <w:rFonts w:hint="eastAsia" w:ascii="仿宋_GB2312" w:hAnsi="仿宋_GB2312" w:eastAsia="仿宋_GB2312" w:cs="仿宋_GB2312"/>
                    <w:bCs/>
                    <w:iCs/>
                    <w:spacing w:val="-4"/>
                    <w:sz w:val="21"/>
                    <w:szCs w:val="21"/>
                  </w:rPr>
                </w:rPrChange>
              </w:rPr>
            </w:pPr>
          </w:p>
        </w:tc>
        <w:tc>
          <w:tcPr>
            <w:tcW w:w="800" w:type="dxa"/>
            <w:tcBorders>
              <w:top w:val="single" w:color="auto" w:sz="4" w:space="0"/>
              <w:left w:val="single" w:color="auto" w:sz="4" w:space="0"/>
              <w:bottom w:val="single" w:color="auto" w:sz="4" w:space="0"/>
              <w:right w:val="single" w:color="auto" w:sz="4" w:space="0"/>
            </w:tcBorders>
            <w:vAlign w:val="center"/>
          </w:tcPr>
          <w:p w14:paraId="460D95D1">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59" w:author="芒果" w:date="2026-08-17T21:02:02Z"/>
                <w:rFonts w:hint="eastAsia" w:ascii="仿宋" w:hAnsi="仿宋" w:eastAsia="仿宋" w:cs="仿宋"/>
                <w:bCs/>
                <w:spacing w:val="-4"/>
                <w:sz w:val="20"/>
                <w:szCs w:val="20"/>
                <w:rPrChange w:id="8060" w:author="芒果" w:date="2026-08-17T21:02:39Z">
                  <w:rPr>
                    <w:ins w:id="8061" w:author="芒果" w:date="2026-08-17T21:02:02Z"/>
                    <w:rFonts w:hint="eastAsia" w:ascii="仿宋_GB2312" w:hAnsi="仿宋_GB2312" w:eastAsia="仿宋_GB2312" w:cs="仿宋_GB2312"/>
                    <w:bCs/>
                    <w:spacing w:val="-4"/>
                    <w:sz w:val="21"/>
                    <w:szCs w:val="21"/>
                  </w:rPr>
                </w:rPrChange>
              </w:rPr>
            </w:pPr>
          </w:p>
        </w:tc>
        <w:tc>
          <w:tcPr>
            <w:tcW w:w="730" w:type="dxa"/>
            <w:tcBorders>
              <w:top w:val="single" w:color="auto" w:sz="4" w:space="0"/>
              <w:left w:val="single" w:color="auto" w:sz="4" w:space="0"/>
              <w:bottom w:val="single" w:color="auto" w:sz="4" w:space="0"/>
              <w:right w:val="single" w:color="auto" w:sz="4" w:space="0"/>
            </w:tcBorders>
            <w:vAlign w:val="center"/>
          </w:tcPr>
          <w:p w14:paraId="0264D4C7">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62" w:author="芒果" w:date="2026-08-17T21:02:02Z"/>
                <w:rFonts w:hint="eastAsia" w:ascii="仿宋" w:hAnsi="仿宋" w:eastAsia="仿宋" w:cs="仿宋"/>
                <w:bCs/>
                <w:spacing w:val="-4"/>
                <w:sz w:val="20"/>
                <w:szCs w:val="20"/>
                <w:rPrChange w:id="8063" w:author="芒果" w:date="2026-08-17T21:02:39Z">
                  <w:rPr>
                    <w:ins w:id="8064" w:author="芒果" w:date="2026-08-17T21:02:02Z"/>
                    <w:rFonts w:hint="eastAsia" w:ascii="仿宋_GB2312" w:hAnsi="仿宋_GB2312" w:eastAsia="仿宋_GB2312" w:cs="仿宋_GB2312"/>
                    <w:bCs/>
                    <w:spacing w:val="-4"/>
                    <w:sz w:val="21"/>
                    <w:szCs w:val="21"/>
                  </w:rPr>
                </w:rPrChange>
              </w:rPr>
            </w:pPr>
          </w:p>
        </w:tc>
        <w:tc>
          <w:tcPr>
            <w:tcW w:w="988" w:type="dxa"/>
            <w:tcBorders>
              <w:top w:val="single" w:color="auto" w:sz="4" w:space="0"/>
              <w:left w:val="single" w:color="auto" w:sz="4" w:space="0"/>
              <w:bottom w:val="single" w:color="auto" w:sz="4" w:space="0"/>
              <w:right w:val="single" w:color="auto" w:sz="4" w:space="0"/>
            </w:tcBorders>
            <w:vAlign w:val="center"/>
          </w:tcPr>
          <w:p w14:paraId="48549A83">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65" w:author="芒果" w:date="2026-08-17T21:02:02Z"/>
                <w:rFonts w:hint="eastAsia" w:ascii="仿宋" w:hAnsi="仿宋" w:eastAsia="仿宋" w:cs="仿宋"/>
                <w:bCs/>
                <w:spacing w:val="-4"/>
                <w:sz w:val="20"/>
                <w:szCs w:val="20"/>
                <w:rPrChange w:id="8066" w:author="芒果" w:date="2026-08-17T21:02:39Z">
                  <w:rPr>
                    <w:ins w:id="8067" w:author="芒果" w:date="2026-08-17T21:02:02Z"/>
                    <w:rFonts w:hint="eastAsia" w:ascii="仿宋_GB2312" w:hAnsi="仿宋_GB2312" w:eastAsia="仿宋_GB2312" w:cs="仿宋_GB2312"/>
                    <w:bCs/>
                    <w:spacing w:val="-4"/>
                    <w:sz w:val="21"/>
                    <w:szCs w:val="21"/>
                  </w:rPr>
                </w:rPrChange>
              </w:rPr>
            </w:pPr>
          </w:p>
        </w:tc>
        <w:tc>
          <w:tcPr>
            <w:tcW w:w="989" w:type="dxa"/>
            <w:tcBorders>
              <w:top w:val="single" w:color="auto" w:sz="4" w:space="0"/>
              <w:left w:val="single" w:color="auto" w:sz="4" w:space="0"/>
              <w:bottom w:val="single" w:color="auto" w:sz="4" w:space="0"/>
              <w:right w:val="single" w:color="auto" w:sz="4" w:space="0"/>
            </w:tcBorders>
            <w:vAlign w:val="center"/>
          </w:tcPr>
          <w:p w14:paraId="11F6627D">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68" w:author="芒果" w:date="2026-08-17T21:02:02Z"/>
                <w:rFonts w:hint="eastAsia" w:ascii="仿宋" w:hAnsi="仿宋" w:eastAsia="仿宋" w:cs="仿宋"/>
                <w:bCs/>
                <w:spacing w:val="-4"/>
                <w:sz w:val="20"/>
                <w:szCs w:val="20"/>
                <w:rPrChange w:id="8069" w:author="芒果" w:date="2026-08-17T21:02:39Z">
                  <w:rPr>
                    <w:ins w:id="8070" w:author="芒果" w:date="2026-08-17T21:02:02Z"/>
                    <w:rFonts w:hint="eastAsia" w:ascii="仿宋_GB2312" w:hAnsi="仿宋_GB2312" w:eastAsia="仿宋_GB2312" w:cs="仿宋_GB2312"/>
                    <w:bCs/>
                    <w:spacing w:val="-4"/>
                    <w:sz w:val="21"/>
                    <w:szCs w:val="21"/>
                  </w:rPr>
                </w:rPrChange>
              </w:rPr>
            </w:pPr>
          </w:p>
        </w:tc>
        <w:tc>
          <w:tcPr>
            <w:tcW w:w="956" w:type="dxa"/>
            <w:tcBorders>
              <w:top w:val="single" w:color="auto" w:sz="4" w:space="0"/>
              <w:left w:val="single" w:color="auto" w:sz="4" w:space="0"/>
              <w:bottom w:val="single" w:color="auto" w:sz="4" w:space="0"/>
              <w:right w:val="single" w:color="auto" w:sz="4" w:space="0"/>
            </w:tcBorders>
            <w:vAlign w:val="center"/>
          </w:tcPr>
          <w:p w14:paraId="4A312854">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71" w:author="芒果" w:date="2026-08-17T21:02:02Z"/>
                <w:rFonts w:hint="eastAsia" w:ascii="仿宋" w:hAnsi="仿宋" w:eastAsia="仿宋" w:cs="仿宋"/>
                <w:bCs/>
                <w:spacing w:val="-4"/>
                <w:sz w:val="20"/>
                <w:szCs w:val="20"/>
                <w:rPrChange w:id="8072" w:author="芒果" w:date="2026-08-17T21:02:39Z">
                  <w:rPr>
                    <w:ins w:id="8073" w:author="芒果" w:date="2026-08-17T21:02:02Z"/>
                    <w:rFonts w:hint="eastAsia" w:ascii="仿宋_GB2312" w:hAnsi="仿宋_GB2312" w:eastAsia="仿宋_GB2312" w:cs="仿宋_GB2312"/>
                    <w:bCs/>
                    <w:spacing w:val="-4"/>
                    <w:sz w:val="21"/>
                    <w:szCs w:val="21"/>
                  </w:rPr>
                </w:rPrChange>
              </w:rPr>
            </w:pPr>
          </w:p>
        </w:tc>
      </w:tr>
      <w:tr w14:paraId="0253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8074" w:author="芒果" w:date="2026-08-17T21:02:02Z"/>
        </w:trPr>
        <w:tc>
          <w:tcPr>
            <w:tcW w:w="632" w:type="dxa"/>
            <w:tcBorders>
              <w:top w:val="single" w:color="auto" w:sz="4" w:space="0"/>
              <w:left w:val="single" w:color="auto" w:sz="4" w:space="0"/>
              <w:bottom w:val="single" w:color="auto" w:sz="4" w:space="0"/>
              <w:right w:val="single" w:color="auto" w:sz="4" w:space="0"/>
            </w:tcBorders>
            <w:vAlign w:val="center"/>
          </w:tcPr>
          <w:p w14:paraId="7E075D6A">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75" w:author="芒果" w:date="2026-08-17T21:02:02Z"/>
                <w:rFonts w:hint="eastAsia" w:ascii="仿宋" w:hAnsi="仿宋" w:eastAsia="仿宋" w:cs="仿宋"/>
                <w:bCs/>
                <w:spacing w:val="-4"/>
                <w:sz w:val="20"/>
                <w:szCs w:val="20"/>
                <w:rPrChange w:id="8076" w:author="芒果" w:date="2026-08-17T21:02:39Z">
                  <w:rPr>
                    <w:ins w:id="8077" w:author="芒果" w:date="2026-08-17T21:02:02Z"/>
                    <w:rFonts w:hint="eastAsia" w:ascii="仿宋_GB2312" w:hAnsi="仿宋_GB2312" w:eastAsia="仿宋_GB2312" w:cs="仿宋_GB2312"/>
                    <w:bCs/>
                    <w:spacing w:val="-4"/>
                    <w:sz w:val="21"/>
                    <w:szCs w:val="21"/>
                  </w:rPr>
                </w:rPrChange>
              </w:rPr>
            </w:pPr>
            <w:ins w:id="8078" w:author="芒果" w:date="2026-08-17T21:02:02Z">
              <w:r>
                <w:rPr>
                  <w:rFonts w:hint="eastAsia" w:ascii="仿宋" w:hAnsi="仿宋" w:eastAsia="仿宋" w:cs="仿宋"/>
                  <w:bCs/>
                  <w:spacing w:val="-4"/>
                  <w:sz w:val="20"/>
                  <w:szCs w:val="20"/>
                  <w:rPrChange w:id="8079" w:author="芒果" w:date="2026-08-17T21:02:39Z">
                    <w:rPr>
                      <w:rFonts w:hint="eastAsia" w:ascii="仿宋_GB2312" w:hAnsi="仿宋_GB2312" w:eastAsia="仿宋_GB2312" w:cs="仿宋_GB2312"/>
                      <w:bCs/>
                      <w:spacing w:val="-4"/>
                      <w:sz w:val="21"/>
                      <w:szCs w:val="21"/>
                    </w:rPr>
                  </w:rPrChange>
                </w:rPr>
                <w:t>…</w:t>
              </w:r>
            </w:ins>
          </w:p>
        </w:tc>
        <w:tc>
          <w:tcPr>
            <w:tcW w:w="1285" w:type="dxa"/>
            <w:tcBorders>
              <w:top w:val="single" w:color="auto" w:sz="4" w:space="0"/>
              <w:left w:val="single" w:color="auto" w:sz="4" w:space="0"/>
              <w:bottom w:val="single" w:color="auto" w:sz="4" w:space="0"/>
              <w:right w:val="single" w:color="auto" w:sz="4" w:space="0"/>
            </w:tcBorders>
            <w:vAlign w:val="center"/>
          </w:tcPr>
          <w:p w14:paraId="794F002C">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80" w:author="芒果" w:date="2026-08-17T21:02:02Z"/>
                <w:rFonts w:hint="eastAsia" w:ascii="仿宋" w:hAnsi="仿宋" w:eastAsia="仿宋" w:cs="仿宋"/>
                <w:bCs/>
                <w:spacing w:val="-4"/>
                <w:sz w:val="20"/>
                <w:szCs w:val="20"/>
                <w:rPrChange w:id="8081" w:author="芒果" w:date="2026-08-17T21:02:39Z">
                  <w:rPr>
                    <w:ins w:id="8082" w:author="芒果" w:date="2026-08-17T21:02:02Z"/>
                    <w:rFonts w:hint="eastAsia" w:ascii="仿宋_GB2312" w:hAnsi="仿宋_GB2312" w:eastAsia="仿宋_GB2312" w:cs="仿宋_GB2312"/>
                    <w:bCs/>
                    <w:spacing w:val="-4"/>
                    <w:sz w:val="21"/>
                    <w:szCs w:val="21"/>
                  </w:rPr>
                </w:rPrChange>
              </w:rPr>
            </w:pPr>
          </w:p>
        </w:tc>
        <w:tc>
          <w:tcPr>
            <w:tcW w:w="2220" w:type="dxa"/>
            <w:tcBorders>
              <w:top w:val="single" w:color="auto" w:sz="4" w:space="0"/>
              <w:left w:val="single" w:color="auto" w:sz="4" w:space="0"/>
              <w:bottom w:val="single" w:color="auto" w:sz="4" w:space="0"/>
              <w:right w:val="single" w:color="auto" w:sz="4" w:space="0"/>
            </w:tcBorders>
            <w:vAlign w:val="center"/>
          </w:tcPr>
          <w:p w14:paraId="16EE1A3B">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83" w:author="芒果" w:date="2026-08-17T21:02:02Z"/>
                <w:rFonts w:hint="eastAsia" w:ascii="仿宋" w:hAnsi="仿宋" w:eastAsia="仿宋" w:cs="仿宋"/>
                <w:bCs/>
                <w:iCs/>
                <w:spacing w:val="-4"/>
                <w:sz w:val="20"/>
                <w:szCs w:val="20"/>
                <w:rPrChange w:id="8084" w:author="芒果" w:date="2026-08-17T21:02:39Z">
                  <w:rPr>
                    <w:ins w:id="8085" w:author="芒果" w:date="2026-08-17T21:02:02Z"/>
                    <w:rFonts w:hint="eastAsia" w:ascii="仿宋_GB2312" w:hAnsi="仿宋_GB2312" w:eastAsia="仿宋_GB2312" w:cs="仿宋_GB2312"/>
                    <w:bCs/>
                    <w:iCs/>
                    <w:spacing w:val="-4"/>
                    <w:sz w:val="21"/>
                    <w:szCs w:val="21"/>
                  </w:rPr>
                </w:rPrChange>
              </w:rPr>
            </w:pPr>
          </w:p>
        </w:tc>
        <w:tc>
          <w:tcPr>
            <w:tcW w:w="800" w:type="dxa"/>
            <w:tcBorders>
              <w:top w:val="single" w:color="auto" w:sz="4" w:space="0"/>
              <w:left w:val="single" w:color="auto" w:sz="4" w:space="0"/>
              <w:bottom w:val="single" w:color="auto" w:sz="4" w:space="0"/>
              <w:right w:val="single" w:color="auto" w:sz="4" w:space="0"/>
            </w:tcBorders>
            <w:vAlign w:val="center"/>
          </w:tcPr>
          <w:p w14:paraId="29A2E061">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86" w:author="芒果" w:date="2026-08-17T21:02:02Z"/>
                <w:rFonts w:hint="eastAsia" w:ascii="仿宋" w:hAnsi="仿宋" w:eastAsia="仿宋" w:cs="仿宋"/>
                <w:bCs/>
                <w:spacing w:val="-4"/>
                <w:sz w:val="20"/>
                <w:szCs w:val="20"/>
                <w:rPrChange w:id="8087" w:author="芒果" w:date="2026-08-17T21:02:39Z">
                  <w:rPr>
                    <w:ins w:id="8088" w:author="芒果" w:date="2026-08-17T21:02:02Z"/>
                    <w:rFonts w:hint="eastAsia" w:ascii="仿宋_GB2312" w:hAnsi="仿宋_GB2312" w:eastAsia="仿宋_GB2312" w:cs="仿宋_GB2312"/>
                    <w:bCs/>
                    <w:spacing w:val="-4"/>
                    <w:sz w:val="21"/>
                    <w:szCs w:val="21"/>
                  </w:rPr>
                </w:rPrChange>
              </w:rPr>
            </w:pPr>
          </w:p>
        </w:tc>
        <w:tc>
          <w:tcPr>
            <w:tcW w:w="730" w:type="dxa"/>
            <w:tcBorders>
              <w:top w:val="single" w:color="auto" w:sz="4" w:space="0"/>
              <w:left w:val="single" w:color="auto" w:sz="4" w:space="0"/>
              <w:bottom w:val="single" w:color="auto" w:sz="4" w:space="0"/>
              <w:right w:val="single" w:color="auto" w:sz="4" w:space="0"/>
            </w:tcBorders>
            <w:vAlign w:val="center"/>
          </w:tcPr>
          <w:p w14:paraId="409F2840">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89" w:author="芒果" w:date="2026-08-17T21:02:02Z"/>
                <w:rFonts w:hint="eastAsia" w:ascii="仿宋" w:hAnsi="仿宋" w:eastAsia="仿宋" w:cs="仿宋"/>
                <w:bCs/>
                <w:spacing w:val="-4"/>
                <w:sz w:val="20"/>
                <w:szCs w:val="20"/>
                <w:rPrChange w:id="8090" w:author="芒果" w:date="2026-08-17T21:02:39Z">
                  <w:rPr>
                    <w:ins w:id="8091" w:author="芒果" w:date="2026-08-17T21:02:02Z"/>
                    <w:rFonts w:hint="eastAsia" w:ascii="仿宋_GB2312" w:hAnsi="仿宋_GB2312" w:eastAsia="仿宋_GB2312" w:cs="仿宋_GB2312"/>
                    <w:bCs/>
                    <w:spacing w:val="-4"/>
                    <w:sz w:val="21"/>
                    <w:szCs w:val="21"/>
                  </w:rPr>
                </w:rPrChange>
              </w:rPr>
            </w:pPr>
          </w:p>
        </w:tc>
        <w:tc>
          <w:tcPr>
            <w:tcW w:w="988" w:type="dxa"/>
            <w:tcBorders>
              <w:top w:val="single" w:color="auto" w:sz="4" w:space="0"/>
              <w:left w:val="single" w:color="auto" w:sz="4" w:space="0"/>
              <w:bottom w:val="single" w:color="auto" w:sz="4" w:space="0"/>
              <w:right w:val="single" w:color="auto" w:sz="4" w:space="0"/>
            </w:tcBorders>
            <w:vAlign w:val="center"/>
          </w:tcPr>
          <w:p w14:paraId="3200CF48">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92" w:author="芒果" w:date="2026-08-17T21:02:02Z"/>
                <w:rFonts w:hint="eastAsia" w:ascii="仿宋" w:hAnsi="仿宋" w:eastAsia="仿宋" w:cs="仿宋"/>
                <w:bCs/>
                <w:spacing w:val="-4"/>
                <w:sz w:val="20"/>
                <w:szCs w:val="20"/>
                <w:rPrChange w:id="8093" w:author="芒果" w:date="2026-08-17T21:02:39Z">
                  <w:rPr>
                    <w:ins w:id="8094" w:author="芒果" w:date="2026-08-17T21:02:02Z"/>
                    <w:rFonts w:hint="eastAsia" w:ascii="仿宋_GB2312" w:hAnsi="仿宋_GB2312" w:eastAsia="仿宋_GB2312" w:cs="仿宋_GB2312"/>
                    <w:bCs/>
                    <w:spacing w:val="-4"/>
                    <w:sz w:val="21"/>
                    <w:szCs w:val="21"/>
                  </w:rPr>
                </w:rPrChange>
              </w:rPr>
            </w:pPr>
          </w:p>
        </w:tc>
        <w:tc>
          <w:tcPr>
            <w:tcW w:w="989" w:type="dxa"/>
            <w:tcBorders>
              <w:top w:val="single" w:color="auto" w:sz="4" w:space="0"/>
              <w:left w:val="single" w:color="auto" w:sz="4" w:space="0"/>
              <w:bottom w:val="single" w:color="auto" w:sz="4" w:space="0"/>
              <w:right w:val="single" w:color="auto" w:sz="4" w:space="0"/>
            </w:tcBorders>
            <w:vAlign w:val="center"/>
          </w:tcPr>
          <w:p w14:paraId="78D5CD9B">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95" w:author="芒果" w:date="2026-08-17T21:02:02Z"/>
                <w:rFonts w:hint="eastAsia" w:ascii="仿宋" w:hAnsi="仿宋" w:eastAsia="仿宋" w:cs="仿宋"/>
                <w:bCs/>
                <w:spacing w:val="-4"/>
                <w:sz w:val="20"/>
                <w:szCs w:val="20"/>
                <w:rPrChange w:id="8096" w:author="芒果" w:date="2026-08-17T21:02:39Z">
                  <w:rPr>
                    <w:ins w:id="8097" w:author="芒果" w:date="2026-08-17T21:02:02Z"/>
                    <w:rFonts w:hint="eastAsia" w:ascii="仿宋_GB2312" w:hAnsi="仿宋_GB2312" w:eastAsia="仿宋_GB2312" w:cs="仿宋_GB2312"/>
                    <w:bCs/>
                    <w:spacing w:val="-4"/>
                    <w:sz w:val="21"/>
                    <w:szCs w:val="21"/>
                  </w:rPr>
                </w:rPrChange>
              </w:rPr>
            </w:pPr>
          </w:p>
        </w:tc>
        <w:tc>
          <w:tcPr>
            <w:tcW w:w="956" w:type="dxa"/>
            <w:tcBorders>
              <w:top w:val="single" w:color="auto" w:sz="4" w:space="0"/>
              <w:left w:val="single" w:color="auto" w:sz="4" w:space="0"/>
              <w:bottom w:val="single" w:color="auto" w:sz="4" w:space="0"/>
              <w:right w:val="single" w:color="auto" w:sz="4" w:space="0"/>
            </w:tcBorders>
            <w:vAlign w:val="center"/>
          </w:tcPr>
          <w:p w14:paraId="7AFB780B">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098" w:author="芒果" w:date="2026-08-17T21:02:02Z"/>
                <w:rFonts w:hint="eastAsia" w:ascii="仿宋" w:hAnsi="仿宋" w:eastAsia="仿宋" w:cs="仿宋"/>
                <w:bCs/>
                <w:spacing w:val="-4"/>
                <w:sz w:val="20"/>
                <w:szCs w:val="20"/>
                <w:rPrChange w:id="8099" w:author="芒果" w:date="2026-08-17T21:02:39Z">
                  <w:rPr>
                    <w:ins w:id="8100" w:author="芒果" w:date="2026-08-17T21:02:02Z"/>
                    <w:rFonts w:hint="eastAsia" w:ascii="仿宋_GB2312" w:hAnsi="仿宋_GB2312" w:eastAsia="仿宋_GB2312" w:cs="仿宋_GB2312"/>
                    <w:bCs/>
                    <w:spacing w:val="-4"/>
                    <w:sz w:val="21"/>
                    <w:szCs w:val="21"/>
                  </w:rPr>
                </w:rPrChange>
              </w:rPr>
            </w:pPr>
          </w:p>
        </w:tc>
      </w:tr>
      <w:tr w14:paraId="0FFD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8101" w:author="芒果" w:date="2026-08-17T21:02:02Z"/>
        </w:trPr>
        <w:tc>
          <w:tcPr>
            <w:tcW w:w="1917" w:type="dxa"/>
            <w:gridSpan w:val="2"/>
            <w:tcBorders>
              <w:top w:val="single" w:color="auto" w:sz="4" w:space="0"/>
              <w:left w:val="single" w:color="auto" w:sz="4" w:space="0"/>
              <w:bottom w:val="single" w:color="auto" w:sz="4" w:space="0"/>
              <w:right w:val="single" w:color="auto" w:sz="4" w:space="0"/>
            </w:tcBorders>
            <w:vAlign w:val="center"/>
          </w:tcPr>
          <w:p w14:paraId="35AB3721">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02" w:author="芒果" w:date="2026-08-17T21:02:02Z"/>
                <w:rFonts w:hint="eastAsia" w:ascii="仿宋" w:hAnsi="仿宋" w:eastAsia="仿宋" w:cs="仿宋"/>
                <w:bCs/>
                <w:spacing w:val="-4"/>
                <w:sz w:val="20"/>
                <w:szCs w:val="20"/>
                <w:rPrChange w:id="8103" w:author="芒果" w:date="2026-08-17T21:02:39Z">
                  <w:rPr>
                    <w:ins w:id="8104" w:author="芒果" w:date="2026-08-17T21:02:02Z"/>
                    <w:rFonts w:hint="eastAsia" w:ascii="仿宋_GB2312" w:hAnsi="仿宋_GB2312" w:eastAsia="仿宋_GB2312" w:cs="仿宋_GB2312"/>
                    <w:bCs/>
                    <w:spacing w:val="-4"/>
                    <w:sz w:val="21"/>
                    <w:szCs w:val="21"/>
                  </w:rPr>
                </w:rPrChange>
              </w:rPr>
            </w:pPr>
            <w:ins w:id="8105" w:author="芒果" w:date="2026-08-17T21:02:02Z">
              <w:r>
                <w:rPr>
                  <w:rFonts w:hint="eastAsia" w:ascii="仿宋" w:hAnsi="仿宋" w:eastAsia="仿宋" w:cs="仿宋"/>
                  <w:bCs/>
                  <w:spacing w:val="-4"/>
                  <w:sz w:val="20"/>
                  <w:szCs w:val="20"/>
                  <w:lang w:eastAsia="zh-CN"/>
                  <w:rPrChange w:id="8106" w:author="芒果" w:date="2026-08-17T21:02:39Z">
                    <w:rPr>
                      <w:rFonts w:hint="eastAsia" w:ascii="仿宋_GB2312" w:hAnsi="仿宋_GB2312" w:eastAsia="仿宋_GB2312" w:cs="仿宋_GB2312"/>
                      <w:bCs/>
                      <w:spacing w:val="-4"/>
                      <w:sz w:val="21"/>
                      <w:szCs w:val="21"/>
                      <w:lang w:eastAsia="zh-CN"/>
                    </w:rPr>
                  </w:rPrChange>
                </w:rPr>
                <w:t>合</w:t>
              </w:r>
            </w:ins>
            <w:ins w:id="8107" w:author="芒果" w:date="2026-08-17T21:02:02Z">
              <w:r>
                <w:rPr>
                  <w:rFonts w:hint="eastAsia" w:ascii="仿宋" w:hAnsi="仿宋" w:eastAsia="仿宋" w:cs="仿宋"/>
                  <w:bCs/>
                  <w:spacing w:val="-4"/>
                  <w:sz w:val="20"/>
                  <w:szCs w:val="20"/>
                  <w:lang w:val="en-US" w:eastAsia="zh-CN"/>
                  <w:rPrChange w:id="8108" w:author="芒果" w:date="2026-08-17T21:02:39Z">
                    <w:rPr>
                      <w:rFonts w:hint="eastAsia" w:cs="仿宋_GB2312"/>
                      <w:bCs/>
                      <w:spacing w:val="-4"/>
                      <w:sz w:val="21"/>
                      <w:szCs w:val="21"/>
                      <w:lang w:val="en-US" w:eastAsia="zh-CN"/>
                    </w:rPr>
                  </w:rPrChange>
                </w:rPr>
                <w:t xml:space="preserve">  </w:t>
              </w:r>
            </w:ins>
            <w:ins w:id="8109" w:author="芒果" w:date="2026-08-17T21:02:02Z">
              <w:r>
                <w:rPr>
                  <w:rFonts w:hint="eastAsia" w:ascii="仿宋" w:hAnsi="仿宋" w:eastAsia="仿宋" w:cs="仿宋"/>
                  <w:bCs/>
                  <w:spacing w:val="-4"/>
                  <w:sz w:val="20"/>
                  <w:szCs w:val="20"/>
                  <w:lang w:eastAsia="zh-CN"/>
                  <w:rPrChange w:id="8110" w:author="芒果" w:date="2026-08-17T21:02:39Z">
                    <w:rPr>
                      <w:rFonts w:hint="eastAsia" w:ascii="仿宋_GB2312" w:hAnsi="仿宋_GB2312" w:eastAsia="仿宋_GB2312" w:cs="仿宋_GB2312"/>
                      <w:bCs/>
                      <w:spacing w:val="-4"/>
                      <w:sz w:val="21"/>
                      <w:szCs w:val="21"/>
                      <w:lang w:eastAsia="zh-CN"/>
                    </w:rPr>
                  </w:rPrChange>
                </w:rPr>
                <w:t>计</w:t>
              </w:r>
            </w:ins>
          </w:p>
        </w:tc>
        <w:tc>
          <w:tcPr>
            <w:tcW w:w="2220" w:type="dxa"/>
            <w:tcBorders>
              <w:top w:val="single" w:color="auto" w:sz="4" w:space="0"/>
              <w:left w:val="single" w:color="auto" w:sz="4" w:space="0"/>
              <w:bottom w:val="single" w:color="auto" w:sz="4" w:space="0"/>
              <w:right w:val="single" w:color="auto" w:sz="4" w:space="0"/>
            </w:tcBorders>
            <w:vAlign w:val="center"/>
          </w:tcPr>
          <w:p w14:paraId="19A26D27">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11" w:author="芒果" w:date="2026-08-17T21:02:02Z"/>
                <w:rFonts w:hint="eastAsia" w:ascii="仿宋" w:hAnsi="仿宋" w:eastAsia="仿宋" w:cs="仿宋"/>
                <w:bCs/>
                <w:spacing w:val="-4"/>
                <w:sz w:val="20"/>
                <w:szCs w:val="20"/>
                <w:rPrChange w:id="8112" w:author="芒果" w:date="2026-08-17T21:02:39Z">
                  <w:rPr>
                    <w:ins w:id="8113" w:author="芒果" w:date="2026-08-17T21:02:02Z"/>
                    <w:rFonts w:hint="eastAsia" w:ascii="仿宋_GB2312" w:hAnsi="仿宋_GB2312" w:eastAsia="仿宋_GB2312" w:cs="仿宋_GB2312"/>
                    <w:bCs/>
                    <w:spacing w:val="-4"/>
                    <w:sz w:val="21"/>
                    <w:szCs w:val="21"/>
                  </w:rPr>
                </w:rPrChange>
              </w:rPr>
            </w:pPr>
          </w:p>
        </w:tc>
        <w:tc>
          <w:tcPr>
            <w:tcW w:w="800" w:type="dxa"/>
            <w:tcBorders>
              <w:top w:val="single" w:color="auto" w:sz="4" w:space="0"/>
              <w:left w:val="single" w:color="auto" w:sz="4" w:space="0"/>
              <w:bottom w:val="single" w:color="auto" w:sz="4" w:space="0"/>
              <w:right w:val="single" w:color="auto" w:sz="4" w:space="0"/>
            </w:tcBorders>
            <w:vAlign w:val="center"/>
          </w:tcPr>
          <w:p w14:paraId="507373B1">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14" w:author="芒果" w:date="2026-08-17T21:02:02Z"/>
                <w:rFonts w:hint="eastAsia" w:ascii="仿宋" w:hAnsi="仿宋" w:eastAsia="仿宋" w:cs="仿宋"/>
                <w:bCs/>
                <w:spacing w:val="-4"/>
                <w:sz w:val="20"/>
                <w:szCs w:val="20"/>
                <w:rPrChange w:id="8115" w:author="芒果" w:date="2026-08-17T21:02:39Z">
                  <w:rPr>
                    <w:ins w:id="8116" w:author="芒果" w:date="2026-08-17T21:02:02Z"/>
                    <w:rFonts w:hint="eastAsia" w:ascii="仿宋_GB2312" w:hAnsi="仿宋_GB2312" w:eastAsia="仿宋_GB2312" w:cs="仿宋_GB2312"/>
                    <w:bCs/>
                    <w:spacing w:val="-4"/>
                    <w:sz w:val="21"/>
                    <w:szCs w:val="21"/>
                  </w:rPr>
                </w:rPrChange>
              </w:rPr>
            </w:pPr>
          </w:p>
        </w:tc>
        <w:tc>
          <w:tcPr>
            <w:tcW w:w="730" w:type="dxa"/>
            <w:tcBorders>
              <w:top w:val="single" w:color="auto" w:sz="4" w:space="0"/>
              <w:left w:val="single" w:color="auto" w:sz="4" w:space="0"/>
              <w:bottom w:val="single" w:color="auto" w:sz="4" w:space="0"/>
              <w:right w:val="single" w:color="auto" w:sz="4" w:space="0"/>
            </w:tcBorders>
            <w:vAlign w:val="center"/>
          </w:tcPr>
          <w:p w14:paraId="14D9A2E3">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17" w:author="芒果" w:date="2026-08-17T21:02:02Z"/>
                <w:rFonts w:hint="eastAsia" w:ascii="仿宋" w:hAnsi="仿宋" w:eastAsia="仿宋" w:cs="仿宋"/>
                <w:bCs/>
                <w:spacing w:val="-4"/>
                <w:sz w:val="20"/>
                <w:szCs w:val="20"/>
                <w:rPrChange w:id="8118" w:author="芒果" w:date="2026-08-17T21:02:39Z">
                  <w:rPr>
                    <w:ins w:id="8119" w:author="芒果" w:date="2026-08-17T21:02:02Z"/>
                    <w:rFonts w:hint="eastAsia" w:ascii="仿宋_GB2312" w:hAnsi="仿宋_GB2312" w:eastAsia="仿宋_GB2312" w:cs="仿宋_GB2312"/>
                    <w:bCs/>
                    <w:spacing w:val="-4"/>
                    <w:sz w:val="21"/>
                    <w:szCs w:val="21"/>
                  </w:rPr>
                </w:rPrChange>
              </w:rPr>
            </w:pPr>
          </w:p>
        </w:tc>
        <w:tc>
          <w:tcPr>
            <w:tcW w:w="988" w:type="dxa"/>
            <w:tcBorders>
              <w:top w:val="single" w:color="auto" w:sz="4" w:space="0"/>
              <w:left w:val="single" w:color="auto" w:sz="4" w:space="0"/>
              <w:bottom w:val="single" w:color="auto" w:sz="4" w:space="0"/>
              <w:right w:val="single" w:color="auto" w:sz="4" w:space="0"/>
            </w:tcBorders>
            <w:vAlign w:val="center"/>
          </w:tcPr>
          <w:p w14:paraId="1E0B65F7">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20" w:author="芒果" w:date="2026-08-17T21:02:02Z"/>
                <w:rFonts w:hint="eastAsia" w:ascii="仿宋" w:hAnsi="仿宋" w:eastAsia="仿宋" w:cs="仿宋"/>
                <w:bCs/>
                <w:spacing w:val="-4"/>
                <w:sz w:val="20"/>
                <w:szCs w:val="20"/>
                <w:rPrChange w:id="8121" w:author="芒果" w:date="2026-08-17T21:02:39Z">
                  <w:rPr>
                    <w:ins w:id="8122" w:author="芒果" w:date="2026-08-17T21:02:02Z"/>
                    <w:rFonts w:hint="eastAsia" w:ascii="仿宋_GB2312" w:hAnsi="仿宋_GB2312" w:eastAsia="仿宋_GB2312" w:cs="仿宋_GB2312"/>
                    <w:bCs/>
                    <w:spacing w:val="-4"/>
                    <w:sz w:val="21"/>
                    <w:szCs w:val="21"/>
                  </w:rPr>
                </w:rPrChange>
              </w:rPr>
            </w:pPr>
          </w:p>
        </w:tc>
        <w:tc>
          <w:tcPr>
            <w:tcW w:w="989" w:type="dxa"/>
            <w:tcBorders>
              <w:top w:val="single" w:color="auto" w:sz="4" w:space="0"/>
              <w:left w:val="single" w:color="auto" w:sz="4" w:space="0"/>
              <w:bottom w:val="single" w:color="auto" w:sz="4" w:space="0"/>
              <w:right w:val="single" w:color="auto" w:sz="4" w:space="0"/>
            </w:tcBorders>
            <w:vAlign w:val="center"/>
          </w:tcPr>
          <w:p w14:paraId="5E7DAD66">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23" w:author="芒果" w:date="2026-08-17T21:02:02Z"/>
                <w:rFonts w:hint="eastAsia" w:ascii="仿宋" w:hAnsi="仿宋" w:eastAsia="仿宋" w:cs="仿宋"/>
                <w:bCs/>
                <w:spacing w:val="-4"/>
                <w:sz w:val="20"/>
                <w:szCs w:val="20"/>
                <w:rPrChange w:id="8124" w:author="芒果" w:date="2026-08-17T21:02:39Z">
                  <w:rPr>
                    <w:ins w:id="8125" w:author="芒果" w:date="2026-08-17T21:02:02Z"/>
                    <w:rFonts w:hint="eastAsia" w:ascii="仿宋_GB2312" w:hAnsi="仿宋_GB2312" w:eastAsia="仿宋_GB2312" w:cs="仿宋_GB2312"/>
                    <w:bCs/>
                    <w:spacing w:val="-4"/>
                    <w:sz w:val="21"/>
                    <w:szCs w:val="21"/>
                  </w:rPr>
                </w:rPrChange>
              </w:rPr>
            </w:pPr>
          </w:p>
        </w:tc>
        <w:tc>
          <w:tcPr>
            <w:tcW w:w="956" w:type="dxa"/>
            <w:tcBorders>
              <w:top w:val="single" w:color="auto" w:sz="4" w:space="0"/>
              <w:left w:val="single" w:color="auto" w:sz="4" w:space="0"/>
              <w:bottom w:val="single" w:color="auto" w:sz="4" w:space="0"/>
              <w:right w:val="single" w:color="auto" w:sz="4" w:space="0"/>
            </w:tcBorders>
            <w:vAlign w:val="center"/>
          </w:tcPr>
          <w:p w14:paraId="1B60C512">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ins w:id="8126" w:author="芒果" w:date="2026-08-17T21:02:02Z"/>
                <w:rFonts w:hint="eastAsia" w:ascii="仿宋" w:hAnsi="仿宋" w:eastAsia="仿宋" w:cs="仿宋"/>
                <w:bCs/>
                <w:spacing w:val="-4"/>
                <w:sz w:val="20"/>
                <w:szCs w:val="20"/>
                <w:rPrChange w:id="8127" w:author="芒果" w:date="2026-08-17T21:02:39Z">
                  <w:rPr>
                    <w:ins w:id="8128" w:author="芒果" w:date="2026-08-17T21:02:02Z"/>
                    <w:rFonts w:hint="eastAsia" w:ascii="仿宋_GB2312" w:hAnsi="仿宋_GB2312" w:eastAsia="仿宋_GB2312" w:cs="仿宋_GB2312"/>
                    <w:bCs/>
                    <w:spacing w:val="-4"/>
                    <w:sz w:val="21"/>
                    <w:szCs w:val="21"/>
                  </w:rPr>
                </w:rPrChange>
              </w:rPr>
            </w:pPr>
          </w:p>
        </w:tc>
      </w:tr>
      <w:tr w14:paraId="229F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ins w:id="8129" w:author="芒果" w:date="2026-08-17T21:02:02Z"/>
        </w:trPr>
        <w:tc>
          <w:tcPr>
            <w:tcW w:w="8600" w:type="dxa"/>
            <w:gridSpan w:val="8"/>
            <w:tcBorders>
              <w:top w:val="single" w:color="auto" w:sz="4" w:space="0"/>
              <w:left w:val="single" w:color="auto" w:sz="4" w:space="0"/>
              <w:bottom w:val="single" w:color="auto" w:sz="4" w:space="0"/>
              <w:right w:val="single" w:color="auto" w:sz="4" w:space="0"/>
            </w:tcBorders>
            <w:vAlign w:val="center"/>
          </w:tcPr>
          <w:p w14:paraId="178959C9">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ins w:id="8130" w:author="芒果" w:date="2026-08-17T21:02:02Z"/>
                <w:rFonts w:hint="eastAsia" w:ascii="仿宋" w:hAnsi="仿宋" w:eastAsia="仿宋" w:cs="仿宋"/>
                <w:bCs/>
                <w:spacing w:val="-4"/>
                <w:sz w:val="20"/>
                <w:szCs w:val="20"/>
                <w:rPrChange w:id="8131" w:author="芒果" w:date="2026-08-17T21:02:39Z">
                  <w:rPr>
                    <w:ins w:id="8132" w:author="芒果" w:date="2026-08-17T21:02:02Z"/>
                    <w:rFonts w:hint="eastAsia" w:ascii="仿宋_GB2312" w:hAnsi="仿宋_GB2312" w:eastAsia="仿宋_GB2312" w:cs="仿宋_GB2312"/>
                    <w:bCs/>
                    <w:spacing w:val="-4"/>
                    <w:sz w:val="21"/>
                    <w:szCs w:val="21"/>
                  </w:rPr>
                </w:rPrChange>
              </w:rPr>
            </w:pPr>
            <w:ins w:id="8133" w:author="芒果" w:date="2026-08-17T21:02:02Z">
              <w:r>
                <w:rPr>
                  <w:rFonts w:hint="eastAsia" w:ascii="仿宋" w:hAnsi="仿宋" w:eastAsia="仿宋" w:cs="仿宋"/>
                  <w:bCs/>
                  <w:spacing w:val="-4"/>
                  <w:sz w:val="20"/>
                  <w:szCs w:val="20"/>
                  <w:lang w:eastAsia="zh-CN"/>
                  <w:rPrChange w:id="8134" w:author="芒果" w:date="2026-08-17T21:02:39Z">
                    <w:rPr>
                      <w:rFonts w:hint="eastAsia" w:cs="仿宋_GB2312"/>
                      <w:bCs/>
                      <w:spacing w:val="-4"/>
                      <w:sz w:val="21"/>
                      <w:szCs w:val="21"/>
                      <w:lang w:eastAsia="zh-CN"/>
                    </w:rPr>
                  </w:rPrChange>
                </w:rPr>
                <w:t>合同金额</w:t>
              </w:r>
            </w:ins>
            <w:ins w:id="8135" w:author="芒果" w:date="2026-08-17T21:02:02Z">
              <w:r>
                <w:rPr>
                  <w:rFonts w:hint="eastAsia" w:ascii="仿宋" w:hAnsi="仿宋" w:eastAsia="仿宋" w:cs="仿宋"/>
                  <w:bCs/>
                  <w:spacing w:val="-4"/>
                  <w:sz w:val="20"/>
                  <w:szCs w:val="20"/>
                  <w:rPrChange w:id="8136" w:author="芒果" w:date="2026-08-17T21:02:39Z">
                    <w:rPr>
                      <w:rFonts w:hint="eastAsia" w:ascii="仿宋_GB2312" w:hAnsi="仿宋_GB2312" w:eastAsia="仿宋_GB2312" w:cs="仿宋_GB2312"/>
                      <w:bCs/>
                      <w:spacing w:val="-4"/>
                      <w:sz w:val="21"/>
                      <w:szCs w:val="21"/>
                    </w:rPr>
                  </w:rPrChange>
                </w:rPr>
                <w:t>（人民币大写）：</w:t>
              </w:r>
            </w:ins>
            <w:ins w:id="8137" w:author="芒果" w:date="2026-08-17T21:02:02Z">
              <w:r>
                <w:rPr>
                  <w:rFonts w:hint="eastAsia" w:ascii="仿宋" w:hAnsi="仿宋" w:eastAsia="仿宋" w:cs="仿宋"/>
                  <w:bCs/>
                  <w:sz w:val="20"/>
                  <w:szCs w:val="20"/>
                  <w:u w:val="single"/>
                  <w:rPrChange w:id="8138" w:author="芒果" w:date="2026-08-17T21:02:39Z">
                    <w:rPr>
                      <w:rFonts w:hint="eastAsia" w:ascii="仿宋_GB2312" w:hAnsi="仿宋_GB2312" w:eastAsia="仿宋_GB2312" w:cs="仿宋_GB2312"/>
                      <w:bCs/>
                      <w:sz w:val="21"/>
                      <w:szCs w:val="21"/>
                      <w:u w:val="single"/>
                    </w:rPr>
                  </w:rPrChange>
                </w:rPr>
                <w:t xml:space="preserve">             </w:t>
              </w:r>
            </w:ins>
            <w:ins w:id="8139" w:author="芒果" w:date="2026-08-17T21:02:02Z">
              <w:r>
                <w:rPr>
                  <w:rFonts w:hint="eastAsia" w:ascii="仿宋" w:hAnsi="仿宋" w:eastAsia="仿宋" w:cs="仿宋"/>
                  <w:bCs/>
                  <w:sz w:val="20"/>
                  <w:szCs w:val="20"/>
                  <w:u w:val="single"/>
                  <w:lang w:val="en-US" w:eastAsia="zh-CN"/>
                  <w:rPrChange w:id="8140" w:author="芒果" w:date="2026-08-17T21:02:39Z">
                    <w:rPr>
                      <w:rFonts w:hint="eastAsia" w:cs="仿宋_GB2312"/>
                      <w:bCs/>
                      <w:sz w:val="21"/>
                      <w:szCs w:val="21"/>
                      <w:u w:val="single"/>
                      <w:lang w:val="en-US" w:eastAsia="zh-CN"/>
                    </w:rPr>
                  </w:rPrChange>
                </w:rPr>
                <w:t xml:space="preserve">         </w:t>
              </w:r>
            </w:ins>
            <w:ins w:id="8141" w:author="芒果" w:date="2026-08-17T21:02:02Z">
              <w:r>
                <w:rPr>
                  <w:rFonts w:hint="eastAsia" w:ascii="仿宋" w:hAnsi="仿宋" w:eastAsia="仿宋" w:cs="仿宋"/>
                  <w:bCs/>
                  <w:sz w:val="20"/>
                  <w:szCs w:val="20"/>
                  <w:u w:val="single"/>
                  <w:rPrChange w:id="8142" w:author="芒果" w:date="2026-08-17T21:02:39Z">
                    <w:rPr>
                      <w:rFonts w:hint="eastAsia" w:ascii="仿宋_GB2312" w:hAnsi="仿宋_GB2312" w:eastAsia="仿宋_GB2312" w:cs="仿宋_GB2312"/>
                      <w:bCs/>
                      <w:sz w:val="21"/>
                      <w:szCs w:val="21"/>
                      <w:u w:val="single"/>
                    </w:rPr>
                  </w:rPrChange>
                </w:rPr>
                <w:t xml:space="preserve">      </w:t>
              </w:r>
            </w:ins>
            <w:ins w:id="8143" w:author="芒果" w:date="2026-08-17T21:02:02Z">
              <w:r>
                <w:rPr>
                  <w:rFonts w:hint="eastAsia" w:ascii="仿宋" w:hAnsi="仿宋" w:eastAsia="仿宋" w:cs="仿宋"/>
                  <w:bCs/>
                  <w:spacing w:val="-4"/>
                  <w:sz w:val="20"/>
                  <w:szCs w:val="20"/>
                  <w:rPrChange w:id="8144" w:author="芒果" w:date="2026-08-17T21:02:39Z">
                    <w:rPr>
                      <w:rFonts w:hint="eastAsia" w:ascii="仿宋_GB2312" w:hAnsi="仿宋_GB2312" w:eastAsia="仿宋_GB2312" w:cs="仿宋_GB2312"/>
                      <w:bCs/>
                      <w:spacing w:val="-4"/>
                      <w:sz w:val="21"/>
                      <w:szCs w:val="21"/>
                    </w:rPr>
                  </w:rPrChange>
                </w:rPr>
                <w:t>元</w:t>
              </w:r>
            </w:ins>
            <w:ins w:id="8145" w:author="芒果" w:date="2026-08-17T21:02:02Z">
              <w:r>
                <w:rPr>
                  <w:rFonts w:hint="eastAsia" w:ascii="仿宋" w:hAnsi="仿宋" w:eastAsia="仿宋" w:cs="仿宋"/>
                  <w:bCs/>
                  <w:sz w:val="20"/>
                  <w:szCs w:val="20"/>
                  <w:rPrChange w:id="8146" w:author="芒果" w:date="2026-08-17T21:02:39Z">
                    <w:rPr>
                      <w:rFonts w:hint="eastAsia" w:ascii="仿宋_GB2312" w:hAnsi="仿宋_GB2312" w:eastAsia="仿宋_GB2312" w:cs="仿宋_GB2312"/>
                      <w:bCs/>
                      <w:sz w:val="21"/>
                      <w:szCs w:val="21"/>
                    </w:rPr>
                  </w:rPrChange>
                </w:rPr>
                <w:t xml:space="preserve">      （小写）：</w:t>
              </w:r>
            </w:ins>
            <w:ins w:id="8147" w:author="芒果" w:date="2026-08-17T21:02:02Z">
              <w:r>
                <w:rPr>
                  <w:rFonts w:hint="eastAsia" w:ascii="仿宋" w:hAnsi="仿宋" w:eastAsia="仿宋" w:cs="仿宋"/>
                  <w:bCs/>
                  <w:sz w:val="20"/>
                  <w:szCs w:val="20"/>
                  <w:rPrChange w:id="8148" w:author="芒果" w:date="2026-08-17T21:02:39Z">
                    <w:rPr>
                      <w:rFonts w:hint="eastAsia" w:ascii="宋体" w:hAnsi="宋体" w:eastAsia="宋体" w:cs="宋体"/>
                      <w:bCs/>
                      <w:sz w:val="21"/>
                      <w:szCs w:val="21"/>
                    </w:rPr>
                  </w:rPrChange>
                </w:rPr>
                <w:t>¥</w:t>
              </w:r>
            </w:ins>
            <w:ins w:id="8149" w:author="芒果" w:date="2026-08-17T21:02:02Z">
              <w:r>
                <w:rPr>
                  <w:rFonts w:hint="eastAsia" w:ascii="仿宋" w:hAnsi="仿宋" w:eastAsia="仿宋" w:cs="仿宋"/>
                  <w:bCs/>
                  <w:sz w:val="20"/>
                  <w:szCs w:val="20"/>
                  <w:u w:val="single"/>
                  <w:rPrChange w:id="8150" w:author="芒果" w:date="2026-08-17T21:02:39Z">
                    <w:rPr>
                      <w:rFonts w:hint="eastAsia" w:ascii="宋体" w:hAnsi="宋体" w:eastAsia="宋体" w:cs="宋体"/>
                      <w:bCs/>
                      <w:sz w:val="21"/>
                      <w:szCs w:val="21"/>
                      <w:u w:val="single"/>
                    </w:rPr>
                  </w:rPrChange>
                </w:rPr>
                <w:t xml:space="preserve"> </w:t>
              </w:r>
            </w:ins>
            <w:ins w:id="8151" w:author="芒果" w:date="2026-08-17T21:02:02Z">
              <w:r>
                <w:rPr>
                  <w:rFonts w:hint="eastAsia" w:ascii="仿宋" w:hAnsi="仿宋" w:eastAsia="仿宋" w:cs="仿宋"/>
                  <w:bCs/>
                  <w:sz w:val="20"/>
                  <w:szCs w:val="20"/>
                  <w:u w:val="single"/>
                  <w:rPrChange w:id="8152" w:author="芒果" w:date="2026-08-17T21:02:39Z">
                    <w:rPr>
                      <w:rFonts w:hint="eastAsia" w:ascii="仿宋_GB2312" w:hAnsi="仿宋_GB2312" w:eastAsia="仿宋_GB2312" w:cs="仿宋_GB2312"/>
                      <w:bCs/>
                      <w:sz w:val="21"/>
                      <w:szCs w:val="21"/>
                      <w:u w:val="single"/>
                    </w:rPr>
                  </w:rPrChange>
                </w:rPr>
                <w:t xml:space="preserve">             </w:t>
              </w:r>
            </w:ins>
          </w:p>
        </w:tc>
      </w:tr>
    </w:tbl>
    <w:p w14:paraId="4A754B55">
      <w:pPr>
        <w:pStyle w:val="6"/>
        <w:keepNext w:val="0"/>
        <w:keepLines w:val="0"/>
        <w:pageBreakBefore w:val="0"/>
        <w:widowControl w:val="0"/>
        <w:kinsoku/>
        <w:wordWrap/>
        <w:overflowPunct/>
        <w:topLinePunct w:val="0"/>
        <w:autoSpaceDE/>
        <w:autoSpaceDN/>
        <w:bidi w:val="0"/>
        <w:adjustRightInd w:val="0"/>
        <w:snapToGrid/>
        <w:spacing w:before="0" w:after="0" w:line="360" w:lineRule="auto"/>
        <w:ind w:firstLine="0" w:firstLineChars="0"/>
        <w:textAlignment w:val="auto"/>
        <w:rPr>
          <w:ins w:id="8154" w:author="芒果" w:date="2026-08-17T21:03:04Z"/>
          <w:rFonts w:hint="eastAsia" w:ascii="仿宋" w:hAnsi="仿宋" w:eastAsia="仿宋" w:cs="仿宋"/>
          <w:b w:val="0"/>
          <w:bCs w:val="0"/>
          <w:color w:val="auto"/>
          <w:sz w:val="20"/>
          <w:szCs w:val="20"/>
          <w:rPrChange w:id="8155" w:author="芒果" w:date="2026-08-17T21:03:19Z">
            <w:rPr>
              <w:ins w:id="8156" w:author="芒果" w:date="2026-08-17T21:03:04Z"/>
              <w:rFonts w:hint="eastAsia" w:ascii="黑体" w:hAnsi="黑体"/>
              <w:b w:val="0"/>
              <w:bCs w:val="0"/>
            </w:rPr>
          </w:rPrChange>
        </w:rPr>
        <w:pPrChange w:id="8153" w:author="芒果" w:date="2026-08-17T21:03:49Z">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pPr>
        </w:pPrChange>
      </w:pPr>
      <w:ins w:id="8157" w:author="芒果" w:date="2026-08-17T21:03:04Z">
        <w:r>
          <w:rPr>
            <w:rFonts w:hint="eastAsia" w:ascii="仿宋" w:hAnsi="仿宋" w:eastAsia="仿宋" w:cs="仿宋"/>
            <w:b/>
            <w:bCs/>
            <w:color w:val="auto"/>
            <w:sz w:val="20"/>
            <w:szCs w:val="20"/>
            <w:rPrChange w:id="8158" w:author="芒果" w:date="2026-08-17T21:03:46Z">
              <w:rPr>
                <w:rFonts w:hint="eastAsia" w:ascii="黑体" w:hAnsi="黑体"/>
                <w:b w:val="0"/>
                <w:bCs w:val="0"/>
              </w:rPr>
            </w:rPrChange>
          </w:rPr>
          <w:t>三、合同履行的时间、地点及方式</w:t>
        </w:r>
      </w:ins>
    </w:p>
    <w:p w14:paraId="1C43C0B0">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ins w:id="8160" w:author="芒果" w:date="2026-08-17T21:03:04Z"/>
          <w:rFonts w:hint="eastAsia" w:ascii="仿宋" w:hAnsi="仿宋" w:eastAsia="仿宋" w:cs="仿宋"/>
          <w:bCs/>
          <w:sz w:val="20"/>
          <w:szCs w:val="20"/>
          <w:rPrChange w:id="8161" w:author="芒果" w:date="2026-08-17T21:03:15Z">
            <w:rPr>
              <w:ins w:id="8162" w:author="芒果" w:date="2026-08-17T21:03:04Z"/>
              <w:rFonts w:hint="eastAsia" w:ascii="仿宋" w:hAnsi="仿宋" w:eastAsia="仿宋_GB2312" w:cs="宋体"/>
              <w:bCs/>
              <w:sz w:val="28"/>
              <w:szCs w:val="28"/>
            </w:rPr>
          </w:rPrChange>
        </w:rPr>
        <w:pPrChange w:id="8159" w:author="芒果" w:date="2026-08-17T21:04:05Z">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pPr>
        </w:pPrChange>
      </w:pPr>
      <w:ins w:id="8163" w:author="芒果" w:date="2026-08-17T21:03:04Z">
        <w:r>
          <w:rPr>
            <w:rFonts w:hint="eastAsia" w:ascii="仿宋" w:hAnsi="仿宋" w:eastAsia="仿宋" w:cs="仿宋"/>
            <w:bCs/>
            <w:sz w:val="20"/>
            <w:szCs w:val="20"/>
            <w:rPrChange w:id="8164" w:author="芒果" w:date="2026-08-17T21:03:15Z">
              <w:rPr>
                <w:rFonts w:hint="eastAsia" w:ascii="仿宋" w:hAnsi="仿宋" w:eastAsia="仿宋_GB2312" w:cs="宋体"/>
                <w:bCs/>
                <w:sz w:val="28"/>
                <w:szCs w:val="28"/>
              </w:rPr>
            </w:rPrChange>
          </w:rPr>
          <w:t>（一）合同履行的</w:t>
        </w:r>
      </w:ins>
      <w:ins w:id="8165" w:author="芒果" w:date="2026-08-17T21:03:04Z">
        <w:bookmarkStart w:id="1" w:name="_Hlk129350999"/>
        <w:r>
          <w:rPr>
            <w:rFonts w:hint="eastAsia" w:ascii="仿宋" w:hAnsi="仿宋" w:eastAsia="仿宋" w:cs="仿宋"/>
            <w:bCs/>
            <w:sz w:val="20"/>
            <w:szCs w:val="20"/>
            <w:rPrChange w:id="8166" w:author="芒果" w:date="2026-08-17T21:03:15Z">
              <w:rPr>
                <w:rFonts w:hint="eastAsia" w:ascii="仿宋" w:hAnsi="仿宋" w:eastAsia="仿宋_GB2312" w:cs="宋体"/>
                <w:bCs/>
                <w:sz w:val="28"/>
                <w:szCs w:val="28"/>
              </w:rPr>
            </w:rPrChange>
          </w:rPr>
          <w:t>时间</w:t>
        </w:r>
        <w:bookmarkEnd w:id="1"/>
      </w:ins>
      <w:ins w:id="8167" w:author="芒果" w:date="2026-08-17T21:03:04Z">
        <w:r>
          <w:rPr>
            <w:rFonts w:hint="eastAsia" w:ascii="仿宋" w:hAnsi="仿宋" w:eastAsia="仿宋" w:cs="仿宋"/>
            <w:bCs/>
            <w:sz w:val="20"/>
            <w:szCs w:val="20"/>
            <w:rPrChange w:id="8168" w:author="芒果" w:date="2026-08-17T21:03:15Z">
              <w:rPr>
                <w:rFonts w:hint="eastAsia" w:ascii="仿宋" w:hAnsi="仿宋" w:eastAsia="仿宋_GB2312" w:cs="宋体"/>
                <w:bCs/>
                <w:sz w:val="28"/>
                <w:szCs w:val="28"/>
              </w:rPr>
            </w:rPrChange>
          </w:rPr>
          <w:t>：</w:t>
        </w:r>
      </w:ins>
    </w:p>
    <w:p w14:paraId="19BA4D30">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ins w:id="8170" w:author="芒果" w:date="2026-08-17T21:03:04Z"/>
          <w:rFonts w:hint="eastAsia" w:ascii="仿宋" w:hAnsi="仿宋" w:eastAsia="仿宋" w:cs="仿宋"/>
          <w:bCs/>
          <w:sz w:val="20"/>
          <w:szCs w:val="20"/>
          <w:rPrChange w:id="8171" w:author="芒果" w:date="2026-08-17T21:03:15Z">
            <w:rPr>
              <w:ins w:id="8172" w:author="芒果" w:date="2026-08-17T21:03:04Z"/>
              <w:rFonts w:hint="eastAsia" w:ascii="仿宋_GB2312" w:hAnsi="仿宋_GB2312" w:eastAsia="仿宋_GB2312" w:cs="仿宋_GB2312"/>
              <w:bCs/>
              <w:sz w:val="28"/>
              <w:szCs w:val="28"/>
            </w:rPr>
          </w:rPrChange>
        </w:rPr>
        <w:pPrChange w:id="8169" w:author="芒果" w:date="2026-08-17T21:04:06Z">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pPr>
        </w:pPrChange>
      </w:pPr>
      <w:ins w:id="8173" w:author="芒果" w:date="2026-08-17T21:03:57Z">
        <w:r>
          <w:rPr>
            <w:rFonts w:hint="eastAsia" w:ascii="仿宋" w:hAnsi="仿宋" w:eastAsia="仿宋" w:cs="仿宋"/>
            <w:bCs/>
            <w:sz w:val="20"/>
            <w:szCs w:val="20"/>
            <w:lang w:eastAsia="zh-CN"/>
          </w:rPr>
          <w:t>☑</w:t>
        </w:r>
      </w:ins>
      <w:ins w:id="8174" w:author="芒果" w:date="2026-08-17T21:03:04Z">
        <w:r>
          <w:rPr>
            <w:rFonts w:hint="eastAsia" w:ascii="仿宋" w:hAnsi="仿宋" w:eastAsia="仿宋" w:cs="仿宋"/>
            <w:bCs/>
            <w:sz w:val="20"/>
            <w:szCs w:val="20"/>
            <w:rPrChange w:id="8175" w:author="芒果" w:date="2026-08-17T21:03:15Z">
              <w:rPr>
                <w:rFonts w:hint="eastAsia" w:ascii="仿宋_GB2312" w:hAnsi="仿宋_GB2312" w:eastAsia="仿宋_GB2312" w:cs="仿宋_GB2312"/>
                <w:bCs/>
                <w:sz w:val="28"/>
                <w:szCs w:val="28"/>
              </w:rPr>
            </w:rPrChange>
          </w:rPr>
          <w:t>1.服务交付的时间：</w:t>
        </w:r>
      </w:ins>
      <w:ins w:id="8176" w:author="芒果" w:date="2026-08-17T21:03:04Z">
        <w:r>
          <w:rPr>
            <w:rFonts w:hint="eastAsia" w:ascii="仿宋" w:hAnsi="仿宋" w:eastAsia="仿宋" w:cs="仿宋"/>
            <w:bCs/>
            <w:sz w:val="20"/>
            <w:szCs w:val="20"/>
            <w:u w:val="single"/>
            <w:rPrChange w:id="8177" w:author="芒果" w:date="2026-08-17T21:03:15Z">
              <w:rPr>
                <w:rFonts w:hint="eastAsia" w:ascii="仿宋_GB2312" w:hAnsi="仿宋_GB2312" w:eastAsia="仿宋_GB2312" w:cs="仿宋_GB2312"/>
                <w:bCs/>
                <w:sz w:val="28"/>
                <w:szCs w:val="28"/>
                <w:u w:val="single"/>
              </w:rPr>
            </w:rPrChange>
          </w:rPr>
          <w:t xml:space="preserve">              </w:t>
        </w:r>
      </w:ins>
      <w:ins w:id="8178" w:author="芒果" w:date="2026-08-17T21:03:04Z">
        <w:r>
          <w:rPr>
            <w:rFonts w:hint="eastAsia" w:ascii="仿宋" w:hAnsi="仿宋" w:eastAsia="仿宋" w:cs="仿宋"/>
            <w:bCs/>
            <w:sz w:val="20"/>
            <w:szCs w:val="20"/>
            <w:u w:val="single"/>
            <w:lang w:val="en-US" w:eastAsia="zh-CN"/>
            <w:rPrChange w:id="8179" w:author="芒果" w:date="2026-08-17T21:03:15Z">
              <w:rPr>
                <w:rFonts w:hint="eastAsia" w:ascii="仿宋_GB2312" w:hAnsi="仿宋_GB2312" w:eastAsia="仿宋_GB2312" w:cs="仿宋_GB2312"/>
                <w:bCs/>
                <w:sz w:val="28"/>
                <w:szCs w:val="28"/>
                <w:u w:val="single"/>
                <w:lang w:val="en-US" w:eastAsia="zh-CN"/>
              </w:rPr>
            </w:rPrChange>
          </w:rPr>
          <w:t xml:space="preserve">    </w:t>
        </w:r>
      </w:ins>
      <w:ins w:id="8180" w:author="芒果" w:date="2026-08-17T21:03:04Z">
        <w:r>
          <w:rPr>
            <w:rFonts w:hint="eastAsia" w:ascii="仿宋" w:hAnsi="仿宋" w:eastAsia="仿宋" w:cs="仿宋"/>
            <w:bCs/>
            <w:sz w:val="20"/>
            <w:szCs w:val="20"/>
            <w:u w:val="single"/>
            <w:rPrChange w:id="8181" w:author="芒果" w:date="2026-08-17T21:03:15Z">
              <w:rPr>
                <w:rFonts w:hint="eastAsia" w:ascii="仿宋_GB2312" w:hAnsi="仿宋_GB2312" w:eastAsia="仿宋_GB2312" w:cs="仿宋_GB2312"/>
                <w:bCs/>
                <w:sz w:val="28"/>
                <w:szCs w:val="28"/>
                <w:u w:val="single"/>
              </w:rPr>
            </w:rPrChange>
          </w:rPr>
          <w:t xml:space="preserve">            </w:t>
        </w:r>
      </w:ins>
    </w:p>
    <w:p w14:paraId="2E8F3CEC">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ins w:id="8183" w:author="芒果" w:date="2026-08-17T21:03:04Z"/>
          <w:rFonts w:hint="eastAsia" w:ascii="仿宋" w:hAnsi="仿宋" w:eastAsia="仿宋" w:cs="仿宋"/>
          <w:bCs/>
          <w:sz w:val="20"/>
          <w:szCs w:val="20"/>
          <w:rPrChange w:id="8184" w:author="芒果" w:date="2026-08-17T21:03:15Z">
            <w:rPr>
              <w:ins w:id="8185" w:author="芒果" w:date="2026-08-17T21:03:04Z"/>
              <w:rFonts w:hint="eastAsia" w:ascii="仿宋_GB2312" w:hAnsi="仿宋_GB2312" w:eastAsia="仿宋_GB2312" w:cs="仿宋_GB2312"/>
              <w:bCs/>
              <w:sz w:val="28"/>
              <w:szCs w:val="28"/>
            </w:rPr>
          </w:rPrChange>
        </w:rPr>
        <w:pPrChange w:id="8182" w:author="芒果" w:date="2026-08-17T21:04:06Z">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pPr>
        </w:pPrChange>
      </w:pPr>
      <w:ins w:id="8186" w:author="芒果" w:date="2026-08-17T21:03:04Z">
        <w:r>
          <w:rPr>
            <w:rFonts w:hint="eastAsia" w:ascii="仿宋" w:hAnsi="仿宋" w:eastAsia="仿宋" w:cs="仿宋"/>
            <w:bCs/>
            <w:sz w:val="20"/>
            <w:szCs w:val="20"/>
            <w:rPrChange w:id="8187" w:author="芒果" w:date="2026-08-17T21:03:15Z">
              <w:rPr>
                <w:rFonts w:hint="eastAsia" w:ascii="仿宋_GB2312" w:hAnsi="仿宋_GB2312" w:eastAsia="仿宋_GB2312" w:cs="仿宋_GB2312"/>
                <w:bCs/>
                <w:sz w:val="28"/>
                <w:szCs w:val="28"/>
              </w:rPr>
            </w:rPrChange>
          </w:rPr>
          <w:t>□2.服务实施的期限：</w:t>
        </w:r>
      </w:ins>
      <w:ins w:id="8188" w:author="芒果" w:date="2026-08-17T21:03:04Z">
        <w:r>
          <w:rPr>
            <w:rFonts w:hint="eastAsia" w:ascii="仿宋" w:hAnsi="仿宋" w:eastAsia="仿宋" w:cs="仿宋"/>
            <w:bCs/>
            <w:sz w:val="20"/>
            <w:szCs w:val="20"/>
            <w:u w:val="single"/>
            <w:lang w:val="en-US" w:eastAsia="zh-CN"/>
            <w:rPrChange w:id="8189" w:author="芒果" w:date="2026-08-17T21:03:15Z">
              <w:rPr>
                <w:rFonts w:hint="eastAsia" w:ascii="仿宋_GB2312" w:hAnsi="仿宋_GB2312" w:eastAsia="仿宋_GB2312" w:cs="仿宋_GB2312"/>
                <w:bCs/>
                <w:sz w:val="28"/>
                <w:szCs w:val="28"/>
                <w:u w:val="single"/>
                <w:lang w:val="en-US" w:eastAsia="zh-CN"/>
              </w:rPr>
            </w:rPrChange>
          </w:rPr>
          <w:t xml:space="preserve">    </w:t>
        </w:r>
      </w:ins>
      <w:ins w:id="8190" w:author="芒果" w:date="2026-08-17T21:03:04Z">
        <w:r>
          <w:rPr>
            <w:rFonts w:hint="eastAsia" w:ascii="仿宋" w:hAnsi="仿宋" w:eastAsia="仿宋" w:cs="仿宋"/>
            <w:bCs/>
            <w:sz w:val="20"/>
            <w:szCs w:val="20"/>
            <w:rPrChange w:id="8191" w:author="芒果" w:date="2026-08-17T21:03:15Z">
              <w:rPr>
                <w:rFonts w:hint="eastAsia" w:ascii="仿宋_GB2312" w:hAnsi="仿宋_GB2312" w:eastAsia="仿宋_GB2312" w:cs="仿宋_GB2312"/>
                <w:bCs/>
                <w:sz w:val="28"/>
                <w:szCs w:val="28"/>
              </w:rPr>
            </w:rPrChange>
          </w:rPr>
          <w:t>年</w:t>
        </w:r>
      </w:ins>
      <w:ins w:id="8192" w:author="芒果" w:date="2026-08-17T21:03:04Z">
        <w:r>
          <w:rPr>
            <w:rFonts w:hint="eastAsia" w:ascii="仿宋" w:hAnsi="仿宋" w:eastAsia="仿宋" w:cs="仿宋"/>
            <w:bCs/>
            <w:sz w:val="20"/>
            <w:szCs w:val="20"/>
            <w:u w:val="single"/>
            <w:lang w:val="en-US" w:eastAsia="zh-CN"/>
            <w:rPrChange w:id="8193" w:author="芒果" w:date="2026-08-17T21:03:15Z">
              <w:rPr>
                <w:rFonts w:hint="eastAsia" w:ascii="仿宋_GB2312" w:hAnsi="仿宋_GB2312" w:eastAsia="仿宋_GB2312" w:cs="仿宋_GB2312"/>
                <w:bCs/>
                <w:sz w:val="28"/>
                <w:szCs w:val="28"/>
                <w:u w:val="single"/>
                <w:lang w:val="en-US" w:eastAsia="zh-CN"/>
              </w:rPr>
            </w:rPrChange>
          </w:rPr>
          <w:t xml:space="preserve">  </w:t>
        </w:r>
      </w:ins>
      <w:ins w:id="8194" w:author="芒果" w:date="2026-08-17T21:03:04Z">
        <w:r>
          <w:rPr>
            <w:rFonts w:hint="eastAsia" w:ascii="仿宋" w:hAnsi="仿宋" w:eastAsia="仿宋" w:cs="仿宋"/>
            <w:bCs/>
            <w:sz w:val="20"/>
            <w:szCs w:val="20"/>
            <w:rPrChange w:id="8195" w:author="芒果" w:date="2026-08-17T21:03:15Z">
              <w:rPr>
                <w:rFonts w:hint="eastAsia" w:ascii="仿宋_GB2312" w:hAnsi="仿宋_GB2312" w:eastAsia="仿宋_GB2312" w:cs="仿宋_GB2312"/>
                <w:bCs/>
                <w:sz w:val="28"/>
                <w:szCs w:val="28"/>
              </w:rPr>
            </w:rPrChange>
          </w:rPr>
          <w:t>月</w:t>
        </w:r>
      </w:ins>
      <w:ins w:id="8196" w:author="芒果" w:date="2026-08-17T21:03:04Z">
        <w:r>
          <w:rPr>
            <w:rFonts w:hint="eastAsia" w:ascii="仿宋" w:hAnsi="仿宋" w:eastAsia="仿宋" w:cs="仿宋"/>
            <w:bCs/>
            <w:sz w:val="20"/>
            <w:szCs w:val="20"/>
            <w:u w:val="single"/>
            <w:lang w:val="en-US" w:eastAsia="zh-CN"/>
            <w:rPrChange w:id="8197" w:author="芒果" w:date="2026-08-17T21:03:15Z">
              <w:rPr>
                <w:rFonts w:hint="eastAsia" w:ascii="仿宋_GB2312" w:hAnsi="仿宋_GB2312" w:eastAsia="仿宋_GB2312" w:cs="仿宋_GB2312"/>
                <w:bCs/>
                <w:sz w:val="28"/>
                <w:szCs w:val="28"/>
                <w:u w:val="single"/>
                <w:lang w:val="en-US" w:eastAsia="zh-CN"/>
              </w:rPr>
            </w:rPrChange>
          </w:rPr>
          <w:t xml:space="preserve">  </w:t>
        </w:r>
      </w:ins>
      <w:ins w:id="8198" w:author="芒果" w:date="2026-08-17T21:03:04Z">
        <w:r>
          <w:rPr>
            <w:rFonts w:hint="eastAsia" w:ascii="仿宋" w:hAnsi="仿宋" w:eastAsia="仿宋" w:cs="仿宋"/>
            <w:bCs/>
            <w:sz w:val="20"/>
            <w:szCs w:val="20"/>
            <w:rPrChange w:id="8199" w:author="芒果" w:date="2026-08-17T21:03:15Z">
              <w:rPr>
                <w:rFonts w:hint="eastAsia" w:ascii="仿宋_GB2312" w:hAnsi="仿宋_GB2312" w:eastAsia="仿宋_GB2312" w:cs="仿宋_GB2312"/>
                <w:bCs/>
                <w:sz w:val="28"/>
                <w:szCs w:val="28"/>
              </w:rPr>
            </w:rPrChange>
          </w:rPr>
          <w:t>日至</w:t>
        </w:r>
      </w:ins>
      <w:ins w:id="8200" w:author="芒果" w:date="2026-08-17T21:03:04Z">
        <w:r>
          <w:rPr>
            <w:rFonts w:hint="eastAsia" w:ascii="仿宋" w:hAnsi="仿宋" w:eastAsia="仿宋" w:cs="仿宋"/>
            <w:bCs/>
            <w:sz w:val="20"/>
            <w:szCs w:val="20"/>
            <w:u w:val="single"/>
            <w:lang w:val="en-US" w:eastAsia="zh-CN"/>
            <w:rPrChange w:id="8201" w:author="芒果" w:date="2026-08-17T21:03:15Z">
              <w:rPr>
                <w:rFonts w:hint="eastAsia" w:ascii="仿宋_GB2312" w:hAnsi="仿宋_GB2312" w:eastAsia="仿宋_GB2312" w:cs="仿宋_GB2312"/>
                <w:bCs/>
                <w:sz w:val="28"/>
                <w:szCs w:val="28"/>
                <w:u w:val="single"/>
                <w:lang w:val="en-US" w:eastAsia="zh-CN"/>
              </w:rPr>
            </w:rPrChange>
          </w:rPr>
          <w:t xml:space="preserve">    </w:t>
        </w:r>
      </w:ins>
      <w:ins w:id="8202" w:author="芒果" w:date="2026-08-17T21:03:04Z">
        <w:r>
          <w:rPr>
            <w:rFonts w:hint="eastAsia" w:ascii="仿宋" w:hAnsi="仿宋" w:eastAsia="仿宋" w:cs="仿宋"/>
            <w:bCs/>
            <w:sz w:val="20"/>
            <w:szCs w:val="20"/>
            <w:rPrChange w:id="8203" w:author="芒果" w:date="2026-08-17T21:03:15Z">
              <w:rPr>
                <w:rFonts w:hint="eastAsia" w:ascii="仿宋_GB2312" w:hAnsi="仿宋_GB2312" w:eastAsia="仿宋_GB2312" w:cs="仿宋_GB2312"/>
                <w:bCs/>
                <w:sz w:val="28"/>
                <w:szCs w:val="28"/>
              </w:rPr>
            </w:rPrChange>
          </w:rPr>
          <w:t>年</w:t>
        </w:r>
      </w:ins>
      <w:ins w:id="8204" w:author="芒果" w:date="2026-08-17T21:03:04Z">
        <w:r>
          <w:rPr>
            <w:rFonts w:hint="eastAsia" w:ascii="仿宋" w:hAnsi="仿宋" w:eastAsia="仿宋" w:cs="仿宋"/>
            <w:bCs/>
            <w:sz w:val="20"/>
            <w:szCs w:val="20"/>
            <w:u w:val="single"/>
            <w:lang w:val="en-US" w:eastAsia="zh-CN"/>
            <w:rPrChange w:id="8205" w:author="芒果" w:date="2026-08-17T21:03:15Z">
              <w:rPr>
                <w:rFonts w:hint="eastAsia" w:ascii="仿宋_GB2312" w:hAnsi="仿宋_GB2312" w:eastAsia="仿宋_GB2312" w:cs="仿宋_GB2312"/>
                <w:bCs/>
                <w:sz w:val="28"/>
                <w:szCs w:val="28"/>
                <w:u w:val="single"/>
                <w:lang w:val="en-US" w:eastAsia="zh-CN"/>
              </w:rPr>
            </w:rPrChange>
          </w:rPr>
          <w:t xml:space="preserve">  </w:t>
        </w:r>
      </w:ins>
      <w:ins w:id="8206" w:author="芒果" w:date="2026-08-17T21:03:04Z">
        <w:r>
          <w:rPr>
            <w:rFonts w:hint="eastAsia" w:ascii="仿宋" w:hAnsi="仿宋" w:eastAsia="仿宋" w:cs="仿宋"/>
            <w:bCs/>
            <w:sz w:val="20"/>
            <w:szCs w:val="20"/>
            <w:rPrChange w:id="8207" w:author="芒果" w:date="2026-08-17T21:03:15Z">
              <w:rPr>
                <w:rFonts w:hint="eastAsia" w:ascii="仿宋_GB2312" w:hAnsi="仿宋_GB2312" w:eastAsia="仿宋_GB2312" w:cs="仿宋_GB2312"/>
                <w:bCs/>
                <w:sz w:val="28"/>
                <w:szCs w:val="28"/>
              </w:rPr>
            </w:rPrChange>
          </w:rPr>
          <w:t>月</w:t>
        </w:r>
      </w:ins>
      <w:ins w:id="8208" w:author="芒果" w:date="2026-08-17T21:03:04Z">
        <w:r>
          <w:rPr>
            <w:rFonts w:hint="eastAsia" w:ascii="仿宋" w:hAnsi="仿宋" w:eastAsia="仿宋" w:cs="仿宋"/>
            <w:bCs/>
            <w:sz w:val="20"/>
            <w:szCs w:val="20"/>
            <w:u w:val="single"/>
            <w:lang w:val="en-US" w:eastAsia="zh-CN"/>
            <w:rPrChange w:id="8209" w:author="芒果" w:date="2026-08-17T21:03:15Z">
              <w:rPr>
                <w:rFonts w:hint="eastAsia" w:ascii="仿宋_GB2312" w:hAnsi="仿宋_GB2312" w:eastAsia="仿宋_GB2312" w:cs="仿宋_GB2312"/>
                <w:bCs/>
                <w:sz w:val="28"/>
                <w:szCs w:val="28"/>
                <w:u w:val="single"/>
                <w:lang w:val="en-US" w:eastAsia="zh-CN"/>
              </w:rPr>
            </w:rPrChange>
          </w:rPr>
          <w:t xml:space="preserve">  </w:t>
        </w:r>
      </w:ins>
      <w:ins w:id="8210" w:author="芒果" w:date="2026-08-17T21:03:04Z">
        <w:r>
          <w:rPr>
            <w:rFonts w:hint="eastAsia" w:ascii="仿宋" w:hAnsi="仿宋" w:eastAsia="仿宋" w:cs="仿宋"/>
            <w:bCs/>
            <w:sz w:val="20"/>
            <w:szCs w:val="20"/>
            <w:rPrChange w:id="8211" w:author="芒果" w:date="2026-08-17T21:03:15Z">
              <w:rPr>
                <w:rFonts w:hint="eastAsia" w:ascii="仿宋_GB2312" w:hAnsi="仿宋_GB2312" w:eastAsia="仿宋_GB2312" w:cs="仿宋_GB2312"/>
                <w:bCs/>
                <w:sz w:val="28"/>
                <w:szCs w:val="28"/>
              </w:rPr>
            </w:rPrChange>
          </w:rPr>
          <w:t>日</w:t>
        </w:r>
      </w:ins>
    </w:p>
    <w:p w14:paraId="3F5D22EB">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ins w:id="8213" w:author="芒果" w:date="2026-08-17T21:03:04Z"/>
          <w:rFonts w:hint="eastAsia" w:ascii="仿宋" w:hAnsi="仿宋" w:eastAsia="仿宋" w:cs="仿宋"/>
          <w:bCs/>
          <w:sz w:val="20"/>
          <w:szCs w:val="20"/>
          <w:rPrChange w:id="8214" w:author="芒果" w:date="2026-08-17T21:03:15Z">
            <w:rPr>
              <w:ins w:id="8215" w:author="芒果" w:date="2026-08-17T21:03:04Z"/>
              <w:rFonts w:hint="eastAsia" w:ascii="仿宋" w:hAnsi="仿宋" w:eastAsia="仿宋_GB2312" w:cs="宋体"/>
              <w:bCs/>
              <w:sz w:val="28"/>
              <w:szCs w:val="28"/>
            </w:rPr>
          </w:rPrChange>
        </w:rPr>
        <w:pPrChange w:id="8212" w:author="芒果" w:date="2026-08-17T21:04:07Z">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pPr>
        </w:pPrChange>
      </w:pPr>
      <w:ins w:id="8216" w:author="芒果" w:date="2026-08-17T21:03:04Z">
        <w:r>
          <w:rPr>
            <w:rFonts w:hint="eastAsia" w:ascii="仿宋" w:hAnsi="仿宋" w:eastAsia="仿宋" w:cs="仿宋"/>
            <w:bCs/>
            <w:sz w:val="20"/>
            <w:szCs w:val="20"/>
            <w:rPrChange w:id="8217" w:author="芒果" w:date="2026-08-17T21:03:15Z">
              <w:rPr>
                <w:rFonts w:hint="eastAsia" w:ascii="仿宋" w:hAnsi="仿宋" w:eastAsia="仿宋_GB2312" w:cs="宋体"/>
                <w:bCs/>
                <w:sz w:val="28"/>
                <w:szCs w:val="28"/>
              </w:rPr>
            </w:rPrChange>
          </w:rPr>
          <w:t>（二）合同履行的地点：</w:t>
        </w:r>
      </w:ins>
    </w:p>
    <w:p w14:paraId="769099AD">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ins w:id="8219" w:author="芒果" w:date="2026-08-17T21:03:04Z"/>
          <w:rFonts w:hint="eastAsia" w:ascii="仿宋" w:hAnsi="仿宋" w:eastAsia="仿宋" w:cs="仿宋"/>
          <w:bCs/>
          <w:sz w:val="20"/>
          <w:szCs w:val="20"/>
          <w:rPrChange w:id="8220" w:author="芒果" w:date="2026-08-17T21:03:15Z">
            <w:rPr>
              <w:ins w:id="8221" w:author="芒果" w:date="2026-08-17T21:03:04Z"/>
              <w:rFonts w:hint="eastAsia" w:ascii="仿宋_GB2312" w:hAnsi="仿宋_GB2312" w:eastAsia="仿宋_GB2312" w:cs="仿宋_GB2312"/>
              <w:bCs/>
              <w:sz w:val="28"/>
              <w:szCs w:val="28"/>
            </w:rPr>
          </w:rPrChange>
        </w:rPr>
        <w:pPrChange w:id="8218" w:author="芒果" w:date="2026-08-17T21:04:08Z">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pPr>
        </w:pPrChange>
      </w:pPr>
      <w:ins w:id="8222" w:author="芒果" w:date="2026-08-17T21:04:00Z">
        <w:r>
          <w:rPr>
            <w:rFonts w:hint="eastAsia" w:ascii="仿宋" w:hAnsi="仿宋" w:eastAsia="仿宋" w:cs="仿宋"/>
            <w:bCs/>
            <w:sz w:val="20"/>
            <w:szCs w:val="20"/>
            <w:lang w:eastAsia="zh-CN"/>
          </w:rPr>
          <w:t>☑</w:t>
        </w:r>
      </w:ins>
      <w:ins w:id="8223" w:author="芒果" w:date="2026-08-17T21:03:04Z">
        <w:r>
          <w:rPr>
            <w:rFonts w:hint="eastAsia" w:ascii="仿宋" w:hAnsi="仿宋" w:eastAsia="仿宋" w:cs="仿宋"/>
            <w:bCs/>
            <w:sz w:val="20"/>
            <w:szCs w:val="20"/>
            <w:rPrChange w:id="8224" w:author="芒果" w:date="2026-08-17T21:03:15Z">
              <w:rPr>
                <w:rFonts w:hint="eastAsia" w:ascii="仿宋_GB2312" w:hAnsi="仿宋_GB2312" w:eastAsia="仿宋_GB2312" w:cs="仿宋_GB2312"/>
                <w:bCs/>
                <w:sz w:val="28"/>
                <w:szCs w:val="28"/>
              </w:rPr>
            </w:rPrChange>
          </w:rPr>
          <w:t>1.服务交付的地点：</w:t>
        </w:r>
      </w:ins>
      <w:ins w:id="8225" w:author="芒果" w:date="2026-08-17T21:03:04Z">
        <w:r>
          <w:rPr>
            <w:rFonts w:hint="eastAsia" w:ascii="仿宋" w:hAnsi="仿宋" w:eastAsia="仿宋" w:cs="仿宋"/>
            <w:bCs/>
            <w:sz w:val="20"/>
            <w:szCs w:val="20"/>
            <w:u w:val="single"/>
            <w:rPrChange w:id="8226" w:author="芒果" w:date="2026-08-17T21:03:15Z">
              <w:rPr>
                <w:rFonts w:hint="eastAsia" w:ascii="仿宋_GB2312" w:hAnsi="仿宋_GB2312" w:eastAsia="仿宋_GB2312" w:cs="仿宋_GB2312"/>
                <w:bCs/>
                <w:sz w:val="28"/>
                <w:szCs w:val="28"/>
                <w:u w:val="single"/>
              </w:rPr>
            </w:rPrChange>
          </w:rPr>
          <w:t xml:space="preserve">                   </w:t>
        </w:r>
      </w:ins>
      <w:ins w:id="8227" w:author="芒果" w:date="2026-08-17T21:03:04Z">
        <w:r>
          <w:rPr>
            <w:rFonts w:hint="eastAsia" w:ascii="仿宋" w:hAnsi="仿宋" w:eastAsia="仿宋" w:cs="仿宋"/>
            <w:bCs/>
            <w:sz w:val="20"/>
            <w:szCs w:val="20"/>
            <w:u w:val="single"/>
            <w:lang w:val="en-US" w:eastAsia="zh-CN"/>
            <w:rPrChange w:id="8228" w:author="芒果" w:date="2026-08-17T21:03:15Z">
              <w:rPr>
                <w:rFonts w:hint="eastAsia" w:ascii="仿宋_GB2312" w:hAnsi="仿宋_GB2312" w:eastAsia="仿宋_GB2312" w:cs="仿宋_GB2312"/>
                <w:bCs/>
                <w:sz w:val="28"/>
                <w:szCs w:val="28"/>
                <w:u w:val="single"/>
                <w:lang w:val="en-US" w:eastAsia="zh-CN"/>
              </w:rPr>
            </w:rPrChange>
          </w:rPr>
          <w:t xml:space="preserve">    </w:t>
        </w:r>
      </w:ins>
      <w:ins w:id="8229" w:author="芒果" w:date="2026-08-17T21:03:04Z">
        <w:r>
          <w:rPr>
            <w:rFonts w:hint="eastAsia" w:ascii="仿宋" w:hAnsi="仿宋" w:eastAsia="仿宋" w:cs="仿宋"/>
            <w:bCs/>
            <w:sz w:val="20"/>
            <w:szCs w:val="20"/>
            <w:u w:val="single"/>
            <w:rPrChange w:id="8230" w:author="芒果" w:date="2026-08-17T21:03:15Z">
              <w:rPr>
                <w:rFonts w:hint="eastAsia" w:ascii="仿宋_GB2312" w:hAnsi="仿宋_GB2312" w:eastAsia="仿宋_GB2312" w:cs="仿宋_GB2312"/>
                <w:bCs/>
                <w:sz w:val="28"/>
                <w:szCs w:val="28"/>
                <w:u w:val="single"/>
              </w:rPr>
            </w:rPrChange>
          </w:rPr>
          <w:t xml:space="preserve">       </w:t>
        </w:r>
      </w:ins>
    </w:p>
    <w:p w14:paraId="1CF04527">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ins w:id="8232" w:author="芒果" w:date="2026-08-17T21:03:04Z"/>
          <w:rFonts w:hint="eastAsia" w:ascii="仿宋" w:hAnsi="仿宋" w:eastAsia="仿宋" w:cs="仿宋"/>
          <w:bCs/>
          <w:sz w:val="20"/>
          <w:szCs w:val="20"/>
          <w:rPrChange w:id="8233" w:author="芒果" w:date="2026-08-17T21:03:15Z">
            <w:rPr>
              <w:ins w:id="8234" w:author="芒果" w:date="2026-08-17T21:03:04Z"/>
              <w:rFonts w:hint="eastAsia" w:ascii="仿宋_GB2312" w:hAnsi="仿宋_GB2312" w:eastAsia="仿宋_GB2312" w:cs="仿宋_GB2312"/>
              <w:bCs/>
              <w:sz w:val="28"/>
              <w:szCs w:val="28"/>
            </w:rPr>
          </w:rPrChange>
        </w:rPr>
        <w:pPrChange w:id="8231" w:author="芒果" w:date="2026-08-17T21:04:08Z">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pPr>
        </w:pPrChange>
      </w:pPr>
      <w:ins w:id="8235" w:author="芒果" w:date="2026-08-17T21:03:04Z">
        <w:r>
          <w:rPr>
            <w:rFonts w:hint="eastAsia" w:ascii="仿宋" w:hAnsi="仿宋" w:eastAsia="仿宋" w:cs="仿宋"/>
            <w:bCs/>
            <w:sz w:val="20"/>
            <w:szCs w:val="20"/>
            <w:rPrChange w:id="8236" w:author="芒果" w:date="2026-08-17T21:03:15Z">
              <w:rPr>
                <w:rFonts w:hint="eastAsia" w:ascii="仿宋_GB2312" w:hAnsi="仿宋_GB2312" w:eastAsia="仿宋_GB2312" w:cs="仿宋_GB2312"/>
                <w:bCs/>
                <w:sz w:val="28"/>
                <w:szCs w:val="28"/>
              </w:rPr>
            </w:rPrChange>
          </w:rPr>
          <w:t>□2.服务实施的地域范围：</w:t>
        </w:r>
      </w:ins>
      <w:ins w:id="8237" w:author="芒果" w:date="2026-08-17T21:03:04Z">
        <w:r>
          <w:rPr>
            <w:rFonts w:hint="eastAsia" w:ascii="仿宋" w:hAnsi="仿宋" w:eastAsia="仿宋" w:cs="仿宋"/>
            <w:bCs/>
            <w:sz w:val="20"/>
            <w:szCs w:val="20"/>
            <w:u w:val="single"/>
            <w:rPrChange w:id="8238" w:author="芒果" w:date="2026-08-17T21:03:15Z">
              <w:rPr>
                <w:rFonts w:hint="eastAsia" w:ascii="仿宋_GB2312" w:hAnsi="仿宋_GB2312" w:eastAsia="仿宋_GB2312" w:cs="仿宋_GB2312"/>
                <w:bCs/>
                <w:sz w:val="28"/>
                <w:szCs w:val="28"/>
                <w:u w:val="single"/>
              </w:rPr>
            </w:rPrChange>
          </w:rPr>
          <w:t xml:space="preserve">                          </w:t>
        </w:r>
      </w:ins>
    </w:p>
    <w:p w14:paraId="687BAB42">
      <w:pPr>
        <w:spacing w:line="360" w:lineRule="auto"/>
        <w:rPr>
          <w:ins w:id="8239" w:author="芒果" w:date="2026-08-17T21:03:02Z"/>
          <w:rFonts w:hint="eastAsia" w:ascii="仿宋" w:hAnsi="仿宋" w:eastAsia="仿宋" w:cs="仿宋"/>
          <w:b/>
          <w:sz w:val="20"/>
          <w:szCs w:val="20"/>
        </w:rPr>
      </w:pPr>
      <w:ins w:id="8240" w:author="芒果" w:date="2026-08-17T21:03:04Z">
        <w:r>
          <w:rPr>
            <w:rFonts w:hint="eastAsia" w:ascii="仿宋" w:hAnsi="仿宋" w:eastAsia="仿宋" w:cs="仿宋"/>
            <w:bCs/>
            <w:sz w:val="20"/>
            <w:szCs w:val="20"/>
            <w:rPrChange w:id="8241" w:author="芒果" w:date="2026-08-17T21:03:15Z">
              <w:rPr>
                <w:rFonts w:hint="eastAsia" w:ascii="仿宋" w:hAnsi="仿宋" w:eastAsia="仿宋_GB2312" w:cs="宋体"/>
                <w:bCs/>
                <w:sz w:val="28"/>
                <w:szCs w:val="28"/>
              </w:rPr>
            </w:rPrChange>
          </w:rPr>
          <w:t>（三）合同履行的方式：</w:t>
        </w:r>
      </w:ins>
      <w:ins w:id="8242" w:author="芒果" w:date="2026-08-17T21:03:04Z">
        <w:r>
          <w:rPr>
            <w:rFonts w:hint="eastAsia" w:ascii="仿宋" w:hAnsi="仿宋" w:eastAsia="仿宋" w:cs="仿宋"/>
            <w:bCs/>
            <w:sz w:val="20"/>
            <w:szCs w:val="20"/>
            <w:u w:val="single"/>
            <w:rPrChange w:id="8243" w:author="芒果" w:date="2026-08-17T21:03:15Z">
              <w:rPr>
                <w:rFonts w:hint="eastAsia" w:ascii="仿宋" w:hAnsi="仿宋" w:eastAsia="仿宋_GB2312" w:cs="宋体"/>
                <w:bCs/>
                <w:sz w:val="28"/>
                <w:szCs w:val="28"/>
                <w:u w:val="single"/>
              </w:rPr>
            </w:rPrChange>
          </w:rPr>
          <w:t xml:space="preserve">                     </w:t>
        </w:r>
      </w:ins>
      <w:ins w:id="8244" w:author="芒果" w:date="2026-08-17T21:03:04Z">
        <w:r>
          <w:rPr>
            <w:rFonts w:hint="eastAsia" w:ascii="仿宋" w:hAnsi="仿宋" w:eastAsia="仿宋" w:cs="仿宋"/>
            <w:bCs/>
            <w:sz w:val="20"/>
            <w:szCs w:val="20"/>
            <w:u w:val="single"/>
            <w:lang w:val="en-US" w:eastAsia="zh-CN"/>
            <w:rPrChange w:id="8245" w:author="芒果" w:date="2026-08-17T21:03:15Z">
              <w:rPr>
                <w:rFonts w:hint="eastAsia" w:ascii="仿宋" w:hAnsi="仿宋" w:cs="宋体"/>
                <w:bCs/>
                <w:sz w:val="28"/>
                <w:szCs w:val="28"/>
                <w:u w:val="single"/>
                <w:lang w:val="en-US" w:eastAsia="zh-CN"/>
              </w:rPr>
            </w:rPrChange>
          </w:rPr>
          <w:t xml:space="preserve">  </w:t>
        </w:r>
      </w:ins>
      <w:ins w:id="8246" w:author="芒果" w:date="2026-08-17T21:03:04Z">
        <w:r>
          <w:rPr>
            <w:rFonts w:hint="eastAsia" w:ascii="仿宋" w:hAnsi="仿宋" w:eastAsia="仿宋" w:cs="仿宋"/>
            <w:bCs/>
            <w:sz w:val="20"/>
            <w:szCs w:val="20"/>
            <w:u w:val="single"/>
            <w:rPrChange w:id="8247" w:author="芒果" w:date="2026-08-17T21:03:15Z">
              <w:rPr>
                <w:rFonts w:hint="eastAsia" w:ascii="仿宋" w:hAnsi="仿宋" w:eastAsia="仿宋_GB2312" w:cs="宋体"/>
                <w:bCs/>
                <w:sz w:val="28"/>
                <w:szCs w:val="28"/>
                <w:u w:val="single"/>
              </w:rPr>
            </w:rPrChange>
          </w:rPr>
          <w:t xml:space="preserve">     </w:t>
        </w:r>
      </w:ins>
    </w:p>
    <w:p w14:paraId="11F2A27F">
      <w:pPr>
        <w:spacing w:line="360" w:lineRule="auto"/>
        <w:rPr>
          <w:ins w:id="8248" w:author="芒果" w:date="2026-08-17T21:00:20Z"/>
          <w:rFonts w:ascii="仿宋" w:hAnsi="仿宋" w:eastAsia="仿宋" w:cs="仿宋"/>
          <w:b/>
          <w:sz w:val="20"/>
          <w:szCs w:val="20"/>
        </w:rPr>
      </w:pPr>
      <w:ins w:id="8249" w:author="芒果" w:date="2026-08-17T21:04:36Z">
        <w:r>
          <w:rPr>
            <w:rFonts w:hint="eastAsia" w:ascii="仿宋" w:hAnsi="仿宋" w:eastAsia="仿宋" w:cs="仿宋"/>
            <w:b/>
            <w:sz w:val="20"/>
            <w:szCs w:val="20"/>
            <w:lang w:val="en-US" w:eastAsia="zh-CN"/>
          </w:rPr>
          <w:t>四</w:t>
        </w:r>
      </w:ins>
      <w:ins w:id="8250" w:author="芒果" w:date="2026-08-17T21:00:20Z">
        <w:r>
          <w:rPr>
            <w:rFonts w:hint="eastAsia" w:ascii="仿宋" w:hAnsi="仿宋" w:eastAsia="仿宋" w:cs="仿宋"/>
            <w:b/>
            <w:sz w:val="20"/>
            <w:szCs w:val="20"/>
          </w:rPr>
          <w:t>、合同结算</w:t>
        </w:r>
      </w:ins>
    </w:p>
    <w:p w14:paraId="39114E89">
      <w:pPr>
        <w:snapToGrid w:val="0"/>
        <w:spacing w:line="360" w:lineRule="auto"/>
        <w:ind w:firstLine="400" w:firstLineChars="200"/>
        <w:rPr>
          <w:ins w:id="8251" w:author="芒果" w:date="2026-08-17T21:00:20Z"/>
          <w:rFonts w:ascii="仿宋" w:hAnsi="仿宋" w:eastAsia="仿宋" w:cs="仿宋"/>
          <w:b w:val="0"/>
          <w:bCs w:val="0"/>
          <w:sz w:val="20"/>
          <w:szCs w:val="20"/>
          <w:rPrChange w:id="8252" w:author="芒果" w:date="2026-08-17T21:05:59Z">
            <w:rPr>
              <w:ins w:id="8253" w:author="芒果" w:date="2026-08-17T21:00:20Z"/>
              <w:rFonts w:ascii="仿宋" w:hAnsi="仿宋" w:eastAsia="仿宋" w:cs="仿宋"/>
              <w:b/>
              <w:bCs/>
              <w:sz w:val="20"/>
              <w:szCs w:val="20"/>
            </w:rPr>
          </w:rPrChange>
        </w:rPr>
      </w:pPr>
      <w:ins w:id="8254" w:author="芒果" w:date="2026-08-17T21:05:43Z">
        <w:r>
          <w:rPr>
            <w:rFonts w:hint="eastAsia" w:ascii="仿宋" w:hAnsi="仿宋" w:eastAsia="仿宋" w:cs="仿宋"/>
            <w:b w:val="0"/>
            <w:bCs w:val="0"/>
            <w:sz w:val="20"/>
            <w:szCs w:val="20"/>
            <w:rPrChange w:id="8255" w:author="芒果" w:date="2026-08-17T21:05:59Z">
              <w:rPr>
                <w:rFonts w:hint="eastAsia" w:ascii="仿宋" w:hAnsi="仿宋" w:eastAsia="仿宋" w:cs="仿宋"/>
                <w:b/>
                <w:bCs/>
                <w:sz w:val="20"/>
                <w:szCs w:val="20"/>
              </w:rPr>
            </w:rPrChange>
          </w:rPr>
          <w:t>交付验收合格后，达到付款条件起15个工作日内，支付合同总金额的100.0%</w:t>
        </w:r>
      </w:ins>
      <w:ins w:id="8256" w:author="芒果" w:date="2026-08-17T21:00:20Z">
        <w:r>
          <w:rPr>
            <w:rFonts w:hint="eastAsia" w:ascii="仿宋" w:hAnsi="仿宋" w:eastAsia="仿宋" w:cs="仿宋"/>
            <w:b w:val="0"/>
            <w:bCs w:val="0"/>
            <w:sz w:val="20"/>
            <w:szCs w:val="20"/>
            <w:rPrChange w:id="8257" w:author="芒果" w:date="2026-08-17T21:05:59Z">
              <w:rPr>
                <w:rFonts w:hint="eastAsia" w:ascii="仿宋" w:hAnsi="仿宋" w:eastAsia="仿宋" w:cs="仿宋"/>
                <w:b/>
                <w:bCs/>
                <w:sz w:val="20"/>
                <w:szCs w:val="20"/>
              </w:rPr>
            </w:rPrChange>
          </w:rPr>
          <w:t>。乙方应当在接受甲方付款前开具等额发票给甲方。若因乙方提供的发票不合格或延期，甲方有权迟延履行付款义务，且不承担违约责任。</w:t>
        </w:r>
      </w:ins>
    </w:p>
    <w:p w14:paraId="64A1B81A">
      <w:pPr>
        <w:spacing w:line="360" w:lineRule="auto"/>
        <w:ind w:firstLine="0" w:firstLineChars="0"/>
        <w:rPr>
          <w:ins w:id="8259" w:author="芒果" w:date="2026-08-17T21:06:41Z"/>
          <w:rFonts w:hint="eastAsia" w:ascii="仿宋" w:hAnsi="仿宋" w:eastAsia="仿宋" w:cs="仿宋"/>
          <w:b/>
          <w:sz w:val="20"/>
          <w:szCs w:val="20"/>
        </w:rPr>
        <w:pPrChange w:id="8258" w:author="芒果" w:date="2026-08-17T21:06:46Z">
          <w:pPr>
            <w:spacing w:line="360" w:lineRule="auto"/>
            <w:ind w:firstLine="400" w:firstLineChars="200"/>
          </w:pPr>
        </w:pPrChange>
      </w:pPr>
      <w:ins w:id="8260" w:author="芒果" w:date="2026-08-17T21:06:04Z">
        <w:r>
          <w:rPr>
            <w:rFonts w:hint="eastAsia" w:ascii="仿宋" w:hAnsi="仿宋" w:eastAsia="仿宋" w:cs="仿宋"/>
            <w:b/>
            <w:sz w:val="20"/>
            <w:szCs w:val="20"/>
            <w:lang w:val="en-US" w:eastAsia="zh-CN"/>
          </w:rPr>
          <w:t>五</w:t>
        </w:r>
      </w:ins>
      <w:ins w:id="8261" w:author="芒果" w:date="2026-08-17T21:00:20Z">
        <w:r>
          <w:rPr>
            <w:rFonts w:hint="eastAsia" w:ascii="仿宋" w:hAnsi="仿宋" w:eastAsia="仿宋" w:cs="仿宋"/>
            <w:b/>
            <w:sz w:val="20"/>
            <w:szCs w:val="20"/>
          </w:rPr>
          <w:t>、</w:t>
        </w:r>
      </w:ins>
      <w:ins w:id="8262" w:author="芒果" w:date="2026-08-17T21:06:41Z">
        <w:r>
          <w:rPr>
            <w:rFonts w:hint="eastAsia" w:ascii="仿宋" w:hAnsi="仿宋" w:eastAsia="仿宋" w:cs="仿宋"/>
            <w:b/>
            <w:sz w:val="20"/>
            <w:szCs w:val="20"/>
          </w:rPr>
          <w:t>考核（验收）标准和方法</w:t>
        </w:r>
      </w:ins>
    </w:p>
    <w:p w14:paraId="5D3F2CD4">
      <w:pPr>
        <w:spacing w:line="360" w:lineRule="auto"/>
        <w:ind w:firstLine="400" w:firstLineChars="200"/>
        <w:rPr>
          <w:ins w:id="8263" w:author="芒果" w:date="2026-08-17T21:00:20Z"/>
          <w:rFonts w:ascii="仿宋" w:hAnsi="仿宋" w:eastAsia="仿宋" w:cs="仿宋"/>
          <w:color w:val="4472C4" w:themeColor="accent1"/>
          <w:sz w:val="20"/>
          <w:szCs w:val="20"/>
        </w:rPr>
      </w:pPr>
      <w:ins w:id="8264" w:author="芒果" w:date="2026-08-18T13:34:12Z">
        <w:r>
          <w:rPr>
            <w:rFonts w:hint="eastAsia" w:ascii="仿宋" w:hAnsi="仿宋" w:eastAsia="仿宋" w:cs="仿宋"/>
            <w:b w:val="0"/>
            <w:sz w:val="20"/>
            <w:szCs w:val="20"/>
          </w:rPr>
          <w:t>1.采购人确认接收成交供应商的自检内容后，进行验收，验收合格后，采购人填写验收单，双方签字生效后作为对软件的最终认可。 2、成交供应商向采购人提交实施过程中的所有资料，以便采购人日后管理和维护。 3、所验功能指标最终验收达不到采购文件要求和响应文件承诺的，或在使用中发现采购人不能容忍的缺陷等，将视为验收不合格，供应商应在采购人要求的时间内无条件免费修改。4、若发现供应商有弄虚作假的，在投标阶段故意或随意夸大功能，供应商应无条件修改，如仍达不到采购人需求，本合同解除，供应商赔偿采购人相应的损失。 5、验收标准：按采购文件、响应文件及澄清函等功能指标进行验收。各项指标均应符合验收标准及要求。 6、验收依据 (1)合同文本及合同补充文件（条款）。 (2)采购文件。 (3)成交供应商的响应文件。 (4)服务清单。</w:t>
        </w:r>
      </w:ins>
      <w:bookmarkStart w:id="2" w:name="_GoBack"/>
      <w:bookmarkEnd w:id="2"/>
    </w:p>
    <w:p w14:paraId="252209FA">
      <w:pPr>
        <w:adjustRightInd w:val="0"/>
        <w:snapToGrid w:val="0"/>
        <w:spacing w:line="360" w:lineRule="auto"/>
        <w:ind w:firstLine="402" w:firstLineChars="200"/>
        <w:rPr>
          <w:del w:id="8265" w:author="芒果" w:date="2026-08-17T21:07:54Z"/>
          <w:rFonts w:ascii="仿宋" w:hAnsi="仿宋" w:eastAsia="仿宋" w:cs="仿宋"/>
          <w:sz w:val="20"/>
          <w:szCs w:val="20"/>
        </w:rPr>
      </w:pPr>
      <w:del w:id="8266" w:author="芒果" w:date="2026-08-17T21:07:54Z">
        <w:r>
          <w:rPr>
            <w:rFonts w:hint="default" w:ascii="仿宋" w:hAnsi="仿宋" w:eastAsia="仿宋" w:cs="仿宋"/>
            <w:b/>
            <w:bCs/>
            <w:sz w:val="20"/>
            <w:szCs w:val="20"/>
            <w:lang w:val="en-US"/>
          </w:rPr>
          <w:delText>五</w:delText>
        </w:r>
      </w:del>
      <w:del w:id="8267" w:author="芒果" w:date="2026-08-17T21:07:54Z">
        <w:r>
          <w:rPr>
            <w:rFonts w:hint="eastAsia" w:ascii="仿宋" w:hAnsi="仿宋" w:eastAsia="仿宋" w:cs="仿宋"/>
            <w:b/>
            <w:bCs/>
            <w:sz w:val="20"/>
            <w:szCs w:val="20"/>
          </w:rPr>
          <w:delText>、</w:delText>
        </w:r>
      </w:del>
      <w:del w:id="8268" w:author="芒果" w:date="2026-08-17T21:07:54Z">
        <w:r>
          <w:rPr>
            <w:rFonts w:hint="eastAsia" w:ascii="仿宋" w:hAnsi="仿宋" w:eastAsia="仿宋" w:cs="仿宋"/>
            <w:sz w:val="20"/>
            <w:szCs w:val="20"/>
          </w:rPr>
          <w:delText>。</w:delText>
        </w:r>
      </w:del>
    </w:p>
    <w:p w14:paraId="691DF05C">
      <w:pPr>
        <w:numPr>
          <w:ilvl w:val="-1"/>
          <w:numId w:val="0"/>
        </w:numPr>
        <w:spacing w:line="360" w:lineRule="auto"/>
        <w:rPr>
          <w:rFonts w:ascii="仿宋" w:hAnsi="仿宋" w:eastAsia="仿宋" w:cs="仿宋"/>
          <w:b/>
          <w:sz w:val="20"/>
          <w:szCs w:val="20"/>
        </w:rPr>
      </w:pPr>
      <w:r>
        <w:rPr>
          <w:rFonts w:hint="eastAsia" w:ascii="仿宋" w:hAnsi="仿宋" w:eastAsia="仿宋" w:cs="仿宋"/>
          <w:b/>
          <w:sz w:val="20"/>
          <w:szCs w:val="20"/>
          <w:lang w:val="en-US" w:eastAsia="zh-CN"/>
        </w:rPr>
        <w:t>六、</w:t>
      </w:r>
      <w:ins w:id="8269" w:author="芒果" w:date="2026-08-17T21:08:32Z">
        <w:r>
          <w:rPr>
            <w:rFonts w:hint="eastAsia" w:ascii="仿宋" w:hAnsi="仿宋" w:eastAsia="仿宋" w:cs="仿宋"/>
            <w:b/>
            <w:sz w:val="20"/>
            <w:szCs w:val="20"/>
            <w:lang w:val="en-US" w:eastAsia="zh-CN"/>
          </w:rPr>
          <w:t>违约责任</w:t>
        </w:r>
      </w:ins>
    </w:p>
    <w:p w14:paraId="429DE24C">
      <w:pPr>
        <w:spacing w:line="360" w:lineRule="auto"/>
        <w:ind w:firstLine="400" w:firstLineChars="200"/>
        <w:rPr>
          <w:rFonts w:hint="eastAsia" w:ascii="仿宋" w:hAnsi="仿宋" w:eastAsia="仿宋" w:cs="仿宋"/>
          <w:sz w:val="20"/>
          <w:szCs w:val="20"/>
          <w:rPrChange w:id="8270" w:author="芒果" w:date="2026-08-17T21:08:39Z">
            <w:rPr/>
          </w:rPrChange>
        </w:rPr>
      </w:pPr>
      <w:ins w:id="8271" w:author="芒果" w:date="2026-08-17T21:08:25Z">
        <w:r>
          <w:rPr>
            <w:rFonts w:hint="eastAsia" w:ascii="仿宋" w:hAnsi="仿宋" w:eastAsia="仿宋" w:cs="仿宋"/>
            <w:kern w:val="2"/>
            <w:sz w:val="20"/>
            <w:szCs w:val="20"/>
            <w:rPrChange w:id="8272" w:author="芒果" w:date="2026-08-17T21:08:39Z">
              <w:rPr>
                <w:rFonts w:hint="eastAsia" w:ascii="宋体" w:hAnsi="宋体" w:eastAsia="宋体" w:cs="宋体"/>
                <w:kern w:val="0"/>
                <w:sz w:val="24"/>
              </w:rPr>
            </w:rPrChange>
          </w:rPr>
          <w:t>乙方未经甲方同意而延期履行的，应当向甲方偿付违约金，违约金每天按合同金额的</w:t>
        </w:r>
      </w:ins>
      <w:ins w:id="8273" w:author="芒果" w:date="2026-08-17T21:08:48Z">
        <w:r>
          <w:rPr>
            <w:rFonts w:hint="eastAsia" w:ascii="仿宋" w:hAnsi="仿宋" w:eastAsia="仿宋" w:cs="仿宋"/>
            <w:kern w:val="2"/>
            <w:sz w:val="20"/>
            <w:szCs w:val="20"/>
            <w:u w:val="single"/>
            <w:lang w:eastAsia="zh-CN"/>
            <w:rPrChange w:id="8274" w:author="芒果" w:date="2026-08-17T21:08:52Z">
              <w:rPr>
                <w:rFonts w:hint="eastAsia" w:ascii="仿宋" w:hAnsi="仿宋" w:eastAsia="仿宋" w:cs="仿宋"/>
                <w:kern w:val="2"/>
                <w:sz w:val="20"/>
                <w:szCs w:val="20"/>
                <w:lang w:eastAsia="zh-CN"/>
              </w:rPr>
            </w:rPrChange>
          </w:rPr>
          <w:t xml:space="preserve"> </w:t>
        </w:r>
      </w:ins>
      <w:ins w:id="8275" w:author="芒果" w:date="2026-08-17T21:08:48Z">
        <w:r>
          <w:rPr>
            <w:rFonts w:hint="eastAsia" w:ascii="仿宋" w:hAnsi="仿宋" w:eastAsia="仿宋" w:cs="仿宋"/>
            <w:kern w:val="2"/>
            <w:sz w:val="20"/>
            <w:szCs w:val="20"/>
            <w:u w:val="single"/>
            <w:lang w:val="en-US" w:eastAsia="zh-CN"/>
            <w:rPrChange w:id="8276" w:author="芒果" w:date="2026-08-17T21:08:52Z">
              <w:rPr>
                <w:rFonts w:hint="eastAsia" w:ascii="仿宋" w:hAnsi="仿宋" w:eastAsia="仿宋" w:cs="仿宋"/>
                <w:kern w:val="2"/>
                <w:sz w:val="20"/>
                <w:szCs w:val="20"/>
                <w:lang w:val="en-US" w:eastAsia="zh-CN"/>
              </w:rPr>
            </w:rPrChange>
          </w:rPr>
          <w:t xml:space="preserve"> </w:t>
        </w:r>
      </w:ins>
      <w:ins w:id="8277" w:author="芒果" w:date="2026-08-17T21:08:49Z">
        <w:r>
          <w:rPr>
            <w:rFonts w:hint="eastAsia" w:ascii="仿宋" w:hAnsi="仿宋" w:eastAsia="仿宋" w:cs="仿宋"/>
            <w:kern w:val="2"/>
            <w:sz w:val="20"/>
            <w:szCs w:val="20"/>
            <w:u w:val="single"/>
            <w:lang w:val="en-US" w:eastAsia="zh-CN"/>
            <w:rPrChange w:id="8278" w:author="芒果" w:date="2026-08-17T21:08:52Z">
              <w:rPr>
                <w:rFonts w:hint="eastAsia" w:ascii="仿宋" w:hAnsi="仿宋" w:eastAsia="仿宋" w:cs="仿宋"/>
                <w:kern w:val="2"/>
                <w:sz w:val="20"/>
                <w:szCs w:val="20"/>
                <w:lang w:val="en-US" w:eastAsia="zh-CN"/>
              </w:rPr>
            </w:rPrChange>
          </w:rPr>
          <w:t xml:space="preserve">  </w:t>
        </w:r>
      </w:ins>
      <w:ins w:id="8279" w:author="芒果" w:date="2026-08-17T21:08:25Z">
        <w:r>
          <w:rPr>
            <w:rFonts w:hint="eastAsia" w:ascii="仿宋" w:hAnsi="仿宋" w:eastAsia="仿宋" w:cs="仿宋"/>
            <w:kern w:val="2"/>
            <w:sz w:val="20"/>
            <w:szCs w:val="20"/>
            <w:rPrChange w:id="8280" w:author="芒果" w:date="2026-08-17T21:08:39Z">
              <w:rPr>
                <w:rFonts w:hint="eastAsia" w:ascii="宋体" w:hAnsi="宋体" w:eastAsia="宋体" w:cs="宋体"/>
                <w:kern w:val="0"/>
                <w:sz w:val="24"/>
              </w:rPr>
            </w:rPrChange>
          </w:rPr>
          <w:t>计算，违约金最高限额为合同金额的</w:t>
        </w:r>
      </w:ins>
      <w:ins w:id="8281" w:author="芒果" w:date="2026-08-17T21:08:55Z">
        <w:r>
          <w:rPr>
            <w:rFonts w:hint="eastAsia" w:ascii="仿宋" w:hAnsi="仿宋" w:eastAsia="仿宋" w:cs="仿宋"/>
            <w:kern w:val="2"/>
            <w:sz w:val="20"/>
            <w:szCs w:val="20"/>
            <w:lang w:eastAsia="zh-CN"/>
          </w:rPr>
          <w:t xml:space="preserve"> </w:t>
        </w:r>
      </w:ins>
      <w:ins w:id="8282" w:author="芒果" w:date="2026-08-17T21:08:55Z">
        <w:r>
          <w:rPr>
            <w:rFonts w:hint="eastAsia" w:ascii="仿宋" w:hAnsi="仿宋" w:eastAsia="仿宋" w:cs="仿宋"/>
            <w:kern w:val="2"/>
            <w:sz w:val="20"/>
            <w:szCs w:val="20"/>
            <w:u w:val="single"/>
            <w:lang w:val="en-US" w:eastAsia="zh-CN"/>
            <w:rPrChange w:id="8283" w:author="芒果" w:date="2026-08-17T21:08:58Z">
              <w:rPr>
                <w:rFonts w:hint="eastAsia" w:ascii="仿宋" w:hAnsi="仿宋" w:eastAsia="仿宋" w:cs="仿宋"/>
                <w:kern w:val="2"/>
                <w:sz w:val="20"/>
                <w:szCs w:val="20"/>
                <w:lang w:val="en-US" w:eastAsia="zh-CN"/>
              </w:rPr>
            </w:rPrChange>
          </w:rPr>
          <w:t xml:space="preserve">   </w:t>
        </w:r>
      </w:ins>
      <w:ins w:id="8284" w:author="芒果" w:date="2026-08-17T21:08:56Z">
        <w:r>
          <w:rPr>
            <w:rFonts w:hint="eastAsia" w:ascii="仿宋" w:hAnsi="仿宋" w:eastAsia="仿宋" w:cs="仿宋"/>
            <w:kern w:val="2"/>
            <w:sz w:val="20"/>
            <w:szCs w:val="20"/>
            <w:u w:val="single"/>
            <w:lang w:val="en-US" w:eastAsia="zh-CN"/>
            <w:rPrChange w:id="8285" w:author="芒果" w:date="2026-08-17T21:08:58Z">
              <w:rPr>
                <w:rFonts w:hint="eastAsia" w:ascii="仿宋" w:hAnsi="仿宋" w:eastAsia="仿宋" w:cs="仿宋"/>
                <w:kern w:val="2"/>
                <w:sz w:val="20"/>
                <w:szCs w:val="20"/>
                <w:lang w:val="en-US" w:eastAsia="zh-CN"/>
              </w:rPr>
            </w:rPrChange>
          </w:rPr>
          <w:t xml:space="preserve">    </w:t>
        </w:r>
      </w:ins>
      <w:ins w:id="8286" w:author="芒果" w:date="2026-08-17T21:08:25Z">
        <w:r>
          <w:rPr>
            <w:rFonts w:hint="eastAsia" w:ascii="仿宋" w:hAnsi="仿宋" w:eastAsia="仿宋" w:cs="仿宋"/>
            <w:kern w:val="2"/>
            <w:sz w:val="20"/>
            <w:szCs w:val="20"/>
            <w:rPrChange w:id="8287" w:author="芒果" w:date="2026-08-17T21:08:39Z">
              <w:rPr>
                <w:rFonts w:hint="eastAsia" w:ascii="宋体" w:hAnsi="宋体" w:eastAsia="宋体" w:cs="宋体"/>
                <w:kern w:val="0"/>
                <w:sz w:val="24"/>
              </w:rPr>
            </w:rPrChange>
          </w:rPr>
          <w:t>。如果达到违约金最高限额时仍不能履行，或因延期履行影响甲方任务实施，甲方可以终止合同，而由此给甲方造成的实际损失，乙方应当给予足额赔偿。</w:t>
        </w:r>
      </w:ins>
      <w:r>
        <w:rPr>
          <w:rFonts w:hint="eastAsia" w:ascii="仿宋" w:hAnsi="仿宋" w:eastAsia="仿宋" w:cs="仿宋"/>
          <w:kern w:val="2"/>
          <w:sz w:val="20"/>
          <w:szCs w:val="20"/>
          <w:rPrChange w:id="8288" w:author="芒果" w:date="2026-08-17T21:08:39Z">
            <w:rPr>
              <w:rFonts w:ascii="宋体" w:hAnsi="宋体" w:eastAsia="宋体" w:cs="宋体"/>
              <w:kern w:val="0"/>
              <w:sz w:val="24"/>
            </w:rPr>
          </w:rPrChange>
        </w:rPr>
        <w:t xml:space="preserve"> </w:t>
      </w:r>
    </w:p>
    <w:p w14:paraId="1CAF9AA6">
      <w:pPr>
        <w:numPr>
          <w:ilvl w:val="0"/>
          <w:numId w:val="0"/>
        </w:numPr>
        <w:spacing w:line="360" w:lineRule="auto"/>
        <w:ind w:firstLine="0" w:firstLineChars="0"/>
        <w:rPr>
          <w:rFonts w:hint="eastAsia" w:ascii="仿宋" w:hAnsi="仿宋" w:eastAsia="仿宋" w:cs="仿宋"/>
          <w:b/>
          <w:bCs w:val="0"/>
          <w:kern w:val="2"/>
          <w:sz w:val="20"/>
          <w:szCs w:val="20"/>
        </w:rPr>
      </w:pPr>
      <w:r>
        <w:rPr>
          <w:rFonts w:hint="eastAsia" w:ascii="仿宋" w:hAnsi="仿宋" w:eastAsia="仿宋" w:cs="仿宋"/>
          <w:b/>
          <w:bCs w:val="0"/>
          <w:sz w:val="20"/>
          <w:szCs w:val="20"/>
          <w:lang w:val="en-US" w:eastAsia="zh-CN"/>
        </w:rPr>
        <w:t>七</w:t>
      </w:r>
      <w:r>
        <w:rPr>
          <w:rFonts w:hint="eastAsia" w:ascii="仿宋" w:hAnsi="仿宋" w:eastAsia="仿宋" w:cs="仿宋"/>
          <w:b/>
          <w:bCs w:val="0"/>
          <w:sz w:val="20"/>
          <w:szCs w:val="20"/>
        </w:rPr>
        <w:t>、</w:t>
      </w:r>
      <w:ins w:id="8289" w:author="芒果" w:date="2026-08-17T21:09:34Z">
        <w:r>
          <w:rPr>
            <w:rFonts w:hint="eastAsia" w:ascii="仿宋" w:hAnsi="仿宋" w:eastAsia="仿宋" w:cs="仿宋"/>
            <w:b/>
            <w:bCs w:val="0"/>
            <w:sz w:val="20"/>
            <w:szCs w:val="20"/>
          </w:rPr>
          <w:t>争议解决方式</w:t>
        </w:r>
      </w:ins>
    </w:p>
    <w:p w14:paraId="2B761DA5">
      <w:pPr>
        <w:spacing w:line="360" w:lineRule="auto"/>
        <w:ind w:firstLine="800" w:firstLineChars="400"/>
        <w:rPr>
          <w:del w:id="8291" w:author="芒果" w:date="2026-08-17T21:13:59Z"/>
          <w:rFonts w:hint="eastAsia" w:ascii="仿宋" w:hAnsi="仿宋" w:eastAsia="仿宋" w:cs="仿宋"/>
          <w:bCs w:val="0"/>
          <w:kern w:val="2"/>
          <w:sz w:val="20"/>
          <w:szCs w:val="20"/>
        </w:rPr>
        <w:pPrChange w:id="8290" w:author="芒果" w:date="2026-08-17T21:14:16Z">
          <w:pPr>
            <w:spacing w:line="360" w:lineRule="auto"/>
            <w:ind w:firstLine="400" w:firstLineChars="200"/>
          </w:pPr>
        </w:pPrChange>
      </w:pPr>
      <w:del w:id="8292" w:author="芒果" w:date="2026-08-17T21:13:59Z">
        <w:r>
          <w:rPr>
            <w:rFonts w:hint="eastAsia" w:ascii="仿宋" w:hAnsi="仿宋" w:eastAsia="仿宋" w:cs="仿宋"/>
            <w:bCs w:val="0"/>
            <w:kern w:val="2"/>
            <w:sz w:val="20"/>
            <w:szCs w:val="20"/>
          </w:rPr>
          <w:delText>。</w:delText>
        </w:r>
      </w:del>
    </w:p>
    <w:p w14:paraId="0D9A53C8">
      <w:pPr>
        <w:pStyle w:val="13"/>
        <w:spacing w:line="360" w:lineRule="auto"/>
        <w:ind w:firstLine="402" w:firstLineChars="200"/>
        <w:rPr>
          <w:del w:id="8294" w:author="芒果" w:date="2026-08-17T21:13:59Z"/>
          <w:rFonts w:ascii="仿宋" w:hAnsi="仿宋" w:eastAsia="仿宋" w:cs="仿宋"/>
          <w:b/>
          <w:sz w:val="20"/>
          <w:szCs w:val="20"/>
        </w:rPr>
        <w:pPrChange w:id="8293" w:author="芒果" w:date="2026-08-17T21:14:16Z">
          <w:pPr>
            <w:pStyle w:val="13"/>
            <w:spacing w:line="360" w:lineRule="auto"/>
          </w:pPr>
        </w:pPrChange>
      </w:pPr>
      <w:del w:id="8295" w:author="芒果" w:date="2026-08-17T21:13:59Z">
        <w:r>
          <w:rPr>
            <w:rFonts w:hint="eastAsia" w:ascii="仿宋" w:hAnsi="仿宋" w:eastAsia="仿宋" w:cs="仿宋"/>
            <w:b/>
            <w:sz w:val="20"/>
            <w:szCs w:val="20"/>
            <w:lang w:val="en-US" w:eastAsia="zh-CN"/>
          </w:rPr>
          <w:delText>八</w:delText>
        </w:r>
      </w:del>
      <w:del w:id="8296" w:author="芒果" w:date="2026-08-17T21:13:59Z">
        <w:r>
          <w:rPr>
            <w:rFonts w:hint="eastAsia" w:ascii="仿宋" w:hAnsi="仿宋" w:eastAsia="仿宋" w:cs="仿宋"/>
            <w:b/>
            <w:sz w:val="20"/>
            <w:szCs w:val="20"/>
          </w:rPr>
          <w:delText>、双方的权利和义务</w:delText>
        </w:r>
      </w:del>
    </w:p>
    <w:p w14:paraId="5C080B0B">
      <w:pPr>
        <w:pStyle w:val="13"/>
        <w:spacing w:line="360" w:lineRule="auto"/>
        <w:ind w:firstLine="803" w:firstLineChars="400"/>
        <w:rPr>
          <w:del w:id="8298" w:author="芒果" w:date="2026-08-17T21:13:59Z"/>
          <w:rFonts w:ascii="仿宋" w:hAnsi="仿宋" w:eastAsia="仿宋" w:cs="仿宋"/>
          <w:b/>
          <w:sz w:val="20"/>
          <w:szCs w:val="20"/>
        </w:rPr>
        <w:pPrChange w:id="8297" w:author="芒果" w:date="2026-08-17T21:14:16Z">
          <w:pPr>
            <w:pStyle w:val="13"/>
            <w:spacing w:line="360" w:lineRule="auto"/>
            <w:ind w:firstLine="402" w:firstLineChars="200"/>
          </w:pPr>
        </w:pPrChange>
      </w:pPr>
      <w:del w:id="8299" w:author="芒果" w:date="2026-08-17T21:13:59Z">
        <w:r>
          <w:rPr>
            <w:rFonts w:hint="eastAsia" w:ascii="仿宋" w:hAnsi="仿宋" w:eastAsia="仿宋" w:cs="仿宋"/>
            <w:b/>
            <w:sz w:val="20"/>
            <w:szCs w:val="20"/>
          </w:rPr>
          <w:delText>（一）甲方的权利和义务</w:delText>
        </w:r>
      </w:del>
    </w:p>
    <w:p w14:paraId="1BCA1D11">
      <w:pPr>
        <w:pStyle w:val="13"/>
        <w:spacing w:line="360" w:lineRule="auto"/>
        <w:ind w:firstLine="800" w:firstLineChars="400"/>
        <w:rPr>
          <w:del w:id="8301" w:author="芒果" w:date="2026-08-17T21:13:59Z"/>
          <w:rFonts w:ascii="仿宋" w:hAnsi="仿宋" w:eastAsia="仿宋" w:cs="仿宋"/>
          <w:bCs/>
          <w:sz w:val="20"/>
          <w:szCs w:val="20"/>
        </w:rPr>
        <w:pPrChange w:id="8300" w:author="芒果" w:date="2026-08-17T21:14:16Z">
          <w:pPr>
            <w:pStyle w:val="13"/>
            <w:spacing w:line="360" w:lineRule="auto"/>
            <w:ind w:firstLine="400" w:firstLineChars="200"/>
          </w:pPr>
        </w:pPrChange>
      </w:pPr>
      <w:del w:id="8302" w:author="芒果" w:date="2026-08-17T21:13:59Z">
        <w:r>
          <w:rPr>
            <w:rFonts w:hint="eastAsia" w:ascii="仿宋" w:hAnsi="仿宋" w:eastAsia="仿宋" w:cs="仿宋"/>
            <w:bCs/>
            <w:sz w:val="20"/>
            <w:szCs w:val="20"/>
          </w:rPr>
          <w:delText>1、产品性能必须与其标示的技术指标相符合，甲方有权在产品的有效保证期内依据技术指标对该产品进行技术验收，其主要的技术参数达不到标准时，甲方有权无条件退货或依据有关法律索赔。甲方应为乙方提供法律法规要求的各项资质证明。</w:delText>
        </w:r>
      </w:del>
    </w:p>
    <w:p w14:paraId="2BA294A3">
      <w:pPr>
        <w:pStyle w:val="13"/>
        <w:spacing w:line="360" w:lineRule="auto"/>
        <w:ind w:firstLine="800" w:firstLineChars="400"/>
        <w:rPr>
          <w:del w:id="8304" w:author="芒果" w:date="2026-08-17T21:13:59Z"/>
          <w:rFonts w:ascii="仿宋" w:hAnsi="仿宋" w:eastAsia="仿宋" w:cs="仿宋"/>
          <w:bCs/>
          <w:sz w:val="20"/>
          <w:szCs w:val="20"/>
        </w:rPr>
        <w:pPrChange w:id="8303" w:author="芒果" w:date="2026-08-17T21:14:16Z">
          <w:pPr>
            <w:pStyle w:val="13"/>
            <w:spacing w:line="360" w:lineRule="auto"/>
            <w:ind w:firstLine="400" w:firstLineChars="200"/>
          </w:pPr>
        </w:pPrChange>
      </w:pPr>
      <w:del w:id="8305" w:author="芒果" w:date="2026-08-17T21:13:59Z">
        <w:r>
          <w:rPr>
            <w:rFonts w:hint="eastAsia" w:ascii="仿宋" w:hAnsi="仿宋" w:eastAsia="仿宋" w:cs="仿宋"/>
            <w:bCs/>
            <w:sz w:val="20"/>
            <w:szCs w:val="20"/>
          </w:rPr>
          <w:delText>2、乙方提供热线及专属客户经理电话全年7*24小时的不间断服务，响应时间不超过半小时，严格按采购人下达的采购计划完成配送，若存在特殊紧急产品(含临时采购药品)需要供货的，须在3小时内完成配送，一般药品配送时间原则上不超过48小时，最长不超过72小时，如遇不可抗力因素(冰雪、洪水灾害等)应协助采购人做好药品借调服务。供应商不得以任何借口(如无货，采购量少等)不执行采购人药品采购计划。对于不符合合同和质量要求的药品，供应方应及时更换 。否则甲方有权指定第三方配送，产生的相应费用由乙方承担。</w:delText>
        </w:r>
      </w:del>
      <w:del w:id="8306" w:author="芒果" w:date="2026-08-17T21:13:59Z">
        <w:r>
          <w:rPr>
            <w:rFonts w:hint="eastAsia" w:ascii="仿宋" w:hAnsi="仿宋" w:eastAsia="仿宋" w:cs="仿宋"/>
            <w:bCs/>
            <w:sz w:val="20"/>
            <w:szCs w:val="20"/>
            <w:lang w:eastAsia="zh-CN"/>
          </w:rPr>
          <w:delText>鉴于甲方的配送范围比较大，甲方尽量把一个时间段内的采购计划汇总提交，从而减少配送频率。</w:delText>
        </w:r>
      </w:del>
      <w:del w:id="8307" w:author="芒果" w:date="2026-08-17T21:13:59Z">
        <w:r>
          <w:rPr>
            <w:rFonts w:hint="eastAsia" w:ascii="仿宋" w:hAnsi="仿宋" w:eastAsia="仿宋" w:cs="仿宋"/>
            <w:bCs/>
            <w:sz w:val="20"/>
            <w:szCs w:val="20"/>
          </w:rPr>
          <w:delText xml:space="preserve">   </w:delText>
        </w:r>
      </w:del>
    </w:p>
    <w:p w14:paraId="12C5272E">
      <w:pPr>
        <w:pStyle w:val="13"/>
        <w:spacing w:line="360" w:lineRule="auto"/>
        <w:ind w:firstLine="800" w:firstLineChars="400"/>
        <w:rPr>
          <w:del w:id="8309" w:author="芒果" w:date="2026-08-17T21:13:59Z"/>
          <w:rFonts w:ascii="仿宋" w:hAnsi="仿宋" w:eastAsia="仿宋" w:cs="仿宋"/>
          <w:bCs/>
          <w:sz w:val="20"/>
          <w:szCs w:val="20"/>
        </w:rPr>
        <w:pPrChange w:id="8308" w:author="芒果" w:date="2026-08-17T21:14:16Z">
          <w:pPr>
            <w:pStyle w:val="13"/>
            <w:spacing w:line="360" w:lineRule="auto"/>
            <w:ind w:firstLine="400" w:firstLineChars="200"/>
          </w:pPr>
        </w:pPrChange>
      </w:pPr>
      <w:del w:id="8310" w:author="芒果" w:date="2026-08-17T21:13:59Z">
        <w:r>
          <w:rPr>
            <w:rFonts w:hint="eastAsia" w:ascii="仿宋" w:hAnsi="仿宋" w:eastAsia="仿宋" w:cs="仿宋"/>
            <w:bCs/>
            <w:sz w:val="20"/>
            <w:szCs w:val="20"/>
          </w:rPr>
          <w:delText>3、甲方保证按合同规定及时付款。</w:delText>
        </w:r>
      </w:del>
    </w:p>
    <w:p w14:paraId="30CAED31">
      <w:pPr>
        <w:pStyle w:val="13"/>
        <w:spacing w:line="360" w:lineRule="auto"/>
        <w:ind w:firstLine="803" w:firstLineChars="400"/>
        <w:rPr>
          <w:del w:id="8312" w:author="芒果" w:date="2026-08-17T21:13:59Z"/>
          <w:rFonts w:ascii="仿宋" w:hAnsi="仿宋" w:eastAsia="仿宋" w:cs="仿宋"/>
          <w:b/>
          <w:sz w:val="20"/>
          <w:szCs w:val="20"/>
        </w:rPr>
        <w:pPrChange w:id="8311" w:author="芒果" w:date="2026-08-17T21:14:16Z">
          <w:pPr>
            <w:pStyle w:val="13"/>
            <w:spacing w:line="360" w:lineRule="auto"/>
            <w:ind w:firstLine="402" w:firstLineChars="200"/>
          </w:pPr>
        </w:pPrChange>
      </w:pPr>
      <w:del w:id="8313" w:author="芒果" w:date="2026-08-17T21:13:59Z">
        <w:r>
          <w:rPr>
            <w:rFonts w:hint="eastAsia" w:ascii="仿宋" w:hAnsi="仿宋" w:eastAsia="仿宋" w:cs="仿宋"/>
            <w:b/>
            <w:sz w:val="20"/>
            <w:szCs w:val="20"/>
          </w:rPr>
          <w:delText>（二）乙方的权利和义务</w:delText>
        </w:r>
      </w:del>
    </w:p>
    <w:p w14:paraId="2576E462">
      <w:pPr>
        <w:pStyle w:val="13"/>
        <w:spacing w:line="360" w:lineRule="auto"/>
        <w:ind w:firstLine="800" w:firstLineChars="400"/>
        <w:rPr>
          <w:del w:id="8315" w:author="芒果" w:date="2026-08-17T21:13:59Z"/>
          <w:rFonts w:ascii="仿宋" w:hAnsi="仿宋" w:eastAsia="仿宋" w:cs="仿宋"/>
          <w:bCs/>
          <w:sz w:val="20"/>
          <w:szCs w:val="20"/>
        </w:rPr>
        <w:pPrChange w:id="8314" w:author="芒果" w:date="2026-08-17T21:14:16Z">
          <w:pPr>
            <w:pStyle w:val="13"/>
            <w:spacing w:line="360" w:lineRule="auto"/>
            <w:ind w:firstLine="400" w:firstLineChars="200"/>
          </w:pPr>
        </w:pPrChange>
      </w:pPr>
      <w:del w:id="8316" w:author="芒果" w:date="2026-08-17T21:13:59Z">
        <w:r>
          <w:rPr>
            <w:rFonts w:hint="eastAsia" w:ascii="仿宋" w:hAnsi="仿宋" w:eastAsia="仿宋" w:cs="仿宋"/>
            <w:bCs/>
            <w:sz w:val="20"/>
            <w:szCs w:val="20"/>
          </w:rPr>
          <w:delText>1、乙方提供给甲方的产品必须是设计科学、技术成熟、工艺精良，原厂生产的未曾使用过的、全新的合格产品。</w:delText>
        </w:r>
      </w:del>
    </w:p>
    <w:p w14:paraId="3181D08D">
      <w:pPr>
        <w:pStyle w:val="13"/>
        <w:spacing w:line="360" w:lineRule="auto"/>
        <w:ind w:firstLine="800" w:firstLineChars="400"/>
        <w:rPr>
          <w:del w:id="8318" w:author="芒果" w:date="2026-08-17T21:13:59Z"/>
          <w:rFonts w:ascii="仿宋" w:hAnsi="仿宋" w:eastAsia="仿宋" w:cs="仿宋"/>
          <w:bCs/>
          <w:sz w:val="20"/>
          <w:szCs w:val="20"/>
        </w:rPr>
        <w:pPrChange w:id="8317" w:author="芒果" w:date="2026-08-17T21:14:16Z">
          <w:pPr>
            <w:pStyle w:val="13"/>
            <w:spacing w:line="360" w:lineRule="auto"/>
            <w:ind w:firstLine="400" w:firstLineChars="200"/>
          </w:pPr>
        </w:pPrChange>
      </w:pPr>
      <w:del w:id="8319" w:author="芒果" w:date="2026-08-17T21:13:59Z">
        <w:r>
          <w:rPr>
            <w:rFonts w:hint="eastAsia" w:ascii="仿宋" w:hAnsi="仿宋" w:eastAsia="仿宋" w:cs="仿宋"/>
            <w:bCs/>
            <w:sz w:val="20"/>
            <w:szCs w:val="20"/>
          </w:rPr>
          <w:delText>2、设计技术专利、外型专利、应用软件专利等均应符合我国的有关法律及行业标准，凡因以上问题与第三方发生的任何纠纷均与甲方无关。</w:delText>
        </w:r>
      </w:del>
    </w:p>
    <w:p w14:paraId="38175FBF">
      <w:pPr>
        <w:pStyle w:val="13"/>
        <w:spacing w:line="360" w:lineRule="auto"/>
        <w:ind w:firstLine="800" w:firstLineChars="400"/>
        <w:rPr>
          <w:del w:id="8321" w:author="芒果" w:date="2026-08-17T21:13:59Z"/>
          <w:rFonts w:ascii="仿宋" w:hAnsi="仿宋" w:eastAsia="仿宋" w:cs="仿宋"/>
          <w:bCs/>
          <w:sz w:val="20"/>
          <w:szCs w:val="20"/>
        </w:rPr>
        <w:pPrChange w:id="8320" w:author="芒果" w:date="2026-08-17T21:14:16Z">
          <w:pPr>
            <w:pStyle w:val="13"/>
            <w:spacing w:line="360" w:lineRule="auto"/>
            <w:ind w:firstLine="400" w:firstLineChars="200"/>
          </w:pPr>
        </w:pPrChange>
      </w:pPr>
      <w:del w:id="8322" w:author="芒果" w:date="2026-08-17T21:13:59Z">
        <w:r>
          <w:rPr>
            <w:rFonts w:hint="eastAsia" w:ascii="仿宋" w:hAnsi="仿宋" w:eastAsia="仿宋" w:cs="仿宋"/>
            <w:bCs/>
            <w:sz w:val="20"/>
            <w:szCs w:val="20"/>
          </w:rPr>
          <w:delText>3、安全可靠。在正常使用下不应对操作者造成任何人身伤害，如因产品质量或标示不明确而对操作者造成损失的，甲方将保留依法索赔的权利。</w:delText>
        </w:r>
      </w:del>
    </w:p>
    <w:p w14:paraId="2C2C317C">
      <w:pPr>
        <w:pStyle w:val="13"/>
        <w:spacing w:line="360" w:lineRule="auto"/>
        <w:ind w:firstLine="800" w:firstLineChars="400"/>
        <w:rPr>
          <w:del w:id="8324" w:author="芒果" w:date="2026-08-17T21:13:59Z"/>
          <w:rFonts w:ascii="仿宋" w:hAnsi="仿宋" w:eastAsia="仿宋" w:cs="仿宋"/>
          <w:bCs/>
          <w:sz w:val="20"/>
          <w:szCs w:val="20"/>
        </w:rPr>
        <w:pPrChange w:id="8323" w:author="芒果" w:date="2026-08-17T21:14:16Z">
          <w:pPr>
            <w:pStyle w:val="13"/>
            <w:spacing w:line="360" w:lineRule="auto"/>
            <w:ind w:firstLine="400" w:firstLineChars="200"/>
          </w:pPr>
        </w:pPrChange>
      </w:pPr>
      <w:del w:id="8325" w:author="芒果" w:date="2026-08-17T21:13:59Z">
        <w:r>
          <w:rPr>
            <w:rFonts w:hint="eastAsia" w:ascii="仿宋" w:hAnsi="仿宋" w:eastAsia="仿宋" w:cs="仿宋"/>
            <w:bCs/>
            <w:sz w:val="20"/>
            <w:szCs w:val="20"/>
          </w:rPr>
          <w:delText>4、有强制性安全标准的产品，乙方应提供该产品的制造许可证证明。</w:delText>
        </w:r>
      </w:del>
    </w:p>
    <w:p w14:paraId="7D1E4C65">
      <w:pPr>
        <w:pStyle w:val="13"/>
        <w:spacing w:line="360" w:lineRule="auto"/>
        <w:ind w:firstLine="800" w:firstLineChars="400"/>
        <w:rPr>
          <w:del w:id="8327" w:author="芒果" w:date="2026-08-17T21:13:59Z"/>
          <w:rFonts w:ascii="仿宋" w:hAnsi="仿宋" w:eastAsia="仿宋" w:cs="仿宋"/>
          <w:bCs/>
          <w:sz w:val="20"/>
          <w:szCs w:val="20"/>
        </w:rPr>
        <w:pPrChange w:id="8326" w:author="芒果" w:date="2026-08-17T21:14:16Z">
          <w:pPr>
            <w:pStyle w:val="13"/>
            <w:spacing w:line="360" w:lineRule="auto"/>
            <w:ind w:firstLine="400" w:firstLineChars="200"/>
          </w:pPr>
        </w:pPrChange>
      </w:pPr>
      <w:del w:id="8328" w:author="芒果" w:date="2026-08-17T21:13:59Z">
        <w:r>
          <w:rPr>
            <w:rFonts w:hint="eastAsia" w:ascii="仿宋" w:hAnsi="仿宋" w:eastAsia="仿宋" w:cs="仿宋"/>
            <w:bCs/>
            <w:sz w:val="20"/>
            <w:szCs w:val="20"/>
          </w:rPr>
          <w:delText>5. 乙方有义务对本合同项目甲方需要的关键设备提供有关咨询。</w:delText>
        </w:r>
      </w:del>
    </w:p>
    <w:p w14:paraId="4B25EA24">
      <w:pPr>
        <w:spacing w:line="360" w:lineRule="auto"/>
        <w:ind w:firstLine="402" w:firstLineChars="200"/>
        <w:rPr>
          <w:del w:id="8330" w:author="芒果" w:date="2026-08-17T21:13:59Z"/>
          <w:rFonts w:ascii="仿宋" w:hAnsi="仿宋" w:eastAsia="仿宋" w:cs="仿宋"/>
          <w:b/>
          <w:sz w:val="20"/>
          <w:szCs w:val="20"/>
        </w:rPr>
        <w:pPrChange w:id="8329" w:author="芒果" w:date="2026-08-17T21:14:16Z">
          <w:pPr>
            <w:spacing w:line="360" w:lineRule="auto"/>
          </w:pPr>
        </w:pPrChange>
      </w:pPr>
      <w:del w:id="8331" w:author="芒果" w:date="2026-08-17T21:13:59Z">
        <w:r>
          <w:rPr>
            <w:rFonts w:hint="eastAsia" w:ascii="仿宋" w:hAnsi="仿宋" w:eastAsia="仿宋" w:cs="仿宋"/>
            <w:b/>
            <w:sz w:val="20"/>
            <w:szCs w:val="20"/>
            <w:lang w:val="en-US" w:eastAsia="zh-CN"/>
          </w:rPr>
          <w:delText>九</w:delText>
        </w:r>
      </w:del>
      <w:del w:id="8332" w:author="芒果" w:date="2026-08-17T21:13:59Z">
        <w:r>
          <w:rPr>
            <w:rFonts w:hint="eastAsia" w:ascii="仿宋" w:hAnsi="仿宋" w:eastAsia="仿宋" w:cs="仿宋"/>
            <w:b/>
            <w:sz w:val="20"/>
            <w:szCs w:val="20"/>
          </w:rPr>
          <w:delText>、技术培训：</w:delText>
        </w:r>
      </w:del>
    </w:p>
    <w:p w14:paraId="72B16077">
      <w:pPr>
        <w:spacing w:line="360" w:lineRule="auto"/>
        <w:ind w:firstLine="800" w:firstLineChars="400"/>
        <w:rPr>
          <w:del w:id="8334" w:author="芒果" w:date="2026-08-17T21:13:59Z"/>
          <w:rFonts w:ascii="仿宋" w:hAnsi="仿宋" w:eastAsia="仿宋" w:cs="仿宋"/>
          <w:sz w:val="20"/>
          <w:szCs w:val="20"/>
        </w:rPr>
        <w:pPrChange w:id="8333" w:author="芒果" w:date="2026-08-17T21:14:16Z">
          <w:pPr>
            <w:spacing w:line="360" w:lineRule="auto"/>
            <w:ind w:firstLine="400" w:firstLineChars="200"/>
          </w:pPr>
        </w:pPrChange>
      </w:pPr>
      <w:del w:id="8335" w:author="芒果" w:date="2026-08-17T21:13:59Z">
        <w:r>
          <w:rPr>
            <w:rFonts w:hint="eastAsia" w:ascii="仿宋" w:hAnsi="仿宋" w:eastAsia="仿宋" w:cs="仿宋"/>
            <w:sz w:val="20"/>
            <w:szCs w:val="20"/>
          </w:rPr>
          <w:delText>应包括产品使用操作等培训内容。乙方需按甲方要求的时间为甲方培训技术人员若干名，培训服务以受培训人员熟练掌握相应技能为原则。在产品投入使用初期进行必要的跟踪指导，保障产品的稳定运行。供应的产品需在培训基地培训的，乙方应按要求履行，培训产生的交通费、食宿费、培训费等均由乙方承担。</w:delText>
        </w:r>
      </w:del>
    </w:p>
    <w:p w14:paraId="36F39EA8">
      <w:pPr>
        <w:spacing w:line="360" w:lineRule="auto"/>
        <w:ind w:firstLine="402" w:firstLineChars="200"/>
        <w:rPr>
          <w:del w:id="8337" w:author="芒果" w:date="2026-08-17T21:13:59Z"/>
          <w:rFonts w:ascii="仿宋" w:hAnsi="仿宋" w:eastAsia="仿宋" w:cs="仿宋"/>
          <w:b/>
          <w:kern w:val="0"/>
          <w:sz w:val="20"/>
          <w:szCs w:val="20"/>
        </w:rPr>
        <w:pPrChange w:id="8336" w:author="芒果" w:date="2026-08-17T21:14:16Z">
          <w:pPr>
            <w:spacing w:line="360" w:lineRule="auto"/>
          </w:pPr>
        </w:pPrChange>
      </w:pPr>
      <w:del w:id="8338" w:author="芒果" w:date="2026-08-17T21:13:59Z">
        <w:r>
          <w:rPr>
            <w:rFonts w:hint="eastAsia" w:ascii="仿宋" w:hAnsi="仿宋" w:eastAsia="仿宋" w:cs="仿宋"/>
            <w:b/>
            <w:sz w:val="20"/>
            <w:szCs w:val="20"/>
          </w:rPr>
          <w:delText>十、</w:delText>
        </w:r>
      </w:del>
      <w:del w:id="8339" w:author="芒果" w:date="2026-08-17T21:13:59Z">
        <w:r>
          <w:rPr>
            <w:rFonts w:hint="eastAsia" w:ascii="仿宋" w:hAnsi="仿宋" w:eastAsia="仿宋" w:cs="仿宋"/>
            <w:b/>
            <w:kern w:val="0"/>
            <w:sz w:val="20"/>
            <w:szCs w:val="20"/>
          </w:rPr>
          <w:delText>技术资料要求：</w:delText>
        </w:r>
      </w:del>
    </w:p>
    <w:p w14:paraId="0E84BFE8">
      <w:pPr>
        <w:spacing w:line="360" w:lineRule="auto"/>
        <w:ind w:firstLine="800" w:firstLineChars="400"/>
        <w:rPr>
          <w:del w:id="8341" w:author="芒果" w:date="2026-08-17T21:13:59Z"/>
          <w:rFonts w:ascii="仿宋" w:hAnsi="仿宋" w:eastAsia="仿宋" w:cs="仿宋"/>
          <w:sz w:val="20"/>
          <w:szCs w:val="20"/>
        </w:rPr>
        <w:pPrChange w:id="8340" w:author="芒果" w:date="2026-08-17T21:14:16Z">
          <w:pPr>
            <w:spacing w:line="360" w:lineRule="auto"/>
            <w:ind w:firstLine="400" w:firstLineChars="200"/>
          </w:pPr>
        </w:pPrChange>
      </w:pPr>
      <w:del w:id="8342" w:author="芒果" w:date="2026-08-17T21:13:59Z">
        <w:r>
          <w:rPr>
            <w:rFonts w:hint="eastAsia" w:ascii="仿宋" w:hAnsi="仿宋" w:eastAsia="仿宋" w:cs="仿宋"/>
            <w:sz w:val="20"/>
            <w:szCs w:val="20"/>
          </w:rPr>
          <w:delText>乙方应向甲方提供全套中文技术资料一套，其费用包括在合同总价款中：</w:delText>
        </w:r>
      </w:del>
    </w:p>
    <w:p w14:paraId="794995C1">
      <w:pPr>
        <w:spacing w:line="360" w:lineRule="auto"/>
        <w:ind w:firstLine="800" w:firstLineChars="400"/>
        <w:rPr>
          <w:del w:id="8344" w:author="芒果" w:date="2026-08-17T21:13:59Z"/>
          <w:rFonts w:ascii="仿宋" w:hAnsi="仿宋" w:eastAsia="仿宋" w:cs="仿宋"/>
          <w:sz w:val="20"/>
          <w:szCs w:val="20"/>
        </w:rPr>
        <w:pPrChange w:id="8343" w:author="芒果" w:date="2026-08-17T21:14:16Z">
          <w:pPr>
            <w:spacing w:line="360" w:lineRule="auto"/>
            <w:ind w:firstLine="400" w:firstLineChars="200"/>
          </w:pPr>
        </w:pPrChange>
      </w:pPr>
      <w:del w:id="8345" w:author="芒果" w:date="2026-08-17T21:13:59Z">
        <w:r>
          <w:rPr>
            <w:rFonts w:hint="eastAsia" w:ascii="仿宋" w:hAnsi="仿宋" w:eastAsia="仿宋" w:cs="仿宋"/>
            <w:sz w:val="20"/>
            <w:szCs w:val="20"/>
          </w:rPr>
          <w:delText>1、完整的产品操作使用手册、说明书和维护、修理技术文件、图纸、保修卡等；</w:delText>
        </w:r>
      </w:del>
    </w:p>
    <w:p w14:paraId="1F7195AA">
      <w:pPr>
        <w:spacing w:line="360" w:lineRule="auto"/>
        <w:ind w:firstLine="800" w:firstLineChars="400"/>
        <w:rPr>
          <w:del w:id="8347" w:author="芒果" w:date="2026-08-17T21:13:59Z"/>
          <w:rFonts w:ascii="仿宋" w:hAnsi="仿宋" w:eastAsia="仿宋" w:cs="仿宋"/>
          <w:sz w:val="20"/>
          <w:szCs w:val="20"/>
        </w:rPr>
        <w:pPrChange w:id="8346" w:author="芒果" w:date="2026-08-17T21:14:16Z">
          <w:pPr>
            <w:spacing w:line="360" w:lineRule="auto"/>
            <w:ind w:firstLine="400" w:firstLineChars="200"/>
          </w:pPr>
        </w:pPrChange>
      </w:pPr>
      <w:del w:id="8348" w:author="芒果" w:date="2026-08-17T21:13:59Z">
        <w:r>
          <w:rPr>
            <w:rFonts w:hint="eastAsia" w:ascii="仿宋" w:hAnsi="仿宋" w:eastAsia="仿宋" w:cs="仿宋"/>
            <w:sz w:val="20"/>
            <w:szCs w:val="20"/>
          </w:rPr>
          <w:delText>2、制造厂的检验、测试报告、产品检验合格证书，质量保证书等文件验收时需提供；</w:delText>
        </w:r>
      </w:del>
    </w:p>
    <w:p w14:paraId="1315303D">
      <w:pPr>
        <w:spacing w:line="360" w:lineRule="auto"/>
        <w:ind w:firstLine="800" w:firstLineChars="400"/>
        <w:rPr>
          <w:del w:id="8350" w:author="芒果" w:date="2026-08-17T21:13:59Z"/>
          <w:rFonts w:ascii="仿宋" w:hAnsi="仿宋" w:eastAsia="仿宋" w:cs="仿宋"/>
          <w:sz w:val="20"/>
          <w:szCs w:val="20"/>
        </w:rPr>
        <w:pPrChange w:id="8349" w:author="芒果" w:date="2026-08-17T21:14:16Z">
          <w:pPr>
            <w:spacing w:line="360" w:lineRule="auto"/>
            <w:ind w:firstLine="400" w:firstLineChars="200"/>
          </w:pPr>
        </w:pPrChange>
      </w:pPr>
      <w:del w:id="8351" w:author="芒果" w:date="2026-08-17T21:13:59Z">
        <w:r>
          <w:rPr>
            <w:rFonts w:hint="eastAsia" w:ascii="仿宋" w:hAnsi="仿宋" w:eastAsia="仿宋" w:cs="仿宋"/>
            <w:sz w:val="20"/>
            <w:szCs w:val="20"/>
          </w:rPr>
          <w:delText>3、必须的其它技术资料；</w:delText>
        </w:r>
      </w:del>
    </w:p>
    <w:p w14:paraId="19857FCC">
      <w:pPr>
        <w:spacing w:line="360" w:lineRule="auto"/>
        <w:ind w:firstLine="800" w:firstLineChars="400"/>
        <w:rPr>
          <w:del w:id="8353" w:author="芒果" w:date="2026-08-17T21:13:59Z"/>
          <w:rFonts w:ascii="仿宋" w:hAnsi="仿宋" w:eastAsia="仿宋" w:cs="仿宋"/>
          <w:sz w:val="20"/>
          <w:szCs w:val="20"/>
        </w:rPr>
        <w:pPrChange w:id="8352" w:author="芒果" w:date="2026-08-17T21:14:16Z">
          <w:pPr>
            <w:spacing w:line="360" w:lineRule="auto"/>
            <w:ind w:firstLine="400" w:firstLineChars="200"/>
          </w:pPr>
        </w:pPrChange>
      </w:pPr>
      <w:del w:id="8354" w:author="芒果" w:date="2026-08-17T21:13:59Z">
        <w:r>
          <w:rPr>
            <w:rFonts w:hint="eastAsia" w:ascii="仿宋" w:hAnsi="仿宋" w:eastAsia="仿宋" w:cs="仿宋"/>
            <w:sz w:val="20"/>
            <w:szCs w:val="20"/>
          </w:rPr>
          <w:delText>4、产品验收标准；</w:delText>
        </w:r>
      </w:del>
    </w:p>
    <w:p w14:paraId="457B20C5">
      <w:pPr>
        <w:spacing w:line="360" w:lineRule="auto"/>
        <w:ind w:firstLine="800" w:firstLineChars="400"/>
        <w:rPr>
          <w:del w:id="8356" w:author="芒果" w:date="2026-08-17T21:13:59Z"/>
          <w:rFonts w:ascii="仿宋" w:hAnsi="仿宋" w:eastAsia="仿宋" w:cs="仿宋"/>
          <w:kern w:val="0"/>
          <w:sz w:val="20"/>
          <w:szCs w:val="20"/>
        </w:rPr>
        <w:pPrChange w:id="8355" w:author="芒果" w:date="2026-08-17T21:14:16Z">
          <w:pPr>
            <w:spacing w:line="360" w:lineRule="auto"/>
            <w:ind w:firstLine="400" w:firstLineChars="200"/>
          </w:pPr>
        </w:pPrChange>
      </w:pPr>
      <w:del w:id="8357" w:author="芒果" w:date="2026-08-17T21:13:59Z">
        <w:r>
          <w:rPr>
            <w:rFonts w:hint="eastAsia" w:ascii="仿宋" w:hAnsi="仿宋" w:eastAsia="仿宋" w:cs="仿宋"/>
            <w:kern w:val="0"/>
            <w:sz w:val="20"/>
            <w:szCs w:val="20"/>
          </w:rPr>
          <w:delText>5、技术说明书；</w:delText>
        </w:r>
      </w:del>
    </w:p>
    <w:p w14:paraId="6AA008EA">
      <w:pPr>
        <w:spacing w:line="360" w:lineRule="auto"/>
        <w:ind w:firstLine="800" w:firstLineChars="400"/>
        <w:rPr>
          <w:del w:id="8359" w:author="芒果" w:date="2026-08-17T21:13:59Z"/>
          <w:rFonts w:ascii="仿宋" w:hAnsi="仿宋" w:eastAsia="仿宋" w:cs="仿宋"/>
          <w:kern w:val="0"/>
          <w:sz w:val="20"/>
          <w:szCs w:val="20"/>
        </w:rPr>
        <w:pPrChange w:id="8358" w:author="芒果" w:date="2026-08-17T21:14:16Z">
          <w:pPr>
            <w:spacing w:line="360" w:lineRule="auto"/>
            <w:ind w:firstLine="400" w:firstLineChars="200"/>
          </w:pPr>
        </w:pPrChange>
      </w:pPr>
      <w:del w:id="8360" w:author="芒果" w:date="2026-08-17T21:13:59Z">
        <w:r>
          <w:rPr>
            <w:rFonts w:hint="eastAsia" w:ascii="仿宋" w:hAnsi="仿宋" w:eastAsia="仿宋" w:cs="仿宋"/>
            <w:kern w:val="0"/>
            <w:sz w:val="20"/>
            <w:szCs w:val="20"/>
          </w:rPr>
          <w:delText>6、项目完工后提供验收报告；</w:delText>
        </w:r>
      </w:del>
    </w:p>
    <w:p w14:paraId="13302E99">
      <w:pPr>
        <w:spacing w:line="360" w:lineRule="auto"/>
        <w:ind w:firstLine="800" w:firstLineChars="400"/>
        <w:rPr>
          <w:del w:id="8362" w:author="芒果" w:date="2026-08-17T21:13:59Z"/>
          <w:rFonts w:ascii="仿宋" w:hAnsi="仿宋" w:eastAsia="仿宋" w:cs="仿宋"/>
          <w:kern w:val="0"/>
          <w:sz w:val="20"/>
          <w:szCs w:val="20"/>
        </w:rPr>
        <w:pPrChange w:id="8361" w:author="芒果" w:date="2026-08-17T21:14:16Z">
          <w:pPr>
            <w:spacing w:line="360" w:lineRule="auto"/>
            <w:ind w:firstLine="400" w:firstLineChars="200"/>
          </w:pPr>
        </w:pPrChange>
      </w:pPr>
      <w:del w:id="8363" w:author="芒果" w:date="2026-08-17T21:13:59Z">
        <w:r>
          <w:rPr>
            <w:rFonts w:hint="eastAsia" w:ascii="仿宋" w:hAnsi="仿宋" w:eastAsia="仿宋" w:cs="仿宋"/>
            <w:kern w:val="0"/>
            <w:sz w:val="20"/>
            <w:szCs w:val="20"/>
          </w:rPr>
          <w:delText>7、合同中要求的其他文件资料。</w:delText>
        </w:r>
      </w:del>
    </w:p>
    <w:p w14:paraId="4609E363">
      <w:pPr>
        <w:spacing w:line="360" w:lineRule="auto"/>
        <w:ind w:firstLine="402" w:firstLineChars="200"/>
        <w:rPr>
          <w:del w:id="8365" w:author="芒果" w:date="2026-08-17T21:13:59Z"/>
          <w:rFonts w:ascii="仿宋" w:hAnsi="仿宋" w:eastAsia="仿宋" w:cs="仿宋"/>
          <w:sz w:val="20"/>
          <w:szCs w:val="20"/>
        </w:rPr>
        <w:pPrChange w:id="8364" w:author="芒果" w:date="2026-08-17T21:14:16Z">
          <w:pPr>
            <w:spacing w:line="360" w:lineRule="auto"/>
          </w:pPr>
        </w:pPrChange>
      </w:pPr>
      <w:del w:id="8366" w:author="芒果" w:date="2026-08-17T21:13:59Z">
        <w:r>
          <w:rPr>
            <w:rFonts w:hint="eastAsia" w:ascii="仿宋" w:hAnsi="仿宋" w:eastAsia="仿宋" w:cs="仿宋"/>
            <w:b/>
            <w:sz w:val="20"/>
            <w:szCs w:val="20"/>
          </w:rPr>
          <w:delText>十</w:delText>
        </w:r>
      </w:del>
      <w:del w:id="8367" w:author="芒果" w:date="2026-08-17T21:13:59Z">
        <w:r>
          <w:rPr>
            <w:rFonts w:hint="eastAsia" w:ascii="仿宋" w:hAnsi="仿宋" w:eastAsia="仿宋" w:cs="仿宋"/>
            <w:b/>
            <w:sz w:val="20"/>
            <w:szCs w:val="20"/>
            <w:lang w:val="en-US" w:eastAsia="zh-CN"/>
          </w:rPr>
          <w:delText>一</w:delText>
        </w:r>
      </w:del>
      <w:del w:id="8368" w:author="芒果" w:date="2026-08-17T21:13:59Z">
        <w:r>
          <w:rPr>
            <w:rFonts w:hint="eastAsia" w:ascii="仿宋" w:hAnsi="仿宋" w:eastAsia="仿宋" w:cs="仿宋"/>
            <w:b/>
            <w:sz w:val="20"/>
            <w:szCs w:val="20"/>
          </w:rPr>
          <w:delText>、验收:</w:delText>
        </w:r>
      </w:del>
    </w:p>
    <w:p w14:paraId="56F0F8AA">
      <w:pPr>
        <w:spacing w:line="360" w:lineRule="auto"/>
        <w:ind w:firstLine="800" w:firstLineChars="400"/>
        <w:rPr>
          <w:del w:id="8370" w:author="芒果" w:date="2026-08-17T21:13:59Z"/>
          <w:rFonts w:ascii="仿宋" w:hAnsi="仿宋" w:eastAsia="仿宋" w:cs="仿宋"/>
          <w:sz w:val="20"/>
          <w:szCs w:val="20"/>
        </w:rPr>
        <w:pPrChange w:id="8369" w:author="芒果" w:date="2026-08-17T21:14:16Z">
          <w:pPr>
            <w:spacing w:line="360" w:lineRule="auto"/>
            <w:ind w:firstLine="400" w:firstLineChars="200"/>
          </w:pPr>
        </w:pPrChange>
      </w:pPr>
      <w:del w:id="8371" w:author="芒果" w:date="2026-08-17T21:13:59Z">
        <w:r>
          <w:rPr>
            <w:rFonts w:hint="eastAsia" w:ascii="仿宋" w:hAnsi="仿宋" w:eastAsia="仿宋" w:cs="仿宋"/>
            <w:sz w:val="20"/>
            <w:szCs w:val="20"/>
          </w:rPr>
          <w:delText>由甲方和乙方共同对项目进行验收。其内容包括确认产品的产地、规格、型号，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w:delText>
        </w:r>
      </w:del>
    </w:p>
    <w:p w14:paraId="451F60AB">
      <w:pPr>
        <w:spacing w:line="360" w:lineRule="auto"/>
        <w:ind w:firstLine="800" w:firstLineChars="400"/>
        <w:rPr>
          <w:del w:id="8373" w:author="芒果" w:date="2026-08-17T21:13:59Z"/>
          <w:rFonts w:ascii="仿宋" w:hAnsi="仿宋" w:eastAsia="仿宋" w:cs="仿宋"/>
          <w:sz w:val="20"/>
          <w:szCs w:val="20"/>
        </w:rPr>
        <w:pPrChange w:id="8372" w:author="芒果" w:date="2026-08-17T21:14:16Z">
          <w:pPr>
            <w:spacing w:line="360" w:lineRule="auto"/>
            <w:ind w:firstLine="400" w:firstLineChars="200"/>
          </w:pPr>
        </w:pPrChange>
      </w:pPr>
      <w:del w:id="8374" w:author="芒果" w:date="2026-08-17T21:13:59Z">
        <w:r>
          <w:rPr>
            <w:rFonts w:hint="eastAsia" w:ascii="仿宋" w:hAnsi="仿宋" w:eastAsia="仿宋" w:cs="仿宋"/>
            <w:sz w:val="20"/>
            <w:szCs w:val="20"/>
          </w:rPr>
          <w:delText>1、所验产品的指标、性能参数通过验收达不到竞争性谈判文件要求和响应文件承诺的，或在使用中发现设计缺陷等，将视为产品验收不合格，乙方应无条件更换或退货。</w:delText>
        </w:r>
      </w:del>
    </w:p>
    <w:p w14:paraId="7390E3A3">
      <w:pPr>
        <w:spacing w:line="360" w:lineRule="auto"/>
        <w:ind w:firstLine="800" w:firstLineChars="400"/>
        <w:rPr>
          <w:del w:id="8376" w:author="芒果" w:date="2026-08-17T21:13:59Z"/>
          <w:rFonts w:ascii="仿宋" w:hAnsi="仿宋" w:eastAsia="仿宋" w:cs="仿宋"/>
          <w:sz w:val="20"/>
          <w:szCs w:val="20"/>
        </w:rPr>
        <w:pPrChange w:id="8375" w:author="芒果" w:date="2026-08-17T21:14:16Z">
          <w:pPr>
            <w:spacing w:line="360" w:lineRule="auto"/>
            <w:ind w:firstLine="400" w:firstLineChars="200"/>
          </w:pPr>
        </w:pPrChange>
      </w:pPr>
      <w:del w:id="8377" w:author="芒果" w:date="2026-08-17T21:13:59Z">
        <w:r>
          <w:rPr>
            <w:rFonts w:hint="eastAsia" w:ascii="仿宋" w:hAnsi="仿宋" w:eastAsia="仿宋" w:cs="仿宋"/>
            <w:sz w:val="20"/>
            <w:szCs w:val="20"/>
          </w:rPr>
          <w:delText>2、若发现乙方有弄虚作假的，在投标阶段故意或随意夸大产品技术性能，乙方应无条件退货，并赔偿甲方相应的损失。</w:delText>
        </w:r>
      </w:del>
    </w:p>
    <w:p w14:paraId="3E1FC962">
      <w:pPr>
        <w:spacing w:line="360" w:lineRule="auto"/>
        <w:ind w:firstLine="800" w:firstLineChars="400"/>
        <w:rPr>
          <w:del w:id="8379" w:author="芒果" w:date="2026-08-17T21:13:59Z"/>
          <w:rFonts w:ascii="仿宋" w:hAnsi="仿宋" w:eastAsia="仿宋" w:cs="仿宋"/>
          <w:sz w:val="20"/>
          <w:szCs w:val="20"/>
        </w:rPr>
        <w:pPrChange w:id="8378" w:author="芒果" w:date="2026-08-17T21:14:16Z">
          <w:pPr>
            <w:spacing w:line="360" w:lineRule="auto"/>
            <w:ind w:firstLine="400" w:firstLineChars="200"/>
          </w:pPr>
        </w:pPrChange>
      </w:pPr>
      <w:del w:id="8380" w:author="芒果" w:date="2026-08-17T21:13:59Z">
        <w:r>
          <w:rPr>
            <w:rFonts w:hint="eastAsia" w:ascii="仿宋" w:hAnsi="仿宋" w:eastAsia="仿宋" w:cs="仿宋"/>
            <w:sz w:val="20"/>
            <w:szCs w:val="20"/>
          </w:rPr>
          <w:delText>3、验收标准：按竞争性谈判文件、响应文件及澄清函等技术指标进行验收。各项指标均应符合验收标准及要求。</w:delText>
        </w:r>
      </w:del>
    </w:p>
    <w:p w14:paraId="1407427F">
      <w:pPr>
        <w:spacing w:line="360" w:lineRule="auto"/>
        <w:ind w:firstLine="800" w:firstLineChars="400"/>
        <w:rPr>
          <w:del w:id="8382" w:author="芒果" w:date="2026-08-17T21:13:59Z"/>
          <w:rFonts w:ascii="仿宋" w:hAnsi="仿宋" w:eastAsia="仿宋" w:cs="仿宋"/>
          <w:sz w:val="20"/>
          <w:szCs w:val="20"/>
        </w:rPr>
        <w:pPrChange w:id="8381" w:author="芒果" w:date="2026-08-17T21:14:16Z">
          <w:pPr>
            <w:spacing w:line="360" w:lineRule="auto"/>
            <w:ind w:firstLine="400" w:firstLineChars="200"/>
          </w:pPr>
        </w:pPrChange>
      </w:pPr>
      <w:del w:id="8383" w:author="芒果" w:date="2026-08-17T21:13:59Z">
        <w:r>
          <w:rPr>
            <w:rFonts w:hint="eastAsia" w:ascii="仿宋" w:hAnsi="仿宋" w:eastAsia="仿宋" w:cs="仿宋"/>
            <w:sz w:val="20"/>
            <w:szCs w:val="20"/>
          </w:rPr>
          <w:delText>4、验收合格后，填写验收单，双方签字盖章后生效。</w:delText>
        </w:r>
      </w:del>
    </w:p>
    <w:p w14:paraId="76C1D2F4">
      <w:pPr>
        <w:spacing w:line="360" w:lineRule="auto"/>
        <w:ind w:firstLine="800" w:firstLineChars="400"/>
        <w:rPr>
          <w:del w:id="8385" w:author="芒果" w:date="2026-08-17T21:13:59Z"/>
          <w:rFonts w:ascii="仿宋" w:hAnsi="仿宋" w:eastAsia="仿宋" w:cs="仿宋"/>
          <w:sz w:val="20"/>
          <w:szCs w:val="20"/>
        </w:rPr>
        <w:pPrChange w:id="8384" w:author="芒果" w:date="2026-08-17T21:14:16Z">
          <w:pPr>
            <w:spacing w:line="360" w:lineRule="auto"/>
            <w:ind w:firstLine="400" w:firstLineChars="200"/>
          </w:pPr>
        </w:pPrChange>
      </w:pPr>
      <w:del w:id="8386" w:author="芒果" w:date="2026-08-17T21:13:59Z">
        <w:r>
          <w:rPr>
            <w:rFonts w:hint="eastAsia" w:ascii="仿宋" w:hAnsi="仿宋" w:eastAsia="仿宋" w:cs="仿宋"/>
            <w:sz w:val="20"/>
            <w:szCs w:val="20"/>
          </w:rPr>
          <w:delText>5、验收依据：</w:delText>
        </w:r>
      </w:del>
    </w:p>
    <w:p w14:paraId="54A64CFC">
      <w:pPr>
        <w:tabs>
          <w:tab w:val="left" w:pos="498"/>
        </w:tabs>
        <w:spacing w:line="360" w:lineRule="auto"/>
        <w:ind w:firstLine="800" w:firstLineChars="400"/>
        <w:rPr>
          <w:del w:id="8388" w:author="芒果" w:date="2026-08-17T21:13:59Z"/>
          <w:rFonts w:ascii="仿宋" w:hAnsi="仿宋" w:eastAsia="仿宋" w:cs="仿宋"/>
          <w:sz w:val="20"/>
          <w:szCs w:val="20"/>
        </w:rPr>
        <w:pPrChange w:id="8387" w:author="芒果" w:date="2026-08-17T21:14:16Z">
          <w:pPr>
            <w:tabs>
              <w:tab w:val="left" w:pos="498"/>
            </w:tabs>
            <w:spacing w:line="360" w:lineRule="auto"/>
            <w:ind w:firstLine="400" w:firstLineChars="200"/>
          </w:pPr>
        </w:pPrChange>
      </w:pPr>
      <w:del w:id="8389" w:author="芒果" w:date="2026-08-17T21:13:59Z">
        <w:r>
          <w:rPr>
            <w:rFonts w:hint="eastAsia" w:ascii="仿宋" w:hAnsi="仿宋" w:eastAsia="仿宋" w:cs="仿宋"/>
            <w:sz w:val="20"/>
            <w:szCs w:val="20"/>
          </w:rPr>
          <w:delText>1）合同文本；    2）响应文件及澄清函、竞争性谈判文件；</w:delText>
        </w:r>
      </w:del>
    </w:p>
    <w:p w14:paraId="1D78A656">
      <w:pPr>
        <w:tabs>
          <w:tab w:val="left" w:pos="498"/>
        </w:tabs>
        <w:spacing w:line="360" w:lineRule="auto"/>
        <w:ind w:firstLine="800" w:firstLineChars="400"/>
        <w:rPr>
          <w:del w:id="8391" w:author="芒果" w:date="2026-08-17T21:13:59Z"/>
          <w:rFonts w:ascii="仿宋" w:hAnsi="仿宋" w:eastAsia="仿宋" w:cs="仿宋"/>
          <w:sz w:val="20"/>
          <w:szCs w:val="20"/>
        </w:rPr>
        <w:pPrChange w:id="8390" w:author="芒果" w:date="2026-08-17T21:14:16Z">
          <w:pPr>
            <w:tabs>
              <w:tab w:val="left" w:pos="498"/>
            </w:tabs>
            <w:spacing w:line="360" w:lineRule="auto"/>
            <w:ind w:firstLine="400" w:firstLineChars="200"/>
          </w:pPr>
        </w:pPrChange>
      </w:pPr>
      <w:del w:id="8392" w:author="芒果" w:date="2026-08-17T21:13:59Z">
        <w:r>
          <w:rPr>
            <w:rFonts w:hint="eastAsia" w:ascii="仿宋" w:hAnsi="仿宋" w:eastAsia="仿宋" w:cs="仿宋"/>
            <w:sz w:val="20"/>
            <w:szCs w:val="20"/>
          </w:rPr>
          <w:delText>3）国家和行业制定的相应的标准和规范；</w:delText>
        </w:r>
      </w:del>
    </w:p>
    <w:p w14:paraId="29E5B2D3">
      <w:pPr>
        <w:tabs>
          <w:tab w:val="left" w:pos="498"/>
        </w:tabs>
        <w:spacing w:line="360" w:lineRule="auto"/>
        <w:ind w:firstLine="800" w:firstLineChars="400"/>
        <w:jc w:val="left"/>
        <w:rPr>
          <w:del w:id="8394" w:author="芒果" w:date="2026-08-17T21:13:59Z"/>
          <w:rFonts w:ascii="仿宋" w:hAnsi="仿宋" w:eastAsia="仿宋" w:cs="仿宋"/>
          <w:sz w:val="20"/>
          <w:szCs w:val="20"/>
        </w:rPr>
        <w:pPrChange w:id="8393" w:author="芒果" w:date="2026-08-17T21:14:16Z">
          <w:pPr>
            <w:tabs>
              <w:tab w:val="left" w:pos="498"/>
            </w:tabs>
            <w:spacing w:line="360" w:lineRule="auto"/>
            <w:ind w:firstLine="400" w:firstLineChars="200"/>
            <w:jc w:val="left"/>
          </w:pPr>
        </w:pPrChange>
      </w:pPr>
      <w:del w:id="8395" w:author="芒果" w:date="2026-08-17T21:13:59Z">
        <w:r>
          <w:rPr>
            <w:rFonts w:hint="eastAsia" w:ascii="仿宋" w:hAnsi="仿宋" w:eastAsia="仿宋" w:cs="仿宋"/>
            <w:sz w:val="20"/>
            <w:szCs w:val="20"/>
          </w:rPr>
          <w:delText>4)产品验收清单（注明各部件的品名、数量、规格型号和原产地或生产厂家）。</w:delText>
        </w:r>
      </w:del>
    </w:p>
    <w:p w14:paraId="2657E9E7">
      <w:pPr>
        <w:spacing w:line="360" w:lineRule="auto"/>
        <w:ind w:firstLine="402" w:firstLineChars="200"/>
        <w:rPr>
          <w:del w:id="8397" w:author="芒果" w:date="2026-08-17T21:13:59Z"/>
          <w:rFonts w:ascii="仿宋" w:hAnsi="仿宋" w:eastAsia="仿宋" w:cs="仿宋"/>
          <w:b/>
          <w:sz w:val="20"/>
          <w:szCs w:val="20"/>
        </w:rPr>
        <w:pPrChange w:id="8396" w:author="芒果" w:date="2026-08-17T21:14:16Z">
          <w:pPr>
            <w:spacing w:line="360" w:lineRule="auto"/>
          </w:pPr>
        </w:pPrChange>
      </w:pPr>
      <w:del w:id="8398" w:author="芒果" w:date="2026-08-17T21:13:59Z">
        <w:r>
          <w:rPr>
            <w:rFonts w:hint="eastAsia" w:ascii="仿宋" w:hAnsi="仿宋" w:eastAsia="仿宋" w:cs="仿宋"/>
            <w:b/>
            <w:sz w:val="20"/>
            <w:szCs w:val="20"/>
          </w:rPr>
          <w:delText>十</w:delText>
        </w:r>
      </w:del>
      <w:del w:id="8399" w:author="芒果" w:date="2026-08-17T21:13:59Z">
        <w:r>
          <w:rPr>
            <w:rFonts w:hint="eastAsia" w:ascii="仿宋" w:hAnsi="仿宋" w:eastAsia="仿宋" w:cs="仿宋"/>
            <w:b/>
            <w:sz w:val="20"/>
            <w:szCs w:val="20"/>
            <w:lang w:val="en-US" w:eastAsia="zh-CN"/>
          </w:rPr>
          <w:delText>二</w:delText>
        </w:r>
      </w:del>
      <w:del w:id="8400" w:author="芒果" w:date="2026-08-17T21:13:59Z">
        <w:r>
          <w:rPr>
            <w:rFonts w:hint="eastAsia" w:ascii="仿宋" w:hAnsi="仿宋" w:eastAsia="仿宋" w:cs="仿宋"/>
            <w:b/>
            <w:sz w:val="20"/>
            <w:szCs w:val="20"/>
          </w:rPr>
          <w:delText>、保密</w:delText>
        </w:r>
      </w:del>
    </w:p>
    <w:p w14:paraId="7C28443D">
      <w:pPr>
        <w:tabs>
          <w:tab w:val="left" w:pos="1080"/>
        </w:tabs>
        <w:spacing w:line="360" w:lineRule="auto"/>
        <w:ind w:firstLine="800" w:firstLineChars="400"/>
        <w:rPr>
          <w:del w:id="8402" w:author="芒果" w:date="2026-08-17T21:13:59Z"/>
          <w:rFonts w:ascii="仿宋" w:hAnsi="仿宋" w:eastAsia="仿宋" w:cs="仿宋"/>
          <w:sz w:val="20"/>
          <w:szCs w:val="20"/>
        </w:rPr>
        <w:pPrChange w:id="8401" w:author="芒果" w:date="2026-08-17T21:14:16Z">
          <w:pPr>
            <w:tabs>
              <w:tab w:val="left" w:pos="1080"/>
            </w:tabs>
            <w:spacing w:line="360" w:lineRule="auto"/>
            <w:ind w:firstLine="400" w:firstLineChars="200"/>
          </w:pPr>
        </w:pPrChange>
      </w:pPr>
      <w:del w:id="8403" w:author="芒果" w:date="2026-08-17T21:13:59Z">
        <w:r>
          <w:rPr>
            <w:rFonts w:hint="eastAsia" w:ascii="仿宋" w:hAnsi="仿宋" w:eastAsia="仿宋" w:cs="仿宋"/>
            <w:sz w:val="20"/>
            <w:szCs w:val="20"/>
          </w:rPr>
          <w:delText>须严格保密，对工作中了解到的甲方的技术、机密等进行保密，不得向他人泄漏。本合同的解除或终止不免除乙方应承担的保密义务。</w:delText>
        </w:r>
      </w:del>
    </w:p>
    <w:p w14:paraId="3BE92318">
      <w:pPr>
        <w:spacing w:line="360" w:lineRule="auto"/>
        <w:ind w:firstLine="402" w:firstLineChars="200"/>
        <w:rPr>
          <w:del w:id="8405" w:author="芒果" w:date="2026-08-17T21:13:59Z"/>
          <w:rFonts w:ascii="仿宋" w:hAnsi="仿宋" w:eastAsia="仿宋" w:cs="仿宋"/>
          <w:b/>
          <w:sz w:val="20"/>
          <w:szCs w:val="20"/>
        </w:rPr>
        <w:pPrChange w:id="8404" w:author="芒果" w:date="2026-08-17T21:14:16Z">
          <w:pPr>
            <w:spacing w:line="360" w:lineRule="auto"/>
          </w:pPr>
        </w:pPrChange>
      </w:pPr>
      <w:del w:id="8406" w:author="芒果" w:date="2026-08-17T21:13:59Z">
        <w:r>
          <w:rPr>
            <w:rFonts w:hint="eastAsia" w:ascii="仿宋" w:hAnsi="仿宋" w:eastAsia="仿宋" w:cs="仿宋"/>
            <w:b/>
            <w:sz w:val="20"/>
            <w:szCs w:val="20"/>
          </w:rPr>
          <w:delText>十</w:delText>
        </w:r>
      </w:del>
      <w:del w:id="8407" w:author="芒果" w:date="2026-08-17T21:13:59Z">
        <w:r>
          <w:rPr>
            <w:rFonts w:hint="eastAsia" w:ascii="仿宋" w:hAnsi="仿宋" w:eastAsia="仿宋" w:cs="仿宋"/>
            <w:b/>
            <w:sz w:val="20"/>
            <w:szCs w:val="20"/>
            <w:lang w:val="en-US" w:eastAsia="zh-CN"/>
          </w:rPr>
          <w:delText>三</w:delText>
        </w:r>
      </w:del>
      <w:del w:id="8408" w:author="芒果" w:date="2026-08-17T21:13:59Z">
        <w:r>
          <w:rPr>
            <w:rFonts w:hint="eastAsia" w:ascii="仿宋" w:hAnsi="仿宋" w:eastAsia="仿宋" w:cs="仿宋"/>
            <w:b/>
            <w:sz w:val="20"/>
            <w:szCs w:val="20"/>
          </w:rPr>
          <w:delText>、知识产权</w:delText>
        </w:r>
      </w:del>
    </w:p>
    <w:p w14:paraId="03721227">
      <w:pPr>
        <w:spacing w:line="360" w:lineRule="auto"/>
        <w:ind w:firstLine="800" w:firstLineChars="400"/>
        <w:rPr>
          <w:del w:id="8410" w:author="芒果" w:date="2026-08-17T21:13:59Z"/>
          <w:rFonts w:ascii="仿宋" w:hAnsi="仿宋" w:eastAsia="仿宋" w:cs="仿宋"/>
          <w:sz w:val="20"/>
          <w:szCs w:val="20"/>
        </w:rPr>
        <w:pPrChange w:id="8409" w:author="芒果" w:date="2026-08-17T21:14:16Z">
          <w:pPr>
            <w:spacing w:line="360" w:lineRule="auto"/>
            <w:ind w:firstLine="400" w:firstLineChars="200"/>
          </w:pPr>
        </w:pPrChange>
      </w:pPr>
      <w:del w:id="8411" w:author="芒果" w:date="2026-08-17T21:13:59Z">
        <w:r>
          <w:rPr>
            <w:rFonts w:hint="eastAsia" w:ascii="仿宋" w:hAnsi="仿宋" w:eastAsia="仿宋" w:cs="仿宋"/>
            <w:sz w:val="20"/>
            <w:szCs w:val="20"/>
          </w:rPr>
          <w:delTex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delText>
        </w:r>
      </w:del>
    </w:p>
    <w:p w14:paraId="174189A5">
      <w:pPr>
        <w:spacing w:line="360" w:lineRule="auto"/>
        <w:ind w:firstLine="402" w:firstLineChars="200"/>
        <w:jc w:val="left"/>
        <w:rPr>
          <w:del w:id="8413" w:author="芒果" w:date="2026-08-17T21:13:59Z"/>
          <w:rFonts w:ascii="仿宋" w:hAnsi="仿宋" w:eastAsia="仿宋" w:cs="仿宋"/>
          <w:b/>
          <w:sz w:val="20"/>
          <w:szCs w:val="20"/>
        </w:rPr>
        <w:pPrChange w:id="8412" w:author="芒果" w:date="2026-08-17T21:14:16Z">
          <w:pPr>
            <w:spacing w:line="360" w:lineRule="auto"/>
            <w:jc w:val="left"/>
          </w:pPr>
        </w:pPrChange>
      </w:pPr>
      <w:del w:id="8414" w:author="芒果" w:date="2026-08-17T21:13:59Z">
        <w:r>
          <w:rPr>
            <w:rFonts w:hint="eastAsia" w:ascii="仿宋" w:hAnsi="仿宋" w:eastAsia="仿宋" w:cs="仿宋"/>
            <w:b/>
            <w:sz w:val="20"/>
            <w:szCs w:val="20"/>
          </w:rPr>
          <w:delText>十</w:delText>
        </w:r>
      </w:del>
      <w:del w:id="8415" w:author="芒果" w:date="2026-08-17T21:13:59Z">
        <w:r>
          <w:rPr>
            <w:rFonts w:hint="eastAsia" w:ascii="仿宋" w:hAnsi="仿宋" w:eastAsia="仿宋" w:cs="仿宋"/>
            <w:b/>
            <w:sz w:val="20"/>
            <w:szCs w:val="20"/>
            <w:lang w:val="en-US" w:eastAsia="zh-CN"/>
          </w:rPr>
          <w:delText>四</w:delText>
        </w:r>
      </w:del>
      <w:del w:id="8416" w:author="芒果" w:date="2026-08-17T21:13:59Z">
        <w:r>
          <w:rPr>
            <w:rFonts w:hint="eastAsia" w:ascii="仿宋" w:hAnsi="仿宋" w:eastAsia="仿宋" w:cs="仿宋"/>
            <w:b/>
            <w:sz w:val="20"/>
            <w:szCs w:val="20"/>
          </w:rPr>
          <w:delText>、通知与送达</w:delText>
        </w:r>
      </w:del>
    </w:p>
    <w:p w14:paraId="3B8A5CC5">
      <w:pPr>
        <w:tabs>
          <w:tab w:val="left" w:pos="480"/>
        </w:tabs>
        <w:spacing w:line="360" w:lineRule="auto"/>
        <w:ind w:firstLine="800" w:firstLineChars="400"/>
        <w:jc w:val="left"/>
        <w:rPr>
          <w:del w:id="8418" w:author="芒果" w:date="2026-08-17T21:13:59Z"/>
          <w:rFonts w:ascii="仿宋" w:hAnsi="仿宋" w:eastAsia="仿宋" w:cs="仿宋"/>
          <w:sz w:val="20"/>
          <w:szCs w:val="20"/>
        </w:rPr>
        <w:pPrChange w:id="8417" w:author="芒果" w:date="2026-08-17T21:14:16Z">
          <w:pPr>
            <w:tabs>
              <w:tab w:val="left" w:pos="480"/>
            </w:tabs>
            <w:spacing w:line="360" w:lineRule="auto"/>
            <w:ind w:firstLine="400" w:firstLineChars="200"/>
            <w:jc w:val="left"/>
          </w:pPr>
        </w:pPrChange>
      </w:pPr>
      <w:del w:id="8419" w:author="芒果" w:date="2026-08-17T21:13:59Z">
        <w:r>
          <w:rPr>
            <w:rFonts w:hint="eastAsia" w:ascii="仿宋" w:hAnsi="仿宋" w:eastAsia="仿宋" w:cs="仿宋"/>
            <w:sz w:val="20"/>
            <w:szCs w:val="20"/>
          </w:rPr>
          <w:delText>1、甲乙双方应当在3天内将与合同有关的通知、批准、证明、证书、指示、指令、要求、请求、同意、意见、确定和决定等书面函件送达对方当事人。</w:delText>
        </w:r>
      </w:del>
    </w:p>
    <w:p w14:paraId="0BFF34BD">
      <w:pPr>
        <w:tabs>
          <w:tab w:val="left" w:pos="480"/>
        </w:tabs>
        <w:spacing w:line="360" w:lineRule="auto"/>
        <w:ind w:firstLine="800" w:firstLineChars="400"/>
        <w:jc w:val="left"/>
        <w:rPr>
          <w:del w:id="8421" w:author="芒果" w:date="2026-08-17T21:13:59Z"/>
          <w:rFonts w:ascii="仿宋" w:hAnsi="仿宋" w:eastAsia="仿宋" w:cs="仿宋"/>
          <w:sz w:val="20"/>
          <w:szCs w:val="20"/>
        </w:rPr>
        <w:pPrChange w:id="8420" w:author="芒果" w:date="2026-08-17T21:14:16Z">
          <w:pPr>
            <w:tabs>
              <w:tab w:val="left" w:pos="480"/>
            </w:tabs>
            <w:spacing w:line="360" w:lineRule="auto"/>
            <w:ind w:firstLine="400" w:firstLineChars="200"/>
            <w:jc w:val="left"/>
          </w:pPr>
        </w:pPrChange>
      </w:pPr>
      <w:del w:id="8422" w:author="芒果" w:date="2026-08-17T21:13:59Z">
        <w:r>
          <w:rPr>
            <w:rFonts w:hint="eastAsia" w:ascii="仿宋" w:hAnsi="仿宋" w:eastAsia="仿宋" w:cs="仿宋"/>
            <w:sz w:val="20"/>
            <w:szCs w:val="20"/>
          </w:rPr>
          <w:delText>2、甲乙双方的送达接收人和送达地点以合同中明确的联系人，联系地址为准。双方确保合同中的联系方式真实有效。任何一方合同当事人指定的接收人或送达地点发生变动的，应提前3天以书面形式通知对方。</w:delText>
        </w:r>
      </w:del>
    </w:p>
    <w:p w14:paraId="6E15E046">
      <w:pPr>
        <w:tabs>
          <w:tab w:val="left" w:pos="480"/>
        </w:tabs>
        <w:spacing w:line="360" w:lineRule="auto"/>
        <w:ind w:firstLine="800" w:firstLineChars="400"/>
        <w:jc w:val="left"/>
        <w:rPr>
          <w:del w:id="8424" w:author="芒果" w:date="2026-08-17T21:13:59Z"/>
          <w:rFonts w:ascii="仿宋" w:hAnsi="仿宋" w:eastAsia="仿宋" w:cs="仿宋"/>
          <w:sz w:val="20"/>
          <w:szCs w:val="20"/>
        </w:rPr>
        <w:pPrChange w:id="8423" w:author="芒果" w:date="2026-08-17T21:14:16Z">
          <w:pPr>
            <w:tabs>
              <w:tab w:val="left" w:pos="480"/>
            </w:tabs>
            <w:spacing w:line="360" w:lineRule="auto"/>
            <w:ind w:firstLine="400" w:firstLineChars="200"/>
            <w:jc w:val="left"/>
          </w:pPr>
        </w:pPrChange>
      </w:pPr>
      <w:del w:id="8425" w:author="芒果" w:date="2026-08-17T21:13:59Z">
        <w:r>
          <w:rPr>
            <w:rFonts w:hint="eastAsia" w:ascii="仿宋" w:hAnsi="仿宋" w:eastAsia="仿宋" w:cs="仿宋"/>
            <w:sz w:val="20"/>
            <w:szCs w:val="20"/>
          </w:rPr>
          <w:delText>3、甲乙双方应当及时签收另一方送达至送达地点和指定接收人的来往信函。拒不签收的，由此增加的费用和（或）延误的交货期由拒绝接收一方承担。</w:delText>
        </w:r>
      </w:del>
    </w:p>
    <w:p w14:paraId="2907898D">
      <w:pPr>
        <w:spacing w:line="360" w:lineRule="auto"/>
        <w:ind w:firstLine="402" w:firstLineChars="200"/>
        <w:rPr>
          <w:rFonts w:ascii="仿宋" w:hAnsi="仿宋" w:eastAsia="仿宋" w:cs="仿宋"/>
          <w:sz w:val="20"/>
          <w:szCs w:val="20"/>
        </w:rPr>
        <w:pPrChange w:id="8426" w:author="芒果" w:date="2026-08-17T21:14:16Z">
          <w:pPr>
            <w:spacing w:line="360" w:lineRule="auto"/>
          </w:pPr>
        </w:pPrChange>
      </w:pPr>
      <w:del w:id="8427" w:author="芒果" w:date="2026-08-17T21:13:59Z">
        <w:r>
          <w:rPr>
            <w:rFonts w:hint="eastAsia" w:ascii="仿宋" w:hAnsi="仿宋" w:eastAsia="仿宋" w:cs="仿宋"/>
            <w:b/>
            <w:sz w:val="20"/>
            <w:szCs w:val="20"/>
          </w:rPr>
          <w:delText>十</w:delText>
        </w:r>
      </w:del>
      <w:del w:id="8428" w:author="芒果" w:date="2026-08-17T21:13:59Z">
        <w:r>
          <w:rPr>
            <w:rFonts w:hint="eastAsia" w:ascii="仿宋" w:hAnsi="仿宋" w:eastAsia="仿宋" w:cs="仿宋"/>
            <w:b/>
            <w:sz w:val="20"/>
            <w:szCs w:val="20"/>
            <w:lang w:val="en-US" w:eastAsia="zh-CN"/>
          </w:rPr>
          <w:delText>五</w:delText>
        </w:r>
      </w:del>
      <w:del w:id="8429" w:author="芒果" w:date="2026-08-17T21:13:59Z">
        <w:r>
          <w:rPr>
            <w:rFonts w:hint="eastAsia" w:ascii="仿宋" w:hAnsi="仿宋" w:eastAsia="仿宋" w:cs="仿宋"/>
            <w:b/>
            <w:sz w:val="20"/>
            <w:szCs w:val="20"/>
          </w:rPr>
          <w:delText>、合同争议的解决：</w:delText>
        </w:r>
      </w:del>
      <w:r>
        <w:rPr>
          <w:rFonts w:hint="eastAsia" w:ascii="仿宋" w:hAnsi="仿宋" w:eastAsia="仿宋" w:cs="仿宋"/>
          <w:sz w:val="20"/>
          <w:szCs w:val="20"/>
        </w:rPr>
        <w:t>合同执行中发生争议的，当事人双方应协商解决，协商达不成一致时，可向向甲方所在地有管辖权的人民法院提请诉讼。</w:t>
      </w:r>
    </w:p>
    <w:p w14:paraId="5856C405">
      <w:pPr>
        <w:spacing w:line="360" w:lineRule="auto"/>
        <w:rPr>
          <w:rFonts w:ascii="仿宋" w:hAnsi="仿宋" w:eastAsia="仿宋" w:cs="仿宋"/>
          <w:sz w:val="20"/>
          <w:szCs w:val="20"/>
        </w:rPr>
      </w:pPr>
      <w:del w:id="8430" w:author="芒果" w:date="2026-08-17T21:14:22Z">
        <w:r>
          <w:rPr>
            <w:rFonts w:hint="default" w:ascii="仿宋" w:hAnsi="仿宋" w:eastAsia="仿宋" w:cs="仿宋"/>
            <w:b/>
            <w:sz w:val="20"/>
            <w:szCs w:val="20"/>
            <w:lang w:val="en-US"/>
          </w:rPr>
          <w:delText>十</w:delText>
        </w:r>
      </w:del>
      <w:del w:id="8431" w:author="芒果" w:date="2026-08-17T21:14:22Z">
        <w:r>
          <w:rPr>
            <w:rFonts w:hint="default" w:ascii="仿宋" w:hAnsi="仿宋" w:eastAsia="仿宋" w:cs="仿宋"/>
            <w:b/>
            <w:sz w:val="20"/>
            <w:szCs w:val="20"/>
            <w:lang w:val="en-US" w:eastAsia="zh-CN"/>
          </w:rPr>
          <w:delText>六</w:delText>
        </w:r>
      </w:del>
      <w:ins w:id="8432" w:author="芒果" w:date="2026-08-17T21:14:24Z">
        <w:r>
          <w:rPr>
            <w:rFonts w:hint="eastAsia" w:ascii="仿宋" w:hAnsi="仿宋" w:eastAsia="仿宋" w:cs="仿宋"/>
            <w:b/>
            <w:sz w:val="20"/>
            <w:szCs w:val="20"/>
            <w:lang w:val="en-US" w:eastAsia="zh-CN"/>
          </w:rPr>
          <w:t>八</w:t>
        </w:r>
      </w:ins>
      <w:r>
        <w:rPr>
          <w:rFonts w:hint="eastAsia" w:ascii="仿宋" w:hAnsi="仿宋" w:eastAsia="仿宋" w:cs="仿宋"/>
          <w:b/>
          <w:sz w:val="20"/>
          <w:szCs w:val="20"/>
        </w:rPr>
        <w:t>、</w:t>
      </w:r>
      <w:r>
        <w:rPr>
          <w:rFonts w:hint="eastAsia" w:ascii="仿宋" w:hAnsi="仿宋" w:eastAsia="仿宋" w:cs="仿宋"/>
          <w:sz w:val="20"/>
          <w:szCs w:val="20"/>
        </w:rPr>
        <w:t xml:space="preserve">不可抗力情况下的免责约定，双方约定不可抗力情况包括：五级以上地震、大风、大雨、大雪。  </w:t>
      </w:r>
    </w:p>
    <w:p w14:paraId="7BFA592B">
      <w:pPr>
        <w:spacing w:line="360" w:lineRule="auto"/>
        <w:rPr>
          <w:rFonts w:ascii="仿宋" w:hAnsi="仿宋" w:eastAsia="仿宋" w:cs="仿宋"/>
          <w:sz w:val="20"/>
          <w:szCs w:val="20"/>
        </w:rPr>
      </w:pPr>
      <w:del w:id="8433" w:author="芒果" w:date="2026-08-17T21:14:30Z">
        <w:r>
          <w:rPr>
            <w:rFonts w:hint="default" w:ascii="仿宋" w:hAnsi="仿宋" w:eastAsia="仿宋" w:cs="仿宋"/>
            <w:b/>
            <w:sz w:val="20"/>
            <w:szCs w:val="20"/>
            <w:lang w:val="en-US"/>
          </w:rPr>
          <w:delText>十</w:delText>
        </w:r>
      </w:del>
      <w:del w:id="8434" w:author="芒果" w:date="2026-08-17T21:14:30Z">
        <w:r>
          <w:rPr>
            <w:rFonts w:hint="default" w:ascii="仿宋" w:hAnsi="仿宋" w:eastAsia="仿宋" w:cs="仿宋"/>
            <w:b/>
            <w:sz w:val="20"/>
            <w:szCs w:val="20"/>
            <w:lang w:val="en-US" w:eastAsia="zh-CN"/>
          </w:rPr>
          <w:delText>七</w:delText>
        </w:r>
      </w:del>
      <w:ins w:id="8435" w:author="芒果" w:date="2026-08-17T21:14:30Z">
        <w:r>
          <w:rPr>
            <w:rFonts w:hint="eastAsia" w:ascii="仿宋" w:hAnsi="仿宋" w:eastAsia="仿宋" w:cs="仿宋"/>
            <w:b/>
            <w:sz w:val="20"/>
            <w:szCs w:val="20"/>
            <w:lang w:val="en-US" w:eastAsia="zh-CN"/>
          </w:rPr>
          <w:t>九</w:t>
        </w:r>
      </w:ins>
      <w:r>
        <w:rPr>
          <w:rFonts w:hint="eastAsia" w:ascii="仿宋" w:hAnsi="仿宋" w:eastAsia="仿宋" w:cs="仿宋"/>
          <w:b/>
          <w:sz w:val="20"/>
          <w:szCs w:val="20"/>
        </w:rPr>
        <w:t>、违约责任：</w:t>
      </w:r>
      <w:r>
        <w:rPr>
          <w:rFonts w:hint="eastAsia" w:ascii="仿宋" w:hAnsi="仿宋" w:eastAsia="仿宋" w:cs="仿宋"/>
          <w:sz w:val="20"/>
          <w:szCs w:val="20"/>
        </w:rPr>
        <w:t>依据《中华人民共和国民法典》、《中华人民共和国政府采购法》的相关条款和本合同约定，乙方未全面履行合同义务或者发生违约，采购单位</w:t>
      </w:r>
      <w:del w:id="8436" w:author="芒果" w:date="2026-08-17T21:14:49Z">
        <w:r>
          <w:rPr>
            <w:rFonts w:hint="eastAsia" w:ascii="仿宋" w:hAnsi="仿宋" w:eastAsia="仿宋" w:cs="仿宋"/>
            <w:sz w:val="20"/>
            <w:szCs w:val="20"/>
          </w:rPr>
          <w:delText>会同采购代理机构</w:delText>
        </w:r>
      </w:del>
      <w:r>
        <w:rPr>
          <w:rFonts w:hint="eastAsia" w:ascii="仿宋" w:hAnsi="仿宋" w:eastAsia="仿宋" w:cs="仿宋"/>
          <w:sz w:val="20"/>
          <w:szCs w:val="20"/>
        </w:rPr>
        <w:t>有权终止合同，依法向成交乙方进行经济索赔，并报请政府采购监督管理机关进行相应的行政处罚。采购单位违约的，应当赔偿给成交乙方造成的经济损失。</w:t>
      </w:r>
    </w:p>
    <w:p w14:paraId="45EF3084">
      <w:pPr>
        <w:spacing w:line="360" w:lineRule="auto"/>
        <w:rPr>
          <w:del w:id="8437" w:author="芒果" w:date="2026-08-17T21:14:57Z"/>
          <w:rFonts w:ascii="仿宋" w:hAnsi="仿宋" w:eastAsia="仿宋" w:cs="仿宋"/>
          <w:sz w:val="20"/>
          <w:szCs w:val="20"/>
        </w:rPr>
      </w:pPr>
      <w:del w:id="8438" w:author="芒果" w:date="2026-08-17T21:14:57Z">
        <w:r>
          <w:rPr>
            <w:rFonts w:hint="eastAsia" w:ascii="仿宋" w:hAnsi="仿宋" w:eastAsia="仿宋" w:cs="仿宋"/>
            <w:b/>
            <w:sz w:val="20"/>
            <w:szCs w:val="20"/>
          </w:rPr>
          <w:delText>十</w:delText>
        </w:r>
      </w:del>
      <w:del w:id="8439" w:author="芒果" w:date="2026-08-17T21:14:57Z">
        <w:r>
          <w:rPr>
            <w:rFonts w:hint="eastAsia" w:ascii="仿宋" w:hAnsi="仿宋" w:eastAsia="仿宋" w:cs="仿宋"/>
            <w:b/>
            <w:sz w:val="20"/>
            <w:szCs w:val="20"/>
            <w:lang w:val="en-US" w:eastAsia="zh-CN"/>
          </w:rPr>
          <w:delText>八</w:delText>
        </w:r>
      </w:del>
      <w:del w:id="8440" w:author="芒果" w:date="2026-08-17T21:14:57Z">
        <w:r>
          <w:rPr>
            <w:rFonts w:hint="eastAsia" w:ascii="仿宋" w:hAnsi="仿宋" w:eastAsia="仿宋" w:cs="仿宋"/>
            <w:b/>
            <w:sz w:val="20"/>
            <w:szCs w:val="20"/>
          </w:rPr>
          <w:delText>、其他（</w:delText>
        </w:r>
      </w:del>
      <w:del w:id="8441" w:author="芒果" w:date="2026-08-17T21:14:57Z">
        <w:r>
          <w:rPr>
            <w:rFonts w:hint="eastAsia" w:ascii="仿宋" w:hAnsi="仿宋" w:eastAsia="仿宋" w:cs="仿宋"/>
            <w:sz w:val="20"/>
            <w:szCs w:val="20"/>
          </w:rPr>
          <w:delText>在合同中具体明确）</w:delText>
        </w:r>
      </w:del>
    </w:p>
    <w:p w14:paraId="225542C9">
      <w:pPr>
        <w:spacing w:line="360" w:lineRule="auto"/>
        <w:rPr>
          <w:rFonts w:ascii="仿宋" w:hAnsi="仿宋" w:eastAsia="仿宋" w:cs="仿宋"/>
          <w:b/>
          <w:sz w:val="20"/>
          <w:szCs w:val="20"/>
        </w:rPr>
      </w:pPr>
      <w:r>
        <w:rPr>
          <w:rFonts w:hint="eastAsia" w:ascii="仿宋" w:hAnsi="仿宋" w:eastAsia="仿宋" w:cs="仿宋"/>
          <w:b/>
          <w:sz w:val="20"/>
          <w:szCs w:val="20"/>
          <w:lang w:val="en-US" w:eastAsia="zh-CN"/>
        </w:rPr>
        <w:t>十</w:t>
      </w:r>
      <w:del w:id="8442" w:author="芒果" w:date="2026-08-17T21:14:59Z">
        <w:r>
          <w:rPr>
            <w:rFonts w:hint="default" w:ascii="仿宋" w:hAnsi="仿宋" w:eastAsia="仿宋" w:cs="仿宋"/>
            <w:b/>
            <w:sz w:val="20"/>
            <w:szCs w:val="20"/>
            <w:lang w:val="en-US" w:eastAsia="zh-CN"/>
          </w:rPr>
          <w:delText>九</w:delText>
        </w:r>
      </w:del>
      <w:ins w:id="8443" w:author="芒果" w:date="2026-08-17T21:15:00Z">
        <w:r>
          <w:rPr>
            <w:rFonts w:hint="eastAsia" w:ascii="仿宋" w:hAnsi="仿宋" w:eastAsia="仿宋" w:cs="仿宋"/>
            <w:b/>
            <w:sz w:val="20"/>
            <w:szCs w:val="20"/>
            <w:lang w:val="en-US" w:eastAsia="zh-CN"/>
          </w:rPr>
          <w:t>一</w:t>
        </w:r>
      </w:ins>
      <w:r>
        <w:rPr>
          <w:rFonts w:hint="eastAsia" w:ascii="仿宋" w:hAnsi="仿宋" w:eastAsia="仿宋" w:cs="仿宋"/>
          <w:b/>
          <w:sz w:val="20"/>
          <w:szCs w:val="20"/>
        </w:rPr>
        <w:t>、合同订立</w:t>
      </w:r>
    </w:p>
    <w:p w14:paraId="0A2DDE91">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1. 订立时间：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6BBF61C7">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2. 订立地点：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04BAA7A0">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3. 本合同一式</w:t>
      </w:r>
      <w:r>
        <w:rPr>
          <w:rFonts w:hint="eastAsia" w:ascii="仿宋" w:hAnsi="仿宋" w:eastAsia="仿宋" w:cs="仿宋"/>
          <w:sz w:val="20"/>
          <w:szCs w:val="20"/>
          <w:u w:val="single"/>
        </w:rPr>
        <w:t>伍</w:t>
      </w:r>
      <w:r>
        <w:rPr>
          <w:rFonts w:hint="eastAsia" w:ascii="仿宋" w:hAnsi="仿宋" w:eastAsia="仿宋" w:cs="仿宋"/>
          <w:sz w:val="20"/>
          <w:szCs w:val="20"/>
        </w:rPr>
        <w:t>份，自双方签章之日起生效。甲方</w:t>
      </w:r>
      <w:r>
        <w:rPr>
          <w:rFonts w:hint="eastAsia" w:ascii="仿宋" w:hAnsi="仿宋" w:eastAsia="仿宋" w:cs="仿宋"/>
          <w:sz w:val="20"/>
          <w:szCs w:val="20"/>
          <w:u w:val="single"/>
        </w:rPr>
        <w:t>贰</w:t>
      </w:r>
      <w:r>
        <w:rPr>
          <w:rFonts w:hint="eastAsia" w:ascii="仿宋" w:hAnsi="仿宋" w:eastAsia="仿宋" w:cs="仿宋"/>
          <w:sz w:val="20"/>
          <w:szCs w:val="20"/>
        </w:rPr>
        <w:t>份，乙方</w:t>
      </w:r>
      <w:r>
        <w:rPr>
          <w:rFonts w:hint="eastAsia" w:ascii="仿宋" w:hAnsi="仿宋" w:eastAsia="仿宋" w:cs="仿宋"/>
          <w:sz w:val="20"/>
          <w:szCs w:val="20"/>
          <w:u w:val="single"/>
        </w:rPr>
        <w:t>贰</w:t>
      </w:r>
      <w:r>
        <w:rPr>
          <w:rFonts w:hint="eastAsia" w:ascii="仿宋" w:hAnsi="仿宋" w:eastAsia="仿宋" w:cs="仿宋"/>
          <w:sz w:val="20"/>
          <w:szCs w:val="20"/>
        </w:rPr>
        <w:t>份，政府采购代理机构</w:t>
      </w:r>
      <w:r>
        <w:rPr>
          <w:rFonts w:hint="eastAsia" w:ascii="仿宋" w:hAnsi="仿宋" w:eastAsia="仿宋" w:cs="仿宋"/>
          <w:sz w:val="20"/>
          <w:szCs w:val="20"/>
          <w:u w:val="single"/>
        </w:rPr>
        <w:t>壹</w:t>
      </w:r>
      <w:r>
        <w:rPr>
          <w:rFonts w:hint="eastAsia" w:ascii="仿宋" w:hAnsi="仿宋" w:eastAsia="仿宋" w:cs="仿宋"/>
          <w:sz w:val="20"/>
          <w:szCs w:val="20"/>
        </w:rPr>
        <w:t>份，具有同等法律效力。（合同的服务承诺则长期有效）。</w:t>
      </w:r>
    </w:p>
    <w:p w14:paraId="20E8B0E4">
      <w:pPr>
        <w:tabs>
          <w:tab w:val="left" w:pos="980"/>
        </w:tabs>
        <w:kinsoku w:val="0"/>
        <w:snapToGrid w:val="0"/>
        <w:spacing w:line="360" w:lineRule="auto"/>
        <w:ind w:firstLine="400" w:firstLineChars="200"/>
        <w:rPr>
          <w:rFonts w:ascii="仿宋" w:hAnsi="仿宋" w:eastAsia="仿宋" w:cs="仿宋"/>
          <w:sz w:val="20"/>
          <w:szCs w:val="20"/>
        </w:rPr>
      </w:pPr>
    </w:p>
    <w:p w14:paraId="120C44E4">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 xml:space="preserve">采购人：   （盖章）                供应商：   （盖章）    </w:t>
      </w:r>
    </w:p>
    <w:p w14:paraId="7645BA21">
      <w:pPr>
        <w:widowControl/>
        <w:jc w:val="left"/>
        <w:rPr>
          <w:rFonts w:hint="eastAsia" w:asciiTheme="minorEastAsia" w:hAnsiTheme="minorEastAsia" w:eastAsiaTheme="minorEastAsia" w:cstheme="minorEastAsia"/>
          <w:bCs/>
          <w:sz w:val="20"/>
          <w:szCs w:val="20"/>
          <w:lang w:eastAsia="zh-CN"/>
        </w:rPr>
      </w:pPr>
      <w:r>
        <w:rPr>
          <w:rFonts w:hint="eastAsia" w:ascii="仿宋" w:hAnsi="仿宋" w:eastAsia="仿宋" w:cs="仿宋"/>
          <w:sz w:val="20"/>
          <w:szCs w:val="20"/>
        </w:rPr>
        <w:t>地址：</w:t>
      </w:r>
      <w:del w:id="8444" w:author="芒果" w:date="2026-08-17T21:15:11Z">
        <w:r>
          <w:rPr>
            <w:rFonts w:hint="default" w:ascii="SourceHanSerifCNVF-Medium" w:hAnsi="SourceHanSerifCNVF-Medium" w:eastAsia="SourceHanSerifCNVF-Medium" w:cs="SourceHanSerifCNVF-Medium"/>
            <w:color w:val="000000"/>
            <w:kern w:val="0"/>
            <w:sz w:val="19"/>
            <w:szCs w:val="19"/>
            <w:lang w:val="en-US"/>
          </w:rPr>
          <w:delText>西安市⻓安区⻓安⼤道东湖路西南⻆</w:delText>
        </w:r>
      </w:del>
      <w:ins w:id="8445" w:author="芒果" w:date="2026-08-17T21:15:11Z">
        <w:r>
          <w:rPr>
            <w:rFonts w:hint="eastAsia" w:ascii="SourceHanSerifCNVF-Medium" w:hAnsi="SourceHanSerifCNVF-Medium" w:eastAsia="宋体" w:cs="SourceHanSerifCNVF-Medium"/>
            <w:color w:val="000000"/>
            <w:kern w:val="0"/>
            <w:sz w:val="19"/>
            <w:szCs w:val="19"/>
            <w:lang w:val="en-US" w:eastAsia="zh-CN"/>
          </w:rPr>
          <w:t xml:space="preserve"> </w:t>
        </w:r>
      </w:ins>
      <w:ins w:id="8446" w:author="芒果" w:date="2026-08-17T21:15:12Z">
        <w:r>
          <w:rPr>
            <w:rFonts w:hint="eastAsia" w:ascii="SourceHanSerifCNVF-Medium" w:hAnsi="SourceHanSerifCNVF-Medium" w:eastAsia="宋体" w:cs="SourceHanSerifCNVF-Medium"/>
            <w:color w:val="000000"/>
            <w:kern w:val="0"/>
            <w:sz w:val="19"/>
            <w:szCs w:val="19"/>
            <w:lang w:val="en-US" w:eastAsia="zh-CN"/>
          </w:rPr>
          <w:t xml:space="preserve"> </w:t>
        </w:r>
      </w:ins>
      <w:ins w:id="8447" w:author="芒果" w:date="2026-08-17T21:15:13Z">
        <w:r>
          <w:rPr>
            <w:rFonts w:hint="eastAsia" w:ascii="SourceHanSerifCNVF-Medium" w:hAnsi="SourceHanSerifCNVF-Medium" w:eastAsia="宋体" w:cs="SourceHanSerifCNVF-Medium"/>
            <w:color w:val="000000"/>
            <w:kern w:val="0"/>
            <w:sz w:val="19"/>
            <w:szCs w:val="19"/>
            <w:lang w:val="en-US" w:eastAsia="zh-CN"/>
          </w:rPr>
          <w:t xml:space="preserve">                   </w:t>
        </w:r>
      </w:ins>
      <w:ins w:id="8448" w:author="芒果" w:date="2026-08-17T21:15:14Z">
        <w:r>
          <w:rPr>
            <w:rFonts w:hint="eastAsia" w:ascii="SourceHanSerifCNVF-Medium" w:hAnsi="SourceHanSerifCNVF-Medium" w:eastAsia="宋体" w:cs="SourceHanSerifCNVF-Medium"/>
            <w:color w:val="000000"/>
            <w:kern w:val="0"/>
            <w:sz w:val="19"/>
            <w:szCs w:val="19"/>
            <w:lang w:val="en-US" w:eastAsia="zh-CN"/>
          </w:rPr>
          <w:t xml:space="preserve">       </w:t>
        </w:r>
      </w:ins>
      <w:ins w:id="8449" w:author="芒果" w:date="2026-08-17T21:15:15Z">
        <w:r>
          <w:rPr>
            <w:rFonts w:hint="eastAsia" w:ascii="SourceHanSerifCNVF-Medium" w:hAnsi="SourceHanSerifCNVF-Medium" w:eastAsia="宋体" w:cs="SourceHanSerifCNVF-Medium"/>
            <w:color w:val="000000"/>
            <w:kern w:val="0"/>
            <w:sz w:val="19"/>
            <w:szCs w:val="19"/>
            <w:lang w:val="en-US" w:eastAsia="zh-CN"/>
          </w:rPr>
          <w:t xml:space="preserve">  </w:t>
        </w:r>
      </w:ins>
      <w:r>
        <w:rPr>
          <w:rFonts w:hint="eastAsia" w:ascii="仿宋" w:hAnsi="仿宋" w:eastAsia="仿宋" w:cs="仿宋"/>
          <w:sz w:val="20"/>
          <w:szCs w:val="20"/>
        </w:rPr>
        <w:t xml:space="preserve"> 地址：</w:t>
      </w:r>
      <w:del w:id="8450" w:author="芒果" w:date="2026-08-17T21:15:17Z">
        <w:r>
          <w:rPr>
            <w:rFonts w:hint="default" w:asciiTheme="minorEastAsia" w:hAnsiTheme="minorEastAsia" w:cstheme="minorEastAsia"/>
            <w:bCs/>
            <w:sz w:val="20"/>
            <w:szCs w:val="20"/>
            <w:lang w:val="en-US"/>
          </w:rPr>
          <w:delText>西安市莲湖区枣园西路90号东区1号</w:delText>
        </w:r>
      </w:del>
      <w:ins w:id="8451" w:author="芒果" w:date="2026-08-17T21:15:17Z">
        <w:r>
          <w:rPr>
            <w:rFonts w:hint="eastAsia" w:asciiTheme="minorEastAsia" w:hAnsiTheme="minorEastAsia" w:cstheme="minorEastAsia"/>
            <w:bCs/>
            <w:sz w:val="20"/>
            <w:szCs w:val="20"/>
            <w:lang w:val="en-US" w:eastAsia="zh-CN"/>
          </w:rPr>
          <w:t xml:space="preserve"> </w:t>
        </w:r>
      </w:ins>
    </w:p>
    <w:p w14:paraId="260611D8">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邮政编码：</w:t>
      </w:r>
      <w:del w:id="8452" w:author="芒果" w:date="2026-08-17T21:15:19Z">
        <w:r>
          <w:rPr>
            <w:rFonts w:hint="default" w:ascii="仿宋" w:hAnsi="仿宋" w:eastAsia="仿宋" w:cs="仿宋"/>
            <w:sz w:val="20"/>
            <w:szCs w:val="20"/>
            <w:lang w:val="en-US"/>
          </w:rPr>
          <w:delText xml:space="preserve">710000 </w:delText>
        </w:r>
      </w:del>
      <w:ins w:id="8453" w:author="芒果" w:date="2026-08-17T21:15:19Z">
        <w:r>
          <w:rPr>
            <w:rFonts w:hint="eastAsia" w:ascii="仿宋" w:hAnsi="仿宋" w:eastAsia="仿宋" w:cs="仿宋"/>
            <w:sz w:val="20"/>
            <w:szCs w:val="20"/>
            <w:lang w:val="en-US" w:eastAsia="zh-CN"/>
          </w:rPr>
          <w:t xml:space="preserve"> </w:t>
        </w:r>
      </w:ins>
      <w:r>
        <w:rPr>
          <w:rFonts w:hint="eastAsia" w:ascii="仿宋" w:hAnsi="仿宋" w:eastAsia="仿宋" w:cs="仿宋"/>
          <w:sz w:val="20"/>
          <w:szCs w:val="20"/>
        </w:rPr>
        <w:t xml:space="preserve">                        邮政编码：</w:t>
      </w:r>
      <w:del w:id="8454" w:author="芒果" w:date="2026-08-17T21:15:21Z">
        <w:r>
          <w:rPr>
            <w:rFonts w:hint="default" w:ascii="仿宋" w:hAnsi="仿宋" w:eastAsia="仿宋" w:cs="仿宋"/>
            <w:sz w:val="20"/>
            <w:szCs w:val="20"/>
            <w:lang w:val="en-US"/>
          </w:rPr>
          <w:delText xml:space="preserve">710077 </w:delText>
        </w:r>
      </w:del>
      <w:ins w:id="8455" w:author="芒果" w:date="2026-08-17T21:15:21Z">
        <w:r>
          <w:rPr>
            <w:rFonts w:hint="eastAsia" w:ascii="仿宋" w:hAnsi="仿宋" w:eastAsia="仿宋" w:cs="仿宋"/>
            <w:sz w:val="20"/>
            <w:szCs w:val="20"/>
            <w:lang w:val="en-US" w:eastAsia="zh-CN"/>
          </w:rPr>
          <w:t xml:space="preserve"> </w:t>
        </w:r>
      </w:ins>
      <w:r>
        <w:rPr>
          <w:rFonts w:hint="eastAsia" w:ascii="仿宋" w:hAnsi="仿宋" w:eastAsia="仿宋" w:cs="仿宋"/>
          <w:sz w:val="20"/>
          <w:szCs w:val="20"/>
        </w:rPr>
        <w:t xml:space="preserve">    </w:t>
      </w:r>
    </w:p>
    <w:p w14:paraId="01A6E182">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 xml:space="preserve">法定代表人或其授权                 </w:t>
      </w:r>
      <w:del w:id="8456" w:author="芒果" w:date="2026-08-17T21:15:43Z">
        <w:r>
          <w:rPr>
            <w:rFonts w:hint="eastAsia" w:ascii="仿宋" w:hAnsi="仿宋" w:eastAsia="仿宋" w:cs="仿宋"/>
            <w:sz w:val="20"/>
            <w:szCs w:val="20"/>
          </w:rPr>
          <w:delText xml:space="preserve">    </w:delText>
        </w:r>
      </w:del>
      <w:del w:id="8457" w:author="芒果" w:date="2026-08-17T21:15:42Z">
        <w:r>
          <w:rPr>
            <w:rFonts w:hint="eastAsia" w:ascii="仿宋" w:hAnsi="仿宋" w:eastAsia="仿宋" w:cs="仿宋"/>
            <w:sz w:val="20"/>
            <w:szCs w:val="20"/>
          </w:rPr>
          <w:delText xml:space="preserve">  </w:delText>
        </w:r>
      </w:del>
      <w:r>
        <w:rPr>
          <w:rFonts w:hint="eastAsia" w:ascii="仿宋" w:hAnsi="仿宋" w:eastAsia="仿宋" w:cs="仿宋"/>
          <w:sz w:val="20"/>
          <w:szCs w:val="20"/>
        </w:rPr>
        <w:t>法定代表人或其授权</w:t>
      </w:r>
    </w:p>
    <w:p w14:paraId="4386A53F">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 xml:space="preserve">的代理人：（签字）                 </w:t>
      </w:r>
      <w:del w:id="8458" w:author="芒果" w:date="2026-08-17T21:15:46Z">
        <w:r>
          <w:rPr>
            <w:rFonts w:hint="eastAsia" w:ascii="仿宋" w:hAnsi="仿宋" w:eastAsia="仿宋" w:cs="仿宋"/>
            <w:sz w:val="20"/>
            <w:szCs w:val="20"/>
          </w:rPr>
          <w:delText xml:space="preserve"> </w:delText>
        </w:r>
      </w:del>
      <w:del w:id="8459" w:author="芒果" w:date="2026-08-17T21:15:45Z">
        <w:r>
          <w:rPr>
            <w:rFonts w:hint="eastAsia" w:ascii="仿宋" w:hAnsi="仿宋" w:eastAsia="仿宋" w:cs="仿宋"/>
            <w:sz w:val="20"/>
            <w:szCs w:val="20"/>
          </w:rPr>
          <w:delText xml:space="preserve">    </w:delText>
        </w:r>
      </w:del>
      <w:del w:id="8460" w:author="芒果" w:date="2026-08-17T21:15:44Z">
        <w:r>
          <w:rPr>
            <w:rFonts w:hint="eastAsia" w:ascii="仿宋" w:hAnsi="仿宋" w:eastAsia="仿宋" w:cs="仿宋"/>
            <w:sz w:val="20"/>
            <w:szCs w:val="20"/>
          </w:rPr>
          <w:delText xml:space="preserve"> </w:delText>
        </w:r>
      </w:del>
      <w:r>
        <w:rPr>
          <w:rFonts w:hint="eastAsia" w:ascii="仿宋" w:hAnsi="仿宋" w:eastAsia="仿宋" w:cs="仿宋"/>
          <w:sz w:val="20"/>
          <w:szCs w:val="20"/>
        </w:rPr>
        <w:t xml:space="preserve">的代理人：（签字）          </w:t>
      </w:r>
    </w:p>
    <w:p w14:paraId="3C262BD0">
      <w:pPr>
        <w:tabs>
          <w:tab w:val="left" w:pos="980"/>
        </w:tabs>
        <w:kinsoku w:val="0"/>
        <w:snapToGrid w:val="0"/>
        <w:spacing w:line="360" w:lineRule="auto"/>
        <w:rPr>
          <w:del w:id="8461" w:author="芒果" w:date="2026-08-17T21:15:29Z"/>
          <w:rFonts w:hint="default" w:ascii="宋体" w:hAnsi="宋体" w:eastAsia="宋体" w:cs="宋体"/>
          <w:bCs/>
          <w:sz w:val="15"/>
          <w:szCs w:val="15"/>
          <w:lang w:val="en-US"/>
        </w:rPr>
      </w:pPr>
      <w:r>
        <w:rPr>
          <w:rFonts w:hint="eastAsia" w:ascii="仿宋" w:hAnsi="仿宋" w:eastAsia="仿宋" w:cs="仿宋"/>
          <w:sz w:val="20"/>
          <w:szCs w:val="20"/>
        </w:rPr>
        <w:t>开户银行：</w:t>
      </w:r>
      <w:del w:id="8462" w:author="芒果" w:date="2026-08-17T21:15:24Z">
        <w:r>
          <w:rPr>
            <w:rFonts w:hint="default" w:ascii="仿宋" w:hAnsi="仿宋" w:eastAsia="仿宋" w:cs="仿宋"/>
            <w:sz w:val="20"/>
            <w:szCs w:val="20"/>
            <w:lang w:val="en-US"/>
          </w:rPr>
          <w:delText>交通银行陕西省分行长安南路支行</w:delText>
        </w:r>
      </w:del>
      <w:ins w:id="8463" w:author="芒果" w:date="2026-08-17T21:15:24Z">
        <w:r>
          <w:rPr>
            <w:rFonts w:hint="eastAsia" w:ascii="仿宋" w:hAnsi="仿宋" w:eastAsia="仿宋" w:cs="仿宋"/>
            <w:sz w:val="20"/>
            <w:szCs w:val="20"/>
            <w:lang w:val="en-US" w:eastAsia="zh-CN"/>
          </w:rPr>
          <w:t xml:space="preserve"> </w:t>
        </w:r>
      </w:ins>
      <w:ins w:id="8464" w:author="芒果" w:date="2026-08-17T21:15:25Z">
        <w:r>
          <w:rPr>
            <w:rFonts w:hint="eastAsia" w:ascii="仿宋" w:hAnsi="仿宋" w:eastAsia="仿宋" w:cs="仿宋"/>
            <w:sz w:val="20"/>
            <w:szCs w:val="20"/>
            <w:lang w:val="en-US" w:eastAsia="zh-CN"/>
          </w:rPr>
          <w:t xml:space="preserve">  </w:t>
        </w:r>
      </w:ins>
      <w:ins w:id="8465" w:author="芒果" w:date="2026-08-17T21:15:26Z">
        <w:r>
          <w:rPr>
            <w:rFonts w:hint="eastAsia" w:ascii="仿宋" w:hAnsi="仿宋" w:eastAsia="仿宋" w:cs="仿宋"/>
            <w:sz w:val="20"/>
            <w:szCs w:val="20"/>
            <w:lang w:val="en-US" w:eastAsia="zh-CN"/>
          </w:rPr>
          <w:t xml:space="preserve">          </w:t>
        </w:r>
      </w:ins>
      <w:ins w:id="8466" w:author="芒果" w:date="2026-08-17T21:15:27Z">
        <w:r>
          <w:rPr>
            <w:rFonts w:hint="eastAsia" w:ascii="仿宋" w:hAnsi="仿宋" w:eastAsia="仿宋" w:cs="仿宋"/>
            <w:sz w:val="20"/>
            <w:szCs w:val="20"/>
            <w:lang w:val="en-US" w:eastAsia="zh-CN"/>
          </w:rPr>
          <w:t xml:space="preserve">            </w:t>
        </w:r>
      </w:ins>
      <w:del w:id="8467" w:author="芒果" w:date="2026-08-17T21:15:47Z">
        <w:r>
          <w:rPr>
            <w:rFonts w:hint="eastAsia" w:ascii="仿宋" w:hAnsi="仿宋" w:eastAsia="仿宋" w:cs="仿宋"/>
            <w:sz w:val="20"/>
            <w:szCs w:val="20"/>
          </w:rPr>
          <w:delText xml:space="preserve"> </w:delText>
        </w:r>
      </w:del>
      <w:r>
        <w:rPr>
          <w:rFonts w:hint="eastAsia" w:ascii="仿宋" w:hAnsi="仿宋" w:eastAsia="仿宋" w:cs="仿宋"/>
          <w:sz w:val="20"/>
          <w:szCs w:val="20"/>
        </w:rPr>
        <w:t>开户银行：</w:t>
      </w:r>
      <w:del w:id="8468" w:author="芒果" w:date="2026-08-17T21:15:29Z">
        <w:r>
          <w:rPr>
            <w:rFonts w:hint="default" w:ascii="宋体" w:hAnsi="宋体" w:eastAsia="宋体" w:cs="宋体"/>
            <w:bCs/>
            <w:sz w:val="16"/>
            <w:szCs w:val="16"/>
            <w:lang w:val="en-US"/>
          </w:rPr>
          <w:delText>中国建设银行股份有限公司西安枣园西路支行</w:delText>
        </w:r>
      </w:del>
    </w:p>
    <w:p w14:paraId="18567796">
      <w:pPr>
        <w:tabs>
          <w:tab w:val="left" w:pos="980"/>
        </w:tabs>
        <w:kinsoku w:val="0"/>
        <w:snapToGrid w:val="0"/>
        <w:spacing w:line="360" w:lineRule="auto"/>
        <w:rPr>
          <w:ins w:id="8469" w:author="芒果" w:date="2026-08-17T21:15:31Z"/>
          <w:rFonts w:hint="eastAsia" w:ascii="宋体" w:hAnsi="宋体" w:eastAsia="宋体" w:cs="宋体"/>
          <w:bCs/>
          <w:sz w:val="16"/>
          <w:szCs w:val="16"/>
          <w:lang w:val="en-US" w:eastAsia="zh-CN"/>
        </w:rPr>
      </w:pPr>
      <w:ins w:id="8470" w:author="芒果" w:date="2026-08-17T21:15:29Z">
        <w:r>
          <w:rPr>
            <w:rFonts w:hint="eastAsia" w:ascii="宋体" w:hAnsi="宋体" w:eastAsia="宋体" w:cs="宋体"/>
            <w:bCs/>
            <w:sz w:val="16"/>
            <w:szCs w:val="16"/>
            <w:lang w:val="en-US" w:eastAsia="zh-CN"/>
          </w:rPr>
          <w:t xml:space="preserve"> </w:t>
        </w:r>
      </w:ins>
    </w:p>
    <w:p w14:paraId="5B220EA3">
      <w:pPr>
        <w:tabs>
          <w:tab w:val="left" w:pos="980"/>
        </w:tabs>
        <w:kinsoku w:val="0"/>
        <w:snapToGrid w:val="0"/>
        <w:spacing w:line="360" w:lineRule="auto"/>
        <w:rPr>
          <w:rFonts w:hint="eastAsia" w:ascii="宋体" w:hAnsi="宋体" w:eastAsia="宋体" w:cs="宋体"/>
          <w:bCs/>
          <w:sz w:val="22"/>
          <w:szCs w:val="22"/>
          <w:lang w:eastAsia="zh-CN"/>
        </w:rPr>
      </w:pPr>
      <w:r>
        <w:rPr>
          <w:rFonts w:hint="eastAsia" w:ascii="仿宋" w:hAnsi="仿宋" w:eastAsia="仿宋" w:cs="仿宋"/>
          <w:bCs/>
          <w:sz w:val="20"/>
          <w:szCs w:val="20"/>
        </w:rPr>
        <w:t>账号：</w:t>
      </w:r>
      <w:del w:id="8471" w:author="芒果" w:date="2026-08-17T21:15:33Z">
        <w:r>
          <w:rPr>
            <w:rFonts w:hint="default" w:ascii="仿宋" w:hAnsi="仿宋" w:eastAsia="仿宋" w:cs="仿宋"/>
            <w:bCs/>
            <w:sz w:val="20"/>
            <w:szCs w:val="20"/>
            <w:lang w:val="en-US"/>
          </w:rPr>
          <w:delText xml:space="preserve"> </w:delText>
        </w:r>
      </w:del>
      <w:del w:id="8472" w:author="芒果" w:date="2026-08-17T21:15:33Z">
        <w:r>
          <w:rPr>
            <w:rFonts w:hint="default" w:ascii="仿宋" w:hAnsi="仿宋" w:eastAsia="仿宋" w:cs="仿宋"/>
            <w:bCs/>
            <w:sz w:val="22"/>
            <w:szCs w:val="22"/>
            <w:lang w:val="en-US"/>
          </w:rPr>
          <w:delText>611301131018010001837</w:delText>
        </w:r>
      </w:del>
      <w:ins w:id="8473" w:author="芒果" w:date="2026-08-17T21:15:33Z">
        <w:r>
          <w:rPr>
            <w:rFonts w:hint="eastAsia" w:ascii="仿宋" w:hAnsi="仿宋" w:eastAsia="仿宋" w:cs="仿宋"/>
            <w:bCs/>
            <w:sz w:val="20"/>
            <w:szCs w:val="20"/>
            <w:lang w:val="en-US" w:eastAsia="zh-CN"/>
          </w:rPr>
          <w:t xml:space="preserve"> </w:t>
        </w:r>
      </w:ins>
      <w:r>
        <w:rPr>
          <w:rFonts w:hint="eastAsia" w:ascii="仿宋" w:hAnsi="仿宋" w:eastAsia="仿宋" w:cs="仿宋"/>
          <w:bCs/>
          <w:sz w:val="20"/>
          <w:szCs w:val="20"/>
        </w:rPr>
        <w:t xml:space="preserve">           </w:t>
      </w:r>
      <w:ins w:id="8474" w:author="芒果" w:date="2026-08-17T21:15:36Z">
        <w:r>
          <w:rPr>
            <w:rFonts w:hint="eastAsia" w:ascii="仿宋" w:hAnsi="仿宋" w:eastAsia="仿宋" w:cs="仿宋"/>
            <w:bCs/>
            <w:sz w:val="20"/>
            <w:szCs w:val="20"/>
            <w:lang w:val="en-US" w:eastAsia="zh-CN"/>
          </w:rPr>
          <w:t xml:space="preserve">          </w:t>
        </w:r>
      </w:ins>
      <w:ins w:id="8475" w:author="芒果" w:date="2026-08-17T21:15:38Z">
        <w:r>
          <w:rPr>
            <w:rFonts w:hint="eastAsia" w:ascii="仿宋" w:hAnsi="仿宋" w:eastAsia="仿宋" w:cs="仿宋"/>
            <w:bCs/>
            <w:sz w:val="20"/>
            <w:szCs w:val="20"/>
            <w:lang w:val="en-US" w:eastAsia="zh-CN"/>
          </w:rPr>
          <w:t xml:space="preserve"> </w:t>
        </w:r>
      </w:ins>
      <w:ins w:id="8476" w:author="芒果" w:date="2026-08-17T21:15:39Z">
        <w:r>
          <w:rPr>
            <w:rFonts w:hint="eastAsia" w:ascii="仿宋" w:hAnsi="仿宋" w:eastAsia="仿宋" w:cs="仿宋"/>
            <w:bCs/>
            <w:sz w:val="20"/>
            <w:szCs w:val="20"/>
            <w:lang w:val="en-US" w:eastAsia="zh-CN"/>
          </w:rPr>
          <w:t xml:space="preserve">     </w:t>
        </w:r>
      </w:ins>
      <w:ins w:id="8477" w:author="芒果" w:date="2026-08-17T21:15:40Z">
        <w:r>
          <w:rPr>
            <w:rFonts w:hint="eastAsia" w:ascii="仿宋" w:hAnsi="仿宋" w:eastAsia="仿宋" w:cs="仿宋"/>
            <w:bCs/>
            <w:sz w:val="20"/>
            <w:szCs w:val="20"/>
            <w:lang w:val="en-US" w:eastAsia="zh-CN"/>
          </w:rPr>
          <w:t xml:space="preserve"> </w:t>
        </w:r>
      </w:ins>
      <w:r>
        <w:rPr>
          <w:rFonts w:hint="eastAsia" w:ascii="仿宋" w:hAnsi="仿宋" w:eastAsia="仿宋" w:cs="仿宋"/>
          <w:bCs/>
          <w:sz w:val="20"/>
          <w:szCs w:val="20"/>
        </w:rPr>
        <w:t xml:space="preserve">  账号：</w:t>
      </w:r>
      <w:del w:id="8478" w:author="芒果" w:date="2026-08-17T21:15:35Z">
        <w:r>
          <w:rPr>
            <w:rFonts w:hint="default" w:ascii="宋体" w:hAnsi="宋体" w:eastAsia="宋体" w:cs="宋体"/>
            <w:bCs/>
            <w:szCs w:val="21"/>
            <w:lang w:val="en-US"/>
          </w:rPr>
          <w:delText>61050110757400000208</w:delText>
        </w:r>
      </w:del>
      <w:ins w:id="8479" w:author="芒果" w:date="2026-08-17T21:15:35Z">
        <w:r>
          <w:rPr>
            <w:rFonts w:hint="eastAsia" w:ascii="宋体" w:hAnsi="宋体" w:eastAsia="宋体" w:cs="宋体"/>
            <w:bCs/>
            <w:szCs w:val="21"/>
            <w:lang w:val="en-US" w:eastAsia="zh-CN"/>
          </w:rPr>
          <w:t xml:space="preserve"> </w:t>
        </w:r>
      </w:ins>
    </w:p>
    <w:p w14:paraId="4C502937">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电话：                               电话：</w:t>
      </w:r>
      <w:del w:id="8480" w:author="芒果" w:date="2026-08-17T21:15:56Z">
        <w:r>
          <w:rPr>
            <w:rFonts w:hint="default" w:ascii="仿宋" w:hAnsi="仿宋" w:eastAsia="仿宋" w:cs="仿宋"/>
            <w:sz w:val="20"/>
            <w:szCs w:val="20"/>
            <w:lang w:val="en-US"/>
          </w:rPr>
          <w:delText>029-81501522</w:delText>
        </w:r>
      </w:del>
      <w:ins w:id="8481" w:author="芒果" w:date="2026-08-17T21:15:56Z">
        <w:r>
          <w:rPr>
            <w:rFonts w:hint="eastAsia" w:ascii="仿宋" w:hAnsi="仿宋" w:eastAsia="仿宋" w:cs="仿宋"/>
            <w:sz w:val="20"/>
            <w:szCs w:val="20"/>
            <w:lang w:val="en-US" w:eastAsia="zh-CN"/>
          </w:rPr>
          <w:t xml:space="preserve"> </w:t>
        </w:r>
      </w:ins>
      <w:r>
        <w:rPr>
          <w:rFonts w:hint="eastAsia" w:ascii="仿宋" w:hAnsi="仿宋" w:eastAsia="仿宋" w:cs="仿宋"/>
          <w:sz w:val="20"/>
          <w:szCs w:val="20"/>
        </w:rPr>
        <w:t xml:space="preserve">                       </w:t>
      </w:r>
    </w:p>
    <w:p w14:paraId="10090771">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传真：                               传真：</w:t>
      </w:r>
      <w:del w:id="8482" w:author="芒果" w:date="2026-08-17T21:15:58Z">
        <w:r>
          <w:rPr>
            <w:rFonts w:hint="default" w:ascii="仿宋" w:hAnsi="仿宋" w:eastAsia="仿宋" w:cs="仿宋"/>
            <w:sz w:val="20"/>
            <w:szCs w:val="20"/>
            <w:lang w:val="en-US"/>
          </w:rPr>
          <w:delText>029-81501522</w:delText>
        </w:r>
      </w:del>
      <w:ins w:id="8483" w:author="芒果" w:date="2026-08-17T21:15:58Z">
        <w:r>
          <w:rPr>
            <w:rFonts w:hint="eastAsia" w:ascii="仿宋" w:hAnsi="仿宋" w:eastAsia="仿宋" w:cs="仿宋"/>
            <w:sz w:val="20"/>
            <w:szCs w:val="20"/>
            <w:lang w:val="en-US" w:eastAsia="zh-CN"/>
          </w:rPr>
          <w:t xml:space="preserve"> </w:t>
        </w:r>
      </w:ins>
      <w:r>
        <w:rPr>
          <w:rFonts w:hint="eastAsia" w:ascii="仿宋" w:hAnsi="仿宋" w:eastAsia="仿宋" w:cs="仿宋"/>
          <w:sz w:val="20"/>
          <w:szCs w:val="20"/>
        </w:rPr>
        <w:t xml:space="preserve">                       </w:t>
      </w:r>
    </w:p>
    <w:p w14:paraId="68CF7262">
      <w:pPr>
        <w:tabs>
          <w:tab w:val="left" w:pos="980"/>
        </w:tabs>
        <w:kinsoku w:val="0"/>
        <w:snapToGrid w:val="0"/>
        <w:spacing w:line="360" w:lineRule="auto"/>
        <w:rPr>
          <w:rFonts w:ascii="仿宋" w:hAnsi="仿宋" w:eastAsia="仿宋" w:cs="仿宋"/>
          <w:sz w:val="20"/>
          <w:szCs w:val="20"/>
        </w:rPr>
      </w:pPr>
      <w:r>
        <w:rPr>
          <w:rFonts w:hint="eastAsia" w:ascii="仿宋" w:hAnsi="仿宋" w:eastAsia="仿宋" w:cs="仿宋"/>
          <w:sz w:val="20"/>
          <w:szCs w:val="20"/>
        </w:rPr>
        <w:t>电子邮箱：                           电子邮箱：</w:t>
      </w:r>
      <w:del w:id="8484" w:author="芒果" w:date="2026-08-17T21:15:59Z">
        <w:r>
          <w:rPr>
            <w:rFonts w:hint="default" w:ascii="仿宋" w:hAnsi="仿宋" w:eastAsia="仿宋" w:cs="仿宋"/>
            <w:sz w:val="20"/>
            <w:szCs w:val="20"/>
            <w:lang w:val="en-US"/>
          </w:rPr>
          <w:delText>676736489@qq.com</w:delText>
        </w:r>
      </w:del>
      <w:ins w:id="8485" w:author="芒果" w:date="2026-08-17T21:15:59Z">
        <w:r>
          <w:rPr>
            <w:rFonts w:hint="eastAsia" w:ascii="仿宋" w:hAnsi="仿宋" w:eastAsia="仿宋" w:cs="仿宋"/>
            <w:sz w:val="20"/>
            <w:szCs w:val="20"/>
            <w:lang w:val="en-US" w:eastAsia="zh-CN"/>
          </w:rPr>
          <w:t xml:space="preserve"> </w:t>
        </w:r>
      </w:ins>
      <w:r>
        <w:rPr>
          <w:rFonts w:hint="eastAsia" w:ascii="仿宋" w:hAnsi="仿宋" w:eastAsia="仿宋" w:cs="仿宋"/>
          <w:sz w:val="20"/>
          <w:szCs w:val="20"/>
        </w:rPr>
        <w:t xml:space="preserve">                  </w:t>
      </w:r>
    </w:p>
    <w:p w14:paraId="1EBD3191">
      <w:pPr>
        <w:tabs>
          <w:tab w:val="left" w:pos="980"/>
        </w:tabs>
        <w:kinsoku w:val="0"/>
        <w:snapToGrid w:val="0"/>
        <w:spacing w:line="360" w:lineRule="auto"/>
        <w:ind w:firstLine="400" w:firstLineChars="200"/>
        <w:rPr>
          <w:rFonts w:ascii="仿宋" w:hAnsi="仿宋" w:eastAsia="仿宋" w:cs="仿宋"/>
          <w:sz w:val="20"/>
          <w:szCs w:val="20"/>
        </w:rPr>
      </w:pPr>
    </w:p>
    <w:p w14:paraId="5A7C1CBA">
      <w:pPr>
        <w:tabs>
          <w:tab w:val="left" w:pos="980"/>
        </w:tabs>
        <w:kinsoku w:val="0"/>
        <w:snapToGrid w:val="0"/>
        <w:spacing w:line="360" w:lineRule="auto"/>
        <w:rPr>
          <w:del w:id="8486" w:author="芒果" w:date="2026-08-17T21:15:54Z"/>
          <w:rFonts w:ascii="仿宋" w:hAnsi="仿宋" w:eastAsia="仿宋" w:cs="仿宋"/>
          <w:sz w:val="20"/>
          <w:szCs w:val="20"/>
        </w:rPr>
      </w:pPr>
      <w:del w:id="8487" w:author="芒果" w:date="2026-08-17T21:15:54Z">
        <w:r>
          <w:rPr>
            <w:rFonts w:hint="eastAsia" w:ascii="仿宋" w:hAnsi="仿宋" w:eastAsia="仿宋" w:cs="仿宋"/>
            <w:sz w:val="20"/>
            <w:szCs w:val="20"/>
          </w:rPr>
          <w:delText xml:space="preserve">鉴证方：   （盖章）            </w:delText>
        </w:r>
      </w:del>
    </w:p>
    <w:p w14:paraId="667E1172">
      <w:pPr>
        <w:widowControl/>
        <w:jc w:val="left"/>
        <w:rPr>
          <w:del w:id="8488" w:author="芒果" w:date="2026-08-17T21:15:54Z"/>
          <w:rFonts w:ascii="微软雅黑" w:hAnsi="微软雅黑" w:eastAsia="微软雅黑" w:cs="微软雅黑"/>
        </w:rPr>
      </w:pPr>
      <w:del w:id="8489" w:author="芒果" w:date="2026-08-17T21:15:54Z">
        <w:r>
          <w:rPr>
            <w:rFonts w:hint="eastAsia" w:ascii="仿宋" w:hAnsi="仿宋" w:eastAsia="仿宋" w:cs="仿宋"/>
            <w:sz w:val="20"/>
            <w:szCs w:val="20"/>
          </w:rPr>
          <w:delText>地 址：</w:delText>
        </w:r>
      </w:del>
      <w:del w:id="8490" w:author="芒果" w:date="2026-08-17T21:15:54Z">
        <w:r>
          <w:rPr>
            <w:rFonts w:hint="eastAsia" w:ascii="微软雅黑" w:hAnsi="微软雅黑" w:eastAsia="微软雅黑" w:cs="微软雅黑"/>
            <w:color w:val="000000"/>
            <w:kern w:val="0"/>
            <w:sz w:val="19"/>
            <w:szCs w:val="19"/>
          </w:rPr>
          <w:delText>西安市⾼新区锦业路1号都市之⻔C座9层</w:delText>
        </w:r>
      </w:del>
    </w:p>
    <w:p w14:paraId="1703C85D">
      <w:pPr>
        <w:tabs>
          <w:tab w:val="left" w:pos="980"/>
        </w:tabs>
        <w:kinsoku w:val="0"/>
        <w:snapToGrid w:val="0"/>
        <w:spacing w:line="360" w:lineRule="auto"/>
        <w:rPr>
          <w:del w:id="8491" w:author="芒果" w:date="2026-08-17T21:15:54Z"/>
          <w:rFonts w:ascii="仿宋" w:hAnsi="仿宋" w:eastAsia="仿宋" w:cs="仿宋"/>
          <w:sz w:val="20"/>
          <w:szCs w:val="20"/>
        </w:rPr>
      </w:pPr>
      <w:del w:id="8492" w:author="芒果" w:date="2026-08-17T21:15:54Z">
        <w:r>
          <w:rPr>
            <w:rFonts w:hint="eastAsia" w:ascii="仿宋" w:hAnsi="仿宋" w:eastAsia="仿宋" w:cs="仿宋"/>
            <w:sz w:val="20"/>
            <w:szCs w:val="20"/>
          </w:rPr>
          <w:delText xml:space="preserve">邮政编码：710000                              </w:delText>
        </w:r>
      </w:del>
    </w:p>
    <w:p w14:paraId="24B5F64B">
      <w:pPr>
        <w:snapToGrid w:val="0"/>
        <w:spacing w:line="360" w:lineRule="auto"/>
      </w:pPr>
      <w:del w:id="8493" w:author="芒果" w:date="2026-08-17T21:15:54Z">
        <w:r>
          <w:rPr>
            <w:rFonts w:hint="eastAsia" w:ascii="仿宋" w:hAnsi="仿宋" w:eastAsia="仿宋" w:cs="仿宋"/>
            <w:sz w:val="20"/>
            <w:szCs w:val="20"/>
          </w:rPr>
          <w:delText xml:space="preserve">电话：029-85227597  </w:delText>
        </w:r>
      </w:del>
      <w:del w:id="8494" w:author="芒果" w:date="2026-08-17T21:15:54Z">
        <w:r>
          <w:rPr>
            <w:rFonts w:hint="eastAsia" w:ascii="仿宋" w:hAnsi="仿宋" w:eastAsia="仿宋" w:cs="仿宋"/>
            <w:sz w:val="24"/>
          </w:rPr>
          <w:delText xml:space="preserve">   </w:delText>
        </w:r>
      </w:del>
    </w:p>
    <w:sectPr>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ourceHanSerifCNVF-Medium">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81C84">
    <w:pPr>
      <w:pStyle w:val="16"/>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6C846F93">
                <w:pPr>
                  <w:pStyle w:val="16"/>
                </w:pPr>
                <w:r>
                  <w:fldChar w:fldCharType="begin"/>
                </w:r>
                <w:r>
                  <w:instrText xml:space="preserve"> PAGE  \* MERGEFORMAT </w:instrText>
                </w:r>
                <w:r>
                  <w:fldChar w:fldCharType="separate"/>
                </w:r>
                <w:r>
                  <w:t>21</w:t>
                </w:r>
                <w:r>
                  <w:fldChar w:fldCharType="end"/>
                </w:r>
              </w:p>
            </w:txbxContent>
          </v:textbox>
        </v:shape>
      </w:pic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芒果">
    <w15:presenceInfo w15:providerId="WPS Office" w15:userId="32941145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AC7A0C"/>
    <w:rsid w:val="00044BD5"/>
    <w:rsid w:val="00084B62"/>
    <w:rsid w:val="00125365"/>
    <w:rsid w:val="00361376"/>
    <w:rsid w:val="00397F80"/>
    <w:rsid w:val="003F1342"/>
    <w:rsid w:val="003F77B3"/>
    <w:rsid w:val="00401F13"/>
    <w:rsid w:val="00452BF5"/>
    <w:rsid w:val="00467DBC"/>
    <w:rsid w:val="005329C9"/>
    <w:rsid w:val="005676CC"/>
    <w:rsid w:val="006D3E04"/>
    <w:rsid w:val="007E3D90"/>
    <w:rsid w:val="00890EF3"/>
    <w:rsid w:val="008C5F24"/>
    <w:rsid w:val="00983169"/>
    <w:rsid w:val="00AC7A0C"/>
    <w:rsid w:val="00B601C2"/>
    <w:rsid w:val="00DC2CD7"/>
    <w:rsid w:val="00F26873"/>
    <w:rsid w:val="01C56903"/>
    <w:rsid w:val="02DC3F04"/>
    <w:rsid w:val="044E0E32"/>
    <w:rsid w:val="049727D9"/>
    <w:rsid w:val="05092FAB"/>
    <w:rsid w:val="075A7AEE"/>
    <w:rsid w:val="07B92A66"/>
    <w:rsid w:val="08444A26"/>
    <w:rsid w:val="0955224B"/>
    <w:rsid w:val="0AC97464"/>
    <w:rsid w:val="0B3A3EBE"/>
    <w:rsid w:val="0C8F023A"/>
    <w:rsid w:val="0E0B7D94"/>
    <w:rsid w:val="0E9B2EC6"/>
    <w:rsid w:val="0FA1450C"/>
    <w:rsid w:val="111156C1"/>
    <w:rsid w:val="178F5592"/>
    <w:rsid w:val="18860743"/>
    <w:rsid w:val="18C70B28"/>
    <w:rsid w:val="1DD261D8"/>
    <w:rsid w:val="1E28404A"/>
    <w:rsid w:val="1E9627FC"/>
    <w:rsid w:val="235558E1"/>
    <w:rsid w:val="244E6DDD"/>
    <w:rsid w:val="27473793"/>
    <w:rsid w:val="293E4722"/>
    <w:rsid w:val="29A0362E"/>
    <w:rsid w:val="2AE546A8"/>
    <w:rsid w:val="2B45623B"/>
    <w:rsid w:val="2C7901B8"/>
    <w:rsid w:val="2E0C1292"/>
    <w:rsid w:val="2E774BEF"/>
    <w:rsid w:val="2F251E29"/>
    <w:rsid w:val="34847DD4"/>
    <w:rsid w:val="34BA37F6"/>
    <w:rsid w:val="36FFD67F"/>
    <w:rsid w:val="37457358"/>
    <w:rsid w:val="379A16BD"/>
    <w:rsid w:val="39810D86"/>
    <w:rsid w:val="39897C3B"/>
    <w:rsid w:val="3A6F5083"/>
    <w:rsid w:val="3A924DE1"/>
    <w:rsid w:val="3B8D51D7"/>
    <w:rsid w:val="3D6407A3"/>
    <w:rsid w:val="3E416D36"/>
    <w:rsid w:val="441044D6"/>
    <w:rsid w:val="4AD43B61"/>
    <w:rsid w:val="4B1D6435"/>
    <w:rsid w:val="4ED01BA6"/>
    <w:rsid w:val="4F24014C"/>
    <w:rsid w:val="4FA26F09"/>
    <w:rsid w:val="5052092F"/>
    <w:rsid w:val="506D0537"/>
    <w:rsid w:val="50C730CB"/>
    <w:rsid w:val="50EB4F5F"/>
    <w:rsid w:val="51142088"/>
    <w:rsid w:val="52BE405A"/>
    <w:rsid w:val="540E1011"/>
    <w:rsid w:val="58466FCB"/>
    <w:rsid w:val="58A61E60"/>
    <w:rsid w:val="592310BA"/>
    <w:rsid w:val="5C1D5F80"/>
    <w:rsid w:val="5D192F00"/>
    <w:rsid w:val="5D497478"/>
    <w:rsid w:val="5DBC7D30"/>
    <w:rsid w:val="5E0D48EF"/>
    <w:rsid w:val="5E39312E"/>
    <w:rsid w:val="5E652175"/>
    <w:rsid w:val="63421168"/>
    <w:rsid w:val="638B442C"/>
    <w:rsid w:val="647C6B20"/>
    <w:rsid w:val="65314B5F"/>
    <w:rsid w:val="66065FEC"/>
    <w:rsid w:val="6667518D"/>
    <w:rsid w:val="68156DC7"/>
    <w:rsid w:val="6A356EA0"/>
    <w:rsid w:val="6CF90658"/>
    <w:rsid w:val="6EC922AC"/>
    <w:rsid w:val="6FDD600F"/>
    <w:rsid w:val="725D51E5"/>
    <w:rsid w:val="798D4602"/>
    <w:rsid w:val="79FE105C"/>
    <w:rsid w:val="7B8617FD"/>
    <w:rsid w:val="7CDB5E82"/>
    <w:rsid w:val="7DF54524"/>
    <w:rsid w:val="7DFF35F5"/>
    <w:rsid w:val="7F84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9"/>
    <w:pPr>
      <w:keepNext/>
      <w:keepLines/>
      <w:spacing w:before="480" w:after="80" w:line="278" w:lineRule="auto"/>
      <w:jc w:val="left"/>
      <w:outlineLvl w:val="0"/>
    </w:pPr>
    <w:rPr>
      <w:rFonts w:asciiTheme="majorHAnsi" w:hAnsiTheme="majorHAnsi" w:eastAsiaTheme="majorEastAsia" w:cstheme="majorBidi"/>
      <w:color w:val="2F5496" w:themeColor="accent1" w:themeShade="BF"/>
      <w:sz w:val="48"/>
      <w:szCs w:val="48"/>
    </w:rPr>
  </w:style>
  <w:style w:type="paragraph" w:styleId="4">
    <w:name w:val="heading 2"/>
    <w:basedOn w:val="1"/>
    <w:next w:val="1"/>
    <w:link w:val="25"/>
    <w:unhideWhenUsed/>
    <w:qFormat/>
    <w:uiPriority w:val="9"/>
    <w:pPr>
      <w:keepNext/>
      <w:keepLines/>
      <w:spacing w:before="160" w:after="80" w:line="278" w:lineRule="auto"/>
      <w:jc w:val="left"/>
      <w:outlineLvl w:val="1"/>
    </w:pPr>
    <w:rPr>
      <w:rFonts w:asciiTheme="majorHAnsi" w:hAnsiTheme="majorHAnsi" w:eastAsiaTheme="majorEastAsia" w:cstheme="majorBidi"/>
      <w:color w:val="2F5496" w:themeColor="accent1" w:themeShade="BF"/>
      <w:sz w:val="40"/>
      <w:szCs w:val="40"/>
    </w:rPr>
  </w:style>
  <w:style w:type="paragraph" w:styleId="5">
    <w:name w:val="heading 3"/>
    <w:basedOn w:val="1"/>
    <w:next w:val="1"/>
    <w:link w:val="26"/>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496" w:themeColor="accent1" w:themeShade="BF"/>
      <w:sz w:val="32"/>
      <w:szCs w:val="32"/>
    </w:rPr>
  </w:style>
  <w:style w:type="paragraph" w:styleId="6">
    <w:name w:val="heading 4"/>
    <w:basedOn w:val="1"/>
    <w:next w:val="1"/>
    <w:link w:val="27"/>
    <w:semiHidden/>
    <w:unhideWhenUsed/>
    <w:qFormat/>
    <w:uiPriority w:val="9"/>
    <w:pPr>
      <w:keepNext/>
      <w:keepLines/>
      <w:spacing w:before="80" w:after="40" w:line="278" w:lineRule="auto"/>
      <w:jc w:val="left"/>
      <w:outlineLvl w:val="3"/>
    </w:pPr>
    <w:rPr>
      <w:rFonts w:cstheme="majorBidi"/>
      <w:color w:val="2F5496" w:themeColor="accent1" w:themeShade="BF"/>
      <w:sz w:val="28"/>
      <w:szCs w:val="28"/>
    </w:rPr>
  </w:style>
  <w:style w:type="paragraph" w:styleId="7">
    <w:name w:val="heading 5"/>
    <w:basedOn w:val="1"/>
    <w:next w:val="1"/>
    <w:link w:val="28"/>
    <w:semiHidden/>
    <w:unhideWhenUsed/>
    <w:qFormat/>
    <w:uiPriority w:val="9"/>
    <w:pPr>
      <w:keepNext/>
      <w:keepLines/>
      <w:spacing w:before="80" w:after="40" w:line="278" w:lineRule="auto"/>
      <w:jc w:val="left"/>
      <w:outlineLvl w:val="4"/>
    </w:pPr>
    <w:rPr>
      <w:rFonts w:cstheme="majorBidi"/>
      <w:color w:val="2F5496" w:themeColor="accent1" w:themeShade="BF"/>
      <w:sz w:val="24"/>
    </w:rPr>
  </w:style>
  <w:style w:type="paragraph" w:styleId="8">
    <w:name w:val="heading 6"/>
    <w:basedOn w:val="1"/>
    <w:next w:val="1"/>
    <w:link w:val="29"/>
    <w:semiHidden/>
    <w:unhideWhenUsed/>
    <w:qFormat/>
    <w:uiPriority w:val="9"/>
    <w:pPr>
      <w:keepNext/>
      <w:keepLines/>
      <w:spacing w:before="40" w:line="278" w:lineRule="auto"/>
      <w:jc w:val="left"/>
      <w:outlineLvl w:val="5"/>
    </w:pPr>
    <w:rPr>
      <w:rFonts w:cstheme="majorBidi"/>
      <w:b/>
      <w:bCs/>
      <w:color w:val="2F5496" w:themeColor="accent1" w:themeShade="BF"/>
      <w:sz w:val="22"/>
    </w:rPr>
  </w:style>
  <w:style w:type="paragraph" w:styleId="9">
    <w:name w:val="heading 7"/>
    <w:basedOn w:val="1"/>
    <w:next w:val="1"/>
    <w:link w:val="30"/>
    <w:semiHidden/>
    <w:unhideWhenUsed/>
    <w:qFormat/>
    <w:uiPriority w:val="9"/>
    <w:pPr>
      <w:keepNext/>
      <w:keepLines/>
      <w:spacing w:before="40" w:line="278" w:lineRule="auto"/>
      <w:jc w:val="left"/>
      <w:outlineLvl w:val="6"/>
    </w:pPr>
    <w:rPr>
      <w:rFonts w:cstheme="majorBidi"/>
      <w:b/>
      <w:bCs/>
      <w:color w:val="585858" w:themeColor="text1" w:themeTint="A6"/>
      <w:sz w:val="22"/>
    </w:rPr>
  </w:style>
  <w:style w:type="paragraph" w:styleId="10">
    <w:name w:val="heading 8"/>
    <w:basedOn w:val="1"/>
    <w:next w:val="1"/>
    <w:link w:val="31"/>
    <w:semiHidden/>
    <w:unhideWhenUsed/>
    <w:qFormat/>
    <w:uiPriority w:val="9"/>
    <w:pPr>
      <w:keepNext/>
      <w:keepLines/>
      <w:spacing w:line="278" w:lineRule="auto"/>
      <w:jc w:val="left"/>
      <w:outlineLvl w:val="7"/>
    </w:pPr>
    <w:rPr>
      <w:rFonts w:cstheme="majorBidi"/>
      <w:color w:val="585858" w:themeColor="text1" w:themeTint="A6"/>
      <w:sz w:val="22"/>
    </w:rPr>
  </w:style>
  <w:style w:type="paragraph" w:styleId="11">
    <w:name w:val="heading 9"/>
    <w:basedOn w:val="1"/>
    <w:next w:val="1"/>
    <w:link w:val="32"/>
    <w:semiHidden/>
    <w:unhideWhenUsed/>
    <w:qFormat/>
    <w:uiPriority w:val="9"/>
    <w:pPr>
      <w:keepNext/>
      <w:keepLines/>
      <w:spacing w:line="278" w:lineRule="auto"/>
      <w:jc w:val="left"/>
      <w:outlineLvl w:val="8"/>
    </w:pPr>
    <w:rPr>
      <w:rFonts w:eastAsiaTheme="majorEastAsia" w:cstheme="majorBidi"/>
      <w:color w:val="585858" w:themeColor="text1" w:themeTint="A6"/>
      <w:sz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4"/>
    <w:qFormat/>
    <w:uiPriority w:val="0"/>
    <w:pPr>
      <w:spacing w:after="120"/>
    </w:pPr>
    <w:rPr>
      <w:rFonts w:ascii="Times New Roman"/>
    </w:rPr>
  </w:style>
  <w:style w:type="paragraph" w:styleId="12">
    <w:name w:val="annotation text"/>
    <w:basedOn w:val="1"/>
    <w:semiHidden/>
    <w:unhideWhenUsed/>
    <w:qFormat/>
    <w:uiPriority w:val="99"/>
    <w:pPr>
      <w:jc w:val="left"/>
    </w:pPr>
  </w:style>
  <w:style w:type="paragraph" w:styleId="13">
    <w:name w:val="Plain Text"/>
    <w:basedOn w:val="1"/>
    <w:link w:val="45"/>
    <w:qFormat/>
    <w:uiPriority w:val="0"/>
    <w:rPr>
      <w:rFonts w:hAnsi="Courier New"/>
    </w:rPr>
  </w:style>
  <w:style w:type="paragraph" w:styleId="14">
    <w:name w:val="Body Text Indent 2"/>
    <w:basedOn w:val="1"/>
    <w:link w:val="46"/>
    <w:qFormat/>
    <w:uiPriority w:val="99"/>
    <w:pPr>
      <w:tabs>
        <w:tab w:val="left" w:pos="5625"/>
      </w:tabs>
      <w:ind w:left="1138" w:leftChars="542"/>
    </w:pPr>
    <w:rPr>
      <w:rFonts w:ascii="Times New Roman"/>
    </w:rPr>
  </w:style>
  <w:style w:type="paragraph" w:styleId="15">
    <w:name w:val="Balloon Text"/>
    <w:basedOn w:val="1"/>
    <w:link w:val="48"/>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spacing w:after="160"/>
      <w:jc w:val="left"/>
    </w:pPr>
    <w:rPr>
      <w:sz w:val="18"/>
      <w:szCs w:val="18"/>
    </w:rPr>
  </w:style>
  <w:style w:type="paragraph" w:styleId="17">
    <w:name w:val="header"/>
    <w:basedOn w:val="1"/>
    <w:link w:val="42"/>
    <w:unhideWhenUsed/>
    <w:qFormat/>
    <w:uiPriority w:val="99"/>
    <w:pPr>
      <w:tabs>
        <w:tab w:val="center" w:pos="4153"/>
        <w:tab w:val="right" w:pos="8306"/>
      </w:tabs>
      <w:snapToGrid w:val="0"/>
      <w:spacing w:after="160"/>
      <w:jc w:val="center"/>
    </w:pPr>
    <w:rPr>
      <w:sz w:val="18"/>
      <w:szCs w:val="18"/>
    </w:rPr>
  </w:style>
  <w:style w:type="paragraph" w:styleId="18">
    <w:name w:val="Subtitle"/>
    <w:basedOn w:val="1"/>
    <w:next w:val="1"/>
    <w:link w:val="34"/>
    <w:qFormat/>
    <w:uiPriority w:val="11"/>
    <w:pPr>
      <w:spacing w:after="160" w:line="278" w:lineRule="auto"/>
      <w:jc w:val="center"/>
    </w:pPr>
    <w:rPr>
      <w:rFonts w:asciiTheme="majorHAnsi" w:hAnsiTheme="majorHAnsi" w:eastAsiaTheme="majorEastAsia" w:cstheme="majorBidi"/>
      <w:color w:val="585858" w:themeColor="text1" w:themeTint="A6"/>
      <w:spacing w:val="15"/>
      <w:sz w:val="28"/>
      <w:szCs w:val="28"/>
    </w:rPr>
  </w:style>
  <w:style w:type="paragraph" w:styleId="19">
    <w:name w:val="Normal (Web)"/>
    <w:basedOn w:val="1"/>
    <w:semiHidden/>
    <w:unhideWhenUsed/>
    <w:qFormat/>
    <w:uiPriority w:val="99"/>
    <w:pPr>
      <w:spacing w:beforeAutospacing="1" w:afterAutospacing="1"/>
      <w:jc w:val="left"/>
    </w:pPr>
    <w:rPr>
      <w:rFonts w:cs="Times New Roman"/>
      <w:kern w:val="0"/>
      <w:sz w:val="24"/>
    </w:rPr>
  </w:style>
  <w:style w:type="paragraph" w:styleId="20">
    <w:name w:val="Title"/>
    <w:basedOn w:val="1"/>
    <w:next w:val="1"/>
    <w:link w:val="33"/>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22">
    <w:name w:val="Table Grid"/>
    <w:basedOn w:val="2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
    <w:name w:val="标题 1 Char"/>
    <w:basedOn w:val="23"/>
    <w:link w:val="3"/>
    <w:qFormat/>
    <w:uiPriority w:val="9"/>
    <w:rPr>
      <w:rFonts w:asciiTheme="majorHAnsi" w:hAnsiTheme="majorHAnsi" w:eastAsiaTheme="majorEastAsia" w:cstheme="majorBidi"/>
      <w:color w:val="2F5496" w:themeColor="accent1" w:themeShade="BF"/>
      <w:sz w:val="48"/>
      <w:szCs w:val="48"/>
    </w:rPr>
  </w:style>
  <w:style w:type="character" w:customStyle="1" w:styleId="25">
    <w:name w:val="标题 2 Char"/>
    <w:basedOn w:val="23"/>
    <w:link w:val="4"/>
    <w:semiHidden/>
    <w:qFormat/>
    <w:uiPriority w:val="9"/>
    <w:rPr>
      <w:rFonts w:asciiTheme="majorHAnsi" w:hAnsiTheme="majorHAnsi" w:eastAsiaTheme="majorEastAsia" w:cstheme="majorBidi"/>
      <w:color w:val="2F5496" w:themeColor="accent1" w:themeShade="BF"/>
      <w:sz w:val="40"/>
      <w:szCs w:val="40"/>
    </w:rPr>
  </w:style>
  <w:style w:type="character" w:customStyle="1" w:styleId="26">
    <w:name w:val="标题 3 Char"/>
    <w:basedOn w:val="23"/>
    <w:link w:val="5"/>
    <w:semiHidden/>
    <w:qFormat/>
    <w:uiPriority w:val="9"/>
    <w:rPr>
      <w:rFonts w:asciiTheme="majorHAnsi" w:hAnsiTheme="majorHAnsi" w:eastAsiaTheme="majorEastAsia" w:cstheme="majorBidi"/>
      <w:color w:val="2F5496" w:themeColor="accent1" w:themeShade="BF"/>
      <w:sz w:val="32"/>
      <w:szCs w:val="32"/>
    </w:rPr>
  </w:style>
  <w:style w:type="character" w:customStyle="1" w:styleId="27">
    <w:name w:val="标题 4 Char"/>
    <w:basedOn w:val="23"/>
    <w:link w:val="6"/>
    <w:semiHidden/>
    <w:qFormat/>
    <w:uiPriority w:val="9"/>
    <w:rPr>
      <w:rFonts w:cstheme="majorBidi"/>
      <w:color w:val="2F5496" w:themeColor="accent1" w:themeShade="BF"/>
      <w:sz w:val="28"/>
      <w:szCs w:val="28"/>
    </w:rPr>
  </w:style>
  <w:style w:type="character" w:customStyle="1" w:styleId="28">
    <w:name w:val="标题 5 Char"/>
    <w:basedOn w:val="23"/>
    <w:link w:val="7"/>
    <w:semiHidden/>
    <w:qFormat/>
    <w:uiPriority w:val="9"/>
    <w:rPr>
      <w:rFonts w:cstheme="majorBidi"/>
      <w:color w:val="2F5496" w:themeColor="accent1" w:themeShade="BF"/>
      <w:sz w:val="24"/>
    </w:rPr>
  </w:style>
  <w:style w:type="character" w:customStyle="1" w:styleId="29">
    <w:name w:val="标题 6 Char"/>
    <w:basedOn w:val="23"/>
    <w:link w:val="8"/>
    <w:semiHidden/>
    <w:qFormat/>
    <w:uiPriority w:val="9"/>
    <w:rPr>
      <w:rFonts w:cstheme="majorBidi"/>
      <w:b/>
      <w:bCs/>
      <w:color w:val="2F5496" w:themeColor="accent1" w:themeShade="BF"/>
    </w:rPr>
  </w:style>
  <w:style w:type="character" w:customStyle="1" w:styleId="30">
    <w:name w:val="标题 7 Char"/>
    <w:basedOn w:val="23"/>
    <w:link w:val="9"/>
    <w:semiHidden/>
    <w:qFormat/>
    <w:uiPriority w:val="9"/>
    <w:rPr>
      <w:rFonts w:cstheme="majorBidi"/>
      <w:b/>
      <w:bCs/>
      <w:color w:val="585858" w:themeColor="text1" w:themeTint="A6"/>
    </w:rPr>
  </w:style>
  <w:style w:type="character" w:customStyle="1" w:styleId="31">
    <w:name w:val="标题 8 Char"/>
    <w:basedOn w:val="23"/>
    <w:link w:val="10"/>
    <w:semiHidden/>
    <w:qFormat/>
    <w:uiPriority w:val="9"/>
    <w:rPr>
      <w:rFonts w:cstheme="majorBidi"/>
      <w:color w:val="585858" w:themeColor="text1" w:themeTint="A6"/>
    </w:rPr>
  </w:style>
  <w:style w:type="character" w:customStyle="1" w:styleId="32">
    <w:name w:val="标题 9 Char"/>
    <w:basedOn w:val="23"/>
    <w:link w:val="11"/>
    <w:semiHidden/>
    <w:qFormat/>
    <w:uiPriority w:val="9"/>
    <w:rPr>
      <w:rFonts w:eastAsiaTheme="majorEastAsia" w:cstheme="majorBidi"/>
      <w:color w:val="585858" w:themeColor="text1" w:themeTint="A6"/>
    </w:rPr>
  </w:style>
  <w:style w:type="character" w:customStyle="1" w:styleId="33">
    <w:name w:val="标题 Char"/>
    <w:basedOn w:val="23"/>
    <w:link w:val="20"/>
    <w:qFormat/>
    <w:uiPriority w:val="10"/>
    <w:rPr>
      <w:rFonts w:asciiTheme="majorHAnsi" w:hAnsiTheme="majorHAnsi" w:eastAsiaTheme="majorEastAsia" w:cstheme="majorBidi"/>
      <w:spacing w:val="-10"/>
      <w:kern w:val="28"/>
      <w:sz w:val="56"/>
      <w:szCs w:val="56"/>
    </w:rPr>
  </w:style>
  <w:style w:type="character" w:customStyle="1" w:styleId="34">
    <w:name w:val="副标题 Char"/>
    <w:basedOn w:val="23"/>
    <w:link w:val="18"/>
    <w:qFormat/>
    <w:uiPriority w:val="11"/>
    <w:rPr>
      <w:rFonts w:asciiTheme="majorHAnsi" w:hAnsiTheme="majorHAnsi" w:eastAsiaTheme="majorEastAsia" w:cstheme="majorBidi"/>
      <w:color w:val="585858" w:themeColor="text1" w:themeTint="A6"/>
      <w:spacing w:val="15"/>
      <w:sz w:val="28"/>
      <w:szCs w:val="28"/>
    </w:rPr>
  </w:style>
  <w:style w:type="paragraph" w:styleId="35">
    <w:name w:val="Quote"/>
    <w:basedOn w:val="1"/>
    <w:next w:val="1"/>
    <w:link w:val="36"/>
    <w:qFormat/>
    <w:uiPriority w:val="29"/>
    <w:pPr>
      <w:spacing w:before="160" w:after="160" w:line="278" w:lineRule="auto"/>
      <w:jc w:val="center"/>
    </w:pPr>
    <w:rPr>
      <w:i/>
      <w:iCs/>
      <w:color w:val="3F3F3F" w:themeColor="text1" w:themeTint="BF"/>
      <w:sz w:val="22"/>
    </w:rPr>
  </w:style>
  <w:style w:type="character" w:customStyle="1" w:styleId="36">
    <w:name w:val="引用 Char"/>
    <w:basedOn w:val="23"/>
    <w:link w:val="35"/>
    <w:qFormat/>
    <w:uiPriority w:val="29"/>
    <w:rPr>
      <w:i/>
      <w:iCs/>
      <w:color w:val="3F3F3F" w:themeColor="text1" w:themeTint="BF"/>
    </w:rPr>
  </w:style>
  <w:style w:type="paragraph" w:styleId="37">
    <w:name w:val="List Paragraph"/>
    <w:basedOn w:val="1"/>
    <w:qFormat/>
    <w:uiPriority w:val="34"/>
    <w:pPr>
      <w:spacing w:after="160" w:line="278" w:lineRule="auto"/>
      <w:ind w:left="720"/>
      <w:contextualSpacing/>
      <w:jc w:val="left"/>
    </w:pPr>
    <w:rPr>
      <w:sz w:val="22"/>
    </w:rPr>
  </w:style>
  <w:style w:type="character" w:customStyle="1" w:styleId="38">
    <w:name w:val="明显强调1"/>
    <w:basedOn w:val="23"/>
    <w:qFormat/>
    <w:uiPriority w:val="21"/>
    <w:rPr>
      <w:i/>
      <w:iCs/>
      <w:color w:val="2F5496"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496" w:themeColor="accent1" w:themeShade="BF"/>
      <w:sz w:val="22"/>
    </w:rPr>
  </w:style>
  <w:style w:type="character" w:customStyle="1" w:styleId="40">
    <w:name w:val="明显引用 Char"/>
    <w:basedOn w:val="23"/>
    <w:link w:val="39"/>
    <w:qFormat/>
    <w:uiPriority w:val="30"/>
    <w:rPr>
      <w:i/>
      <w:iCs/>
      <w:color w:val="2F5496" w:themeColor="accent1" w:themeShade="BF"/>
    </w:rPr>
  </w:style>
  <w:style w:type="character" w:customStyle="1" w:styleId="41">
    <w:name w:val="明显参考1"/>
    <w:basedOn w:val="23"/>
    <w:qFormat/>
    <w:uiPriority w:val="32"/>
    <w:rPr>
      <w:b/>
      <w:bCs/>
      <w:smallCaps/>
      <w:color w:val="2F5496" w:themeColor="accent1" w:themeShade="BF"/>
      <w:spacing w:val="5"/>
    </w:rPr>
  </w:style>
  <w:style w:type="character" w:customStyle="1" w:styleId="42">
    <w:name w:val="页眉 Char"/>
    <w:basedOn w:val="23"/>
    <w:link w:val="17"/>
    <w:qFormat/>
    <w:uiPriority w:val="99"/>
    <w:rPr>
      <w:sz w:val="18"/>
      <w:szCs w:val="18"/>
    </w:rPr>
  </w:style>
  <w:style w:type="character" w:customStyle="1" w:styleId="43">
    <w:name w:val="页脚 Char"/>
    <w:basedOn w:val="23"/>
    <w:link w:val="16"/>
    <w:qFormat/>
    <w:uiPriority w:val="99"/>
    <w:rPr>
      <w:sz w:val="18"/>
      <w:szCs w:val="18"/>
    </w:rPr>
  </w:style>
  <w:style w:type="character" w:customStyle="1" w:styleId="44">
    <w:name w:val="正文文本 Char"/>
    <w:basedOn w:val="23"/>
    <w:link w:val="2"/>
    <w:qFormat/>
    <w:uiPriority w:val="0"/>
    <w:rPr>
      <w:rFonts w:ascii="Times New Roman"/>
      <w:sz w:val="21"/>
    </w:rPr>
  </w:style>
  <w:style w:type="character" w:customStyle="1" w:styleId="45">
    <w:name w:val="纯文本 Char"/>
    <w:basedOn w:val="23"/>
    <w:link w:val="13"/>
    <w:qFormat/>
    <w:uiPriority w:val="0"/>
    <w:rPr>
      <w:rFonts w:hAnsi="Courier New"/>
      <w:sz w:val="21"/>
    </w:rPr>
  </w:style>
  <w:style w:type="character" w:customStyle="1" w:styleId="46">
    <w:name w:val="正文文本缩进 2 Char"/>
    <w:basedOn w:val="23"/>
    <w:link w:val="14"/>
    <w:qFormat/>
    <w:uiPriority w:val="99"/>
    <w:rPr>
      <w:rFonts w:ascii="Times New Roman"/>
      <w:sz w:val="21"/>
    </w:rPr>
  </w:style>
  <w:style w:type="paragraph" w:customStyle="1" w:styleId="47">
    <w:name w:val="null3"/>
    <w:hidden/>
    <w:qFormat/>
    <w:uiPriority w:val="0"/>
    <w:rPr>
      <w:rFonts w:hint="eastAsia" w:asciiTheme="minorHAnsi" w:hAnsiTheme="minorHAnsi" w:eastAsiaTheme="minorEastAsia" w:cstheme="minorBidi"/>
      <w:lang w:val="en-US" w:eastAsia="zh-CN" w:bidi="ar-SA"/>
    </w:rPr>
  </w:style>
  <w:style w:type="character" w:customStyle="1" w:styleId="48">
    <w:name w:val="批注框文本 Char"/>
    <w:basedOn w:val="23"/>
    <w:link w:val="1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1368</Words>
  <Characters>1411</Characters>
  <Lines>204</Lines>
  <Paragraphs>57</Paragraphs>
  <TotalTime>6</TotalTime>
  <ScaleCrop>false</ScaleCrop>
  <LinksUpToDate>false</LinksUpToDate>
  <CharactersWithSpaces>2140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2026-07-28T08:13:00Z</dcterms:created>
  <dc:creator>Payne Woo</dc:creator>
  <cp:lastModifiedBy>芒果</cp:lastModifiedBy>
  <dcterms:modified xsi:type="dcterms:W3CDTF">2026-08-18T05:34:23Z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0DC6E8E1DBD9BBF111A0696A3C68F74A_43</vt:lpwstr>
  </property>
  <property fmtid="{D5CDD505-2E9C-101B-9397-08002B2CF9AE}" pid="4" name="KSOTemplateDocerSaveRecord">
    <vt:lpwstr>eyJoZGlkIjoiMWY5ZTVmOTliNzFkNDM5MjdhMDM2NTg5ZTYzYTFkOTMiLCJ1c2VySWQiOiIyNDM0NTk5NjMifQ==</vt:lpwstr>
  </property>
</Properties>
</file>