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11"/>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Change w:id="0" w:author="huawei" w:date="2026-04-22T17:14:59Z">
            <w:rPr/>
          </w:rPrChange>
        </w:rPr>
      </w:pPr>
      <w:bookmarkStart w:id="1" w:name="_GoBack"/>
      <w:bookmarkEnd w:id="1"/>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Change w:id="1" w:author="huawei" w:date="2026-04-22T17:14:59Z">
            <w:rPr/>
          </w:rPrChange>
        </w:rPr>
        <w:t>市血采计〔202</w:t>
      </w:r>
      <w:del w:id="2" w:author="huawei" w:date="2026-04-22T17:11:12Z">
        <w:r>
          <w:rPr>
            <w:rFonts w:hint="eastAsia" w:ascii="CESI宋体-GB2312" w:hAnsi="CESI宋体-GB2312" w:eastAsia="CESI宋体-GB2312" w:cs="CESI宋体-GB2312"/>
            <w:lang w:val="en-US"/>
            <w:rPrChange w:id="3" w:author="huawei" w:date="2026-04-22T17:14:59Z">
              <w:rPr>
                <w:rFonts w:hint="default"/>
                <w:lang w:val="en-US"/>
              </w:rPr>
            </w:rPrChange>
          </w:rPr>
          <w:delText>5</w:delText>
        </w:r>
      </w:del>
      <w:ins w:id="4" w:author="huawei" w:date="2026-04-22T17:11:12Z">
        <w:r>
          <w:rPr>
            <w:rFonts w:hint="eastAsia" w:ascii="CESI宋体-GB2312" w:hAnsi="CESI宋体-GB2312" w:eastAsia="CESI宋体-GB2312" w:cs="CESI宋体-GB2312"/>
            <w:lang w:val="en-US" w:eastAsia="zh-CN"/>
            <w:rPrChange w:id="5" w:author="huawei" w:date="2026-04-22T17:14:59Z">
              <w:rPr>
                <w:rFonts w:hint="eastAsia"/>
                <w:lang w:val="en-US" w:eastAsia="zh-CN"/>
              </w:rPr>
            </w:rPrChange>
          </w:rPr>
          <w:t>6</w:t>
        </w:r>
      </w:ins>
      <w:r>
        <w:rPr>
          <w:rFonts w:hint="eastAsia" w:ascii="CESI宋体-GB2312" w:hAnsi="CESI宋体-GB2312" w:eastAsia="CESI宋体-GB2312" w:cs="CESI宋体-GB2312"/>
          <w:rPrChange w:id="6" w:author="huawei" w:date="2026-04-22T17:14:59Z">
            <w:rPr/>
          </w:rPrChange>
        </w:rPr>
        <w:t>〕</w:t>
      </w:r>
      <w:del w:id="7" w:author="huawei" w:date="2026-04-22T17:11:16Z">
        <w:r>
          <w:rPr>
            <w:rFonts w:hint="eastAsia" w:ascii="CESI宋体-GB2312" w:hAnsi="CESI宋体-GB2312" w:eastAsia="CESI宋体-GB2312" w:cs="CESI宋体-GB2312"/>
            <w:lang w:val="en-US"/>
            <w:rPrChange w:id="8" w:author="huawei" w:date="2026-04-22T17:14:59Z">
              <w:rPr>
                <w:rFonts w:hint="default"/>
                <w:lang w:val="en-US"/>
              </w:rPr>
            </w:rPrChange>
          </w:rPr>
          <w:delText>0192</w:delText>
        </w:r>
      </w:del>
      <w:ins w:id="9" w:author="huawei" w:date="2026-04-22T17:11:16Z">
        <w:r>
          <w:rPr>
            <w:rFonts w:hint="eastAsia" w:ascii="CESI宋体-GB2312" w:hAnsi="CESI宋体-GB2312" w:eastAsia="CESI宋体-GB2312" w:cs="CESI宋体-GB2312"/>
            <w:lang w:val="en-US" w:eastAsia="zh-CN"/>
            <w:rPrChange w:id="10" w:author="huawei" w:date="2026-04-22T17:14:59Z">
              <w:rPr>
                <w:rFonts w:hint="eastAsia"/>
                <w:lang w:val="en-US" w:eastAsia="zh-CN"/>
              </w:rPr>
            </w:rPrChange>
          </w:rPr>
          <w:t xml:space="preserve">  </w:t>
        </w:r>
      </w:ins>
      <w:ins w:id="11" w:author="huawei" w:date="2026-04-22T17:11:17Z">
        <w:r>
          <w:rPr>
            <w:rFonts w:hint="eastAsia" w:ascii="CESI宋体-GB2312" w:hAnsi="CESI宋体-GB2312" w:eastAsia="CESI宋体-GB2312" w:cs="CESI宋体-GB2312"/>
            <w:lang w:val="en-US" w:eastAsia="zh-CN"/>
            <w:rPrChange w:id="12" w:author="huawei" w:date="2026-04-22T17:14:59Z">
              <w:rPr>
                <w:rFonts w:hint="eastAsia"/>
                <w:lang w:val="en-US" w:eastAsia="zh-CN"/>
              </w:rPr>
            </w:rPrChange>
          </w:rPr>
          <w:t xml:space="preserve">  </w:t>
        </w:r>
      </w:ins>
      <w:r>
        <w:rPr>
          <w:rFonts w:hint="eastAsia" w:ascii="CESI宋体-GB2312" w:hAnsi="CESI宋体-GB2312" w:eastAsia="CESI宋体-GB2312" w:cs="CESI宋体-GB2312"/>
          <w:rPrChange w:id="13" w:author="huawei" w:date="2026-04-22T17:14:59Z">
            <w:rPr/>
          </w:rPrChange>
        </w:rPr>
        <w:t>号</w:t>
      </w:r>
    </w:p>
    <w:p w14:paraId="55DE9B51">
      <w:pPr>
        <w:pStyle w:val="10"/>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0FA38CD7">
      <w:pPr>
        <w:jc w:val="both"/>
        <w:rPr>
          <w:del w:id="14" w:author="huawei" w:date="2026-04-22T17:11:20Z"/>
          <w:rFonts w:hint="eastAsia" w:ascii="方正小标宋简体" w:eastAsia="方正小标宋简体"/>
          <w:sz w:val="36"/>
          <w:szCs w:val="36"/>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Change w:id="15" w:author="huawei" w:date="2026-04-22T17:11:29Z">
            <w:rPr>
              <w:rFonts w:hint="eastAsia" w:ascii="方正小标宋简体" w:hAnsi="Calibri" w:eastAsia="方正小标宋简体" w:cs="Times New Roman"/>
              <w:color w:val="auto"/>
              <w:sz w:val="36"/>
              <w:szCs w:val="36"/>
              <w:lang w:val="en-US" w:eastAsia="zh-CN"/>
            </w:rPr>
          </w:rPrChange>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Change w:id="16" w:author="huawei" w:date="2026-04-22T17:11:35Z">
            <w:rPr>
              <w:rFonts w:hint="eastAsia" w:ascii="方正小标宋简体" w:hAnsi="Calibri" w:eastAsia="方正小标宋简体" w:cs="Times New Roman"/>
              <w:color w:val="auto"/>
              <w:sz w:val="36"/>
              <w:szCs w:val="36"/>
              <w:lang w:val="en-US" w:eastAsia="zh-CN"/>
            </w:rPr>
          </w:rPrChange>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7" w:author="huawei" w:date="2026-04-22T17:25:48Z">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pPr>
        </w:pPrChange>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Change w:id="19" w:author="huawei" w:date="2026-04-22T17:19:30Z">
            <w:rPr>
              <w:rFonts w:hint="eastAsia" w:ascii="宋体" w:hAnsi="宋体" w:eastAsia="宋体" w:cs="宋体"/>
              <w:b w:val="0"/>
              <w:bCs w:val="0"/>
              <w:sz w:val="24"/>
              <w:szCs w:val="24"/>
            </w:rPr>
          </w:rPrChange>
        </w:rPr>
        <w:pPrChange w:id="18"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20" w:author="huawei" w:date="2026-04-22T17:19:30Z">
            <w:rPr>
              <w:rFonts w:hint="eastAsia" w:ascii="宋体" w:hAnsi="宋体" w:eastAsia="宋体" w:cs="宋体"/>
              <w:b w:val="0"/>
              <w:bCs w:val="0"/>
              <w:sz w:val="24"/>
              <w:szCs w:val="24"/>
            </w:rPr>
          </w:rPrChange>
        </w:rPr>
        <w:t>住所地：陕西省</w:t>
      </w:r>
      <w:del w:id="21" w:author="huawei" w:date="2026-04-22T17:19:07Z">
        <w:r>
          <w:rPr>
            <w:rFonts w:hint="eastAsia" w:ascii="CESI宋体-GB2312" w:hAnsi="CESI宋体-GB2312" w:eastAsia="CESI宋体-GB2312" w:cs="CESI宋体-GB2312"/>
            <w:b w:val="0"/>
            <w:bCs w:val="0"/>
            <w:sz w:val="24"/>
            <w:szCs w:val="24"/>
            <w:lang w:val="en-US" w:eastAsia="zh-CN"/>
            <w:rPrChange w:id="22" w:author="huawei" w:date="2026-04-22T17:19:30Z">
              <w:rPr>
                <w:rFonts w:hint="eastAsia" w:ascii="宋体" w:hAnsi="宋体" w:cs="宋体"/>
                <w:b w:val="0"/>
                <w:bCs w:val="0"/>
                <w:sz w:val="24"/>
                <w:szCs w:val="24"/>
                <w:lang w:val="en-US" w:eastAsia="zh-CN"/>
              </w:rPr>
            </w:rPrChange>
          </w:rPr>
          <w:delText>=-85251556</w:delText>
        </w:r>
      </w:del>
      <w:r>
        <w:rPr>
          <w:rFonts w:hint="eastAsia" w:ascii="CESI宋体-GB2312" w:hAnsi="CESI宋体-GB2312" w:eastAsia="CESI宋体-GB2312" w:cs="CESI宋体-GB2312"/>
          <w:b w:val="0"/>
          <w:bCs w:val="0"/>
          <w:sz w:val="24"/>
          <w:szCs w:val="24"/>
          <w:rPrChange w:id="23" w:author="huawei" w:date="2026-04-22T17:19:30Z">
            <w:rPr>
              <w:rFonts w:hint="eastAsia" w:ascii="宋体" w:hAnsi="宋体" w:eastAsia="宋体" w:cs="宋体"/>
              <w:b w:val="0"/>
              <w:bCs w:val="0"/>
              <w:sz w:val="24"/>
              <w:szCs w:val="24"/>
            </w:rPr>
          </w:rPrChange>
        </w:rPr>
        <w:t>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Change w:id="25" w:author="huawei" w:date="2026-04-22T17:19:30Z">
            <w:rPr>
              <w:rFonts w:hint="eastAsia" w:ascii="宋体" w:hAnsi="宋体" w:eastAsia="宋体" w:cs="宋体"/>
              <w:b w:val="0"/>
              <w:bCs w:val="0"/>
              <w:sz w:val="24"/>
              <w:szCs w:val="24"/>
            </w:rPr>
          </w:rPrChange>
        </w:rPr>
        <w:pPrChange w:id="24"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26" w:author="huawei" w:date="2026-04-22T17:19:30Z">
            <w:rPr>
              <w:rFonts w:hint="eastAsia" w:ascii="宋体" w:hAnsi="宋体" w:eastAsia="宋体" w:cs="宋体"/>
              <w:b w:val="0"/>
              <w:bCs w:val="0"/>
              <w:sz w:val="24"/>
              <w:szCs w:val="24"/>
            </w:rPr>
          </w:rPrChange>
        </w:rPr>
        <w:t>统一社会信用代码：</w:t>
      </w:r>
      <w:ins w:id="27" w:author="huawei" w:date="2026-04-22T17:19:21Z">
        <w:r>
          <w:rPr>
            <w:rFonts w:hint="eastAsia" w:ascii="CESI宋体-GB2312" w:hAnsi="CESI宋体-GB2312" w:eastAsia="CESI宋体-GB2312" w:cs="CESI宋体-GB2312"/>
            <w:sz w:val="24"/>
            <w:szCs w:val="24"/>
            <w:lang w:val="en-US" w:eastAsia="zh-CN"/>
            <w:rPrChange w:id="28" w:author="huawei" w:date="2026-04-22T17:19:30Z">
              <w:rPr>
                <w:rFonts w:hint="eastAsia" w:ascii="CESI宋体-GB2312" w:hAnsi="CESI宋体-GB2312" w:eastAsia="CESI宋体-GB2312" w:cs="CESI宋体-GB2312"/>
                <w:lang w:val="en-US" w:eastAsia="zh-CN"/>
              </w:rPr>
            </w:rPrChange>
          </w:rPr>
          <w:t>126101004372030973</w:t>
        </w:r>
      </w:ins>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Change w:id="30" w:author="huawei" w:date="2026-04-22T17:19:30Z">
            <w:rPr>
              <w:rFonts w:hint="default" w:ascii="宋体" w:hAnsi="宋体" w:eastAsia="宋体" w:cs="宋体"/>
              <w:b w:val="0"/>
              <w:bCs w:val="0"/>
              <w:sz w:val="24"/>
              <w:szCs w:val="24"/>
              <w:lang w:val="en-US" w:eastAsia="zh-CN"/>
            </w:rPr>
          </w:rPrChange>
        </w:rPr>
        <w:pPrChange w:id="29"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31" w:author="huawei" w:date="2026-04-22T17:19:30Z">
            <w:rPr>
              <w:rFonts w:hint="eastAsia" w:ascii="宋体" w:hAnsi="宋体" w:eastAsia="宋体" w:cs="宋体"/>
              <w:b w:val="0"/>
              <w:bCs w:val="0"/>
              <w:sz w:val="24"/>
              <w:szCs w:val="24"/>
            </w:rPr>
          </w:rPrChange>
        </w:rPr>
        <w:t>联系方式：029-852</w:t>
      </w:r>
      <w:del w:id="32" w:author="huawei" w:date="2026-04-22T17:11:50Z">
        <w:r>
          <w:rPr>
            <w:rFonts w:hint="eastAsia" w:ascii="CESI宋体-GB2312" w:hAnsi="CESI宋体-GB2312" w:eastAsia="CESI宋体-GB2312" w:cs="CESI宋体-GB2312"/>
            <w:b w:val="0"/>
            <w:bCs w:val="0"/>
            <w:sz w:val="24"/>
            <w:szCs w:val="24"/>
            <w:lang w:val="en-US"/>
            <w:rPrChange w:id="33" w:author="huawei" w:date="2026-04-22T17:19:30Z">
              <w:rPr>
                <w:rFonts w:hint="default" w:ascii="宋体" w:hAnsi="宋体" w:eastAsia="宋体" w:cs="宋体"/>
                <w:b w:val="0"/>
                <w:bCs w:val="0"/>
                <w:sz w:val="24"/>
                <w:szCs w:val="24"/>
                <w:lang w:val="en-US"/>
              </w:rPr>
            </w:rPrChange>
          </w:rPr>
          <w:delText>51585</w:delText>
        </w:r>
      </w:del>
      <w:ins w:id="34" w:author="huawei" w:date="2026-04-22T17:11:50Z">
        <w:r>
          <w:rPr>
            <w:rFonts w:hint="eastAsia" w:ascii="CESI宋体-GB2312" w:hAnsi="CESI宋体-GB2312" w:eastAsia="CESI宋体-GB2312" w:cs="CESI宋体-GB2312"/>
            <w:b w:val="0"/>
            <w:bCs w:val="0"/>
            <w:sz w:val="24"/>
            <w:szCs w:val="24"/>
            <w:lang w:val="en-US" w:eastAsia="zh-CN"/>
            <w:rPrChange w:id="35" w:author="huawei" w:date="2026-04-22T17:19:30Z">
              <w:rPr>
                <w:rFonts w:hint="eastAsia" w:ascii="宋体" w:hAnsi="宋体" w:cs="宋体"/>
                <w:b w:val="0"/>
                <w:bCs w:val="0"/>
                <w:sz w:val="24"/>
                <w:szCs w:val="24"/>
                <w:lang w:val="en-US" w:eastAsia="zh-CN"/>
              </w:rPr>
            </w:rPrChange>
          </w:rPr>
          <w:t>1</w:t>
        </w:r>
      </w:ins>
      <w:ins w:id="36" w:author="huawei" w:date="2026-04-22T17:11:51Z">
        <w:r>
          <w:rPr>
            <w:rFonts w:hint="eastAsia" w:ascii="CESI宋体-GB2312" w:hAnsi="CESI宋体-GB2312" w:eastAsia="CESI宋体-GB2312" w:cs="CESI宋体-GB2312"/>
            <w:b w:val="0"/>
            <w:bCs w:val="0"/>
            <w:sz w:val="24"/>
            <w:szCs w:val="24"/>
            <w:lang w:val="en-US" w:eastAsia="zh-CN"/>
            <w:rPrChange w:id="37" w:author="huawei" w:date="2026-04-22T17:19:30Z">
              <w:rPr>
                <w:rFonts w:hint="eastAsia" w:ascii="宋体" w:hAnsi="宋体" w:cs="宋体"/>
                <w:b w:val="0"/>
                <w:bCs w:val="0"/>
                <w:sz w:val="24"/>
                <w:szCs w:val="24"/>
                <w:lang w:val="en-US" w:eastAsia="zh-CN"/>
              </w:rPr>
            </w:rPrChange>
          </w:rPr>
          <w:t>274</w:t>
        </w:r>
      </w:ins>
      <w:ins w:id="38" w:author="huawei" w:date="2026-04-22T17:11:52Z">
        <w:r>
          <w:rPr>
            <w:rFonts w:hint="eastAsia" w:ascii="CESI宋体-GB2312" w:hAnsi="CESI宋体-GB2312" w:eastAsia="CESI宋体-GB2312" w:cs="CESI宋体-GB2312"/>
            <w:b w:val="0"/>
            <w:bCs w:val="0"/>
            <w:sz w:val="24"/>
            <w:szCs w:val="24"/>
            <w:lang w:val="en-US" w:eastAsia="zh-CN"/>
            <w:rPrChange w:id="39" w:author="huawei" w:date="2026-04-22T17:19:30Z">
              <w:rPr>
                <w:rFonts w:hint="eastAsia" w:ascii="宋体" w:hAnsi="宋体" w:cs="宋体"/>
                <w:b w:val="0"/>
                <w:bCs w:val="0"/>
                <w:sz w:val="24"/>
                <w:szCs w:val="24"/>
                <w:lang w:val="en-US" w:eastAsia="zh-CN"/>
              </w:rPr>
            </w:rPrChange>
          </w:rPr>
          <w:t>6</w:t>
        </w:r>
      </w:ins>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Change w:id="40" w:author="huawei" w:date="2026-04-22T17:25:48Z">
          <w:pPr>
            <w:keepNext w:val="0"/>
            <w:keepLines w:val="0"/>
            <w:pageBreakBefore w:val="0"/>
            <w:widowControl w:val="0"/>
            <w:kinsoku/>
            <w:wordWrap/>
            <w:overflowPunct/>
            <w:topLinePunct w:val="0"/>
            <w:autoSpaceDE/>
            <w:autoSpaceDN/>
            <w:bidi w:val="0"/>
            <w:adjustRightInd/>
            <w:snapToGrid/>
            <w:spacing w:line="360" w:lineRule="exact"/>
            <w:jc w:val="both"/>
            <w:textAlignment w:val="auto"/>
          </w:pPr>
        </w:pPrChange>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Change w:id="41" w:author="huawei" w:date="2026-04-22T17:25:48Z">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pPr>
        </w:pPrChange>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Change w:id="43" w:author="huawei" w:date="2026-04-22T17:25:32Z">
            <w:rPr>
              <w:rFonts w:hint="eastAsia" w:ascii="宋体" w:hAnsi="宋体" w:eastAsia="宋体" w:cs="宋体"/>
              <w:b w:val="0"/>
              <w:bCs w:val="0"/>
              <w:sz w:val="24"/>
              <w:szCs w:val="24"/>
              <w:lang w:eastAsia="zh-CN"/>
            </w:rPr>
          </w:rPrChange>
        </w:rPr>
        <w:pPrChange w:id="42"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44" w:author="huawei" w:date="2026-04-22T17:25:32Z">
            <w:rPr>
              <w:rFonts w:hint="eastAsia" w:ascii="宋体" w:hAnsi="宋体" w:eastAsia="宋体" w:cs="宋体"/>
              <w:b w:val="0"/>
              <w:bCs w:val="0"/>
              <w:sz w:val="24"/>
              <w:szCs w:val="24"/>
            </w:rPr>
          </w:rPrChange>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Change w:id="46" w:author="huawei" w:date="2026-04-22T17:25:32Z">
            <w:rPr>
              <w:rFonts w:hint="eastAsia" w:ascii="宋体" w:hAnsi="宋体" w:eastAsia="宋体" w:cs="宋体"/>
              <w:b w:val="0"/>
              <w:bCs w:val="0"/>
              <w:sz w:val="24"/>
              <w:szCs w:val="24"/>
            </w:rPr>
          </w:rPrChange>
        </w:rPr>
        <w:pPrChange w:id="45"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47" w:author="huawei" w:date="2026-04-22T17:25:32Z">
            <w:rPr>
              <w:rFonts w:hint="eastAsia" w:ascii="宋体" w:hAnsi="宋体" w:eastAsia="宋体" w:cs="宋体"/>
              <w:b w:val="0"/>
              <w:bCs w:val="0"/>
              <w:sz w:val="24"/>
              <w:szCs w:val="24"/>
            </w:rPr>
          </w:rPrChange>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Change w:id="49" w:author="huawei" w:date="2026-04-22T17:25:32Z">
            <w:rPr>
              <w:rFonts w:hint="eastAsia" w:ascii="宋体" w:hAnsi="宋体" w:eastAsia="宋体" w:cs="宋体"/>
              <w:b w:val="0"/>
              <w:bCs w:val="0"/>
              <w:sz w:val="24"/>
              <w:szCs w:val="24"/>
              <w:lang w:eastAsia="zh-CN"/>
            </w:rPr>
          </w:rPrChange>
        </w:rPr>
        <w:pPrChange w:id="48" w:author="huawei" w:date="2026-04-22T17:25:48Z">
          <w:pPr>
            <w:spacing w:line="560" w:lineRule="exact"/>
            <w:ind w:firstLine="480" w:firstLineChars="200"/>
            <w:jc w:val="left"/>
          </w:pPr>
        </w:pPrChange>
      </w:pPr>
      <w:r>
        <w:rPr>
          <w:rFonts w:hint="eastAsia" w:ascii="CESI宋体-GB2312" w:hAnsi="CESI宋体-GB2312" w:eastAsia="CESI宋体-GB2312" w:cs="CESI宋体-GB2312"/>
          <w:b w:val="0"/>
          <w:bCs w:val="0"/>
          <w:sz w:val="24"/>
          <w:szCs w:val="24"/>
          <w:rPrChange w:id="50" w:author="huawei" w:date="2026-04-22T17:25:32Z">
            <w:rPr>
              <w:rFonts w:hint="eastAsia" w:ascii="宋体" w:hAnsi="宋体" w:eastAsia="宋体" w:cs="宋体"/>
              <w:b w:val="0"/>
              <w:bCs w:val="0"/>
              <w:sz w:val="24"/>
              <w:szCs w:val="24"/>
            </w:rPr>
          </w:rPrChange>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51" w:author="huawei" w:date="2026-04-22T17:25:48Z">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pPr>
        </w:pPrChange>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Change w:id="5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1" w:firstLineChars="196"/>
        <w:jc w:val="both"/>
        <w:rPr>
          <w:rFonts w:hint="eastAsia" w:ascii="CESI宋体-GB2312" w:hAnsi="CESI宋体-GB2312" w:eastAsia="CESI宋体-GB2312" w:cs="CESI宋体-GB2312"/>
          <w:sz w:val="24"/>
          <w:szCs w:val="24"/>
        </w:rPr>
        <w:pPrChange w:id="53" w:author="huawei" w:date="2026-04-22T17:25:48Z">
          <w:pPr>
            <w:spacing w:line="560" w:lineRule="exact"/>
            <w:ind w:firstLine="471" w:firstLineChars="196"/>
            <w:jc w:val="both"/>
          </w:pPr>
        </w:pPrChange>
      </w:pPr>
      <w:r>
        <w:rPr>
          <w:rFonts w:hint="eastAsia" w:ascii="CESI宋体-GB2312" w:hAnsi="CESI宋体-GB2312" w:eastAsia="CESI宋体-GB2312" w:cs="CESI宋体-GB2312"/>
          <w:b/>
          <w:bCs/>
          <w:sz w:val="24"/>
          <w:szCs w:val="24"/>
          <w:lang w:val="zh-CN"/>
        </w:rPr>
        <w:t>一、合同标的</w:t>
      </w:r>
    </w:p>
    <w:tbl>
      <w:tblPr>
        <w:tblStyle w:val="12"/>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Change w:id="55" w:author="huawei" w:date="2026-04-22T17:25:32Z">
                  <w:rPr>
                    <w:rFonts w:hint="eastAsia" w:ascii="CESI宋体-GB2312" w:hAnsi="CESI宋体-GB2312" w:eastAsia="CESI宋体-GB2312" w:cs="CESI宋体-GB2312"/>
                    <w:lang w:eastAsia="zh-CN"/>
                  </w:rPr>
                </w:rPrChange>
              </w:rPr>
              <w:pPrChange w:id="54"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ascii="CESI宋体-GB2312" w:hAnsi="CESI宋体-GB2312" w:eastAsia="CESI宋体-GB2312" w:cs="CESI宋体-GB2312"/>
                <w:sz w:val="24"/>
                <w:szCs w:val="24"/>
                <w:lang w:eastAsia="zh-CN"/>
                <w:rPrChange w:id="56" w:author="huawei" w:date="2026-04-22T17:25:32Z">
                  <w:rPr>
                    <w:rFonts w:ascii="CESI宋体-GB2312" w:hAnsi="CESI宋体-GB2312" w:eastAsia="CESI宋体-GB2312" w:cs="CESI宋体-GB2312"/>
                    <w:lang w:eastAsia="zh-CN"/>
                  </w:rPr>
                </w:rPrChange>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58" w:author="huawei" w:date="2026-04-22T17:25:32Z">
                  <w:rPr>
                    <w:rFonts w:hint="eastAsia" w:ascii="CESI宋体-GB2312" w:hAnsi="CESI宋体-GB2312" w:eastAsia="CESI宋体-GB2312" w:cs="CESI宋体-GB2312"/>
                  </w:rPr>
                </w:rPrChange>
              </w:rPr>
              <w:pPrChange w:id="57"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hint="eastAsia" w:ascii="CESI宋体-GB2312" w:hAnsi="CESI宋体-GB2312" w:eastAsia="CESI宋体-GB2312" w:cs="CESI宋体-GB2312"/>
                <w:color w:val="auto"/>
                <w:sz w:val="24"/>
                <w:szCs w:val="24"/>
                <w:rPrChange w:id="59" w:author="huawei" w:date="2026-04-22T17:25:32Z">
                  <w:rPr>
                    <w:rFonts w:hint="eastAsia" w:ascii="CESI宋体-GB2312" w:hAnsi="CESI宋体-GB2312" w:eastAsia="CESI宋体-GB2312" w:cs="CESI宋体-GB2312"/>
                    <w:color w:val="auto"/>
                    <w:szCs w:val="21"/>
                  </w:rPr>
                </w:rPrChange>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61" w:author="huawei" w:date="2026-04-22T17:25:32Z">
                  <w:rPr>
                    <w:rFonts w:hint="eastAsia" w:ascii="CESI宋体-GB2312" w:hAnsi="CESI宋体-GB2312" w:eastAsia="CESI宋体-GB2312" w:cs="CESI宋体-GB2312"/>
                  </w:rPr>
                </w:rPrChange>
              </w:rPr>
              <w:pPrChange w:id="60"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ascii="CESI宋体-GB2312" w:hAnsi="CESI宋体-GB2312" w:eastAsia="CESI宋体-GB2312" w:cs="CESI宋体-GB2312"/>
                <w:sz w:val="24"/>
                <w:szCs w:val="24"/>
                <w:rPrChange w:id="62" w:author="huawei" w:date="2026-04-22T17:25:32Z">
                  <w:rPr>
                    <w:rFonts w:ascii="CESI宋体-GB2312" w:hAnsi="CESI宋体-GB2312" w:eastAsia="CESI宋体-GB2312" w:cs="CESI宋体-GB2312"/>
                  </w:rPr>
                </w:rPrChange>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Change w:id="64" w:author="huawei" w:date="2026-04-22T17:25:32Z">
                  <w:rPr>
                    <w:rFonts w:ascii="CESI宋体-GB2312" w:hAnsi="CESI宋体-GB2312" w:eastAsia="CESI宋体-GB2312" w:cs="CESI宋体-GB2312"/>
                  </w:rPr>
                </w:rPrChange>
              </w:rPr>
              <w:pPrChange w:id="63" w:author="huawei" w:date="2026-04-22T17:25:48Z">
                <w:pPr>
                  <w:keepNext w:val="0"/>
                  <w:keepLines w:val="0"/>
                  <w:pageBreakBefore w:val="0"/>
                  <w:widowControl w:val="0"/>
                  <w:kinsoku/>
                  <w:wordWrap/>
                  <w:overflowPunct/>
                  <w:topLinePunct w:val="0"/>
                  <w:autoSpaceDE/>
                  <w:autoSpaceDN/>
                  <w:adjustRightInd/>
                  <w:snapToGrid/>
                  <w:spacing w:line="560" w:lineRule="exact"/>
                </w:pPr>
              </w:pPrChange>
            </w:pPr>
            <w:r>
              <w:rPr>
                <w:rFonts w:hint="eastAsia" w:ascii="CESI宋体-GB2312" w:hAnsi="CESI宋体-GB2312" w:eastAsia="CESI宋体-GB2312" w:cs="CESI宋体-GB2312"/>
                <w:sz w:val="24"/>
                <w:szCs w:val="24"/>
                <w:rPrChange w:id="65" w:author="huawei" w:date="2026-04-22T17:25:32Z">
                  <w:rPr>
                    <w:rFonts w:hint="eastAsia" w:ascii="CESI宋体-GB2312" w:hAnsi="CESI宋体-GB2312" w:eastAsia="CESI宋体-GB2312" w:cs="CESI宋体-GB2312"/>
                  </w:rPr>
                </w:rPrChange>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67" w:author="huawei" w:date="2026-04-22T17:25:32Z">
                  <w:rPr>
                    <w:rFonts w:hint="eastAsia" w:ascii="CESI宋体-GB2312" w:hAnsi="CESI宋体-GB2312" w:eastAsia="CESI宋体-GB2312" w:cs="CESI宋体-GB2312"/>
                  </w:rPr>
                </w:rPrChange>
              </w:rPr>
              <w:pPrChange w:id="66"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hint="eastAsia" w:ascii="CESI宋体-GB2312" w:hAnsi="CESI宋体-GB2312" w:eastAsia="CESI宋体-GB2312" w:cs="CESI宋体-GB2312"/>
                <w:sz w:val="24"/>
                <w:szCs w:val="24"/>
                <w:rPrChange w:id="68" w:author="huawei" w:date="2026-04-22T17:25:32Z">
                  <w:rPr>
                    <w:rFonts w:hint="eastAsia" w:ascii="CESI宋体-GB2312" w:hAnsi="CESI宋体-GB2312" w:eastAsia="CESI宋体-GB2312" w:cs="CESI宋体-GB2312"/>
                  </w:rPr>
                </w:rPrChange>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70" w:author="huawei" w:date="2026-04-22T17:25:32Z">
                  <w:rPr>
                    <w:rFonts w:hint="eastAsia" w:ascii="CESI宋体-GB2312" w:hAnsi="CESI宋体-GB2312" w:eastAsia="CESI宋体-GB2312" w:cs="CESI宋体-GB2312"/>
                  </w:rPr>
                </w:rPrChange>
              </w:rPr>
              <w:pPrChange w:id="69"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hint="eastAsia" w:ascii="CESI宋体-GB2312" w:hAnsi="CESI宋体-GB2312" w:eastAsia="CESI宋体-GB2312" w:cs="CESI宋体-GB2312"/>
                <w:sz w:val="24"/>
                <w:szCs w:val="24"/>
                <w:rPrChange w:id="71" w:author="huawei" w:date="2026-04-22T17:25:32Z">
                  <w:rPr>
                    <w:rFonts w:hint="eastAsia" w:ascii="CESI宋体-GB2312" w:hAnsi="CESI宋体-GB2312" w:eastAsia="CESI宋体-GB2312" w:cs="CESI宋体-GB2312"/>
                  </w:rPr>
                </w:rPrChange>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73" w:author="huawei" w:date="2026-04-22T17:25:32Z">
                  <w:rPr>
                    <w:rFonts w:hint="eastAsia" w:ascii="CESI宋体-GB2312" w:hAnsi="CESI宋体-GB2312" w:eastAsia="CESI宋体-GB2312" w:cs="CESI宋体-GB2312"/>
                  </w:rPr>
                </w:rPrChange>
              </w:rPr>
              <w:pPrChange w:id="72"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hint="eastAsia" w:ascii="CESI宋体-GB2312" w:hAnsi="CESI宋体-GB2312" w:eastAsia="CESI宋体-GB2312" w:cs="CESI宋体-GB2312"/>
                <w:sz w:val="24"/>
                <w:szCs w:val="24"/>
                <w:rPrChange w:id="74" w:author="huawei" w:date="2026-04-22T17:25:32Z">
                  <w:rPr>
                    <w:rFonts w:hint="eastAsia" w:ascii="CESI宋体-GB2312" w:hAnsi="CESI宋体-GB2312" w:eastAsia="CESI宋体-GB2312" w:cs="CESI宋体-GB2312"/>
                  </w:rPr>
                </w:rPrChange>
              </w:rPr>
              <w:t>数量（</w:t>
            </w:r>
            <w:r>
              <w:rPr>
                <w:rFonts w:hint="eastAsia" w:ascii="CESI宋体-GB2312" w:hAnsi="CESI宋体-GB2312" w:eastAsia="CESI宋体-GB2312" w:cs="CESI宋体-GB2312"/>
                <w:sz w:val="24"/>
                <w:szCs w:val="24"/>
                <w:lang w:val="en-US" w:eastAsia="zh-CN"/>
                <w:rPrChange w:id="75" w:author="huawei" w:date="2026-04-22T17:25:32Z">
                  <w:rPr>
                    <w:rFonts w:hint="eastAsia" w:ascii="CESI宋体-GB2312" w:hAnsi="CESI宋体-GB2312" w:eastAsia="CESI宋体-GB2312" w:cs="CESI宋体-GB2312"/>
                    <w:lang w:val="en-US" w:eastAsia="zh-CN"/>
                  </w:rPr>
                </w:rPrChange>
              </w:rPr>
              <w:t xml:space="preserve"> </w:t>
            </w:r>
            <w:r>
              <w:rPr>
                <w:rFonts w:hint="eastAsia" w:ascii="CESI宋体-GB2312" w:hAnsi="CESI宋体-GB2312" w:eastAsia="CESI宋体-GB2312" w:cs="CESI宋体-GB2312"/>
                <w:sz w:val="24"/>
                <w:szCs w:val="24"/>
                <w:rPrChange w:id="76" w:author="huawei" w:date="2026-04-22T17:25:32Z">
                  <w:rPr>
                    <w:rFonts w:hint="eastAsia" w:ascii="CESI宋体-GB2312" w:hAnsi="CESI宋体-GB2312" w:eastAsia="CESI宋体-GB2312" w:cs="CESI宋体-GB2312"/>
                  </w:rPr>
                </w:rPrChange>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Change w:id="78" w:author="huawei" w:date="2026-04-22T17:25:32Z">
                  <w:rPr>
                    <w:rFonts w:hint="eastAsia" w:ascii="CESI宋体-GB2312" w:hAnsi="CESI宋体-GB2312" w:eastAsia="CESI宋体-GB2312" w:cs="CESI宋体-GB2312"/>
                  </w:rPr>
                </w:rPrChange>
              </w:rPr>
              <w:pPrChange w:id="77" w:author="huawei" w:date="2026-04-22T17:25:48Z">
                <w:pPr>
                  <w:keepNext w:val="0"/>
                  <w:keepLines w:val="0"/>
                  <w:pageBreakBefore w:val="0"/>
                  <w:widowControl w:val="0"/>
                  <w:kinsoku/>
                  <w:wordWrap/>
                  <w:overflowPunct/>
                  <w:topLinePunct w:val="0"/>
                  <w:autoSpaceDE/>
                  <w:autoSpaceDN/>
                  <w:bidi w:val="0"/>
                  <w:adjustRightInd/>
                  <w:snapToGrid/>
                  <w:spacing w:line="560" w:lineRule="exact"/>
                  <w:textAlignment w:val="auto"/>
                </w:pPr>
              </w:pPrChange>
            </w:pPr>
            <w:r>
              <w:rPr>
                <w:rFonts w:hint="eastAsia" w:ascii="CESI宋体-GB2312" w:hAnsi="CESI宋体-GB2312" w:eastAsia="CESI宋体-GB2312" w:cs="CESI宋体-GB2312"/>
                <w:sz w:val="24"/>
                <w:szCs w:val="24"/>
                <w:rPrChange w:id="79" w:author="huawei" w:date="2026-04-22T17:25:32Z">
                  <w:rPr>
                    <w:rFonts w:hint="eastAsia" w:ascii="CESI宋体-GB2312" w:hAnsi="CESI宋体-GB2312" w:eastAsia="CESI宋体-GB2312" w:cs="CESI宋体-GB2312"/>
                  </w:rPr>
                </w:rPrChange>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Change w:id="81" w:author="huawei" w:date="2026-04-22T17:25:32Z">
                  <w:rPr>
                    <w:rFonts w:hint="eastAsia" w:ascii="CESI宋体-GB2312" w:hAnsi="CESI宋体-GB2312" w:eastAsia="CESI宋体-GB2312" w:cs="CESI宋体-GB2312"/>
                    <w:color w:val="0000FF"/>
                  </w:rPr>
                </w:rPrChange>
              </w:rPr>
              <w:pPrChange w:id="80" w:author="huawei" w:date="2026-04-22T17:25:48Z">
                <w:pPr>
                  <w:spacing w:line="560" w:lineRule="exact"/>
                  <w:jc w:val="both"/>
                </w:pPr>
              </w:pPrChange>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Change w:id="83" w:author="huawei" w:date="2026-04-22T17:25:32Z">
                  <w:rPr>
                    <w:rFonts w:hint="eastAsia" w:ascii="CESI宋体-GB2312" w:hAnsi="CESI宋体-GB2312" w:eastAsia="CESI宋体-GB2312" w:cs="CESI宋体-GB2312"/>
                    <w:color w:val="0000FF"/>
                  </w:rPr>
                </w:rPrChange>
              </w:rPr>
              <w:pPrChange w:id="82" w:author="huawei" w:date="2026-04-22T17:25:48Z">
                <w:pPr>
                  <w:spacing w:line="560" w:lineRule="exact"/>
                  <w:jc w:val="both"/>
                </w:pPr>
              </w:pPrChange>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Change w:id="85" w:author="huawei" w:date="2026-04-22T17:25:32Z">
                  <w:rPr>
                    <w:rFonts w:hint="eastAsia" w:ascii="CESI宋体-GB2312" w:hAnsi="CESI宋体-GB2312" w:eastAsia="CESI宋体-GB2312" w:cs="CESI宋体-GB2312"/>
                    <w:color w:val="0000FF"/>
                  </w:rPr>
                </w:rPrChange>
              </w:rPr>
              <w:pPrChange w:id="84" w:author="huawei" w:date="2026-04-22T17:25:48Z">
                <w:pPr>
                  <w:spacing w:line="560" w:lineRule="exact"/>
                  <w:jc w:val="both"/>
                </w:pPr>
              </w:pPrChange>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Change w:id="87" w:author="huawei" w:date="2026-04-22T17:25:32Z">
                  <w:rPr>
                    <w:rFonts w:ascii="CESI宋体-GB2312" w:hAnsi="CESI宋体-GB2312" w:eastAsia="CESI宋体-GB2312" w:cs="CESI宋体-GB2312"/>
                    <w:color w:val="0000FF"/>
                  </w:rPr>
                </w:rPrChange>
              </w:rPr>
              <w:pPrChange w:id="86" w:author="huawei" w:date="2026-04-22T17:25:48Z">
                <w:pPr>
                  <w:spacing w:line="560" w:lineRule="exact"/>
                  <w:jc w:val="both"/>
                </w:pPr>
              </w:pPrChange>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Change w:id="89" w:author="huawei" w:date="2026-04-22T17:25:32Z">
                  <w:rPr>
                    <w:rFonts w:hint="eastAsia" w:ascii="CESI宋体-GB2312" w:hAnsi="CESI宋体-GB2312" w:eastAsia="CESI宋体-GB2312" w:cs="CESI宋体-GB2312"/>
                    <w:color w:val="0000FF"/>
                  </w:rPr>
                </w:rPrChange>
              </w:rPr>
              <w:pPrChange w:id="88" w:author="huawei" w:date="2026-04-22T17:25:48Z">
                <w:pPr>
                  <w:spacing w:line="560" w:lineRule="exact"/>
                  <w:jc w:val="both"/>
                </w:pPr>
              </w:pPrChange>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Change w:id="91" w:author="huawei" w:date="2026-04-22T17:25:32Z">
                  <w:rPr>
                    <w:rFonts w:hint="eastAsia" w:ascii="CESI宋体-GB2312" w:hAnsi="CESI宋体-GB2312" w:eastAsia="CESI宋体-GB2312" w:cs="CESI宋体-GB2312"/>
                    <w:color w:val="0000FF"/>
                  </w:rPr>
                </w:rPrChange>
              </w:rPr>
              <w:pPrChange w:id="90" w:author="huawei" w:date="2026-04-22T17:25:48Z">
                <w:pPr>
                  <w:spacing w:line="560" w:lineRule="exact"/>
                  <w:jc w:val="both"/>
                </w:pPr>
              </w:pPrChange>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Change w:id="93" w:author="huawei" w:date="2026-04-22T17:25:32Z">
                  <w:rPr>
                    <w:rFonts w:hint="eastAsia" w:ascii="CESI宋体-GB2312" w:hAnsi="CESI宋体-GB2312" w:eastAsia="CESI宋体-GB2312" w:cs="CESI宋体-GB2312"/>
                    <w:color w:val="0000FF"/>
                  </w:rPr>
                </w:rPrChange>
              </w:rPr>
              <w:pPrChange w:id="92" w:author="huawei" w:date="2026-04-22T17:25:48Z">
                <w:pPr>
                  <w:spacing w:line="560" w:lineRule="exact"/>
                  <w:jc w:val="both"/>
                </w:pPr>
              </w:pPrChange>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Change w:id="95" w:author="huawei" w:date="2026-04-22T17:25:32Z">
                  <w:rPr>
                    <w:rFonts w:hint="eastAsia" w:ascii="CESI宋体-GB2312" w:hAnsi="CESI宋体-GB2312" w:eastAsia="CESI宋体-GB2312" w:cs="CESI宋体-GB2312"/>
                    <w:color w:val="0000FF"/>
                  </w:rPr>
                </w:rPrChange>
              </w:rPr>
              <w:pPrChange w:id="94" w:author="huawei" w:date="2026-04-22T17:25:48Z">
                <w:pPr>
                  <w:spacing w:line="560" w:lineRule="exact"/>
                  <w:jc w:val="both"/>
                </w:pPr>
              </w:pPrChange>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Change w:id="97" w:author="huawei" w:date="2026-04-22T17:25:32Z">
                  <w:rPr>
                    <w:rFonts w:hint="eastAsia" w:ascii="CESI宋体-GB2312" w:hAnsi="CESI宋体-GB2312" w:eastAsia="CESI宋体-GB2312" w:cs="CESI宋体-GB2312"/>
                    <w:color w:val="0000FF"/>
                    <w:lang w:val="en-US" w:eastAsia="zh-CN"/>
                  </w:rPr>
                </w:rPrChange>
              </w:rPr>
              <w:pPrChange w:id="96" w:author="huawei" w:date="2026-04-22T17:25:48Z">
                <w:pPr>
                  <w:spacing w:line="560" w:lineRule="exact"/>
                  <w:jc w:val="both"/>
                </w:pPr>
              </w:pPrChange>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Change w:id="99" w:author="huawei" w:date="2026-04-22T17:25:32Z">
                  <w:rPr>
                    <w:rFonts w:hint="eastAsia" w:ascii="CESI宋体-GB2312" w:hAnsi="CESI宋体-GB2312" w:eastAsia="CESI宋体-GB2312" w:cs="CESI宋体-GB2312"/>
                    <w:color w:val="0000FF"/>
                  </w:rPr>
                </w:rPrChange>
              </w:rPr>
              <w:pPrChange w:id="98" w:author="huawei" w:date="2026-04-22T17:25:48Z">
                <w:pPr>
                  <w:spacing w:line="560" w:lineRule="exact"/>
                  <w:jc w:val="both"/>
                </w:pPr>
              </w:pPrChange>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Change w:id="101" w:author="huawei" w:date="2026-04-22T17:25:32Z">
                  <w:rPr>
                    <w:rFonts w:hint="eastAsia" w:ascii="CESI宋体-GB2312" w:hAnsi="CESI宋体-GB2312" w:eastAsia="CESI宋体-GB2312" w:cs="CESI宋体-GB2312"/>
                    <w:color w:val="0000FF"/>
                  </w:rPr>
                </w:rPrChange>
              </w:rPr>
              <w:pPrChange w:id="100" w:author="huawei" w:date="2026-04-22T17:25:48Z">
                <w:pPr>
                  <w:spacing w:line="560" w:lineRule="exact"/>
                  <w:jc w:val="both"/>
                </w:pPr>
              </w:pPrChange>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Change w:id="103" w:author="huawei" w:date="2026-04-22T17:25:32Z">
                  <w:rPr>
                    <w:rFonts w:ascii="CESI宋体-GB2312" w:hAnsi="CESI宋体-GB2312" w:eastAsia="CESI宋体-GB2312" w:cs="CESI宋体-GB2312"/>
                    <w:color w:val="0000FF"/>
                  </w:rPr>
                </w:rPrChange>
              </w:rPr>
              <w:pPrChange w:id="102" w:author="huawei" w:date="2026-04-22T17:25:48Z">
                <w:pPr>
                  <w:spacing w:line="560" w:lineRule="exact"/>
                  <w:jc w:val="both"/>
                </w:pPr>
              </w:pPrChange>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Change w:id="105" w:author="huawei" w:date="2026-04-22T17:25:32Z">
                  <w:rPr>
                    <w:rFonts w:hint="eastAsia" w:ascii="CESI宋体-GB2312" w:hAnsi="CESI宋体-GB2312" w:eastAsia="CESI宋体-GB2312" w:cs="CESI宋体-GB2312"/>
                    <w:color w:val="0000FF"/>
                  </w:rPr>
                </w:rPrChange>
              </w:rPr>
              <w:pPrChange w:id="104" w:author="huawei" w:date="2026-04-22T17:25:48Z">
                <w:pPr>
                  <w:spacing w:line="560" w:lineRule="exact"/>
                  <w:jc w:val="both"/>
                </w:pPr>
              </w:pPrChange>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Change w:id="107" w:author="huawei" w:date="2026-04-22T17:25:32Z">
                  <w:rPr>
                    <w:rFonts w:hint="eastAsia" w:ascii="CESI宋体-GB2312" w:hAnsi="CESI宋体-GB2312" w:eastAsia="CESI宋体-GB2312" w:cs="CESI宋体-GB2312"/>
                    <w:color w:val="0000FF"/>
                  </w:rPr>
                </w:rPrChange>
              </w:rPr>
              <w:pPrChange w:id="106" w:author="huawei" w:date="2026-04-22T17:25:48Z">
                <w:pPr>
                  <w:spacing w:line="560" w:lineRule="exact"/>
                  <w:jc w:val="both"/>
                </w:pPr>
              </w:pPrChange>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Change w:id="109" w:author="huawei" w:date="2026-04-22T17:25:32Z">
                  <w:rPr>
                    <w:rFonts w:hint="eastAsia" w:ascii="CESI宋体-GB2312" w:hAnsi="CESI宋体-GB2312" w:eastAsia="CESI宋体-GB2312" w:cs="CESI宋体-GB2312"/>
                    <w:color w:val="0000FF"/>
                  </w:rPr>
                </w:rPrChange>
              </w:rPr>
              <w:pPrChange w:id="108" w:author="huawei" w:date="2026-04-22T17:25:48Z">
                <w:pPr>
                  <w:spacing w:line="560" w:lineRule="exact"/>
                  <w:jc w:val="both"/>
                </w:pPr>
              </w:pPrChange>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Change w:id="111" w:author="huawei" w:date="2026-04-22T17:25:32Z">
                  <w:rPr>
                    <w:rFonts w:hint="eastAsia" w:ascii="CESI宋体-GB2312" w:hAnsi="CESI宋体-GB2312" w:eastAsia="CESI宋体-GB2312" w:cs="CESI宋体-GB2312"/>
                    <w:color w:val="0000FF"/>
                  </w:rPr>
                </w:rPrChange>
              </w:rPr>
              <w:pPrChange w:id="110" w:author="huawei" w:date="2026-04-22T17:25:48Z">
                <w:pPr>
                  <w:spacing w:line="560" w:lineRule="exact"/>
                  <w:jc w:val="both"/>
                </w:pPr>
              </w:pPrChange>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Change w:id="113" w:author="huawei" w:date="2026-04-22T17:25:32Z">
                  <w:rPr>
                    <w:rFonts w:hint="eastAsia" w:ascii="CESI宋体-GB2312" w:hAnsi="CESI宋体-GB2312" w:eastAsia="CESI宋体-GB2312" w:cs="CESI宋体-GB2312"/>
                    <w:color w:val="0000FF"/>
                    <w:lang w:val="en-US" w:eastAsia="zh-CN"/>
                  </w:rPr>
                </w:rPrChange>
              </w:rPr>
              <w:pPrChange w:id="112" w:author="huawei" w:date="2026-04-22T17:25:48Z">
                <w:pPr>
                  <w:spacing w:line="560" w:lineRule="exact"/>
                  <w:jc w:val="both"/>
                </w:pPr>
              </w:pPrChange>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Change w:id="115" w:author="huawei" w:date="2026-04-22T17:25:32Z">
                  <w:rPr>
                    <w:rFonts w:hint="eastAsia" w:ascii="CESI宋体-GB2312" w:hAnsi="CESI宋体-GB2312" w:eastAsia="CESI宋体-GB2312" w:cs="CESI宋体-GB2312"/>
                    <w:color w:val="0000FF"/>
                  </w:rPr>
                </w:rPrChange>
              </w:rPr>
              <w:pPrChange w:id="114" w:author="huawei" w:date="2026-04-22T17:25:48Z">
                <w:pPr>
                  <w:spacing w:line="560" w:lineRule="exact"/>
                  <w:jc w:val="both"/>
                </w:pPr>
              </w:pPrChange>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Change w:id="117" w:author="huawei" w:date="2026-04-22T17:25:32Z">
                  <w:rPr>
                    <w:rFonts w:hint="eastAsia" w:ascii="CESI宋体-GB2312" w:hAnsi="CESI宋体-GB2312" w:eastAsia="CESI宋体-GB2312" w:cs="CESI宋体-GB2312"/>
                    <w:color w:val="0000FF"/>
                  </w:rPr>
                </w:rPrChange>
              </w:rPr>
              <w:pPrChange w:id="116" w:author="huawei" w:date="2026-04-22T17:25:48Z">
                <w:pPr>
                  <w:spacing w:line="560" w:lineRule="exact"/>
                  <w:jc w:val="both"/>
                </w:pPr>
              </w:pPrChange>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Change w:id="119" w:author="huawei" w:date="2026-04-22T17:25:32Z">
                  <w:rPr>
                    <w:rFonts w:ascii="CESI宋体-GB2312" w:hAnsi="CESI宋体-GB2312" w:eastAsia="CESI宋体-GB2312" w:cs="CESI宋体-GB2312"/>
                    <w:color w:val="0000FF"/>
                  </w:rPr>
                </w:rPrChange>
              </w:rPr>
              <w:pPrChange w:id="118" w:author="huawei" w:date="2026-04-22T17:25:48Z">
                <w:pPr>
                  <w:spacing w:line="560" w:lineRule="exact"/>
                  <w:jc w:val="both"/>
                </w:pPr>
              </w:pPrChange>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Change w:id="121" w:author="huawei" w:date="2026-04-22T17:25:32Z">
                  <w:rPr>
                    <w:rFonts w:hint="eastAsia" w:ascii="CESI宋体-GB2312" w:hAnsi="CESI宋体-GB2312" w:eastAsia="CESI宋体-GB2312" w:cs="CESI宋体-GB2312"/>
                    <w:color w:val="0000FF"/>
                  </w:rPr>
                </w:rPrChange>
              </w:rPr>
              <w:pPrChange w:id="120" w:author="huawei" w:date="2026-04-22T17:25:48Z">
                <w:pPr>
                  <w:spacing w:line="560" w:lineRule="exact"/>
                  <w:jc w:val="both"/>
                </w:pPr>
              </w:pPrChange>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Change w:id="123" w:author="huawei" w:date="2026-04-22T17:25:32Z">
                  <w:rPr>
                    <w:rFonts w:hint="eastAsia" w:ascii="CESI宋体-GB2312" w:hAnsi="CESI宋体-GB2312" w:eastAsia="CESI宋体-GB2312" w:cs="CESI宋体-GB2312"/>
                    <w:color w:val="0000FF"/>
                  </w:rPr>
                </w:rPrChange>
              </w:rPr>
              <w:pPrChange w:id="122" w:author="huawei" w:date="2026-04-22T17:25:48Z">
                <w:pPr>
                  <w:spacing w:line="560" w:lineRule="exact"/>
                  <w:jc w:val="both"/>
                </w:pPr>
              </w:pPrChange>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Change w:id="125" w:author="huawei" w:date="2026-04-22T17:25:32Z">
                  <w:rPr>
                    <w:rFonts w:hint="eastAsia" w:ascii="CESI宋体-GB2312" w:hAnsi="CESI宋体-GB2312" w:eastAsia="CESI宋体-GB2312" w:cs="CESI宋体-GB2312"/>
                    <w:color w:val="0000FF"/>
                  </w:rPr>
                </w:rPrChange>
              </w:rPr>
              <w:pPrChange w:id="124" w:author="huawei" w:date="2026-04-22T17:25:48Z">
                <w:pPr>
                  <w:spacing w:line="560" w:lineRule="exact"/>
                  <w:jc w:val="both"/>
                </w:pPr>
              </w:pPrChange>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Change w:id="127" w:author="huawei" w:date="2026-04-22T17:25:32Z">
                  <w:rPr>
                    <w:rFonts w:hint="eastAsia" w:ascii="CESI宋体-GB2312" w:hAnsi="CESI宋体-GB2312" w:eastAsia="CESI宋体-GB2312" w:cs="CESI宋体-GB2312"/>
                    <w:color w:val="0000FF"/>
                  </w:rPr>
                </w:rPrChange>
              </w:rPr>
              <w:pPrChange w:id="126" w:author="huawei" w:date="2026-04-22T17:25:48Z">
                <w:pPr>
                  <w:spacing w:line="560" w:lineRule="exact"/>
                  <w:jc w:val="both"/>
                </w:pPr>
              </w:pPrChange>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Change w:id="129" w:author="huawei" w:date="2026-04-22T17:25:32Z">
            <w:rPr>
              <w:rFonts w:hint="eastAsia" w:ascii="CESI宋体-GB2312" w:hAnsi="CESI宋体-GB2312" w:eastAsia="CESI宋体-GB2312" w:cs="CESI宋体-GB2312"/>
              <w:color w:val="0000FF"/>
              <w:sz w:val="24"/>
              <w:szCs w:val="24"/>
            </w:rPr>
          </w:rPrChange>
        </w:rPr>
        <w:pPrChange w:id="12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Change w:id="130" w:author="huawei" w:date="2026-04-22T17:25:32Z">
            <w:rPr>
              <w:rFonts w:hint="eastAsia" w:ascii="CESI宋体-GB2312" w:hAnsi="CESI宋体-GB2312" w:eastAsia="CESI宋体-GB2312" w:cs="CESI宋体-GB2312"/>
              <w:color w:val="0000FF"/>
              <w:sz w:val="24"/>
              <w:szCs w:val="24"/>
              <w:lang w:val="en-US" w:eastAsia="zh-CN"/>
            </w:rPr>
          </w:rPrChange>
        </w:rPr>
        <w:t>供应商拥有者性别:</w:t>
      </w:r>
      <w:ins w:id="131" w:author="huawei" w:date="2026-04-22T17:23:55Z">
        <w:r>
          <w:rPr>
            <w:rFonts w:hint="eastAsia" w:ascii="CESI宋体-GB2312" w:hAnsi="CESI宋体-GB2312" w:eastAsia="CESI宋体-GB2312" w:cs="CESI宋体-GB2312"/>
            <w:color w:val="0000FF"/>
            <w:sz w:val="24"/>
            <w:szCs w:val="24"/>
            <w:lang w:val="en-US" w:eastAsia="zh-CN"/>
          </w:rPr>
          <w:t>XX</w:t>
        </w:r>
      </w:ins>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Change w:id="133" w:author="huawei" w:date="2026-04-22T17:25:32Z">
            <w:rPr>
              <w:rFonts w:hint="eastAsia" w:ascii="CESI宋体-GB2312" w:hAnsi="CESI宋体-GB2312" w:eastAsia="CESI宋体-GB2312" w:cs="CESI宋体-GB2312"/>
              <w:color w:val="0000FF"/>
              <w:sz w:val="24"/>
              <w:szCs w:val="24"/>
            </w:rPr>
          </w:rPrChange>
        </w:rPr>
        <w:pPrChange w:id="13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Change w:id="134" w:author="huawei" w:date="2026-04-22T17:25:32Z">
            <w:rPr>
              <w:rFonts w:hint="eastAsia" w:ascii="CESI宋体-GB2312" w:hAnsi="CESI宋体-GB2312" w:eastAsia="CESI宋体-GB2312" w:cs="CESI宋体-GB2312"/>
              <w:color w:val="0000FF"/>
              <w:sz w:val="24"/>
              <w:szCs w:val="24"/>
            </w:rPr>
          </w:rPrChange>
        </w:rPr>
        <w:t>供应商规模：</w:t>
      </w:r>
      <w:ins w:id="135" w:author="huawei" w:date="2026-04-22T17:23:56Z">
        <w:r>
          <w:rPr>
            <w:rFonts w:hint="eastAsia" w:ascii="CESI宋体-GB2312" w:hAnsi="CESI宋体-GB2312" w:eastAsia="CESI宋体-GB2312" w:cs="CESI宋体-GB2312"/>
            <w:color w:val="0000FF"/>
            <w:sz w:val="24"/>
            <w:szCs w:val="24"/>
            <w:lang w:val="en-US" w:eastAsia="zh-CN"/>
          </w:rPr>
          <w:t>XX</w:t>
        </w:r>
      </w:ins>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Change w:id="137" w:author="huawei" w:date="2026-04-22T17:25:32Z">
            <w:rPr>
              <w:rFonts w:hint="eastAsia" w:ascii="CESI宋体-GB2312" w:hAnsi="CESI宋体-GB2312" w:eastAsia="CESI宋体-GB2312" w:cs="CESI宋体-GB2312"/>
              <w:color w:val="0000FF"/>
              <w:sz w:val="24"/>
              <w:szCs w:val="24"/>
              <w:lang w:eastAsia="zh-CN"/>
            </w:rPr>
          </w:rPrChange>
        </w:rPr>
        <w:pPrChange w:id="13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Change w:id="138" w:author="huawei" w:date="2026-04-22T17:25:32Z">
            <w:rPr>
              <w:rFonts w:hint="eastAsia" w:ascii="CESI宋体-GB2312" w:hAnsi="CESI宋体-GB2312" w:eastAsia="CESI宋体-GB2312" w:cs="CESI宋体-GB2312"/>
              <w:color w:val="0000FF"/>
              <w:sz w:val="24"/>
              <w:szCs w:val="24"/>
            </w:rPr>
          </w:rPrChange>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Change w:id="140" w:author="huawei" w:date="2026-04-22T17:25:32Z">
            <w:rPr>
              <w:rFonts w:hint="eastAsia" w:ascii="CESI宋体-GB2312" w:hAnsi="CESI宋体-GB2312" w:eastAsia="CESI宋体-GB2312" w:cs="CESI宋体-GB2312"/>
              <w:color w:val="0000FF"/>
              <w:sz w:val="24"/>
              <w:szCs w:val="24"/>
            </w:rPr>
          </w:rPrChange>
        </w:rPr>
        <w:pPrChange w:id="13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Change w:id="141" w:author="huawei" w:date="2026-04-22T17:25:32Z">
            <w:rPr>
              <w:rFonts w:hint="eastAsia" w:ascii="CESI宋体-GB2312" w:hAnsi="CESI宋体-GB2312" w:eastAsia="CESI宋体-GB2312" w:cs="CESI宋体-GB2312"/>
              <w:color w:val="0000FF"/>
              <w:sz w:val="24"/>
              <w:szCs w:val="24"/>
            </w:rPr>
          </w:rPrChange>
        </w:rPr>
        <w:t>制造商名称：</w:t>
      </w:r>
      <w:ins w:id="142" w:author="huawei" w:date="2026-04-22T17:23:58Z">
        <w:r>
          <w:rPr>
            <w:rFonts w:hint="eastAsia" w:ascii="CESI宋体-GB2312" w:hAnsi="CESI宋体-GB2312" w:eastAsia="CESI宋体-GB2312" w:cs="CESI宋体-GB2312"/>
            <w:color w:val="0000FF"/>
            <w:sz w:val="24"/>
            <w:szCs w:val="24"/>
            <w:lang w:val="en-US" w:eastAsia="zh-CN"/>
          </w:rPr>
          <w:t>XX</w:t>
        </w:r>
      </w:ins>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Change w:id="144" w:author="huawei" w:date="2026-04-22T17:25:32Z">
            <w:rPr>
              <w:rFonts w:hint="eastAsia" w:ascii="CESI宋体-GB2312" w:hAnsi="CESI宋体-GB2312" w:eastAsia="CESI宋体-GB2312" w:cs="CESI宋体-GB2312"/>
              <w:color w:val="0000FF"/>
              <w:sz w:val="24"/>
              <w:szCs w:val="24"/>
            </w:rPr>
          </w:rPrChange>
        </w:rPr>
        <w:pPrChange w:id="14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Change w:id="145" w:author="huawei" w:date="2026-04-22T17:25:32Z">
            <w:rPr>
              <w:rFonts w:hint="eastAsia" w:ascii="CESI宋体-GB2312" w:hAnsi="CESI宋体-GB2312" w:eastAsia="CESI宋体-GB2312" w:cs="CESI宋体-GB2312"/>
              <w:color w:val="0000FF"/>
              <w:sz w:val="24"/>
              <w:szCs w:val="24"/>
            </w:rPr>
          </w:rPrChange>
        </w:rPr>
        <w:t>制造商规模：</w:t>
      </w:r>
      <w:ins w:id="146" w:author="huawei" w:date="2026-04-22T17:23:59Z">
        <w:r>
          <w:rPr>
            <w:rFonts w:hint="eastAsia" w:ascii="CESI宋体-GB2312" w:hAnsi="CESI宋体-GB2312" w:eastAsia="CESI宋体-GB2312" w:cs="CESI宋体-GB2312"/>
            <w:color w:val="0000FF"/>
            <w:sz w:val="24"/>
            <w:szCs w:val="24"/>
            <w:lang w:val="en-US" w:eastAsia="zh-CN"/>
          </w:rPr>
          <w:t>XX</w:t>
        </w:r>
      </w:ins>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Change w:id="148" w:author="huawei" w:date="2026-04-22T17:25:32Z">
            <w:rPr>
              <w:rFonts w:hint="eastAsia" w:ascii="CESI宋体-GB2312" w:hAnsi="CESI宋体-GB2312" w:eastAsia="CESI宋体-GB2312" w:cs="CESI宋体-GB2312"/>
              <w:color w:val="0000FF"/>
              <w:sz w:val="24"/>
              <w:szCs w:val="24"/>
              <w:lang w:eastAsia="zh-CN"/>
            </w:rPr>
          </w:rPrChange>
        </w:rPr>
        <w:pPrChange w:id="14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Change w:id="149" w:author="huawei" w:date="2026-04-22T17:25:32Z">
            <w:rPr>
              <w:rFonts w:hint="eastAsia" w:ascii="CESI宋体-GB2312" w:hAnsi="CESI宋体-GB2312" w:eastAsia="CESI宋体-GB2312" w:cs="CESI宋体-GB2312"/>
              <w:color w:val="0000FF"/>
              <w:sz w:val="24"/>
              <w:szCs w:val="24"/>
            </w:rPr>
          </w:rPrChange>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15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5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5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5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15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5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5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5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账户名称：</w:t>
      </w:r>
      <w:ins w:id="158" w:author="huawei" w:date="2026-04-22T17:16:31Z">
        <w:r>
          <w:rPr>
            <w:rFonts w:hint="eastAsia" w:ascii="CESI宋体-GB2312" w:hAnsi="CESI宋体-GB2312" w:eastAsia="CESI宋体-GB2312" w:cs="CESI宋体-GB2312"/>
            <w:kern w:val="0"/>
            <w:sz w:val="24"/>
            <w:szCs w:val="24"/>
            <w:rPrChange w:id="159" w:author="huawei" w:date="2026-04-22T17:25:32Z">
              <w:rPr>
                <w:rFonts w:hint="eastAsia" w:ascii="CESI宋体-GB2312" w:hAnsi="CESI宋体-GB2312" w:eastAsia="CESI宋体-GB2312" w:cs="CESI宋体-GB2312"/>
                <w:kern w:val="0"/>
              </w:rPr>
            </w:rPrChange>
          </w:rPr>
          <w:t>西安市中心血站</w:t>
        </w:r>
      </w:ins>
      <w:del w:id="160" w:author="huawei" w:date="2026-04-22T17:16:31Z">
        <w:r>
          <w:rPr>
            <w:rFonts w:hint="eastAsia" w:ascii="CESI宋体-GB2312" w:hAnsi="CESI宋体-GB2312" w:eastAsia="CESI宋体-GB2312" w:cs="CESI宋体-GB2312"/>
            <w:color w:val="auto"/>
            <w:sz w:val="24"/>
            <w:szCs w:val="24"/>
            <w:lang w:val="en-US" w:eastAsia="zh-CN"/>
          </w:rPr>
          <w:delText>XXXXXXXXXXXXXX</w:delText>
        </w:r>
      </w:del>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6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账号：</w:t>
      </w:r>
      <w:ins w:id="162" w:author="huawei" w:date="2026-04-22T17:16:19Z">
        <w:r>
          <w:rPr>
            <w:rFonts w:hint="eastAsia" w:ascii="CESI宋体-GB2312" w:hAnsi="CESI宋体-GB2312" w:eastAsia="CESI宋体-GB2312" w:cs="CESI宋体-GB2312"/>
            <w:sz w:val="24"/>
            <w:szCs w:val="24"/>
            <w:lang w:val="en-US" w:eastAsia="zh-CN"/>
            <w:rPrChange w:id="163" w:author="huawei" w:date="2026-04-22T17:25:32Z">
              <w:rPr>
                <w:rFonts w:hint="eastAsia" w:ascii="CESI宋体-GB2312" w:hAnsi="CESI宋体-GB2312" w:eastAsia="CESI宋体-GB2312" w:cs="CESI宋体-GB2312"/>
                <w:lang w:val="en-US" w:eastAsia="zh-CN"/>
              </w:rPr>
            </w:rPrChange>
          </w:rPr>
          <w:t>129904468910201</w:t>
        </w:r>
      </w:ins>
      <w:del w:id="164" w:author="huawei" w:date="2026-04-22T17:16:19Z">
        <w:r>
          <w:rPr>
            <w:rFonts w:hint="eastAsia" w:ascii="CESI宋体-GB2312" w:hAnsi="CESI宋体-GB2312" w:eastAsia="CESI宋体-GB2312" w:cs="CESI宋体-GB2312"/>
            <w:color w:val="auto"/>
            <w:sz w:val="24"/>
            <w:szCs w:val="24"/>
            <w:lang w:val="en-US" w:eastAsia="zh-CN"/>
          </w:rPr>
          <w:delText>XXXXXXXXXX</w:delText>
        </w:r>
      </w:del>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6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开户行：</w:t>
      </w:r>
      <w:ins w:id="166" w:author="huawei" w:date="2026-04-22T17:16:00Z">
        <w:r>
          <w:rPr>
            <w:rFonts w:hint="eastAsia" w:ascii="CESI宋体-GB2312" w:hAnsi="CESI宋体-GB2312" w:eastAsia="CESI宋体-GB2312" w:cs="CESI宋体-GB2312"/>
            <w:sz w:val="24"/>
            <w:szCs w:val="24"/>
            <w:lang w:eastAsia="zh-CN"/>
            <w:rPrChange w:id="167" w:author="huawei" w:date="2026-04-22T17:25:32Z">
              <w:rPr>
                <w:rFonts w:hint="eastAsia" w:ascii="CESI宋体-GB2312" w:hAnsi="CESI宋体-GB2312" w:eastAsia="CESI宋体-GB2312" w:cs="CESI宋体-GB2312"/>
                <w:lang w:eastAsia="zh-CN"/>
              </w:rPr>
            </w:rPrChange>
          </w:rPr>
          <w:t>招商银行西影路支行</w:t>
        </w:r>
      </w:ins>
      <w:del w:id="168" w:author="huawei" w:date="2026-04-22T17:16:00Z">
        <w:r>
          <w:rPr>
            <w:rFonts w:hint="eastAsia" w:ascii="CESI宋体-GB2312" w:hAnsi="CESI宋体-GB2312" w:eastAsia="CESI宋体-GB2312" w:cs="CESI宋体-GB2312"/>
            <w:color w:val="auto"/>
            <w:sz w:val="24"/>
            <w:szCs w:val="24"/>
            <w:lang w:val="en-US" w:eastAsia="zh-CN"/>
          </w:rPr>
          <w:delText>XXXXXXXXX</w:delText>
        </w:r>
      </w:del>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6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7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Change w:id="171" w:author="huawei" w:date="2026-04-22T17:25:32Z">
            <w:rPr>
              <w:rFonts w:hint="eastAsia" w:ascii="CESI宋体-GB2312" w:hAnsi="CESI宋体-GB2312" w:eastAsia="CESI宋体-GB2312" w:cs="CESI宋体-GB2312"/>
              <w:color w:val="auto"/>
              <w:sz w:val="24"/>
              <w:szCs w:val="24"/>
              <w:lang w:val="en-US" w:eastAsia="zh-CN"/>
            </w:rPr>
          </w:rPrChange>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7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Change w:id="173" w:author="huawei" w:date="2026-04-22T17:25:32Z">
            <w:rPr>
              <w:rFonts w:hint="eastAsia" w:ascii="CESI宋体-GB2312" w:hAnsi="CESI宋体-GB2312" w:eastAsia="CESI宋体-GB2312" w:cs="CESI宋体-GB2312"/>
              <w:color w:val="auto"/>
              <w:sz w:val="24"/>
              <w:szCs w:val="24"/>
              <w:lang w:val="en-US" w:eastAsia="zh-CN"/>
            </w:rPr>
          </w:rPrChange>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7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Change w:id="175" w:author="huawei" w:date="2026-04-22T17:25:32Z">
            <w:rPr>
              <w:rFonts w:hint="eastAsia" w:ascii="CESI宋体-GB2312" w:hAnsi="CESI宋体-GB2312" w:eastAsia="CESI宋体-GB2312" w:cs="CESI宋体-GB2312"/>
              <w:color w:val="auto"/>
              <w:sz w:val="24"/>
              <w:szCs w:val="24"/>
              <w:lang w:val="en-US" w:eastAsia="zh-CN"/>
            </w:rPr>
          </w:rPrChange>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7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Change w:id="17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7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7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8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lang w:eastAsia="zh-CN"/>
        </w:rPr>
        <w:pPrChange w:id="18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Change w:id="18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8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8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8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五、货物验收</w:t>
      </w:r>
    </w:p>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8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8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8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8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9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9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Change w:id="19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19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9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9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9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19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9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19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0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Change w:id="20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0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0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0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1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2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2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2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2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2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2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Change w:id="227" w:author="huawei" w:date="2026-04-22T17:25:32Z">
            <w:rPr>
              <w:rFonts w:hint="eastAsia" w:ascii="CESI宋体-GB2312" w:hAnsi="CESI宋体-GB2312" w:eastAsia="CESI宋体-GB2312" w:cs="CESI宋体-GB2312"/>
              <w:color w:val="auto"/>
              <w:sz w:val="24"/>
            </w:rPr>
          </w:rPrChange>
        </w:rPr>
        <w:pPrChange w:id="22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Change w:id="228" w:author="huawei" w:date="2026-04-22T17:25:32Z">
            <w:rPr>
              <w:rFonts w:hint="eastAsia" w:ascii="CESI宋体-GB2312" w:hAnsi="CESI宋体-GB2312" w:eastAsia="CESI宋体-GB2312" w:cs="CESI宋体-GB2312"/>
              <w:color w:val="auto"/>
              <w:sz w:val="24"/>
              <w:lang w:eastAsia="zh-CN"/>
            </w:rPr>
          </w:rPrChange>
        </w:rPr>
        <w:t>由于</w:t>
      </w:r>
      <w:r>
        <w:rPr>
          <w:rFonts w:hint="eastAsia" w:ascii="CESI宋体-GB2312" w:hAnsi="CESI宋体-GB2312" w:eastAsia="CESI宋体-GB2312" w:cs="CESI宋体-GB2312"/>
          <w:color w:val="auto"/>
          <w:sz w:val="24"/>
          <w:szCs w:val="24"/>
          <w:rPrChange w:id="229" w:author="huawei" w:date="2026-04-22T17:25:32Z">
            <w:rPr>
              <w:rFonts w:hint="eastAsia" w:ascii="CESI宋体-GB2312" w:hAnsi="CESI宋体-GB2312" w:eastAsia="CESI宋体-GB2312" w:cs="CESI宋体-GB2312"/>
              <w:color w:val="auto"/>
              <w:sz w:val="24"/>
            </w:rPr>
          </w:rPrChange>
        </w:rPr>
        <w:t>机器原因或耗材质量问题导致的耗材报废，按照以下</w:t>
      </w:r>
      <w:r>
        <w:rPr>
          <w:rFonts w:hint="eastAsia" w:ascii="CESI宋体-GB2312" w:hAnsi="CESI宋体-GB2312" w:eastAsia="CESI宋体-GB2312" w:cs="CESI宋体-GB2312"/>
          <w:color w:val="auto"/>
          <w:sz w:val="24"/>
          <w:szCs w:val="24"/>
          <w:lang w:eastAsia="zh-CN"/>
          <w:rPrChange w:id="230" w:author="huawei" w:date="2026-04-22T17:25:32Z">
            <w:rPr>
              <w:rFonts w:hint="eastAsia" w:ascii="CESI宋体-GB2312" w:hAnsi="CESI宋体-GB2312" w:eastAsia="CESI宋体-GB2312" w:cs="CESI宋体-GB2312"/>
              <w:color w:val="auto"/>
              <w:sz w:val="24"/>
              <w:lang w:eastAsia="zh-CN"/>
            </w:rPr>
          </w:rPrChange>
        </w:rPr>
        <w:t>不同情况</w:t>
      </w:r>
      <w:r>
        <w:rPr>
          <w:rFonts w:hint="eastAsia" w:ascii="CESI宋体-GB2312" w:hAnsi="CESI宋体-GB2312" w:eastAsia="CESI宋体-GB2312" w:cs="CESI宋体-GB2312"/>
          <w:color w:val="auto"/>
          <w:sz w:val="24"/>
          <w:szCs w:val="24"/>
          <w:rPrChange w:id="231" w:author="huawei" w:date="2026-04-22T17:25:32Z">
            <w:rPr>
              <w:rFonts w:hint="eastAsia" w:ascii="CESI宋体-GB2312" w:hAnsi="CESI宋体-GB2312" w:eastAsia="CESI宋体-GB2312" w:cs="CESI宋体-GB2312"/>
              <w:color w:val="auto"/>
              <w:sz w:val="24"/>
            </w:rPr>
          </w:rPrChange>
        </w:rPr>
        <w:t>进行耗材赔付：</w:t>
      </w:r>
      <w:r>
        <w:rPr>
          <w:rFonts w:hint="eastAsia" w:ascii="CESI宋体-GB2312" w:hAnsi="CESI宋体-GB2312" w:eastAsia="CESI宋体-GB2312" w:cs="CESI宋体-GB2312"/>
          <w:color w:val="auto"/>
          <w:sz w:val="24"/>
          <w:szCs w:val="24"/>
          <w:lang w:val="en-US" w:eastAsia="zh-CN"/>
          <w:rPrChange w:id="232" w:author="huawei" w:date="2026-04-22T17:25:32Z">
            <w:rPr>
              <w:rFonts w:hint="eastAsia" w:ascii="CESI宋体-GB2312" w:hAnsi="CESI宋体-GB2312" w:eastAsia="CESI宋体-GB2312" w:cs="CESI宋体-GB2312"/>
              <w:color w:val="auto"/>
              <w:sz w:val="24"/>
              <w:lang w:val="en-US" w:eastAsia="zh-CN"/>
            </w:rPr>
          </w:rPrChange>
        </w:rPr>
        <w:t>（1）</w:t>
      </w:r>
      <w:r>
        <w:rPr>
          <w:rFonts w:hint="eastAsia" w:ascii="CESI宋体-GB2312" w:hAnsi="CESI宋体-GB2312" w:eastAsia="CESI宋体-GB2312" w:cs="CESI宋体-GB2312"/>
          <w:color w:val="auto"/>
          <w:sz w:val="24"/>
          <w:szCs w:val="24"/>
          <w:rPrChange w:id="233" w:author="huawei" w:date="2026-04-22T17:25:32Z">
            <w:rPr>
              <w:rFonts w:hint="eastAsia" w:ascii="CESI宋体-GB2312" w:hAnsi="CESI宋体-GB2312" w:eastAsia="CESI宋体-GB2312" w:cs="CESI宋体-GB2312"/>
              <w:color w:val="auto"/>
              <w:sz w:val="24"/>
            </w:rPr>
          </w:rPrChange>
        </w:rPr>
        <w:t>如未连接献血者或病人，则按1:1赔付；</w:t>
      </w:r>
      <w:r>
        <w:rPr>
          <w:rFonts w:hint="eastAsia" w:ascii="CESI宋体-GB2312" w:hAnsi="CESI宋体-GB2312" w:eastAsia="CESI宋体-GB2312" w:cs="CESI宋体-GB2312"/>
          <w:color w:val="auto"/>
          <w:sz w:val="24"/>
          <w:szCs w:val="24"/>
          <w:lang w:val="en-US" w:eastAsia="zh-CN"/>
          <w:rPrChange w:id="234" w:author="huawei" w:date="2026-04-22T17:25:32Z">
            <w:rPr>
              <w:rFonts w:hint="eastAsia" w:ascii="CESI宋体-GB2312" w:hAnsi="CESI宋体-GB2312" w:eastAsia="CESI宋体-GB2312" w:cs="CESI宋体-GB2312"/>
              <w:color w:val="auto"/>
              <w:sz w:val="24"/>
              <w:lang w:val="en-US" w:eastAsia="zh-CN"/>
            </w:rPr>
          </w:rPrChange>
        </w:rPr>
        <w:t>（2）</w:t>
      </w:r>
      <w:r>
        <w:rPr>
          <w:rFonts w:hint="eastAsia" w:ascii="CESI宋体-GB2312" w:hAnsi="CESI宋体-GB2312" w:eastAsia="CESI宋体-GB2312" w:cs="CESI宋体-GB2312"/>
          <w:color w:val="auto"/>
          <w:sz w:val="24"/>
          <w:szCs w:val="24"/>
          <w:rPrChange w:id="235" w:author="huawei" w:date="2026-04-22T17:25:32Z">
            <w:rPr>
              <w:rFonts w:hint="eastAsia" w:ascii="CESI宋体-GB2312" w:hAnsi="CESI宋体-GB2312" w:eastAsia="CESI宋体-GB2312" w:cs="CESI宋体-GB2312"/>
              <w:color w:val="auto"/>
              <w:sz w:val="24"/>
            </w:rPr>
          </w:rPrChange>
        </w:rPr>
        <w:t>如已连接献血者或病人，则按1:2赔付；</w:t>
      </w:r>
      <w:r>
        <w:rPr>
          <w:rFonts w:hint="eastAsia" w:ascii="CESI宋体-GB2312" w:hAnsi="CESI宋体-GB2312" w:eastAsia="CESI宋体-GB2312" w:cs="CESI宋体-GB2312"/>
          <w:color w:val="auto"/>
          <w:sz w:val="24"/>
          <w:szCs w:val="24"/>
          <w:lang w:val="en-US" w:eastAsia="zh-CN"/>
          <w:rPrChange w:id="236" w:author="huawei" w:date="2026-04-22T17:25:32Z">
            <w:rPr>
              <w:rFonts w:hint="eastAsia" w:ascii="CESI宋体-GB2312" w:hAnsi="CESI宋体-GB2312" w:eastAsia="CESI宋体-GB2312" w:cs="CESI宋体-GB2312"/>
              <w:color w:val="auto"/>
              <w:sz w:val="24"/>
              <w:lang w:val="en-US" w:eastAsia="zh-CN"/>
            </w:rPr>
          </w:rPrChange>
        </w:rPr>
        <w:t>（3）</w:t>
      </w:r>
      <w:r>
        <w:rPr>
          <w:rFonts w:hint="eastAsia" w:ascii="CESI宋体-GB2312" w:hAnsi="CESI宋体-GB2312" w:eastAsia="CESI宋体-GB2312" w:cs="CESI宋体-GB2312"/>
          <w:color w:val="auto"/>
          <w:sz w:val="24"/>
          <w:szCs w:val="24"/>
          <w:rPrChange w:id="237" w:author="huawei" w:date="2026-04-22T17:25:32Z">
            <w:rPr>
              <w:rFonts w:hint="eastAsia" w:ascii="CESI宋体-GB2312" w:hAnsi="CESI宋体-GB2312" w:eastAsia="CESI宋体-GB2312" w:cs="CESI宋体-GB2312"/>
              <w:color w:val="auto"/>
              <w:sz w:val="24"/>
            </w:rPr>
          </w:rPrChange>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3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lang w:val="en-US" w:eastAsia="zh-CN"/>
          <w:rPrChange w:id="239" w:author="huawei" w:date="2026-04-22T17:25:32Z">
            <w:rPr>
              <w:rFonts w:hint="eastAsia" w:ascii="CESI宋体-GB2312" w:hAnsi="CESI宋体-GB2312" w:eastAsia="CESI宋体-GB2312" w:cs="CESI宋体-GB2312"/>
              <w:color w:val="auto"/>
              <w:sz w:val="24"/>
              <w:lang w:val="en-US" w:eastAsia="zh-CN"/>
            </w:rPr>
          </w:rPrChange>
        </w:rPr>
        <w:t>4</w:t>
      </w:r>
      <w:r>
        <w:rPr>
          <w:rFonts w:hint="eastAsia" w:ascii="CESI宋体-GB2312" w:hAnsi="CESI宋体-GB2312" w:eastAsia="CESI宋体-GB2312" w:cs="CESI宋体-GB2312"/>
          <w:color w:val="auto"/>
          <w:sz w:val="24"/>
          <w:szCs w:val="24"/>
          <w:lang w:eastAsia="zh-CN"/>
          <w:rPrChange w:id="240" w:author="huawei" w:date="2026-04-22T17:25:32Z">
            <w:rPr>
              <w:rFonts w:hint="eastAsia" w:ascii="CESI宋体-GB2312" w:hAnsi="CESI宋体-GB2312" w:eastAsia="CESI宋体-GB2312" w:cs="CESI宋体-GB2312"/>
              <w:color w:val="auto"/>
              <w:sz w:val="24"/>
              <w:lang w:eastAsia="zh-CN"/>
            </w:rPr>
          </w:rPrChange>
        </w:rPr>
        <w:t>、</w:t>
      </w:r>
      <w:r>
        <w:rPr>
          <w:rFonts w:hint="eastAsia" w:ascii="CESI宋体-GB2312" w:hAnsi="CESI宋体-GB2312" w:eastAsia="CESI宋体-GB2312" w:cs="CESI宋体-GB2312"/>
          <w:color w:val="auto"/>
          <w:sz w:val="24"/>
          <w:szCs w:val="24"/>
          <w:rPrChange w:id="241" w:author="huawei" w:date="2026-04-22T17:25:32Z">
            <w:rPr>
              <w:rFonts w:hint="eastAsia" w:ascii="CESI宋体-GB2312" w:hAnsi="CESI宋体-GB2312" w:eastAsia="CESI宋体-GB2312" w:cs="CESI宋体-GB2312"/>
              <w:color w:val="auto"/>
              <w:sz w:val="24"/>
            </w:rPr>
          </w:rPrChange>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4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4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4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45"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46"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4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4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49"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50"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51"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Change w:id="252"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53"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54"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Change w:id="255" w:author="huawei" w:date="2026-04-22T17:25:32Z">
            <w:rPr>
              <w:rFonts w:hint="eastAsia" w:ascii="CESI宋体-GB2312" w:hAnsi="CESI宋体-GB2312" w:eastAsia="CESI宋体-GB2312" w:cs="CESI宋体-GB2312"/>
              <w:sz w:val="24"/>
              <w:szCs w:val="24"/>
            </w:rPr>
          </w:rPrChange>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Change w:id="256" w:author="huawei" w:date="2026-04-22T17:25:32Z">
            <w:rPr>
              <w:rFonts w:hint="eastAsia" w:ascii="CESI宋体-GB2312" w:hAnsi="CESI宋体-GB2312" w:eastAsia="CESI宋体-GB2312" w:cs="CESI宋体-GB2312"/>
              <w:sz w:val="24"/>
              <w:szCs w:val="24"/>
            </w:rPr>
          </w:rPrChange>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Change w:id="257" w:author="huawei" w:date="2026-04-22T17:25:32Z">
            <w:rPr>
              <w:rFonts w:hint="eastAsia" w:ascii="CESI宋体-GB2312" w:hAnsi="CESI宋体-GB2312" w:eastAsia="CESI宋体-GB2312" w:cs="CESI宋体-GB2312"/>
              <w:sz w:val="24"/>
              <w:szCs w:val="24"/>
            </w:rPr>
          </w:rPrChange>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Change w:id="25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Change w:id="259" w:author="huawei" w:date="2026-04-22T17:25:32Z">
            <w:rPr>
              <w:rFonts w:hint="eastAsia" w:ascii="CESI宋体-GB2312" w:hAnsi="CESI宋体-GB2312" w:eastAsia="CESI宋体-GB2312" w:cs="CESI宋体-GB2312"/>
              <w:sz w:val="24"/>
              <w:szCs w:val="24"/>
            </w:rPr>
          </w:rPrChange>
        </w:rPr>
        <w:t>2026</w:t>
      </w:r>
      <w:r>
        <w:rPr>
          <w:rFonts w:hint="eastAsia" w:ascii="CESI宋体-GB2312" w:hAnsi="CESI宋体-GB2312" w:eastAsia="CESI宋体-GB2312" w:cs="CESI宋体-GB2312"/>
          <w:sz w:val="24"/>
          <w:szCs w:val="24"/>
        </w:rPr>
        <w:t>年</w:t>
      </w:r>
      <w:del w:id="260" w:author="huawei" w:date="2026-04-22T17:20:11Z">
        <w:r>
          <w:rPr>
            <w:rFonts w:hint="default" w:ascii="CESI宋体-GB2312" w:hAnsi="CESI宋体-GB2312" w:eastAsia="CESI宋体-GB2312" w:cs="CESI宋体-GB2312"/>
            <w:color w:val="0000FF"/>
            <w:sz w:val="24"/>
            <w:szCs w:val="24"/>
            <w:rPrChange w:id="261" w:author="huawei" w:date="2026-04-22T17:25:32Z">
              <w:rPr>
                <w:rFonts w:hint="eastAsia" w:ascii="CESI宋体-GB2312" w:hAnsi="CESI宋体-GB2312" w:eastAsia="CESI宋体-GB2312" w:cs="CESI宋体-GB2312"/>
                <w:sz w:val="24"/>
                <w:szCs w:val="24"/>
              </w:rPr>
            </w:rPrChange>
          </w:rPr>
          <w:delText>X</w:delText>
        </w:r>
      </w:del>
      <w:ins w:id="262" w:author="huawei" w:date="2026-04-22T17:20:11Z">
        <w:r>
          <w:rPr>
            <w:rFonts w:hint="eastAsia" w:ascii="CESI宋体-GB2312" w:hAnsi="CESI宋体-GB2312" w:eastAsia="CESI宋体-GB2312" w:cs="CESI宋体-GB2312"/>
            <w:color w:val="0000FF"/>
            <w:sz w:val="24"/>
            <w:szCs w:val="24"/>
            <w:lang w:eastAsia="zh-CN"/>
          </w:rPr>
          <w:t xml:space="preserve"> </w:t>
        </w:r>
      </w:ins>
      <w:ins w:id="263" w:author="huawei" w:date="2026-04-22T17:20:11Z">
        <w:r>
          <w:rPr>
            <w:rFonts w:hint="eastAsia" w:ascii="CESI宋体-GB2312" w:hAnsi="CESI宋体-GB2312" w:eastAsia="CESI宋体-GB2312" w:cs="CESI宋体-GB2312"/>
            <w:color w:val="0000FF"/>
            <w:sz w:val="24"/>
            <w:szCs w:val="24"/>
            <w:lang w:val="en-US" w:eastAsia="zh-CN"/>
          </w:rPr>
          <w:t xml:space="preserve"> </w:t>
        </w:r>
      </w:ins>
      <w:r>
        <w:rPr>
          <w:rFonts w:hint="eastAsia" w:ascii="CESI宋体-GB2312" w:hAnsi="CESI宋体-GB2312" w:eastAsia="CESI宋体-GB2312" w:cs="CESI宋体-GB2312"/>
          <w:sz w:val="24"/>
          <w:szCs w:val="24"/>
        </w:rPr>
        <w:t>月</w:t>
      </w:r>
      <w:del w:id="264" w:author="huawei" w:date="2026-04-22T17:20:13Z">
        <w:r>
          <w:rPr>
            <w:rFonts w:hint="default" w:ascii="CESI宋体-GB2312" w:hAnsi="CESI宋体-GB2312" w:eastAsia="CESI宋体-GB2312" w:cs="CESI宋体-GB2312"/>
            <w:color w:val="0000FF"/>
            <w:sz w:val="24"/>
            <w:szCs w:val="24"/>
            <w:rPrChange w:id="265" w:author="huawei" w:date="2026-04-22T17:25:32Z">
              <w:rPr>
                <w:rFonts w:hint="eastAsia" w:ascii="CESI宋体-GB2312" w:hAnsi="CESI宋体-GB2312" w:eastAsia="CESI宋体-GB2312" w:cs="CESI宋体-GB2312"/>
                <w:sz w:val="24"/>
                <w:szCs w:val="24"/>
              </w:rPr>
            </w:rPrChange>
          </w:rPr>
          <w:delText>X</w:delText>
        </w:r>
      </w:del>
      <w:ins w:id="266" w:author="huawei" w:date="2026-04-22T17:20:13Z">
        <w:r>
          <w:rPr>
            <w:rFonts w:hint="eastAsia" w:ascii="CESI宋体-GB2312" w:hAnsi="CESI宋体-GB2312" w:eastAsia="CESI宋体-GB2312" w:cs="CESI宋体-GB2312"/>
            <w:color w:val="0000FF"/>
            <w:sz w:val="24"/>
            <w:szCs w:val="24"/>
            <w:lang w:eastAsia="zh-CN"/>
          </w:rPr>
          <w:t xml:space="preserve"> </w:t>
        </w:r>
      </w:ins>
      <w:ins w:id="267" w:author="huawei" w:date="2026-04-22T17:20:13Z">
        <w:r>
          <w:rPr>
            <w:rFonts w:hint="eastAsia" w:ascii="CESI宋体-GB2312" w:hAnsi="CESI宋体-GB2312" w:eastAsia="CESI宋体-GB2312" w:cs="CESI宋体-GB2312"/>
            <w:color w:val="0000FF"/>
            <w:sz w:val="24"/>
            <w:szCs w:val="24"/>
            <w:lang w:val="en-US" w:eastAsia="zh-CN"/>
          </w:rPr>
          <w:t xml:space="preserve"> </w:t>
        </w:r>
      </w:ins>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Change w:id="268" w:author="huawei" w:date="2026-04-22T17:25:32Z">
            <w:rPr>
              <w:rFonts w:hint="eastAsia" w:ascii="CESI宋体-GB2312" w:hAnsi="CESI宋体-GB2312" w:eastAsia="CESI宋体-GB2312" w:cs="CESI宋体-GB2312"/>
              <w:sz w:val="24"/>
              <w:szCs w:val="24"/>
            </w:rPr>
          </w:rPrChange>
        </w:rPr>
        <w:t>2027</w:t>
      </w:r>
      <w:r>
        <w:rPr>
          <w:rFonts w:hint="eastAsia" w:ascii="CESI宋体-GB2312" w:hAnsi="CESI宋体-GB2312" w:eastAsia="CESI宋体-GB2312" w:cs="CESI宋体-GB2312"/>
          <w:sz w:val="24"/>
          <w:szCs w:val="24"/>
        </w:rPr>
        <w:t>年</w:t>
      </w:r>
      <w:del w:id="269" w:author="huawei" w:date="2026-04-22T17:20:15Z">
        <w:r>
          <w:rPr>
            <w:rFonts w:hint="default" w:ascii="CESI宋体-GB2312" w:hAnsi="CESI宋体-GB2312" w:eastAsia="CESI宋体-GB2312" w:cs="CESI宋体-GB2312"/>
            <w:color w:val="0000FF"/>
            <w:sz w:val="24"/>
            <w:szCs w:val="24"/>
            <w:rPrChange w:id="270" w:author="huawei" w:date="2026-04-22T17:25:32Z">
              <w:rPr>
                <w:rFonts w:hint="eastAsia" w:ascii="CESI宋体-GB2312" w:hAnsi="CESI宋体-GB2312" w:eastAsia="CESI宋体-GB2312" w:cs="CESI宋体-GB2312"/>
                <w:sz w:val="24"/>
                <w:szCs w:val="24"/>
              </w:rPr>
            </w:rPrChange>
          </w:rPr>
          <w:delText>X</w:delText>
        </w:r>
      </w:del>
      <w:ins w:id="271" w:author="huawei" w:date="2026-04-22T17:20:15Z">
        <w:r>
          <w:rPr>
            <w:rFonts w:hint="eastAsia" w:ascii="CESI宋体-GB2312" w:hAnsi="CESI宋体-GB2312" w:eastAsia="CESI宋体-GB2312" w:cs="CESI宋体-GB2312"/>
            <w:color w:val="0000FF"/>
            <w:sz w:val="24"/>
            <w:szCs w:val="24"/>
            <w:lang w:eastAsia="zh-CN"/>
          </w:rPr>
          <w:t xml:space="preserve"> </w:t>
        </w:r>
      </w:ins>
      <w:ins w:id="272" w:author="huawei" w:date="2026-04-22T17:20:15Z">
        <w:r>
          <w:rPr>
            <w:rFonts w:hint="eastAsia" w:ascii="CESI宋体-GB2312" w:hAnsi="CESI宋体-GB2312" w:eastAsia="CESI宋体-GB2312" w:cs="CESI宋体-GB2312"/>
            <w:color w:val="0000FF"/>
            <w:sz w:val="24"/>
            <w:szCs w:val="24"/>
            <w:lang w:val="en-US" w:eastAsia="zh-CN"/>
          </w:rPr>
          <w:t xml:space="preserve"> </w:t>
        </w:r>
      </w:ins>
      <w:r>
        <w:rPr>
          <w:rFonts w:hint="eastAsia" w:ascii="CESI宋体-GB2312" w:hAnsi="CESI宋体-GB2312" w:eastAsia="CESI宋体-GB2312" w:cs="CESI宋体-GB2312"/>
          <w:sz w:val="24"/>
          <w:szCs w:val="24"/>
        </w:rPr>
        <w:t>月</w:t>
      </w:r>
      <w:del w:id="273" w:author="huawei" w:date="2026-04-22T17:20:17Z">
        <w:r>
          <w:rPr>
            <w:rFonts w:hint="default" w:ascii="CESI宋体-GB2312" w:hAnsi="CESI宋体-GB2312" w:eastAsia="CESI宋体-GB2312" w:cs="CESI宋体-GB2312"/>
            <w:color w:val="0000FF"/>
            <w:sz w:val="24"/>
            <w:szCs w:val="24"/>
            <w:rPrChange w:id="274" w:author="huawei" w:date="2026-04-22T17:25:32Z">
              <w:rPr>
                <w:rFonts w:hint="eastAsia" w:ascii="CESI宋体-GB2312" w:hAnsi="CESI宋体-GB2312" w:eastAsia="CESI宋体-GB2312" w:cs="CESI宋体-GB2312"/>
                <w:sz w:val="24"/>
                <w:szCs w:val="24"/>
              </w:rPr>
            </w:rPrChange>
          </w:rPr>
          <w:delText>X</w:delText>
        </w:r>
      </w:del>
      <w:ins w:id="275" w:author="huawei" w:date="2026-04-22T17:20:17Z">
        <w:r>
          <w:rPr>
            <w:rFonts w:hint="eastAsia" w:ascii="CESI宋体-GB2312" w:hAnsi="CESI宋体-GB2312" w:eastAsia="CESI宋体-GB2312" w:cs="CESI宋体-GB2312"/>
            <w:color w:val="0000FF"/>
            <w:sz w:val="24"/>
            <w:szCs w:val="24"/>
            <w:lang w:eastAsia="zh-CN"/>
          </w:rPr>
          <w:t xml:space="preserve"> </w:t>
        </w:r>
      </w:ins>
      <w:ins w:id="276" w:author="huawei" w:date="2026-04-22T17:20:17Z">
        <w:r>
          <w:rPr>
            <w:rFonts w:hint="eastAsia" w:ascii="CESI宋体-GB2312" w:hAnsi="CESI宋体-GB2312" w:eastAsia="CESI宋体-GB2312" w:cs="CESI宋体-GB2312"/>
            <w:color w:val="0000FF"/>
            <w:sz w:val="24"/>
            <w:szCs w:val="24"/>
            <w:lang w:val="en-US" w:eastAsia="zh-CN"/>
          </w:rPr>
          <w:t xml:space="preserve"> </w:t>
        </w:r>
      </w:ins>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77"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Change w:id="278" w:author="huawei" w:date="2026-04-22T17:25:48Z">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pPr>
        </w:pPrChange>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Change w:id="279" w:author="huawei" w:date="2026-04-22T17:25:48Z">
          <w:pPr>
            <w:spacing w:line="560" w:lineRule="exact"/>
            <w:ind w:firstLine="480" w:firstLineChars="200"/>
            <w:jc w:val="both"/>
          </w:pPr>
        </w:pPrChange>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Change w:id="280" w:author="huawei" w:date="2026-04-22T17:25:48Z">
          <w:pPr>
            <w:spacing w:line="560" w:lineRule="exact"/>
            <w:ind w:firstLine="480" w:firstLineChars="200"/>
            <w:jc w:val="both"/>
          </w:pPr>
        </w:pPrChange>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Change w:id="281" w:author="huawei" w:date="2026-04-22T17:25:48Z">
          <w:pPr>
            <w:spacing w:line="560" w:lineRule="exact"/>
            <w:ind w:firstLine="480" w:firstLineChars="200"/>
            <w:jc w:val="both"/>
          </w:pPr>
        </w:pPrChange>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Change w:id="282" w:author="huawei" w:date="2026-04-22T17:25:48Z">
          <w:pPr>
            <w:spacing w:line="560" w:lineRule="exact"/>
            <w:ind w:firstLine="480" w:firstLineChars="200"/>
            <w:jc w:val="both"/>
          </w:pPr>
        </w:pPrChange>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Change w:id="283" w:author="huawei" w:date="2026-04-22T17:25:48Z">
          <w:pPr>
            <w:spacing w:line="560" w:lineRule="exact"/>
            <w:ind w:firstLine="480" w:firstLineChars="200"/>
            <w:jc w:val="both"/>
          </w:pPr>
        </w:pPrChange>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p w14:paraId="471B2BAF">
      <w:pPr>
        <w:spacing w:line="560" w:lineRule="exact"/>
        <w:ind w:firstLine="480" w:firstLineChars="200"/>
        <w:jc w:val="both"/>
        <w:rPr>
          <w:del w:id="284" w:author="huawei" w:date="2026-04-22T17:12:22Z"/>
          <w:rFonts w:hint="eastAsia" w:ascii="CESI宋体-GB2312" w:hAnsi="CESI宋体-GB2312" w:eastAsia="CESI宋体-GB2312" w:cs="CESI宋体-GB2312"/>
          <w:sz w:val="24"/>
          <w:szCs w:val="24"/>
          <w:lang w:eastAsia="zh-CN"/>
        </w:rPr>
      </w:pPr>
    </w:p>
    <w:bookmarkEnd w:id="0"/>
    <w:tbl>
      <w:tblPr>
        <w:tblStyle w:val="12"/>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85" w:author="huawei" w:date="2026-04-22T17:24:41Z">
          <w:tblPr>
            <w:tblStyle w:val="12"/>
            <w:tblW w:w="8520"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543"/>
        <w:gridCol w:w="4544"/>
        <w:tblGridChange w:id="286">
          <w:tblGrid>
            <w:gridCol w:w="4300"/>
            <w:gridCol w:w="4220"/>
          </w:tblGrid>
        </w:tblGridChange>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3" w:hRule="atLeast"/>
          <w:trPrChange w:id="287" w:author="huawei" w:date="2026-04-22T17:24:41Z">
            <w:trPr>
              <w:trHeight w:val="453" w:hRule="atLeast"/>
            </w:trPr>
          </w:trPrChange>
        </w:trPr>
        <w:tc>
          <w:tcPr>
            <w:tcW w:w="4543" w:type="dxa"/>
            <w:tcBorders>
              <w:top w:val="single" w:color="auto" w:sz="4" w:space="0"/>
              <w:left w:val="single" w:color="auto" w:sz="4" w:space="0"/>
              <w:bottom w:val="single" w:color="auto" w:sz="4" w:space="0"/>
              <w:right w:val="single" w:color="auto" w:sz="4" w:space="0"/>
            </w:tcBorders>
            <w:vAlign w:val="center"/>
            <w:tcPrChange w:id="288"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Change w:id="289"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395" w:hRule="atLeast"/>
          <w:trPrChange w:id="290" w:author="huawei" w:date="2026-04-22T17:24:41Z">
            <w:trPr>
              <w:trHeight w:val="1395" w:hRule="atLeast"/>
            </w:trPr>
          </w:trPrChange>
        </w:trPr>
        <w:tc>
          <w:tcPr>
            <w:tcW w:w="4543" w:type="dxa"/>
            <w:tcBorders>
              <w:top w:val="single" w:color="auto" w:sz="4" w:space="0"/>
              <w:left w:val="single" w:color="auto" w:sz="4" w:space="0"/>
              <w:bottom w:val="single" w:color="auto" w:sz="4" w:space="0"/>
              <w:right w:val="single" w:color="auto" w:sz="4" w:space="0"/>
            </w:tcBorders>
            <w:vAlign w:val="center"/>
            <w:tcPrChange w:id="291"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Change w:id="292"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Change w:id="293"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Change w:id="294"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Change w:id="295"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Change w:id="296"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p>
        </w:tc>
      </w:tr>
      <w:tr w14:paraId="3E40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63" w:hRule="exact"/>
          <w:del w:id="297" w:author="huawei" w:date="2026-04-22T17:21:00Z"/>
          <w:trPrChange w:id="298" w:author="huawei" w:date="2026-04-22T17:24:41Z">
            <w:trPr>
              <w:trHeight w:val="51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299"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1B964CEE">
            <w:pPr>
              <w:keepNext w:val="0"/>
              <w:keepLines w:val="0"/>
              <w:pageBreakBefore w:val="0"/>
              <w:widowControl w:val="0"/>
              <w:kinsoku/>
              <w:wordWrap/>
              <w:overflowPunct/>
              <w:topLinePunct w:val="0"/>
              <w:autoSpaceDE/>
              <w:autoSpaceDN/>
              <w:bidi w:val="0"/>
              <w:adjustRightInd/>
              <w:snapToGrid/>
              <w:spacing w:line="240" w:lineRule="exact"/>
              <w:jc w:val="both"/>
              <w:textAlignment w:val="auto"/>
              <w:rPr>
                <w:del w:id="301" w:author="huawei" w:date="2026-04-22T17:21:00Z"/>
                <w:rFonts w:hint="eastAsia" w:ascii="CESI宋体-GB2312" w:hAnsi="CESI宋体-GB2312" w:eastAsia="CESI宋体-GB2312" w:cs="CESI宋体-GB2312"/>
              </w:rPr>
              <w:pPrChange w:id="300"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del w:id="302" w:author="huawei" w:date="2026-04-22T17:21:00Z">
              <w:r>
                <w:rPr>
                  <w:rFonts w:hint="eastAsia" w:ascii="CESI宋体-GB2312" w:hAnsi="CESI宋体-GB2312" w:eastAsia="CESI宋体-GB2312" w:cs="CESI宋体-GB2312"/>
                </w:rPr>
                <w:delText>地址：</w:delText>
              </w:r>
            </w:del>
            <w:del w:id="303" w:author="huawei" w:date="2026-04-22T17:21:00Z">
              <w:r>
                <w:rPr>
                  <w:rFonts w:hint="eastAsia" w:ascii="CESI宋体-GB2312" w:hAnsi="CESI宋体-GB2312" w:eastAsia="CESI宋体-GB2312" w:cs="CESI宋体-GB2312"/>
                  <w:lang w:eastAsia="zh-CN"/>
                </w:rPr>
                <w:delText>西安市雁塔区</w:delText>
              </w:r>
            </w:del>
            <w:del w:id="304" w:author="huawei" w:date="2026-04-22T17:21:00Z">
              <w:r>
                <w:rPr>
                  <w:rFonts w:hint="eastAsia" w:ascii="CESI宋体-GB2312" w:hAnsi="CESI宋体-GB2312" w:eastAsia="CESI宋体-GB2312" w:cs="CESI宋体-GB2312"/>
                </w:rPr>
                <w:delText>朱雀大街407号</w:delText>
              </w:r>
            </w:del>
          </w:p>
        </w:tc>
        <w:tc>
          <w:tcPr>
            <w:tcW w:w="4544" w:type="dxa"/>
            <w:tcBorders>
              <w:top w:val="single" w:color="auto" w:sz="4" w:space="0"/>
              <w:left w:val="single" w:color="auto" w:sz="4" w:space="0"/>
              <w:bottom w:val="single" w:color="auto" w:sz="4" w:space="0"/>
              <w:right w:val="single" w:color="auto" w:sz="4" w:space="0"/>
            </w:tcBorders>
            <w:vAlign w:val="center"/>
            <w:tcPrChange w:id="305"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005C9991">
            <w:pPr>
              <w:keepNext w:val="0"/>
              <w:keepLines w:val="0"/>
              <w:pageBreakBefore w:val="0"/>
              <w:widowControl w:val="0"/>
              <w:kinsoku/>
              <w:wordWrap/>
              <w:overflowPunct/>
              <w:topLinePunct w:val="0"/>
              <w:autoSpaceDE/>
              <w:autoSpaceDN/>
              <w:bidi w:val="0"/>
              <w:adjustRightInd/>
              <w:snapToGrid/>
              <w:spacing w:line="240" w:lineRule="exact"/>
              <w:jc w:val="both"/>
              <w:textAlignment w:val="auto"/>
              <w:rPr>
                <w:del w:id="307" w:author="huawei" w:date="2026-04-22T17:21:00Z"/>
                <w:rFonts w:hint="eastAsia" w:ascii="CESI宋体-GB2312" w:hAnsi="CESI宋体-GB2312" w:eastAsia="CESI宋体-GB2312" w:cs="CESI宋体-GB2312"/>
              </w:rPr>
              <w:pPrChange w:id="306"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del w:id="308" w:author="huawei" w:date="2026-04-22T17:21:00Z">
              <w:r>
                <w:rPr>
                  <w:rFonts w:hint="eastAsia" w:ascii="CESI宋体-GB2312" w:hAnsi="CESI宋体-GB2312" w:eastAsia="CESI宋体-GB2312" w:cs="CESI宋体-GB2312"/>
                </w:rPr>
                <w:delText>地址：</w:delText>
              </w:r>
            </w:del>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85" w:hRule="exact"/>
          <w:trPrChange w:id="309" w:author="huawei" w:date="2026-04-22T17:24:41Z">
            <w:trPr>
              <w:trHeight w:val="68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310"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Change w:id="311"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Change w:id="312"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Change w:id="313"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Change w:id="314"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Change w:id="315" w:author="huawei" w:date="2026-04-22T17:23:09Z">
                <w:pPr>
                  <w:keepNext w:val="0"/>
                  <w:keepLines w:val="0"/>
                  <w:pageBreakBefore w:val="0"/>
                  <w:widowControl w:val="0"/>
                  <w:kinsoku/>
                  <w:wordWrap/>
                  <w:overflowPunct/>
                  <w:topLinePunct w:val="0"/>
                  <w:autoSpaceDE/>
                  <w:autoSpaceDN/>
                  <w:bidi w:val="0"/>
                  <w:adjustRightInd/>
                  <w:snapToGrid/>
                  <w:spacing w:line="560" w:lineRule="exact"/>
                  <w:jc w:val="both"/>
                  <w:textAlignment w:val="auto"/>
                </w:pPr>
              </w:pPrChange>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39FA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10" w:hRule="exact"/>
          <w:del w:id="316" w:author="huawei" w:date="2026-04-22T17:20:47Z"/>
          <w:trPrChange w:id="317" w:author="huawei" w:date="2026-04-22T17:24:41Z">
            <w:trPr>
              <w:trHeight w:val="51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318"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4679A9FF">
            <w:pPr>
              <w:keepNext w:val="0"/>
              <w:keepLines w:val="0"/>
              <w:pageBreakBefore w:val="0"/>
              <w:widowControl w:val="0"/>
              <w:kinsoku/>
              <w:wordWrap/>
              <w:overflowPunct/>
              <w:topLinePunct w:val="0"/>
              <w:autoSpaceDE/>
              <w:autoSpaceDN/>
              <w:bidi w:val="0"/>
              <w:adjustRightInd/>
              <w:snapToGrid/>
              <w:spacing w:line="560" w:lineRule="exact"/>
              <w:jc w:val="both"/>
              <w:textAlignment w:val="auto"/>
              <w:rPr>
                <w:del w:id="319" w:author="huawei" w:date="2026-04-22T17:20:47Z"/>
                <w:rFonts w:hint="eastAsia" w:ascii="CESI宋体-GB2312" w:hAnsi="CESI宋体-GB2312" w:eastAsia="CESI宋体-GB2312" w:cs="CESI宋体-GB2312"/>
                <w:lang w:val="en-US" w:eastAsia="zh-CN"/>
              </w:rPr>
            </w:pPr>
            <w:del w:id="320" w:author="huawei" w:date="2026-04-22T17:20:47Z">
              <w:r>
                <w:rPr>
                  <w:rFonts w:hint="eastAsia" w:ascii="CESI宋体-GB2312" w:hAnsi="CESI宋体-GB2312" w:eastAsia="CESI宋体-GB2312" w:cs="CESI宋体-GB2312"/>
                </w:rPr>
                <w:delText>电话：029-85</w:delText>
              </w:r>
            </w:del>
            <w:del w:id="321" w:author="huawei" w:date="2026-04-22T17:20:47Z">
              <w:r>
                <w:rPr>
                  <w:rFonts w:hint="eastAsia" w:ascii="CESI宋体-GB2312" w:hAnsi="CESI宋体-GB2312" w:eastAsia="CESI宋体-GB2312" w:cs="CESI宋体-GB2312"/>
                  <w:lang w:val="en-US" w:eastAsia="zh-CN"/>
                </w:rPr>
                <w:delText>212746</w:delText>
              </w:r>
            </w:del>
          </w:p>
        </w:tc>
        <w:tc>
          <w:tcPr>
            <w:tcW w:w="4544" w:type="dxa"/>
            <w:tcBorders>
              <w:top w:val="single" w:color="auto" w:sz="4" w:space="0"/>
              <w:left w:val="single" w:color="auto" w:sz="4" w:space="0"/>
              <w:bottom w:val="single" w:color="auto" w:sz="4" w:space="0"/>
              <w:right w:val="single" w:color="auto" w:sz="4" w:space="0"/>
            </w:tcBorders>
            <w:vAlign w:val="center"/>
            <w:tcPrChange w:id="322"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74E7D732">
            <w:pPr>
              <w:keepNext w:val="0"/>
              <w:keepLines w:val="0"/>
              <w:pageBreakBefore w:val="0"/>
              <w:widowControl w:val="0"/>
              <w:kinsoku/>
              <w:wordWrap/>
              <w:overflowPunct/>
              <w:topLinePunct w:val="0"/>
              <w:autoSpaceDE/>
              <w:autoSpaceDN/>
              <w:bidi w:val="0"/>
              <w:adjustRightInd/>
              <w:snapToGrid/>
              <w:spacing w:line="560" w:lineRule="exact"/>
              <w:jc w:val="both"/>
              <w:textAlignment w:val="auto"/>
              <w:rPr>
                <w:del w:id="323" w:author="huawei" w:date="2026-04-22T17:20:47Z"/>
                <w:rFonts w:hint="eastAsia" w:ascii="CESI宋体-GB2312" w:hAnsi="CESI宋体-GB2312" w:eastAsia="CESI宋体-GB2312" w:cs="CESI宋体-GB2312"/>
              </w:rPr>
            </w:pPr>
            <w:del w:id="324" w:author="huawei" w:date="2026-04-22T17:20:47Z">
              <w:r>
                <w:rPr>
                  <w:rFonts w:hint="eastAsia" w:ascii="CESI宋体-GB2312" w:hAnsi="CESI宋体-GB2312" w:eastAsia="CESI宋体-GB2312" w:cs="CESI宋体-GB2312"/>
                </w:rPr>
                <w:delText>电话：</w:delText>
              </w:r>
            </w:del>
          </w:p>
        </w:tc>
      </w:tr>
      <w:tr w14:paraId="3401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10" w:hRule="exact"/>
          <w:del w:id="325" w:author="huawei" w:date="2026-04-22T17:20:47Z"/>
          <w:trPrChange w:id="326" w:author="huawei" w:date="2026-04-22T17:24:41Z">
            <w:trPr>
              <w:trHeight w:val="51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327"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7F75575A">
            <w:pPr>
              <w:keepNext w:val="0"/>
              <w:keepLines w:val="0"/>
              <w:pageBreakBefore w:val="0"/>
              <w:widowControl w:val="0"/>
              <w:kinsoku/>
              <w:wordWrap/>
              <w:overflowPunct/>
              <w:topLinePunct w:val="0"/>
              <w:autoSpaceDE/>
              <w:autoSpaceDN/>
              <w:bidi w:val="0"/>
              <w:adjustRightInd/>
              <w:snapToGrid/>
              <w:spacing w:line="560" w:lineRule="exact"/>
              <w:jc w:val="left"/>
              <w:textAlignment w:val="auto"/>
              <w:rPr>
                <w:del w:id="328" w:author="huawei" w:date="2026-04-22T17:20:47Z"/>
                <w:rFonts w:hint="eastAsia" w:ascii="CESI宋体-GB2312" w:hAnsi="CESI宋体-GB2312" w:eastAsia="CESI宋体-GB2312" w:cs="CESI宋体-GB2312"/>
                <w:lang w:eastAsia="zh-CN"/>
              </w:rPr>
            </w:pPr>
            <w:del w:id="329" w:author="huawei" w:date="2026-04-22T17:20:47Z">
              <w:r>
                <w:rPr>
                  <w:rFonts w:hint="eastAsia" w:ascii="CESI宋体-GB2312" w:hAnsi="CESI宋体-GB2312" w:eastAsia="CESI宋体-GB2312" w:cs="CESI宋体-GB2312"/>
                  <w:lang w:eastAsia="zh-CN"/>
                </w:rPr>
                <w:delText>开户银行：招商银行西影路支行</w:delText>
              </w:r>
            </w:del>
          </w:p>
        </w:tc>
        <w:tc>
          <w:tcPr>
            <w:tcW w:w="4544" w:type="dxa"/>
            <w:tcBorders>
              <w:top w:val="single" w:color="auto" w:sz="4" w:space="0"/>
              <w:left w:val="single" w:color="auto" w:sz="4" w:space="0"/>
              <w:bottom w:val="single" w:color="auto" w:sz="4" w:space="0"/>
              <w:right w:val="single" w:color="auto" w:sz="4" w:space="0"/>
            </w:tcBorders>
            <w:vAlign w:val="center"/>
            <w:tcPrChange w:id="330"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26093F17">
            <w:pPr>
              <w:keepNext w:val="0"/>
              <w:keepLines w:val="0"/>
              <w:pageBreakBefore w:val="0"/>
              <w:widowControl w:val="0"/>
              <w:kinsoku/>
              <w:wordWrap/>
              <w:overflowPunct/>
              <w:topLinePunct w:val="0"/>
              <w:autoSpaceDE/>
              <w:autoSpaceDN/>
              <w:adjustRightInd/>
              <w:snapToGrid/>
              <w:spacing w:line="560" w:lineRule="exact"/>
              <w:jc w:val="left"/>
              <w:rPr>
                <w:del w:id="331" w:author="huawei" w:date="2026-04-22T17:20:47Z"/>
                <w:rFonts w:hint="eastAsia" w:ascii="CESI宋体-GB2312" w:hAnsi="CESI宋体-GB2312" w:eastAsia="CESI宋体-GB2312" w:cs="CESI宋体-GB2312"/>
                <w:lang w:eastAsia="zh-CN"/>
              </w:rPr>
            </w:pPr>
            <w:del w:id="332" w:author="huawei" w:date="2026-04-22T17:20:47Z">
              <w:r>
                <w:rPr>
                  <w:rFonts w:hint="eastAsia" w:ascii="CESI宋体-GB2312" w:hAnsi="CESI宋体-GB2312" w:eastAsia="CESI宋体-GB2312" w:cs="CESI宋体-GB2312"/>
                  <w:lang w:eastAsia="zh-CN"/>
                </w:rPr>
                <w:delText>开户银行：</w:delText>
              </w:r>
            </w:del>
          </w:p>
        </w:tc>
      </w:tr>
      <w:tr w14:paraId="64C8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10" w:hRule="exact"/>
          <w:del w:id="333" w:author="huawei" w:date="2026-04-22T17:20:47Z"/>
          <w:trPrChange w:id="334" w:author="huawei" w:date="2026-04-22T17:24:41Z">
            <w:trPr>
              <w:trHeight w:val="51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335"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096B9A90">
            <w:pPr>
              <w:keepNext w:val="0"/>
              <w:keepLines w:val="0"/>
              <w:pageBreakBefore w:val="0"/>
              <w:widowControl w:val="0"/>
              <w:kinsoku/>
              <w:wordWrap/>
              <w:overflowPunct/>
              <w:topLinePunct w:val="0"/>
              <w:autoSpaceDE/>
              <w:autoSpaceDN/>
              <w:adjustRightInd/>
              <w:snapToGrid/>
              <w:spacing w:line="560" w:lineRule="exact"/>
              <w:jc w:val="left"/>
              <w:rPr>
                <w:del w:id="336" w:author="huawei" w:date="2026-04-22T17:20:47Z"/>
                <w:rFonts w:hint="eastAsia" w:ascii="CESI宋体-GB2312" w:hAnsi="CESI宋体-GB2312" w:eastAsia="CESI宋体-GB2312" w:cs="CESI宋体-GB2312"/>
                <w:lang w:val="en-US" w:eastAsia="zh-CN"/>
              </w:rPr>
            </w:pPr>
            <w:del w:id="337" w:author="huawei" w:date="2026-04-22T17:20:47Z">
              <w:r>
                <w:rPr>
                  <w:rFonts w:hint="eastAsia" w:ascii="CESI宋体-GB2312" w:hAnsi="CESI宋体-GB2312" w:eastAsia="CESI宋体-GB2312" w:cs="CESI宋体-GB2312"/>
                  <w:lang w:eastAsia="zh-CN"/>
                </w:rPr>
                <w:delText>账号：</w:delText>
              </w:r>
            </w:del>
            <w:del w:id="338" w:author="huawei" w:date="2026-04-22T17:20:47Z">
              <w:r>
                <w:rPr>
                  <w:rFonts w:hint="eastAsia" w:ascii="CESI宋体-GB2312" w:hAnsi="CESI宋体-GB2312" w:eastAsia="CESI宋体-GB2312" w:cs="CESI宋体-GB2312"/>
                  <w:lang w:val="en-US" w:eastAsia="zh-CN"/>
                </w:rPr>
                <w:delText>129904468910201</w:delText>
              </w:r>
            </w:del>
          </w:p>
        </w:tc>
        <w:tc>
          <w:tcPr>
            <w:tcW w:w="4544" w:type="dxa"/>
            <w:tcBorders>
              <w:top w:val="single" w:color="auto" w:sz="4" w:space="0"/>
              <w:left w:val="single" w:color="auto" w:sz="4" w:space="0"/>
              <w:bottom w:val="single" w:color="auto" w:sz="4" w:space="0"/>
              <w:right w:val="single" w:color="auto" w:sz="4" w:space="0"/>
            </w:tcBorders>
            <w:vAlign w:val="center"/>
            <w:tcPrChange w:id="339"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48F62691">
            <w:pPr>
              <w:keepNext w:val="0"/>
              <w:keepLines w:val="0"/>
              <w:pageBreakBefore w:val="0"/>
              <w:widowControl w:val="0"/>
              <w:kinsoku/>
              <w:wordWrap/>
              <w:overflowPunct/>
              <w:topLinePunct w:val="0"/>
              <w:autoSpaceDE/>
              <w:autoSpaceDN/>
              <w:adjustRightInd/>
              <w:snapToGrid/>
              <w:spacing w:line="560" w:lineRule="exact"/>
              <w:jc w:val="left"/>
              <w:rPr>
                <w:del w:id="340" w:author="huawei" w:date="2026-04-22T17:20:47Z"/>
                <w:rFonts w:hint="eastAsia" w:ascii="CESI宋体-GB2312" w:hAnsi="CESI宋体-GB2312" w:eastAsia="CESI宋体-GB2312" w:cs="CESI宋体-GB2312"/>
                <w:lang w:eastAsia="zh-CN"/>
              </w:rPr>
            </w:pPr>
            <w:del w:id="341" w:author="huawei" w:date="2026-04-22T17:20:47Z">
              <w:r>
                <w:rPr>
                  <w:rFonts w:hint="eastAsia" w:ascii="CESI宋体-GB2312" w:hAnsi="CESI宋体-GB2312" w:eastAsia="CESI宋体-GB2312" w:cs="CESI宋体-GB2312"/>
                  <w:lang w:eastAsia="zh-CN"/>
                </w:rPr>
                <w:delText>帐号：</w:delText>
              </w:r>
            </w:del>
          </w:p>
        </w:tc>
      </w:tr>
      <w:tr w14:paraId="7C6B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huawei" w:date="2026-04-22T17:24: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5" w:hRule="exact"/>
          <w:del w:id="342" w:author="huawei" w:date="2026-04-22T17:20:47Z"/>
          <w:trPrChange w:id="343" w:author="huawei" w:date="2026-04-22T17:24:41Z">
            <w:trPr>
              <w:trHeight w:val="510" w:hRule="exact"/>
            </w:trPr>
          </w:trPrChange>
        </w:trPr>
        <w:tc>
          <w:tcPr>
            <w:tcW w:w="4543" w:type="dxa"/>
            <w:tcBorders>
              <w:top w:val="single" w:color="auto" w:sz="4" w:space="0"/>
              <w:left w:val="single" w:color="auto" w:sz="4" w:space="0"/>
              <w:bottom w:val="single" w:color="auto" w:sz="4" w:space="0"/>
              <w:right w:val="single" w:color="auto" w:sz="4" w:space="0"/>
            </w:tcBorders>
            <w:vAlign w:val="center"/>
            <w:tcPrChange w:id="344" w:author="huawei" w:date="2026-04-22T17:24:41Z">
              <w:tcPr>
                <w:tcW w:w="4300" w:type="dxa"/>
                <w:tcBorders>
                  <w:top w:val="single" w:color="auto" w:sz="4" w:space="0"/>
                  <w:left w:val="single" w:color="auto" w:sz="4" w:space="0"/>
                  <w:bottom w:val="single" w:color="auto" w:sz="4" w:space="0"/>
                  <w:right w:val="single" w:color="auto" w:sz="4" w:space="0"/>
                </w:tcBorders>
                <w:vAlign w:val="center"/>
              </w:tcPr>
            </w:tcPrChange>
          </w:tcPr>
          <w:p w14:paraId="1AF5D0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del w:id="345" w:author="huawei" w:date="2026-04-22T17:20:47Z"/>
                <w:rFonts w:hint="eastAsia" w:ascii="CESI宋体-GB2312" w:hAnsi="CESI宋体-GB2312" w:eastAsia="CESI宋体-GB2312" w:cs="CESI宋体-GB2312"/>
                <w:lang w:eastAsia="zh-CN"/>
              </w:rPr>
            </w:pPr>
            <w:del w:id="346" w:author="huawei" w:date="2026-04-22T17:20:47Z">
              <w:r>
                <w:rPr>
                  <w:rFonts w:hint="eastAsia" w:ascii="CESI宋体-GB2312" w:hAnsi="CESI宋体-GB2312" w:eastAsia="CESI宋体-GB2312" w:cs="CESI宋体-GB2312"/>
                  <w:lang w:eastAsia="zh-CN"/>
                </w:rPr>
                <w:delText>纳税人识别号：</w:delText>
              </w:r>
            </w:del>
            <w:del w:id="347" w:author="huawei" w:date="2026-04-22T17:20:47Z">
              <w:r>
                <w:rPr>
                  <w:rFonts w:hint="eastAsia" w:ascii="CESI宋体-GB2312" w:hAnsi="CESI宋体-GB2312" w:eastAsia="CESI宋体-GB2312" w:cs="CESI宋体-GB2312"/>
                  <w:lang w:val="en-US" w:eastAsia="zh-CN"/>
                </w:rPr>
                <w:delText>126101004372030973</w:delText>
              </w:r>
            </w:del>
          </w:p>
        </w:tc>
        <w:tc>
          <w:tcPr>
            <w:tcW w:w="4544" w:type="dxa"/>
            <w:tcBorders>
              <w:top w:val="single" w:color="auto" w:sz="4" w:space="0"/>
              <w:left w:val="single" w:color="auto" w:sz="4" w:space="0"/>
              <w:bottom w:val="single" w:color="auto" w:sz="4" w:space="0"/>
              <w:right w:val="single" w:color="auto" w:sz="4" w:space="0"/>
            </w:tcBorders>
            <w:vAlign w:val="center"/>
            <w:tcPrChange w:id="348" w:author="huawei" w:date="2026-04-22T17:24:41Z">
              <w:tcPr>
                <w:tcW w:w="4220" w:type="dxa"/>
                <w:tcBorders>
                  <w:top w:val="single" w:color="auto" w:sz="4" w:space="0"/>
                  <w:left w:val="single" w:color="auto" w:sz="4" w:space="0"/>
                  <w:bottom w:val="single" w:color="auto" w:sz="4" w:space="0"/>
                  <w:right w:val="single" w:color="auto" w:sz="4" w:space="0"/>
                </w:tcBorders>
                <w:vAlign w:val="center"/>
              </w:tcPr>
            </w:tcPrChange>
          </w:tcPr>
          <w:p w14:paraId="78C6AD20">
            <w:pPr>
              <w:keepNext w:val="0"/>
              <w:keepLines w:val="0"/>
              <w:pageBreakBefore w:val="0"/>
              <w:widowControl w:val="0"/>
              <w:kinsoku/>
              <w:wordWrap/>
              <w:overflowPunct/>
              <w:topLinePunct w:val="0"/>
              <w:autoSpaceDE/>
              <w:autoSpaceDN/>
              <w:adjustRightInd/>
              <w:snapToGrid/>
              <w:spacing w:line="560" w:lineRule="exact"/>
              <w:jc w:val="left"/>
              <w:rPr>
                <w:del w:id="349" w:author="huawei" w:date="2026-04-22T17:20:47Z"/>
                <w:rFonts w:hint="eastAsia" w:ascii="CESI宋体-GB2312" w:hAnsi="CESI宋体-GB2312" w:eastAsia="CESI宋体-GB2312" w:cs="CESI宋体-GB2312"/>
                <w:lang w:eastAsia="zh-CN"/>
              </w:rPr>
            </w:pPr>
            <w:del w:id="350" w:author="huawei" w:date="2026-04-22T17:20:47Z">
              <w:r>
                <w:rPr>
                  <w:rFonts w:hint="eastAsia" w:ascii="CESI宋体-GB2312" w:hAnsi="CESI宋体-GB2312" w:eastAsia="CESI宋体-GB2312" w:cs="CESI宋体-GB2312"/>
                  <w:lang w:eastAsia="zh-CN"/>
                </w:rPr>
                <w:delText>纳税人识别号：</w:delText>
              </w:r>
            </w:del>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huawei" w:date="2026-04-22T17:2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3" w:hRule="exact"/>
          <w:trPrChange w:id="351" w:author="huawei" w:date="2026-04-22T17:24:31Z">
            <w:trPr>
              <w:trHeight w:val="510" w:hRule="exact"/>
            </w:trPr>
          </w:trPrChange>
        </w:trPr>
        <w:tc>
          <w:tcPr>
            <w:tcW w:w="9087" w:type="dxa"/>
            <w:gridSpan w:val="2"/>
            <w:tcBorders>
              <w:top w:val="single" w:color="auto" w:sz="4" w:space="0"/>
              <w:left w:val="single" w:color="auto" w:sz="4" w:space="0"/>
              <w:bottom w:val="single" w:color="auto" w:sz="4" w:space="0"/>
              <w:right w:val="single" w:color="auto" w:sz="4" w:space="0"/>
            </w:tcBorders>
            <w:vAlign w:val="center"/>
            <w:tcPrChange w:id="352" w:author="huawei" w:date="2026-04-22T17:24:31Z">
              <w:tcPr>
                <w:tcW w:w="8520" w:type="dxa"/>
                <w:gridSpan w:val="2"/>
                <w:tcBorders>
                  <w:top w:val="single" w:color="auto" w:sz="4" w:space="0"/>
                  <w:left w:val="single" w:color="auto" w:sz="4" w:space="0"/>
                  <w:bottom w:val="single" w:color="auto" w:sz="4" w:space="0"/>
                  <w:right w:val="single" w:color="auto" w:sz="4" w:space="0"/>
                </w:tcBorders>
                <w:vAlign w:val="center"/>
              </w:tcPr>
            </w:tcPrChange>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73FE8C5A">
      <w:pPr>
        <w:spacing w:line="560" w:lineRule="exact"/>
      </w:pPr>
    </w:p>
    <w:sectPr>
      <w:footerReference r:id="rId3" w:type="default"/>
      <w:type w:val="continuous"/>
      <w:pgSz w:w="11906" w:h="16838"/>
      <w:pgMar w:top="1417" w:right="1417" w:bottom="1417" w:left="141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ESI宋体-GB2312">
    <w:panose1 w:val="02000500000000000000"/>
    <w:charset w:val="86"/>
    <w:family w:val="script"/>
    <w:pitch w:val="default"/>
    <w:sig w:usb0="800002AF" w:usb1="08476CF8"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D92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69D46FC3">
    <w:pPr>
      <w:pStyle w:val="9"/>
      <w:jc w:val="right"/>
      <w:rPr>
        <w:rFonts w:ascii="宋体" w:hAnsi="宋体" w:cs="宋体"/>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revisionView w:markup="0"/>
  <w:documentProtection w:enforcement="0"/>
  <w:defaultTabStop w:val="420"/>
  <w:drawingGridHorizontalSpacing w:val="143"/>
  <w:drawingGridVerticalSpacing w:val="382"/>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MWJhNjllNWYxNjdlM2U1NGI4NmRmNjAwM2ZkNmMifQ=="/>
  </w:docVars>
  <w:rsids>
    <w:rsidRoot w:val="00000000"/>
    <w:rsid w:val="1FE54D54"/>
    <w:rsid w:val="2AEEF20E"/>
    <w:rsid w:val="3D7E7CED"/>
    <w:rsid w:val="5C7F00B4"/>
    <w:rsid w:val="5FF3C843"/>
    <w:rsid w:val="67F9BC33"/>
    <w:rsid w:val="6CFE4096"/>
    <w:rsid w:val="73FB6D1A"/>
    <w:rsid w:val="7BBFBEEF"/>
    <w:rsid w:val="7FF67E04"/>
    <w:rsid w:val="9BF36AAA"/>
    <w:rsid w:val="9EF6815D"/>
    <w:rsid w:val="BAC9BEDF"/>
    <w:rsid w:val="BD56C8DF"/>
    <w:rsid w:val="D6DF8D4D"/>
    <w:rsid w:val="DAEF0C86"/>
    <w:rsid w:val="E11DA8B5"/>
    <w:rsid w:val="EC4E4BCB"/>
    <w:rsid w:val="EDBF709B"/>
    <w:rsid w:val="EFF4A19A"/>
    <w:rsid w:val="EFFBC25E"/>
    <w:rsid w:val="F3FD23AD"/>
    <w:rsid w:val="F5FF627A"/>
    <w:rsid w:val="F75ECE33"/>
    <w:rsid w:val="F84F7AE7"/>
    <w:rsid w:val="FEE77A9D"/>
    <w:rsid w:val="FEF82F7B"/>
    <w:rsid w:val="FF3F09DF"/>
    <w:rsid w:val="FF7D79FF"/>
    <w:rsid w:val="FFF9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0"/>
    <w:pPr>
      <w:keepNext/>
      <w:keepLines/>
      <w:spacing w:before="260" w:after="260" w:line="415" w:lineRule="auto"/>
      <w:outlineLvl w:val="1"/>
    </w:pPr>
    <w:rPr>
      <w:rFonts w:ascii="文泉驿微米黑" w:hAnsi="文泉驿微米黑" w:eastAsia="黑体"/>
      <w:b/>
      <w:bCs/>
      <w:sz w:val="32"/>
      <w:szCs w:val="32"/>
    </w:rPr>
  </w:style>
  <w:style w:type="paragraph" w:styleId="4">
    <w:name w:val="heading 3"/>
    <w:basedOn w:val="1"/>
    <w:next w:val="1"/>
    <w:link w:val="16"/>
    <w:qFormat/>
    <w:uiPriority w:val="0"/>
    <w:pPr>
      <w:keepNext/>
      <w:keepLines/>
      <w:spacing w:before="260" w:after="260" w:line="415" w:lineRule="auto"/>
      <w:outlineLvl w:val="2"/>
    </w:pPr>
    <w:rPr>
      <w:b/>
      <w:bCs/>
      <w:sz w:val="32"/>
      <w:szCs w:val="32"/>
    </w:rPr>
  </w:style>
  <w:style w:type="paragraph" w:styleId="5">
    <w:name w:val="heading 4"/>
    <w:basedOn w:val="1"/>
    <w:next w:val="1"/>
    <w:link w:val="17"/>
    <w:autoRedefine/>
    <w:qFormat/>
    <w:uiPriority w:val="0"/>
    <w:pPr>
      <w:keepNext/>
      <w:spacing w:line="600" w:lineRule="exact"/>
      <w:jc w:val="center"/>
      <w:outlineLvl w:val="3"/>
    </w:pPr>
    <w:rPr>
      <w:rFonts w:ascii="楷体_GB2312" w:eastAsia="楷体_GB2312"/>
      <w:sz w:val="32"/>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rPr>
      <w:rFonts w:ascii="Times New Roman" w:hAnsi="Times New Roman"/>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rFonts w:eastAsia="Times New Roman"/>
      <w:sz w:val="18"/>
      <w:szCs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heading 1 Char"/>
    <w:basedOn w:val="13"/>
    <w:link w:val="2"/>
    <w:qFormat/>
    <w:uiPriority w:val="0"/>
    <w:rPr>
      <w:rFonts w:ascii="Calibri" w:hAnsi="Calibri" w:eastAsia="宋体" w:cs="Times New Roman"/>
      <w:b/>
      <w:bCs/>
      <w:kern w:val="44"/>
      <w:sz w:val="44"/>
      <w:szCs w:val="44"/>
      <w:lang w:val="en-US" w:eastAsia="zh-CN" w:bidi="ar-SA"/>
    </w:rPr>
  </w:style>
  <w:style w:type="character" w:customStyle="1" w:styleId="15">
    <w:name w:val="heading 2 Char"/>
    <w:basedOn w:val="13"/>
    <w:link w:val="3"/>
    <w:qFormat/>
    <w:uiPriority w:val="0"/>
    <w:rPr>
      <w:rFonts w:ascii="文泉驿微米黑" w:hAnsi="文泉驿微米黑" w:eastAsia="黑体" w:cs="Times New Roman"/>
      <w:b/>
      <w:bCs/>
      <w:kern w:val="2"/>
      <w:sz w:val="32"/>
      <w:szCs w:val="32"/>
      <w:lang w:val="en-US" w:eastAsia="zh-CN" w:bidi="ar-SA"/>
    </w:rPr>
  </w:style>
  <w:style w:type="character" w:customStyle="1" w:styleId="16">
    <w:name w:val="heading 3 Char"/>
    <w:basedOn w:val="13"/>
    <w:link w:val="4"/>
    <w:qFormat/>
    <w:uiPriority w:val="0"/>
    <w:rPr>
      <w:rFonts w:ascii="Calibri" w:hAnsi="Calibri" w:eastAsia="宋体" w:cs="Times New Roman"/>
      <w:b/>
      <w:bCs/>
      <w:kern w:val="2"/>
      <w:sz w:val="32"/>
      <w:szCs w:val="32"/>
      <w:lang w:val="en-US" w:eastAsia="zh-CN" w:bidi="ar-SA"/>
    </w:rPr>
  </w:style>
  <w:style w:type="character" w:customStyle="1" w:styleId="17">
    <w:name w:val="heading 4 Char"/>
    <w:basedOn w:val="13"/>
    <w:link w:val="5"/>
    <w:autoRedefine/>
    <w:qFormat/>
    <w:uiPriority w:val="0"/>
    <w:rPr>
      <w:rFonts w:ascii="楷体_GB2312" w:hAnsi="Calibri" w:eastAsia="楷体_GB2312" w:cs="Times New Roman"/>
      <w:kern w:val="2"/>
      <w:sz w:val="32"/>
      <w:szCs w:val="22"/>
      <w:lang w:val="en-US" w:eastAsia="zh-CN" w:bidi="ar-SA"/>
    </w:rPr>
  </w:style>
  <w:style w:type="paragraph" w:customStyle="1" w:styleId="18">
    <w:name w:val="无间隔"/>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042D1-FFCC-4247-BFA0-956C00935E34}">
  <ds:schemaRefs/>
</ds:datastoreItem>
</file>

<file path=docProps/app.xml><?xml version="1.0" encoding="utf-8"?>
<Properties xmlns="http://schemas.openxmlformats.org/officeDocument/2006/extended-properties" xmlns:vt="http://schemas.openxmlformats.org/officeDocument/2006/docPropsVTypes">
  <Template>Normal.eit</Template>
  <Company>China</Company>
  <Pages>7</Pages>
  <Words>4021</Words>
  <Characters>4117</Characters>
  <Lines>0</Lines>
  <Paragraphs>75</Paragraphs>
  <TotalTime>4</TotalTime>
  <ScaleCrop>false</ScaleCrop>
  <LinksUpToDate>false</LinksUpToDate>
  <CharactersWithSpaces>4149</CharactersWithSpaces>
  <Application>WPS Office_12.8.2.1119_F1E327BC-269C-435d-A152-05C5408002CA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2018-10-16T00:41:00Z</dcterms:created>
  <dc:creator>鲁刚</dc:creator>
  <cp:lastModifiedBy>huawei</cp:lastModifiedBy>
  <dcterms:modified xsi:type="dcterms:W3CDTF">2026-04-27T16:00:49Z</dcterms:modified>
  <dc:title>供 货 合 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F0610FE862DD275B4890E869AD21E5BD_43</vt:lpwstr>
  </property>
  <property fmtid="{D5CDD505-2E9C-101B-9397-08002B2CF9AE}" pid="4" name="KSOTemplateDocerSaveRecord">
    <vt:lpwstr>eyJoZGlkIjoiOTdjZmIzYjgxZTdmNmNlYWIxZGNiYmEwYzU3OTQ1NDQiLCJ1c2VySWQiOiIzMDQzNzgxNzMifQ==</vt:lpwstr>
  </property>
</Properties>
</file>