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7292B">
      <w:pPr>
        <w:pStyle w:val="2"/>
      </w:pPr>
      <w:r>
        <w:t>GF-20</w:t>
      </w:r>
      <w:r>
        <w:rPr>
          <w:rFonts w:hint="eastAsia"/>
        </w:rPr>
        <w:t>15</w:t>
      </w:r>
      <w:r>
        <w:t>-0209</w:t>
      </w:r>
    </w:p>
    <w:p w14:paraId="6223CA46"/>
    <w:p w14:paraId="09DAA3FE">
      <w:pPr>
        <w:rPr>
          <w:b/>
          <w:bCs/>
        </w:rPr>
      </w:pPr>
    </w:p>
    <w:p w14:paraId="20A8CE5F">
      <w:pPr>
        <w:jc w:val="center"/>
        <w:rPr>
          <w:b/>
          <w:bCs/>
          <w:sz w:val="52"/>
          <w:szCs w:val="52"/>
        </w:rPr>
      </w:pPr>
      <w:r>
        <w:rPr>
          <w:b/>
          <w:bCs/>
          <w:sz w:val="52"/>
          <w:szCs w:val="52"/>
        </w:rPr>
        <w:t>建设工程设计合同</w:t>
      </w:r>
      <w:del w:id="0" w:author="刚子（速标图文13002973918） [2]" w:date="2026-08-19T20:28:12Z">
        <w:r>
          <w:rPr>
            <w:b/>
            <w:bCs/>
            <w:sz w:val="52"/>
            <w:szCs w:val="52"/>
          </w:rPr>
          <w:delText>（一）</w:delText>
        </w:r>
      </w:del>
    </w:p>
    <w:p w14:paraId="666E3344">
      <w:pPr>
        <w:jc w:val="center"/>
        <w:rPr>
          <w:del w:id="1" w:author="刚子（速标图文13002973918） [2]" w:date="2026-08-19T20:28:08Z"/>
          <w:rFonts w:eastAsia="楷体_GB2312"/>
          <w:b/>
          <w:bCs/>
          <w:sz w:val="36"/>
          <w:szCs w:val="36"/>
        </w:rPr>
      </w:pPr>
      <w:del w:id="2" w:author="刚子（速标图文13002973918） [2]" w:date="2026-08-19T20:28:08Z">
        <w:r>
          <w:rPr>
            <w:rFonts w:eastAsia="楷体_GB2312"/>
            <w:b/>
            <w:bCs/>
            <w:sz w:val="36"/>
            <w:szCs w:val="36"/>
          </w:rPr>
          <w:delText>（</w:delText>
        </w:r>
      </w:del>
      <w:del w:id="3" w:author="刚子（速标图文13002973918） [2]" w:date="2026-08-19T20:28:08Z">
        <w:r>
          <w:rPr>
            <w:rFonts w:hint="eastAsia" w:eastAsia="楷体_GB2312"/>
            <w:b/>
            <w:bCs/>
            <w:sz w:val="36"/>
            <w:szCs w:val="36"/>
            <w:lang w:val="en-US" w:eastAsia="zh-CN"/>
          </w:rPr>
          <w:delText>市政建设</w:delText>
        </w:r>
      </w:del>
      <w:del w:id="4" w:author="刚子（速标图文13002973918） [2]" w:date="2026-08-19T20:28:08Z">
        <w:r>
          <w:rPr>
            <w:rFonts w:eastAsia="楷体_GB2312"/>
            <w:b/>
            <w:bCs/>
            <w:sz w:val="36"/>
            <w:szCs w:val="36"/>
          </w:rPr>
          <w:delText>工程设计合同）</w:delText>
        </w:r>
      </w:del>
    </w:p>
    <w:p w14:paraId="2094A0F1">
      <w:pPr>
        <w:rPr>
          <w:rFonts w:hint="eastAsia"/>
        </w:rPr>
      </w:pPr>
    </w:p>
    <w:p w14:paraId="6A651298">
      <w:pPr>
        <w:rPr>
          <w:rFonts w:hint="eastAsia"/>
        </w:rPr>
      </w:pPr>
      <w:bookmarkStart w:id="0" w:name="_GoBack"/>
      <w:bookmarkEnd w:id="0"/>
    </w:p>
    <w:p w14:paraId="69B923EF">
      <w:pPr>
        <w:rPr>
          <w:rFonts w:hint="eastAsia"/>
        </w:rPr>
      </w:pPr>
    </w:p>
    <w:p w14:paraId="77891A4A">
      <w:pPr>
        <w:rPr>
          <w:rFonts w:hint="eastAsia"/>
        </w:rPr>
      </w:pPr>
    </w:p>
    <w:p w14:paraId="5DB88C3F">
      <w:pPr>
        <w:rPr>
          <w:rFonts w:hint="eastAsia"/>
        </w:rPr>
      </w:pPr>
    </w:p>
    <w:p w14:paraId="5CD2D31B">
      <w:pPr>
        <w:rPr>
          <w:rFonts w:hint="eastAsia"/>
        </w:rPr>
      </w:pPr>
    </w:p>
    <w:p w14:paraId="14A41F06">
      <w:pPr>
        <w:pStyle w:val="17"/>
        <w:adjustRightInd w:val="0"/>
        <w:snapToGrid w:val="0"/>
        <w:ind w:firstLine="600" w:firstLineChars="200"/>
        <w:jc w:val="both"/>
        <w:outlineLvl w:val="2"/>
        <w:rPr>
          <w:rFonts w:hint="default" w:eastAsia="宋体"/>
          <w:sz w:val="30"/>
          <w:szCs w:val="30"/>
          <w:u w:val="single"/>
          <w:lang w:val="en-US" w:eastAsia="zh-CN"/>
        </w:rPr>
        <w:pPrChange w:id="5" w:author="刚子（速标图文13002973918） [2]" w:date="2026-08-19T20:20:04Z">
          <w:pPr>
            <w:pStyle w:val="8"/>
            <w:adjustRightInd w:val="0"/>
            <w:snapToGrid w:val="0"/>
            <w:spacing w:line="360" w:lineRule="auto"/>
            <w:ind w:firstLine="600" w:firstLineChars="200"/>
            <w:jc w:val="both"/>
          </w:pPr>
        </w:pPrChange>
      </w:pPr>
      <w:r>
        <w:rPr>
          <w:sz w:val="30"/>
          <w:szCs w:val="30"/>
        </w:rPr>
        <w:t>工程名称：</w:t>
      </w:r>
      <w:ins w:id="6" w:author="刚子（速标图文13002973918）" w:date="2026-06-26T08:49:00Z">
        <w:r>
          <w:rPr>
            <w:rFonts w:hint="eastAsia"/>
            <w:sz w:val="28"/>
            <w:szCs w:val="28"/>
            <w:u w:val="single"/>
            <w:lang w:val="en-US" w:eastAsia="zh-CN"/>
            <w:rPrChange w:id="7" w:author="刚子（速标图文13002973918） [2]" w:date="2026-08-19T20:19:56Z">
              <w:rPr>
                <w:rFonts w:hint="eastAsia"/>
                <w:sz w:val="30"/>
                <w:szCs w:val="30"/>
                <w:lang w:val="en-US" w:eastAsia="zh-CN"/>
              </w:rPr>
            </w:rPrChange>
          </w:rPr>
          <w:t xml:space="preserve"> </w:t>
        </w:r>
      </w:ins>
      <w:ins w:id="9" w:author="刚子（速标图文13002973918） [2]" w:date="2026-08-19T20:19:38Z">
        <w:r>
          <w:rPr>
            <w:rFonts w:hint="eastAsia" w:ascii="仿宋_GB2312" w:hAnsi="仿宋_GB2312" w:eastAsia="仿宋_GB2312" w:cs="仿宋_GB2312"/>
            <w:b/>
            <w:sz w:val="28"/>
            <w:szCs w:val="28"/>
            <w:u w:val="single"/>
            <w:rPrChange w:id="10" w:author="刚子（速标图文13002973918） [2]" w:date="2026-08-19T20:19:56Z">
              <w:rPr>
                <w:rFonts w:hint="eastAsia" w:ascii="仿宋_GB2312" w:hAnsi="仿宋_GB2312" w:eastAsia="仿宋_GB2312" w:cs="仿宋_GB2312"/>
                <w:b/>
                <w:sz w:val="28"/>
              </w:rPr>
            </w:rPrChange>
          </w:rPr>
          <w:t>渭南市华州区2个老旧小区改造项目施工图设计</w:t>
        </w:r>
      </w:ins>
      <w:ins w:id="12" w:author="刚子（速标图文13002973918）" w:date="2026-06-26T08:48:00Z">
        <w:del w:id="13" w:author="刚子（速标图文13002973918） [2]" w:date="2026-08-19T20:19:59Z">
          <w:r>
            <w:rPr>
              <w:rFonts w:ascii="仿宋_GB2312" w:hAnsi="仿宋_GB2312" w:eastAsia="仿宋_GB2312" w:cs="仿宋_GB2312"/>
              <w:b/>
              <w:sz w:val="30"/>
              <w:szCs w:val="30"/>
              <w:u w:val="single"/>
              <w:rPrChange w:id="14" w:author="刚子（速标图文13002973918）" w:date="2026-06-26T08:48:00Z">
                <w:rPr>
                  <w:rFonts w:ascii="仿宋_GB2312" w:hAnsi="仿宋_GB2312" w:eastAsia="仿宋_GB2312" w:cs="仿宋_GB2312"/>
                  <w:b/>
                  <w:sz w:val="28"/>
                  <w:u w:val="single"/>
                </w:rPr>
              </w:rPrChange>
            </w:rPr>
            <w:delText>渭南市华州区排水管网建设项目施工图设计</w:delText>
          </w:r>
        </w:del>
      </w:ins>
      <w:ins w:id="17" w:author="刚子（速标图文13002973918）" w:date="2026-06-26T08:49:00Z">
        <w:del w:id="18" w:author="刚子（速标图文13002973918） [2]" w:date="2026-08-19T20:19:59Z">
          <w:r>
            <w:rPr>
              <w:rFonts w:hint="eastAsia" w:ascii="仿宋_GB2312" w:hAnsi="仿宋_GB2312" w:eastAsia="仿宋_GB2312" w:cs="仿宋_GB2312"/>
              <w:b/>
              <w:sz w:val="30"/>
              <w:szCs w:val="30"/>
              <w:u w:val="single"/>
              <w:lang w:val="en-US" w:eastAsia="zh-CN"/>
            </w:rPr>
            <w:delText xml:space="preserve"> </w:delText>
          </w:r>
        </w:del>
      </w:ins>
      <w:del w:id="19" w:author="刚子（速标图文13002973918）" w:date="2026-06-26T08:48:00Z">
        <w:r>
          <w:rPr>
            <w:rFonts w:hint="eastAsia"/>
            <w:b/>
            <w:bCs/>
            <w:sz w:val="30"/>
            <w:szCs w:val="30"/>
            <w:u w:val="single"/>
            <w:lang w:eastAsia="zh-CN"/>
          </w:rPr>
          <w:delText>华州大街（新华书店十字-环路路口）排水管网建设项目</w:delText>
        </w:r>
      </w:del>
    </w:p>
    <w:p w14:paraId="27A9F4FF">
      <w:pPr>
        <w:pStyle w:val="8"/>
        <w:adjustRightInd w:val="0"/>
        <w:snapToGrid w:val="0"/>
        <w:spacing w:line="360" w:lineRule="auto"/>
        <w:ind w:firstLine="600" w:firstLineChars="200"/>
        <w:jc w:val="both"/>
        <w:rPr>
          <w:rFonts w:hint="eastAsia" w:eastAsia="宋体"/>
          <w:sz w:val="30"/>
          <w:szCs w:val="30"/>
          <w:lang w:val="en-US" w:eastAsia="zh-CN"/>
        </w:rPr>
      </w:pPr>
      <w:r>
        <w:rPr>
          <w:sz w:val="30"/>
          <w:szCs w:val="30"/>
        </w:rPr>
        <w:t>工程地点</w:t>
      </w:r>
      <w:r>
        <w:rPr>
          <w:rFonts w:hint="eastAsia"/>
          <w:sz w:val="30"/>
          <w:szCs w:val="30"/>
        </w:rPr>
        <w:t>：</w:t>
      </w:r>
      <w:r>
        <w:rPr>
          <w:rFonts w:hint="eastAsia"/>
          <w:sz w:val="30"/>
          <w:szCs w:val="30"/>
          <w:u w:val="single"/>
        </w:rPr>
        <w:t xml:space="preserve">        </w:t>
      </w:r>
      <w:r>
        <w:rPr>
          <w:rFonts w:hint="eastAsia"/>
          <w:sz w:val="30"/>
          <w:szCs w:val="30"/>
          <w:u w:val="single"/>
          <w:lang w:val="en-US" w:eastAsia="zh-CN"/>
        </w:rPr>
        <w:t xml:space="preserve">   </w:t>
      </w:r>
      <w:del w:id="20" w:author="刚子（速标图文13002973918）" w:date="2026-06-26T08:48:00Z">
        <w:r>
          <w:rPr>
            <w:rFonts w:hint="eastAsia"/>
            <w:sz w:val="30"/>
            <w:szCs w:val="30"/>
            <w:u w:val="single"/>
            <w:lang w:val="en-US" w:eastAsia="zh-CN"/>
          </w:rPr>
          <w:delText xml:space="preserve"> </w:delText>
        </w:r>
      </w:del>
      <w:del w:id="21" w:author="刚子（速标图文13002973918）" w:date="2026-06-26T08:48:00Z">
        <w:r>
          <w:rPr>
            <w:rFonts w:hint="eastAsia"/>
            <w:b/>
            <w:bCs/>
            <w:sz w:val="30"/>
            <w:szCs w:val="30"/>
            <w:u w:val="single"/>
            <w:lang w:val="en-US" w:eastAsia="zh-CN"/>
          </w:rPr>
          <w:delText>渭南市华州区华州大街</w:delText>
        </w:r>
      </w:del>
      <w:del w:id="22" w:author="刚子（速标图文13002973918）" w:date="2026-06-26T08:48:00Z">
        <w:r>
          <w:rPr>
            <w:rFonts w:hint="eastAsia"/>
            <w:b/>
            <w:bCs/>
            <w:sz w:val="30"/>
            <w:szCs w:val="30"/>
            <w:u w:val="single"/>
          </w:rPr>
          <w:delText xml:space="preserve"> </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ins w:id="23" w:author="刚子（速标图文13002973918）" w:date="2026-06-26T08:48:00Z">
        <w:r>
          <w:rPr>
            <w:rFonts w:hint="eastAsia"/>
            <w:sz w:val="30"/>
            <w:szCs w:val="30"/>
            <w:u w:val="single"/>
            <w:lang w:val="en-US" w:eastAsia="zh-CN"/>
          </w:rPr>
          <w:t xml:space="preserve">       </w:t>
        </w:r>
      </w:ins>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p>
    <w:p w14:paraId="12E94DF0">
      <w:pPr>
        <w:pStyle w:val="8"/>
        <w:adjustRightInd w:val="0"/>
        <w:snapToGrid w:val="0"/>
        <w:spacing w:line="360" w:lineRule="auto"/>
        <w:ind w:firstLine="600" w:firstLineChars="200"/>
        <w:jc w:val="both"/>
        <w:rPr>
          <w:rFonts w:hint="eastAsia"/>
          <w:sz w:val="30"/>
          <w:szCs w:val="30"/>
          <w:u w:val="single"/>
        </w:rPr>
      </w:pPr>
      <w:r>
        <w:rPr>
          <w:sz w:val="30"/>
          <w:szCs w:val="30"/>
        </w:rPr>
        <w:t>合同编号：</w:t>
      </w:r>
      <w:r>
        <w:rPr>
          <w:rFonts w:hint="eastAsia"/>
          <w:sz w:val="30"/>
          <w:szCs w:val="30"/>
          <w:u w:val="single"/>
        </w:rPr>
        <w:t xml:space="preserve">      </w:t>
      </w:r>
      <w:r>
        <w:rPr>
          <w:rFonts w:hint="eastAsia" w:eastAsia="宋体" w:cs="Times New Roman"/>
          <w:b/>
          <w:bCs/>
          <w:sz w:val="30"/>
          <w:szCs w:val="30"/>
          <w:u w:val="single"/>
          <w:lang w:eastAsia="zh-CN"/>
        </w:rPr>
        <w:t xml:space="preserve">  </w:t>
      </w:r>
      <w:r>
        <w:rPr>
          <w:rFonts w:hint="eastAsia" w:cs="Times New Roman"/>
          <w:b/>
          <w:bCs/>
          <w:sz w:val="30"/>
          <w:szCs w:val="30"/>
          <w:u w:val="single"/>
          <w:lang w:val="en-US" w:eastAsia="zh-CN"/>
        </w:rPr>
        <w:t xml:space="preserve">   </w:t>
      </w:r>
      <w:del w:id="24" w:author="刚子（速标图文13002973918）" w:date="2026-06-26T08:49:00Z">
        <w:r>
          <w:rPr>
            <w:rFonts w:hint="eastAsia" w:cs="Times New Roman"/>
            <w:b/>
            <w:bCs/>
            <w:sz w:val="30"/>
            <w:szCs w:val="30"/>
            <w:u w:val="single"/>
            <w:lang w:val="en-US" w:eastAsia="zh-CN"/>
          </w:rPr>
          <w:delText xml:space="preserve"> </w:delText>
        </w:r>
      </w:del>
      <w:del w:id="25" w:author="刚子（速标图文13002973918）" w:date="2026-06-26T08:49:00Z">
        <w:r>
          <w:rPr>
            <w:rFonts w:hint="eastAsia" w:eastAsia="宋体" w:cs="Times New Roman"/>
            <w:b/>
            <w:bCs/>
            <w:sz w:val="30"/>
            <w:szCs w:val="30"/>
            <w:u w:val="single"/>
            <w:lang w:val="en-US" w:eastAsia="zh-CN"/>
          </w:rPr>
          <w:delText xml:space="preserve"> JYSJ-2025-130</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ins w:id="26" w:author="刚子（速标图文13002973918）" w:date="2026-06-26T08:49:00Z">
        <w:r>
          <w:rPr>
            <w:rFonts w:hint="eastAsia"/>
            <w:sz w:val="30"/>
            <w:szCs w:val="30"/>
            <w:u w:val="single"/>
            <w:lang w:val="en-US" w:eastAsia="zh-CN"/>
          </w:rPr>
          <w:t xml:space="preserve">      </w:t>
        </w:r>
      </w:ins>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w:t>
      </w:r>
    </w:p>
    <w:p w14:paraId="7349C41A">
      <w:pPr>
        <w:pStyle w:val="8"/>
        <w:adjustRightInd w:val="0"/>
        <w:snapToGrid w:val="0"/>
        <w:spacing w:line="360" w:lineRule="auto"/>
        <w:ind w:firstLine="600" w:firstLineChars="200"/>
        <w:jc w:val="both"/>
        <w:rPr>
          <w:rFonts w:hint="eastAsia"/>
          <w:sz w:val="30"/>
          <w:szCs w:val="30"/>
        </w:rPr>
      </w:pPr>
      <w:r>
        <w:rPr>
          <w:sz w:val="30"/>
          <w:szCs w:val="30"/>
        </w:rPr>
        <w:t>设计证书等级：</w:t>
      </w:r>
      <w:r>
        <w:rPr>
          <w:rFonts w:hint="eastAsia"/>
          <w:sz w:val="30"/>
          <w:szCs w:val="30"/>
          <w:u w:val="single"/>
        </w:rPr>
        <w:t xml:space="preserve">      </w:t>
      </w:r>
      <w:r>
        <w:rPr>
          <w:rFonts w:hint="eastAsia"/>
          <w:sz w:val="30"/>
          <w:szCs w:val="30"/>
          <w:u w:val="single"/>
          <w:lang w:val="en-US" w:eastAsia="zh-CN"/>
        </w:rPr>
        <w:t xml:space="preserve">   </w:t>
      </w:r>
      <w:del w:id="27" w:author="刚子（速标图文13002973918）" w:date="2026-06-26T08:49:00Z">
        <w:r>
          <w:rPr>
            <w:rFonts w:hint="eastAsia"/>
            <w:sz w:val="30"/>
            <w:szCs w:val="30"/>
            <w:u w:val="single"/>
            <w:lang w:val="en-US" w:eastAsia="zh-CN"/>
          </w:rPr>
          <w:delText xml:space="preserve">    </w:delText>
        </w:r>
      </w:del>
      <w:del w:id="28" w:author="刚子（速标图文13002973918）" w:date="2026-06-26T08:49:00Z">
        <w:r>
          <w:rPr>
            <w:rFonts w:hint="eastAsia"/>
            <w:b/>
            <w:bCs/>
            <w:sz w:val="30"/>
            <w:szCs w:val="30"/>
            <w:u w:val="single"/>
          </w:rPr>
          <w:delText xml:space="preserve"> 乙级</w:delText>
        </w:r>
      </w:del>
      <w:r>
        <w:rPr>
          <w:rFonts w:hint="eastAsia"/>
          <w:b/>
          <w:bCs/>
          <w:sz w:val="30"/>
          <w:szCs w:val="30"/>
          <w:u w:val="single"/>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p>
    <w:p w14:paraId="4E6F5E7D">
      <w:pPr>
        <w:pStyle w:val="8"/>
        <w:adjustRightInd w:val="0"/>
        <w:snapToGrid w:val="0"/>
        <w:spacing w:line="360" w:lineRule="auto"/>
        <w:ind w:firstLine="600" w:firstLineChars="200"/>
        <w:jc w:val="both"/>
        <w:rPr>
          <w:rFonts w:hint="eastAsia"/>
          <w:sz w:val="30"/>
          <w:szCs w:val="30"/>
          <w:u w:val="none"/>
        </w:rPr>
      </w:pPr>
      <w:r>
        <w:rPr>
          <w:sz w:val="30"/>
          <w:szCs w:val="30"/>
        </w:rPr>
        <w:t>发</w:t>
      </w:r>
      <w:r>
        <w:rPr>
          <w:rFonts w:hint="eastAsia"/>
          <w:sz w:val="30"/>
          <w:szCs w:val="30"/>
        </w:rPr>
        <w:t xml:space="preserve"> </w:t>
      </w:r>
      <w:r>
        <w:rPr>
          <w:sz w:val="30"/>
          <w:szCs w:val="30"/>
        </w:rPr>
        <w:t>包</w:t>
      </w:r>
      <w:r>
        <w:rPr>
          <w:rFonts w:hint="eastAsia"/>
          <w:sz w:val="30"/>
          <w:szCs w:val="30"/>
        </w:rPr>
        <w:t xml:space="preserve"> </w:t>
      </w:r>
      <w:r>
        <w:rPr>
          <w:sz w:val="30"/>
          <w:szCs w:val="30"/>
        </w:rPr>
        <w:t>人</w:t>
      </w:r>
      <w:r>
        <w:rPr>
          <w:rFonts w:hint="eastAsia"/>
          <w:sz w:val="30"/>
          <w:szCs w:val="30"/>
        </w:rPr>
        <w:t>：</w:t>
      </w:r>
      <w:r>
        <w:rPr>
          <w:rFonts w:hint="eastAsia"/>
          <w:sz w:val="30"/>
          <w:szCs w:val="30"/>
          <w:u w:val="single"/>
        </w:rPr>
        <w:t xml:space="preserve">  </w:t>
      </w:r>
      <w:r>
        <w:rPr>
          <w:rFonts w:hint="eastAsia"/>
          <w:b/>
          <w:bCs/>
          <w:sz w:val="30"/>
          <w:szCs w:val="18"/>
          <w:u w:val="single"/>
          <w:lang w:val="en-US" w:eastAsia="zh-CN"/>
        </w:rPr>
        <w:t xml:space="preserve">      渭南市华州区</w:t>
      </w:r>
      <w:r>
        <w:rPr>
          <w:rFonts w:hint="eastAsia"/>
          <w:b/>
          <w:bCs/>
          <w:sz w:val="30"/>
          <w:szCs w:val="18"/>
          <w:u w:val="single"/>
          <w:lang w:eastAsia="zh-CN"/>
        </w:rPr>
        <w:t>住房和城乡建设局</w:t>
      </w:r>
      <w:r>
        <w:rPr>
          <w:rFonts w:hint="eastAsia"/>
          <w:b/>
          <w:bCs/>
          <w:sz w:val="30"/>
          <w:szCs w:val="30"/>
          <w:u w:val="single"/>
        </w:rPr>
        <w:t xml:space="preserve"> </w:t>
      </w:r>
      <w:r>
        <w:rPr>
          <w:rFonts w:hint="eastAsia"/>
          <w:sz w:val="30"/>
          <w:szCs w:val="30"/>
          <w:u w:val="single"/>
          <w:lang w:val="en-US" w:eastAsia="zh-CN"/>
        </w:rPr>
        <w:t xml:space="preserve">   </w:t>
      </w:r>
      <w:del w:id="29" w:author="刚子（速标图文13002973918）" w:date="2026-06-26T08:49:00Z">
        <w:r>
          <w:rPr>
            <w:rFonts w:hint="eastAsia"/>
            <w:sz w:val="30"/>
            <w:szCs w:val="30"/>
            <w:u w:val="single"/>
            <w:lang w:val="en-US" w:eastAsia="zh-CN"/>
          </w:rPr>
          <w:delText xml:space="preserve">         </w:delText>
        </w:r>
      </w:del>
      <w:r>
        <w:rPr>
          <w:rFonts w:hint="eastAsia"/>
          <w:sz w:val="30"/>
          <w:szCs w:val="30"/>
          <w:u w:val="none"/>
        </w:rPr>
        <w:t xml:space="preserve">      </w:t>
      </w:r>
    </w:p>
    <w:p w14:paraId="30A8E17F">
      <w:pPr>
        <w:pStyle w:val="8"/>
        <w:adjustRightInd w:val="0"/>
        <w:snapToGrid w:val="0"/>
        <w:spacing w:line="360" w:lineRule="auto"/>
        <w:ind w:firstLine="600" w:firstLineChars="200"/>
        <w:jc w:val="both"/>
        <w:rPr>
          <w:rFonts w:hint="default"/>
          <w:sz w:val="30"/>
          <w:szCs w:val="30"/>
          <w:lang w:val="en-US"/>
        </w:rPr>
      </w:pPr>
      <w:r>
        <w:rPr>
          <w:sz w:val="30"/>
          <w:szCs w:val="30"/>
        </w:rPr>
        <w:t>设</w:t>
      </w:r>
      <w:r>
        <w:rPr>
          <w:rFonts w:hint="eastAsia"/>
          <w:sz w:val="30"/>
          <w:szCs w:val="30"/>
        </w:rPr>
        <w:t xml:space="preserve"> </w:t>
      </w:r>
      <w:r>
        <w:rPr>
          <w:sz w:val="30"/>
          <w:szCs w:val="30"/>
        </w:rPr>
        <w:t>计</w:t>
      </w:r>
      <w:r>
        <w:rPr>
          <w:rFonts w:hint="eastAsia"/>
          <w:sz w:val="30"/>
          <w:szCs w:val="30"/>
        </w:rPr>
        <w:t xml:space="preserve"> </w:t>
      </w:r>
      <w:r>
        <w:rPr>
          <w:sz w:val="30"/>
          <w:szCs w:val="30"/>
        </w:rPr>
        <w:t>人：</w:t>
      </w:r>
      <w:r>
        <w:rPr>
          <w:rFonts w:hint="eastAsia"/>
          <w:sz w:val="30"/>
          <w:szCs w:val="30"/>
          <w:u w:val="single"/>
        </w:rPr>
        <w:t xml:space="preserve"> </w:t>
      </w:r>
      <w:r>
        <w:rPr>
          <w:rFonts w:hint="eastAsia"/>
          <w:sz w:val="30"/>
          <w:szCs w:val="30"/>
          <w:u w:val="single"/>
          <w:lang w:val="en-US" w:eastAsia="zh-CN"/>
        </w:rPr>
        <w:t xml:space="preserve">   </w:t>
      </w:r>
      <w:ins w:id="30" w:author="刚子（速标图文13002973918）" w:date="2026-06-26T08:49:00Z">
        <w:r>
          <w:rPr>
            <w:rFonts w:hint="eastAsia"/>
            <w:sz w:val="30"/>
            <w:szCs w:val="30"/>
            <w:u w:val="single"/>
            <w:lang w:val="en-US" w:eastAsia="zh-CN"/>
          </w:rPr>
          <w:t xml:space="preserve">                           </w:t>
        </w:r>
      </w:ins>
      <w:del w:id="31" w:author="刚子（速标图文13002973918）" w:date="2026-06-26T08:49:00Z">
        <w:r>
          <w:rPr>
            <w:rFonts w:hint="eastAsia"/>
            <w:sz w:val="30"/>
            <w:szCs w:val="30"/>
            <w:u w:val="single"/>
            <w:lang w:val="en-US" w:eastAsia="zh-CN"/>
          </w:rPr>
          <w:delText xml:space="preserve"> </w:delText>
        </w:r>
      </w:del>
      <w:del w:id="32" w:author="刚子（速标图文13002973918）" w:date="2026-06-26T08:49:00Z">
        <w:r>
          <w:rPr>
            <w:rFonts w:hint="eastAsia"/>
            <w:b/>
            <w:bCs/>
            <w:sz w:val="30"/>
            <w:szCs w:val="18"/>
            <w:u w:val="single"/>
            <w:lang w:val="en-US" w:eastAsia="zh-CN"/>
          </w:rPr>
          <w:delText>陕西锦源勘测规划设计研究院有限公司</w:delText>
        </w:r>
      </w:del>
      <w:r>
        <w:rPr>
          <w:rFonts w:hint="eastAsia"/>
          <w:sz w:val="30"/>
          <w:szCs w:val="30"/>
          <w:u w:val="single"/>
          <w:lang w:val="en-US" w:eastAsia="zh-CN"/>
        </w:rPr>
        <w:t xml:space="preserve">         </w:t>
      </w:r>
    </w:p>
    <w:p w14:paraId="3518763A">
      <w:pPr>
        <w:pStyle w:val="8"/>
        <w:adjustRightInd w:val="0"/>
        <w:snapToGrid w:val="0"/>
        <w:spacing w:line="360" w:lineRule="auto"/>
        <w:ind w:firstLine="600" w:firstLineChars="200"/>
        <w:jc w:val="both"/>
        <w:rPr>
          <w:rFonts w:hint="eastAsia"/>
          <w:sz w:val="30"/>
          <w:szCs w:val="30"/>
          <w:u w:val="single"/>
          <w:lang w:val="en-US" w:eastAsia="zh-CN"/>
        </w:rPr>
      </w:pPr>
      <w:r>
        <w:rPr>
          <w:sz w:val="30"/>
          <w:szCs w:val="30"/>
        </w:rPr>
        <w:t>签订日期：</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b/>
          <w:bCs/>
          <w:sz w:val="30"/>
          <w:szCs w:val="30"/>
          <w:u w:val="single"/>
        </w:rPr>
        <w:t>20</w:t>
      </w:r>
      <w:r>
        <w:rPr>
          <w:b/>
          <w:bCs/>
          <w:sz w:val="30"/>
          <w:szCs w:val="30"/>
          <w:u w:val="single"/>
        </w:rPr>
        <w:t>2</w:t>
      </w:r>
      <w:del w:id="33" w:author="刚子（速标图文13002973918）" w:date="2026-06-26T08:49:00Z">
        <w:r>
          <w:rPr>
            <w:rFonts w:hint="default"/>
            <w:b/>
            <w:bCs/>
            <w:sz w:val="30"/>
            <w:szCs w:val="30"/>
            <w:u w:val="single"/>
            <w:lang w:val="en-US" w:eastAsia="zh-CN"/>
          </w:rPr>
          <w:delText>5</w:delText>
        </w:r>
      </w:del>
      <w:ins w:id="34" w:author="刚子（速标图文13002973918）" w:date="2026-06-26T08:49:00Z">
        <w:r>
          <w:rPr>
            <w:rFonts w:hint="eastAsia"/>
            <w:b/>
            <w:bCs/>
            <w:sz w:val="30"/>
            <w:szCs w:val="30"/>
            <w:u w:val="single"/>
            <w:lang w:val="en-US" w:eastAsia="zh-CN"/>
          </w:rPr>
          <w:t>6</w:t>
        </w:r>
      </w:ins>
      <w:r>
        <w:rPr>
          <w:rFonts w:hint="eastAsia"/>
          <w:b/>
          <w:bCs/>
          <w:sz w:val="30"/>
          <w:szCs w:val="30"/>
          <w:u w:val="single"/>
        </w:rPr>
        <w:t xml:space="preserve"> 年</w:t>
      </w:r>
      <w:ins w:id="35" w:author="刚子（速标图文13002973918）" w:date="2026-06-26T08:49:00Z">
        <w:r>
          <w:rPr>
            <w:rFonts w:hint="eastAsia"/>
            <w:b/>
            <w:bCs/>
            <w:sz w:val="30"/>
            <w:szCs w:val="30"/>
            <w:u w:val="single"/>
            <w:lang w:val="en-US" w:eastAsia="zh-CN"/>
          </w:rPr>
          <w:t xml:space="preserve">   </w:t>
        </w:r>
      </w:ins>
      <w:del w:id="36" w:author="刚子（速标图文13002973918）" w:date="2026-06-26T08:49:00Z">
        <w:r>
          <w:rPr>
            <w:rFonts w:hint="eastAsia"/>
            <w:b/>
            <w:bCs/>
            <w:sz w:val="30"/>
            <w:szCs w:val="30"/>
            <w:u w:val="single"/>
            <w:lang w:val="en-US" w:eastAsia="zh-CN"/>
          </w:rPr>
          <w:delText xml:space="preserve">5 </w:delText>
        </w:r>
      </w:del>
      <w:r>
        <w:rPr>
          <w:rFonts w:hint="eastAsia"/>
          <w:b/>
          <w:bCs/>
          <w:sz w:val="30"/>
          <w:szCs w:val="30"/>
          <w:u w:val="single"/>
        </w:rPr>
        <w:t xml:space="preserve">月 </w:t>
      </w:r>
      <w:ins w:id="37" w:author="刚子（速标图文13002973918）" w:date="2026-06-26T08:49:00Z">
        <w:r>
          <w:rPr>
            <w:rFonts w:hint="eastAsia"/>
            <w:b/>
            <w:bCs/>
            <w:sz w:val="30"/>
            <w:szCs w:val="30"/>
            <w:u w:val="single"/>
            <w:lang w:val="en-US" w:eastAsia="zh-CN"/>
          </w:rPr>
          <w:t xml:space="preserve"> </w:t>
        </w:r>
      </w:ins>
      <w:del w:id="38" w:author="刚子（速标图文13002973918）" w:date="2026-06-26T08:49:00Z">
        <w:r>
          <w:rPr>
            <w:rFonts w:hint="eastAsia"/>
            <w:b/>
            <w:bCs/>
            <w:sz w:val="30"/>
            <w:szCs w:val="30"/>
            <w:u w:val="single"/>
            <w:lang w:val="en-US" w:eastAsia="zh-CN"/>
          </w:rPr>
          <w:delText>15</w:delText>
        </w:r>
      </w:del>
      <w:r>
        <w:rPr>
          <w:rFonts w:hint="eastAsia"/>
          <w:b/>
          <w:bCs/>
          <w:sz w:val="30"/>
          <w:szCs w:val="30"/>
          <w:u w:val="single"/>
          <w:lang w:val="en-US" w:eastAsia="zh-CN"/>
        </w:rPr>
        <w:t xml:space="preserve"> </w:t>
      </w:r>
      <w:r>
        <w:rPr>
          <w:rFonts w:hint="eastAsia"/>
          <w:b/>
          <w:bCs/>
          <w:sz w:val="30"/>
          <w:szCs w:val="30"/>
          <w:u w:val="single"/>
        </w:rPr>
        <w:t xml:space="preserve">日 </w:t>
      </w:r>
      <w:r>
        <w:rPr>
          <w:rFonts w:hint="eastAsia"/>
          <w:sz w:val="30"/>
          <w:szCs w:val="30"/>
          <w:u w:val="single"/>
        </w:rPr>
        <w:t xml:space="preserve">  </w:t>
      </w:r>
      <w:r>
        <w:rPr>
          <w:rFonts w:hint="eastAsia"/>
          <w:sz w:val="30"/>
          <w:szCs w:val="30"/>
          <w:u w:val="single"/>
          <w:lang w:val="en-US" w:eastAsia="zh-CN"/>
        </w:rPr>
        <w:t xml:space="preserve">       </w:t>
      </w:r>
      <w:del w:id="39" w:author="刚子（速标图文13002973918）" w:date="2026-06-26T08:49:00Z">
        <w:r>
          <w:rPr>
            <w:rFonts w:hint="eastAsia"/>
            <w:sz w:val="30"/>
            <w:szCs w:val="30"/>
            <w:u w:val="single"/>
            <w:lang w:val="en-US" w:eastAsia="zh-CN"/>
          </w:rPr>
          <w:delText xml:space="preserve">        </w:delText>
        </w:r>
      </w:del>
    </w:p>
    <w:p w14:paraId="414ED4E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sz w:val="28"/>
          <w:szCs w:val="18"/>
        </w:rPr>
      </w:pPr>
    </w:p>
    <w:p w14:paraId="3933D02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5A12225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0EE4066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b/>
          <w:bCs/>
          <w:sz w:val="28"/>
          <w:szCs w:val="18"/>
        </w:rPr>
      </w:pPr>
      <w:r>
        <w:rPr>
          <w:rFonts w:ascii="宋体" w:hAnsi="宋体"/>
          <w:b/>
          <w:bCs/>
          <w:sz w:val="28"/>
          <w:szCs w:val="18"/>
        </w:rPr>
        <w:t>中华人民共和国建设部</w:t>
      </w:r>
    </w:p>
    <w:p w14:paraId="0F50DA4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hint="eastAsia" w:ascii="宋体" w:hAnsi="宋体"/>
          <w:b/>
          <w:bCs/>
          <w:sz w:val="28"/>
          <w:szCs w:val="18"/>
        </w:rPr>
        <w:t xml:space="preserve">                                    </w:t>
      </w:r>
      <w:r>
        <w:rPr>
          <w:rFonts w:ascii="宋体" w:hAnsi="宋体"/>
          <w:b/>
          <w:bCs/>
          <w:sz w:val="28"/>
          <w:szCs w:val="18"/>
        </w:rPr>
        <w:t>监制</w:t>
      </w:r>
    </w:p>
    <w:p w14:paraId="79E70FB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ascii="宋体" w:hAnsi="宋体"/>
          <w:b/>
          <w:bCs/>
          <w:sz w:val="28"/>
          <w:szCs w:val="18"/>
        </w:rPr>
        <w:t>国家工商行政管理局</w:t>
      </w:r>
    </w:p>
    <w:p w14:paraId="6973E837">
      <w:pPr>
        <w:pStyle w:val="8"/>
        <w:adjustRightInd w:val="0"/>
        <w:snapToGrid w:val="0"/>
        <w:spacing w:before="0" w:beforeAutospacing="0" w:after="0" w:afterAutospacing="0" w:line="360" w:lineRule="auto"/>
        <w:ind w:firstLine="562" w:firstLineChars="200"/>
        <w:rPr>
          <w:rFonts w:ascii="黑体" w:eastAsia="黑体"/>
          <w:b/>
          <w:bCs/>
          <w:sz w:val="28"/>
          <w:szCs w:val="28"/>
        </w:rPr>
      </w:pPr>
    </w:p>
    <w:p w14:paraId="4BC06DC3">
      <w:pPr>
        <w:pStyle w:val="8"/>
        <w:adjustRightInd w:val="0"/>
        <w:snapToGrid w:val="0"/>
        <w:spacing w:before="0" w:beforeAutospacing="0" w:after="0" w:afterAutospacing="0" w:line="360" w:lineRule="auto"/>
        <w:ind w:firstLine="562" w:firstLineChars="200"/>
        <w:rPr>
          <w:rFonts w:ascii="黑体" w:eastAsia="黑体"/>
          <w:b/>
          <w:bCs/>
          <w:sz w:val="28"/>
          <w:szCs w:val="28"/>
        </w:rPr>
        <w:sectPr>
          <w:headerReference r:id="rId3" w:type="default"/>
          <w:pgSz w:w="11906" w:h="16838"/>
          <w:pgMar w:top="1400" w:right="1202" w:bottom="1202" w:left="1202" w:header="851" w:footer="992" w:gutter="0"/>
          <w:pgNumType w:fmt="numberInDash"/>
          <w:cols w:space="720" w:num="1"/>
          <w:rtlGutter w:val="0"/>
          <w:docGrid w:type="lines" w:linePitch="316" w:charSpace="0"/>
        </w:sectPr>
      </w:pPr>
    </w:p>
    <w:p w14:paraId="59E42434">
      <w:pPr>
        <w:pStyle w:val="8"/>
        <w:adjustRightInd w:val="0"/>
        <w:snapToGrid w:val="0"/>
        <w:spacing w:before="0" w:beforeAutospacing="0" w:after="0" w:afterAutospacing="0" w:line="480" w:lineRule="auto"/>
        <w:ind w:firstLine="480" w:firstLineChars="200"/>
        <w:rPr>
          <w:rFonts w:hint="eastAsia"/>
          <w:sz w:val="24"/>
          <w:szCs w:val="24"/>
          <w:u w:val="single"/>
        </w:rPr>
      </w:pPr>
      <w:r>
        <w:rPr>
          <w:rFonts w:ascii="黑体" w:eastAsia="黑体"/>
          <w:sz w:val="24"/>
          <w:szCs w:val="24"/>
        </w:rPr>
        <w:t>发包人</w:t>
      </w:r>
      <w:r>
        <w:rPr>
          <w:sz w:val="24"/>
          <w:szCs w:val="24"/>
        </w:rPr>
        <w:t>：</w:t>
      </w:r>
      <w:r>
        <w:rPr>
          <w:rFonts w:hint="eastAsia" w:cs="Times New Roman"/>
          <w:b/>
          <w:bCs/>
          <w:sz w:val="24"/>
          <w:szCs w:val="24"/>
          <w:u w:val="single"/>
        </w:rPr>
        <w:t xml:space="preserve"> 渭南市华州区住房和城乡建设局   </w:t>
      </w:r>
    </w:p>
    <w:p w14:paraId="0A6FD747">
      <w:pPr>
        <w:pStyle w:val="8"/>
        <w:adjustRightInd w:val="0"/>
        <w:snapToGrid w:val="0"/>
        <w:spacing w:before="0" w:beforeAutospacing="0" w:after="0" w:afterAutospacing="0" w:line="480" w:lineRule="auto"/>
        <w:ind w:firstLine="480" w:firstLineChars="200"/>
        <w:rPr>
          <w:rFonts w:hint="eastAsia" w:cs="Times New Roman"/>
          <w:b/>
          <w:bCs/>
          <w:sz w:val="24"/>
          <w:szCs w:val="24"/>
          <w:u w:val="single"/>
        </w:rPr>
      </w:pPr>
      <w:r>
        <w:rPr>
          <w:rFonts w:ascii="黑体" w:eastAsia="黑体"/>
          <w:sz w:val="24"/>
          <w:szCs w:val="24"/>
        </w:rPr>
        <w:t>设计人</w:t>
      </w:r>
      <w:r>
        <w:rPr>
          <w:sz w:val="24"/>
          <w:szCs w:val="24"/>
        </w:rPr>
        <w:t>：</w:t>
      </w:r>
      <w:r>
        <w:rPr>
          <w:rFonts w:hint="eastAsia" w:cs="Times New Roman"/>
          <w:b/>
          <w:bCs/>
          <w:sz w:val="24"/>
          <w:szCs w:val="24"/>
          <w:u w:val="single"/>
        </w:rPr>
        <w:t xml:space="preserve"> </w:t>
      </w:r>
      <w:ins w:id="40" w:author="刚子（速标图文13002973918）" w:date="2026-06-26T08:49:00Z">
        <w:r>
          <w:rPr>
            <w:rFonts w:hint="eastAsia" w:cs="Times New Roman"/>
            <w:b/>
            <w:bCs/>
            <w:sz w:val="24"/>
            <w:szCs w:val="24"/>
            <w:u w:val="single"/>
            <w:lang w:val="en-US" w:eastAsia="zh-CN"/>
          </w:rPr>
          <w:t xml:space="preserve">                             </w:t>
        </w:r>
      </w:ins>
      <w:del w:id="41" w:author="刚子（速标图文13002973918）" w:date="2026-06-26T08:49:00Z">
        <w:r>
          <w:rPr>
            <w:rFonts w:hint="eastAsia" w:cs="Times New Roman"/>
            <w:b/>
            <w:bCs/>
            <w:sz w:val="24"/>
            <w:szCs w:val="24"/>
            <w:u w:val="single"/>
          </w:rPr>
          <w:delText xml:space="preserve">陕西锦源勘测规划设计研究院有限公司 </w:delText>
        </w:r>
      </w:del>
      <w:r>
        <w:rPr>
          <w:rFonts w:hint="eastAsia" w:cs="Times New Roman"/>
          <w:b/>
          <w:bCs/>
          <w:sz w:val="24"/>
          <w:szCs w:val="24"/>
          <w:u w:val="single"/>
          <w:lang w:val="en-US" w:eastAsia="zh-CN"/>
        </w:rPr>
        <w:t xml:space="preserve"> </w:t>
      </w:r>
      <w:r>
        <w:rPr>
          <w:rFonts w:hint="eastAsia" w:cs="Times New Roman"/>
          <w:b/>
          <w:bCs/>
          <w:sz w:val="24"/>
          <w:szCs w:val="24"/>
          <w:u w:val="single"/>
        </w:rPr>
        <w:t xml:space="preserve"> </w:t>
      </w:r>
    </w:p>
    <w:p w14:paraId="06B2D1F4">
      <w:pPr>
        <w:pStyle w:val="8"/>
        <w:adjustRightInd w:val="0"/>
        <w:snapToGrid w:val="0"/>
        <w:spacing w:before="0" w:beforeAutospacing="0" w:after="0" w:afterAutospacing="0" w:line="480" w:lineRule="auto"/>
        <w:ind w:firstLine="480" w:firstLineChars="200"/>
        <w:rPr>
          <w:rFonts w:hint="eastAsia" w:eastAsia="宋体"/>
          <w:b/>
          <w:bCs/>
          <w:sz w:val="24"/>
          <w:szCs w:val="24"/>
          <w:u w:val="single"/>
          <w:lang w:val="en-US" w:eastAsia="zh-CN"/>
        </w:rPr>
      </w:pPr>
      <w:r>
        <w:rPr>
          <w:sz w:val="24"/>
          <w:szCs w:val="24"/>
        </w:rPr>
        <w:t>发包人委托设计人承担</w:t>
      </w:r>
      <w:r>
        <w:rPr>
          <w:rFonts w:hint="eastAsia"/>
          <w:sz w:val="24"/>
          <w:szCs w:val="24"/>
          <w:u w:val="single"/>
        </w:rPr>
        <w:t xml:space="preserve"> </w:t>
      </w:r>
      <w:ins w:id="42" w:author="刚子（速标图文13002973918）" w:date="2026-06-26T08:50:00Z">
        <w:del w:id="43" w:author="刚子（速标图文13002973918） [2]" w:date="2026-08-19T20:20:52Z">
          <w:r>
            <w:rPr>
              <w:rFonts w:hint="eastAsia"/>
              <w:sz w:val="24"/>
              <w:szCs w:val="24"/>
              <w:u w:val="single"/>
              <w:lang w:val="en-US" w:eastAsia="zh-CN"/>
              <w:rPrChange w:id="44" w:author="刚子（速标图文13002973918） [2]" w:date="2026-08-19T20:21:02Z">
                <w:rPr>
                  <w:rFonts w:hint="eastAsia"/>
                  <w:sz w:val="24"/>
                  <w:szCs w:val="24"/>
                  <w:u w:val="single"/>
                  <w:lang w:val="en-US" w:eastAsia="zh-CN"/>
                </w:rPr>
              </w:rPrChange>
            </w:rPr>
            <w:delText xml:space="preserve"> </w:delText>
          </w:r>
        </w:del>
      </w:ins>
      <w:ins w:id="47" w:author="刚子（速标图文13002973918）" w:date="2026-06-26T08:50:00Z">
        <w:del w:id="48" w:author="刚子（速标图文13002973918） [2]" w:date="2026-08-19T20:20:51Z">
          <w:r>
            <w:rPr>
              <w:rFonts w:hint="eastAsia"/>
              <w:sz w:val="24"/>
              <w:szCs w:val="24"/>
              <w:u w:val="single"/>
              <w:lang w:val="en-US" w:eastAsia="zh-CN"/>
              <w:rPrChange w:id="49" w:author="刚子（速标图文13002973918） [2]" w:date="2026-08-19T20:21:02Z">
                <w:rPr>
                  <w:rFonts w:hint="eastAsia"/>
                  <w:sz w:val="24"/>
                  <w:szCs w:val="24"/>
                  <w:u w:val="single"/>
                  <w:lang w:val="en-US" w:eastAsia="zh-CN"/>
                </w:rPr>
              </w:rPrChange>
            </w:rPr>
            <w:delText xml:space="preserve">   </w:delText>
          </w:r>
        </w:del>
      </w:ins>
      <w:ins w:id="52" w:author="刚子（速标图文13002973918）" w:date="2026-06-26T08:50:00Z">
        <w:del w:id="53" w:author="刚子（速标图文13002973918） [2]" w:date="2026-08-19T20:20:50Z">
          <w:r>
            <w:rPr>
              <w:rFonts w:hint="eastAsia"/>
              <w:sz w:val="24"/>
              <w:szCs w:val="24"/>
              <w:u w:val="single"/>
              <w:lang w:val="en-US" w:eastAsia="zh-CN"/>
              <w:rPrChange w:id="54" w:author="刚子（速标图文13002973918） [2]" w:date="2026-08-19T20:21:02Z">
                <w:rPr>
                  <w:rFonts w:hint="eastAsia"/>
                  <w:sz w:val="24"/>
                  <w:szCs w:val="24"/>
                  <w:u w:val="single"/>
                  <w:lang w:val="en-US" w:eastAsia="zh-CN"/>
                </w:rPr>
              </w:rPrChange>
            </w:rPr>
            <w:delText xml:space="preserve">    </w:delText>
          </w:r>
        </w:del>
      </w:ins>
      <w:ins w:id="57" w:author="刚子（速标图文13002973918）" w:date="2026-06-26T08:50:00Z">
        <w:del w:id="58" w:author="刚子（速标图文13002973918） [2]" w:date="2026-08-19T20:20:49Z">
          <w:r>
            <w:rPr>
              <w:rFonts w:hint="eastAsia"/>
              <w:sz w:val="24"/>
              <w:szCs w:val="24"/>
              <w:u w:val="single"/>
              <w:lang w:val="en-US" w:eastAsia="zh-CN"/>
              <w:rPrChange w:id="59" w:author="刚子（速标图文13002973918） [2]" w:date="2026-08-19T20:21:02Z">
                <w:rPr>
                  <w:rFonts w:hint="eastAsia"/>
                  <w:sz w:val="24"/>
                  <w:szCs w:val="24"/>
                  <w:u w:val="single"/>
                  <w:lang w:val="en-US" w:eastAsia="zh-CN"/>
                </w:rPr>
              </w:rPrChange>
            </w:rPr>
            <w:delText xml:space="preserve">    </w:delText>
          </w:r>
        </w:del>
      </w:ins>
      <w:ins w:id="62" w:author="刚子（速标图文13002973918）" w:date="2026-06-26T08:50:00Z">
        <w:del w:id="63" w:author="刚子（速标图文13002973918） [2]" w:date="2026-08-19T20:20:48Z">
          <w:r>
            <w:rPr>
              <w:rFonts w:hint="eastAsia"/>
              <w:sz w:val="24"/>
              <w:szCs w:val="24"/>
              <w:u w:val="single"/>
              <w:lang w:val="en-US" w:eastAsia="zh-CN"/>
              <w:rPrChange w:id="64" w:author="刚子（速标图文13002973918） [2]" w:date="2026-08-19T20:21:02Z">
                <w:rPr>
                  <w:rFonts w:hint="eastAsia"/>
                  <w:sz w:val="24"/>
                  <w:szCs w:val="24"/>
                  <w:u w:val="single"/>
                  <w:lang w:val="en-US" w:eastAsia="zh-CN"/>
                </w:rPr>
              </w:rPrChange>
            </w:rPr>
            <w:delText xml:space="preserve">   </w:delText>
          </w:r>
        </w:del>
      </w:ins>
      <w:ins w:id="67" w:author="刚子（速标图文13002973918）" w:date="2026-06-26T08:50:00Z">
        <w:del w:id="68" w:author="刚子（速标图文13002973918） [2]" w:date="2026-08-19T20:20:47Z">
          <w:r>
            <w:rPr>
              <w:rFonts w:hint="eastAsia"/>
              <w:sz w:val="24"/>
              <w:szCs w:val="24"/>
              <w:u w:val="single"/>
              <w:lang w:val="en-US" w:eastAsia="zh-CN"/>
              <w:rPrChange w:id="69" w:author="刚子（速标图文13002973918） [2]" w:date="2026-08-19T20:21:02Z">
                <w:rPr>
                  <w:rFonts w:hint="eastAsia"/>
                  <w:sz w:val="24"/>
                  <w:szCs w:val="24"/>
                  <w:u w:val="single"/>
                  <w:lang w:val="en-US" w:eastAsia="zh-CN"/>
                </w:rPr>
              </w:rPrChange>
            </w:rPr>
            <w:delText xml:space="preserve">    </w:delText>
          </w:r>
        </w:del>
      </w:ins>
      <w:ins w:id="72" w:author="刚子（速标图文13002973918）" w:date="2026-06-26T08:50:00Z">
        <w:del w:id="73" w:author="刚子（速标图文13002973918） [2]" w:date="2026-08-19T20:20:46Z">
          <w:r>
            <w:rPr>
              <w:rFonts w:hint="eastAsia"/>
              <w:sz w:val="24"/>
              <w:szCs w:val="24"/>
              <w:u w:val="single"/>
              <w:lang w:val="en-US" w:eastAsia="zh-CN"/>
              <w:rPrChange w:id="74" w:author="刚子（速标图文13002973918） [2]" w:date="2026-08-19T20:21:02Z">
                <w:rPr>
                  <w:rFonts w:hint="eastAsia"/>
                  <w:sz w:val="24"/>
                  <w:szCs w:val="24"/>
                  <w:u w:val="single"/>
                  <w:lang w:val="en-US" w:eastAsia="zh-CN"/>
                </w:rPr>
              </w:rPrChange>
            </w:rPr>
            <w:delText xml:space="preserve">     </w:delText>
          </w:r>
        </w:del>
      </w:ins>
      <w:ins w:id="77" w:author="刚子（速标图文13002973918）" w:date="2026-06-26T08:50:00Z">
        <w:del w:id="78" w:author="刚子（速标图文13002973918） [2]" w:date="2026-08-19T20:20:45Z">
          <w:r>
            <w:rPr>
              <w:rFonts w:hint="eastAsia"/>
              <w:sz w:val="24"/>
              <w:szCs w:val="24"/>
              <w:u w:val="single"/>
              <w:lang w:val="en-US" w:eastAsia="zh-CN"/>
              <w:rPrChange w:id="79" w:author="刚子（速标图文13002973918） [2]" w:date="2026-08-19T20:21:02Z">
                <w:rPr>
                  <w:rFonts w:hint="eastAsia"/>
                  <w:sz w:val="24"/>
                  <w:szCs w:val="24"/>
                  <w:u w:val="single"/>
                  <w:lang w:val="en-US" w:eastAsia="zh-CN"/>
                </w:rPr>
              </w:rPrChange>
            </w:rPr>
            <w:delText xml:space="preserve">  </w:delText>
          </w:r>
        </w:del>
      </w:ins>
      <w:ins w:id="82" w:author="刚子（速标图文13002973918） [2]" w:date="2026-08-19T20:20:37Z">
        <w:r>
          <w:rPr>
            <w:rFonts w:hint="eastAsia" w:ascii="仿宋_GB2312" w:hAnsi="仿宋_GB2312" w:eastAsia="仿宋_GB2312" w:cs="仿宋_GB2312"/>
            <w:b/>
            <w:sz w:val="24"/>
            <w:szCs w:val="24"/>
            <w:u w:val="single"/>
            <w:rPrChange w:id="83" w:author="刚子（速标图文13002973918） [2]" w:date="2026-08-19T20:21:02Z">
              <w:rPr>
                <w:rFonts w:hint="eastAsia" w:ascii="仿宋_GB2312" w:hAnsi="仿宋_GB2312" w:eastAsia="仿宋_GB2312" w:cs="仿宋_GB2312"/>
                <w:b/>
                <w:sz w:val="28"/>
                <w:szCs w:val="28"/>
                <w:u w:val="single"/>
              </w:rPr>
            </w:rPrChange>
          </w:rPr>
          <w:t>渭南市华州区2个老旧小区改造项目施工图设计</w:t>
        </w:r>
      </w:ins>
      <w:ins w:id="85" w:author="刚子（速标图文13002973918）" w:date="2026-06-26T08:50:00Z">
        <w:del w:id="86" w:author="刚子（速标图文13002973918） [2]" w:date="2026-08-19T20:20:37Z">
          <w:r>
            <w:rPr>
              <w:rFonts w:hint="eastAsia"/>
              <w:sz w:val="24"/>
              <w:szCs w:val="24"/>
              <w:u w:val="single"/>
              <w:lang w:val="en-US" w:eastAsia="zh-CN"/>
              <w:rPrChange w:id="87" w:author="刚子（速标图文13002973918） [2]" w:date="2026-08-19T20:21:02Z">
                <w:rPr>
                  <w:rFonts w:hint="eastAsia"/>
                  <w:sz w:val="24"/>
                  <w:szCs w:val="24"/>
                  <w:u w:val="single"/>
                  <w:lang w:val="en-US" w:eastAsia="zh-CN"/>
                </w:rPr>
              </w:rPrChange>
            </w:rPr>
            <w:delText xml:space="preserve"> </w:delText>
          </w:r>
        </w:del>
      </w:ins>
      <w:del w:id="90" w:author="刚子（速标图文13002973918） [2]" w:date="2026-08-19T20:20:37Z">
        <w:r>
          <w:rPr>
            <w:rFonts w:hint="eastAsia" w:cs="Times New Roman"/>
            <w:b/>
            <w:bCs/>
            <w:sz w:val="24"/>
            <w:szCs w:val="24"/>
            <w:u w:val="single"/>
            <w:lang w:val="en-US" w:eastAsia="zh-CN"/>
            <w:rPrChange w:id="91" w:author="刚子（速标图文13002973918） [2]" w:date="2026-08-19T20:21:02Z">
              <w:rPr>
                <w:rFonts w:hint="eastAsia" w:cs="Times New Roman"/>
                <w:b/>
                <w:bCs/>
                <w:sz w:val="24"/>
                <w:szCs w:val="24"/>
                <w:u w:val="single"/>
                <w:lang w:val="en-US" w:eastAsia="zh-CN"/>
              </w:rPr>
            </w:rPrChange>
          </w:rPr>
          <w:delText>华州大街（新华书店十字-环路路口）排水管网建设项目</w:delText>
        </w:r>
      </w:del>
      <w:del w:id="93" w:author="刚子（速标图文13002973918） [2]" w:date="2026-08-19T20:20:37Z">
        <w:r>
          <w:rPr>
            <w:rFonts w:hint="eastAsia" w:cs="Times New Roman"/>
            <w:b/>
            <w:bCs/>
            <w:sz w:val="24"/>
            <w:szCs w:val="24"/>
            <w:u w:val="single"/>
            <w:lang w:eastAsia="zh-CN"/>
            <w:rPrChange w:id="94" w:author="刚子（速标图文13002973918） [2]" w:date="2026-08-19T20:21:02Z">
              <w:rPr>
                <w:rFonts w:hint="eastAsia" w:cs="Times New Roman"/>
                <w:b/>
                <w:bCs/>
                <w:sz w:val="24"/>
                <w:szCs w:val="24"/>
                <w:u w:val="single"/>
                <w:lang w:eastAsia="zh-CN"/>
              </w:rPr>
            </w:rPrChange>
          </w:rPr>
          <w:delText>施工图设计</w:delText>
        </w:r>
      </w:del>
      <w:r>
        <w:rPr>
          <w:rFonts w:hint="eastAsia" w:cs="Times New Roman"/>
          <w:b/>
          <w:bCs/>
          <w:sz w:val="24"/>
          <w:szCs w:val="24"/>
          <w:u w:val="single"/>
          <w:lang w:eastAsia="zh-CN"/>
          <w:rPrChange w:id="96" w:author="刚子（速标图文13002973918） [2]" w:date="2026-08-19T20:21:02Z">
            <w:rPr>
              <w:rFonts w:hint="eastAsia" w:cs="Times New Roman"/>
              <w:b/>
              <w:bCs/>
              <w:sz w:val="24"/>
              <w:szCs w:val="24"/>
              <w:u w:val="single"/>
              <w:lang w:eastAsia="zh-CN"/>
            </w:rPr>
          </w:rPrChange>
        </w:rPr>
        <w:t>，</w:t>
      </w:r>
      <w:r>
        <w:rPr>
          <w:rFonts w:hint="eastAsia" w:cs="Times New Roman"/>
          <w:b/>
          <w:bCs/>
          <w:sz w:val="24"/>
          <w:szCs w:val="24"/>
          <w:u w:val="single"/>
        </w:rPr>
        <w:t>经双方协商一致，签订本合同。</w:t>
      </w:r>
      <w:r>
        <w:rPr>
          <w:rFonts w:hint="eastAsia" w:cs="Times New Roman"/>
          <w:b/>
          <w:bCs/>
          <w:sz w:val="24"/>
          <w:szCs w:val="24"/>
          <w:u w:val="single"/>
          <w:lang w:val="en-US" w:eastAsia="zh-CN"/>
        </w:rPr>
        <w:t xml:space="preserve"> </w:t>
      </w:r>
    </w:p>
    <w:p w14:paraId="3E652FE2">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第一条  本合同依据下列文件签订：</w:t>
      </w:r>
    </w:p>
    <w:p w14:paraId="498428A2">
      <w:pPr>
        <w:pStyle w:val="8"/>
        <w:adjustRightInd w:val="0"/>
        <w:snapToGrid w:val="0"/>
        <w:spacing w:before="0" w:beforeAutospacing="0" w:after="0" w:afterAutospacing="0" w:line="480" w:lineRule="auto"/>
        <w:ind w:firstLine="460" w:firstLineChars="192"/>
        <w:rPr>
          <w:sz w:val="24"/>
          <w:szCs w:val="24"/>
        </w:rPr>
      </w:pPr>
      <w:r>
        <w:rPr>
          <w:sz w:val="24"/>
          <w:szCs w:val="24"/>
        </w:rPr>
        <w:t>1.1《中华人民共和国</w:t>
      </w:r>
      <w:del w:id="97" w:author="一心一意" w:date="2025-08-06T12:01:00Z">
        <w:r>
          <w:rPr>
            <w:rFonts w:hint="default"/>
            <w:sz w:val="24"/>
            <w:szCs w:val="24"/>
            <w:lang w:val="en-US"/>
          </w:rPr>
          <w:delText>合同法</w:delText>
        </w:r>
      </w:del>
      <w:ins w:id="98" w:author="一心一意" w:date="2025-08-06T12:01:00Z">
        <w:r>
          <w:rPr>
            <w:rFonts w:hint="eastAsia"/>
            <w:sz w:val="24"/>
            <w:szCs w:val="24"/>
            <w:lang w:val="en-US" w:eastAsia="zh-CN"/>
          </w:rPr>
          <w:t>民法典</w:t>
        </w:r>
      </w:ins>
      <w:r>
        <w:rPr>
          <w:sz w:val="24"/>
          <w:szCs w:val="24"/>
        </w:rPr>
        <w:t>》</w:t>
      </w:r>
      <w:r>
        <w:rPr>
          <w:rFonts w:hint="eastAsia"/>
          <w:sz w:val="24"/>
          <w:szCs w:val="24"/>
          <w:lang w:eastAsia="zh-CN"/>
        </w:rPr>
        <w:t>，</w:t>
      </w:r>
      <w:r>
        <w:rPr>
          <w:sz w:val="24"/>
          <w:szCs w:val="24"/>
        </w:rPr>
        <w:t>《中华人民共和国建筑法》</w:t>
      </w:r>
      <w:r>
        <w:rPr>
          <w:rFonts w:hint="eastAsia"/>
          <w:sz w:val="24"/>
          <w:szCs w:val="24"/>
          <w:lang w:eastAsia="zh-CN"/>
        </w:rPr>
        <w:t>，</w:t>
      </w:r>
      <w:r>
        <w:rPr>
          <w:sz w:val="24"/>
          <w:szCs w:val="24"/>
        </w:rPr>
        <w:t>《建设工程勘察设计市场管理规定》。</w:t>
      </w:r>
    </w:p>
    <w:p w14:paraId="0A812258">
      <w:pPr>
        <w:pStyle w:val="8"/>
        <w:adjustRightInd w:val="0"/>
        <w:snapToGrid w:val="0"/>
        <w:spacing w:before="0" w:beforeAutospacing="0" w:after="0" w:afterAutospacing="0" w:line="480" w:lineRule="auto"/>
        <w:ind w:firstLine="460" w:firstLineChars="192"/>
        <w:rPr>
          <w:sz w:val="24"/>
          <w:szCs w:val="24"/>
        </w:rPr>
      </w:pPr>
      <w:r>
        <w:rPr>
          <w:sz w:val="24"/>
          <w:szCs w:val="24"/>
        </w:rPr>
        <w:t>1.2国家及地方有关建设工程勘察设计管理法规和规章。</w:t>
      </w:r>
    </w:p>
    <w:p w14:paraId="65BDEA55">
      <w:pPr>
        <w:pStyle w:val="8"/>
        <w:adjustRightInd w:val="0"/>
        <w:snapToGrid w:val="0"/>
        <w:spacing w:before="0" w:beforeAutospacing="0" w:after="0" w:afterAutospacing="0" w:line="480" w:lineRule="auto"/>
        <w:ind w:firstLine="460" w:firstLineChars="192"/>
        <w:rPr>
          <w:rFonts w:hint="default" w:eastAsia="宋体"/>
          <w:sz w:val="24"/>
          <w:szCs w:val="24"/>
          <w:lang w:val="en-US" w:eastAsia="zh-CN"/>
        </w:rPr>
      </w:pPr>
      <w:r>
        <w:rPr>
          <w:rFonts w:hint="eastAsia"/>
          <w:sz w:val="24"/>
          <w:szCs w:val="24"/>
          <w:lang w:val="en-US" w:eastAsia="zh-CN"/>
        </w:rPr>
        <w:t>1.3建设工程批准文件。</w:t>
      </w:r>
    </w:p>
    <w:p w14:paraId="3B1521B6">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第二条  本项目的名称、规模、阶段、投资及设计内容：</w:t>
      </w:r>
    </w:p>
    <w:p w14:paraId="0069C8CB">
      <w:pPr>
        <w:pStyle w:val="8"/>
        <w:adjustRightInd w:val="0"/>
        <w:snapToGrid w:val="0"/>
        <w:spacing w:before="0" w:beforeAutospacing="0" w:after="0" w:afterAutospacing="0" w:line="480" w:lineRule="auto"/>
        <w:ind w:firstLine="460" w:firstLineChars="192"/>
        <w:rPr>
          <w:rFonts w:eastAsia="宋体" w:cs="Times New Roman"/>
          <w:sz w:val="24"/>
          <w:szCs w:val="24"/>
          <w:lang w:val="en-US" w:eastAsia="zh-CN"/>
        </w:rPr>
      </w:pPr>
      <w:r>
        <w:rPr>
          <w:rFonts w:eastAsia="宋体" w:cs="Times New Roman"/>
          <w:sz w:val="24"/>
          <w:szCs w:val="24"/>
          <w:lang w:val="en-US" w:eastAsia="zh-CN"/>
        </w:rPr>
        <w:t>项目名称:</w:t>
      </w:r>
      <w:r>
        <w:rPr>
          <w:rFonts w:eastAsia="宋体" w:cs="Times New Roman"/>
          <w:sz w:val="24"/>
          <w:szCs w:val="24"/>
          <w:u w:val="single"/>
          <w:lang w:val="en-US" w:eastAsia="zh-CN"/>
        </w:rPr>
        <w:t xml:space="preserve"> </w:t>
      </w:r>
      <w:ins w:id="99" w:author="刚子（速标图文13002973918）" w:date="2026-06-26T08:50:00Z">
        <w:r>
          <w:rPr>
            <w:rFonts w:hint="eastAsia" w:cs="Times New Roman"/>
            <w:sz w:val="24"/>
            <w:szCs w:val="24"/>
            <w:u w:val="single"/>
            <w:lang w:val="en-US" w:eastAsia="zh-CN"/>
          </w:rPr>
          <w:t xml:space="preserve">                                       </w:t>
        </w:r>
      </w:ins>
      <w:del w:id="100" w:author="刚子（速标图文13002973918）" w:date="2026-06-26T08:50:00Z">
        <w:r>
          <w:rPr>
            <w:rFonts w:hint="eastAsia" w:eastAsia="宋体" w:cs="Times New Roman"/>
            <w:sz w:val="24"/>
            <w:szCs w:val="24"/>
            <w:u w:val="single"/>
            <w:lang w:val="en-US" w:eastAsia="zh-CN"/>
          </w:rPr>
          <w:delText>华州大街（新华书店十字-环路路口）排水管网建设项目</w:delText>
        </w:r>
      </w:del>
      <w:r>
        <w:rPr>
          <w:rFonts w:eastAsia="宋体" w:cs="Times New Roman"/>
          <w:sz w:val="24"/>
          <w:szCs w:val="24"/>
          <w:lang w:val="en-US" w:eastAsia="zh-CN"/>
        </w:rPr>
        <w:t xml:space="preserve">    </w:t>
      </w:r>
    </w:p>
    <w:p w14:paraId="31DAE71E">
      <w:pPr>
        <w:pStyle w:val="8"/>
        <w:adjustRightInd w:val="0"/>
        <w:snapToGrid w:val="0"/>
        <w:spacing w:before="0" w:beforeAutospacing="0" w:after="0" w:afterAutospacing="0" w:line="480" w:lineRule="auto"/>
        <w:ind w:firstLine="460" w:firstLineChars="192"/>
        <w:rPr>
          <w:rFonts w:hint="eastAsia" w:ascii="黑体" w:hAnsi="Times New Roman" w:eastAsia="黑体" w:cs="Times New Roman"/>
          <w:b/>
          <w:kern w:val="2"/>
          <w:sz w:val="24"/>
          <w:szCs w:val="24"/>
          <w:lang w:val="en-US" w:eastAsia="zh-CN" w:bidi="ar-SA"/>
        </w:rPr>
      </w:pPr>
      <w:r>
        <w:rPr>
          <w:rFonts w:eastAsia="宋体" w:cs="Times New Roman"/>
          <w:sz w:val="24"/>
          <w:szCs w:val="24"/>
          <w:lang w:val="en-US" w:eastAsia="zh-CN"/>
        </w:rPr>
        <w:t>设计阶段:</w:t>
      </w:r>
      <w:r>
        <w:rPr>
          <w:rFonts w:eastAsia="宋体" w:cs="Times New Roman"/>
          <w:sz w:val="24"/>
          <w:szCs w:val="24"/>
          <w:u w:val="single"/>
          <w:lang w:val="en-US" w:eastAsia="zh-CN"/>
        </w:rPr>
        <w:t xml:space="preserve"> </w:t>
      </w:r>
      <w:r>
        <w:rPr>
          <w:rFonts w:hint="eastAsia" w:eastAsia="宋体" w:cs="Times New Roman"/>
          <w:sz w:val="24"/>
          <w:szCs w:val="24"/>
          <w:u w:val="single"/>
          <w:lang w:val="en-US" w:eastAsia="zh-CN"/>
        </w:rPr>
        <w:t xml:space="preserve">施工图设计   </w:t>
      </w:r>
      <w:r>
        <w:rPr>
          <w:rFonts w:hint="eastAsia" w:eastAsia="宋体" w:cs="Times New Roman"/>
          <w:sz w:val="24"/>
          <w:szCs w:val="24"/>
          <w:lang w:val="en-US" w:eastAsia="zh-CN"/>
        </w:rPr>
        <w:t xml:space="preserve"> </w:t>
      </w:r>
      <w:r>
        <w:rPr>
          <w:rFonts w:hint="eastAsia" w:ascii="黑体" w:hAnsi="Times New Roman" w:eastAsia="黑体" w:cs="Times New Roman"/>
          <w:b/>
          <w:kern w:val="2"/>
          <w:sz w:val="24"/>
          <w:szCs w:val="24"/>
          <w:lang w:val="en-US" w:eastAsia="zh-CN" w:bidi="ar-SA"/>
        </w:rPr>
        <w:t xml:space="preserve">  </w:t>
      </w:r>
    </w:p>
    <w:p w14:paraId="15169277">
      <w:pPr>
        <w:pStyle w:val="8"/>
        <w:adjustRightInd w:val="0"/>
        <w:snapToGrid w:val="0"/>
        <w:spacing w:before="0" w:beforeAutospacing="0" w:after="0" w:afterAutospacing="0" w:line="480" w:lineRule="auto"/>
        <w:ind w:firstLine="460" w:firstLineChars="192"/>
        <w:jc w:val="left"/>
        <w:rPr>
          <w:ins w:id="101" w:author="刚子（速标图文13002973918）" w:date="2026-06-26T08:50:00Z"/>
          <w:rFonts w:hint="eastAsia" w:cs="Times New Roman"/>
          <w:sz w:val="24"/>
          <w:szCs w:val="24"/>
          <w:u w:val="single"/>
          <w:lang w:val="en-US" w:eastAsia="zh-CN"/>
        </w:rPr>
      </w:pPr>
      <w:r>
        <w:rPr>
          <w:rFonts w:eastAsia="宋体" w:cs="Times New Roman"/>
          <w:sz w:val="24"/>
          <w:szCs w:val="24"/>
          <w:lang w:val="en-US" w:eastAsia="zh-CN"/>
        </w:rPr>
        <w:t>设计</w:t>
      </w:r>
      <w:r>
        <w:rPr>
          <w:rFonts w:hint="eastAsia" w:eastAsia="宋体" w:cs="Times New Roman"/>
          <w:sz w:val="24"/>
          <w:szCs w:val="24"/>
          <w:lang w:val="en-US" w:eastAsia="zh-CN"/>
        </w:rPr>
        <w:t>范围</w:t>
      </w:r>
      <w:r>
        <w:rPr>
          <w:rFonts w:eastAsia="宋体" w:cs="Times New Roman"/>
          <w:sz w:val="24"/>
          <w:szCs w:val="24"/>
          <w:lang w:val="en-US" w:eastAsia="zh-CN"/>
        </w:rPr>
        <w:t>:</w:t>
      </w:r>
      <w:ins w:id="102" w:author="刚子（速标图文13002973918）" w:date="2026-06-26T08:50:00Z">
        <w:r>
          <w:rPr>
            <w:rFonts w:hint="eastAsia" w:cs="Times New Roman"/>
            <w:sz w:val="24"/>
            <w:szCs w:val="24"/>
            <w:u w:val="single"/>
            <w:lang w:val="en-US" w:eastAsia="zh-CN"/>
          </w:rPr>
          <w:t xml:space="preserve">                                                  </w:t>
        </w:r>
      </w:ins>
      <w:del w:id="103" w:author="刚子（速标图文13002973918）" w:date="2026-06-26T08:50:00Z">
        <w:r>
          <w:rPr>
            <w:rFonts w:eastAsia="宋体" w:cs="Times New Roman"/>
            <w:sz w:val="24"/>
            <w:szCs w:val="24"/>
            <w:u w:val="single"/>
            <w:lang w:val="en-US" w:eastAsia="zh-CN"/>
          </w:rPr>
          <w:delText xml:space="preserve"> </w:delText>
        </w:r>
      </w:del>
      <w:del w:id="104" w:author="刚子（速标图文13002973918）" w:date="2026-06-26T08:50:00Z">
        <w:r>
          <w:rPr>
            <w:rFonts w:hint="eastAsia" w:cs="Times New Roman"/>
            <w:sz w:val="24"/>
            <w:szCs w:val="24"/>
            <w:u w:val="single"/>
            <w:lang w:val="en-US" w:eastAsia="zh-CN"/>
          </w:rPr>
          <w:delText>本项目于新建雨水管网 2275米及配套建设相关附属设施</w:delText>
        </w:r>
      </w:del>
    </w:p>
    <w:p w14:paraId="193B09EF">
      <w:pPr>
        <w:pStyle w:val="8"/>
        <w:adjustRightInd w:val="0"/>
        <w:snapToGrid w:val="0"/>
        <w:spacing w:before="0" w:beforeAutospacing="0" w:after="0" w:afterAutospacing="0" w:line="480" w:lineRule="auto"/>
        <w:ind w:firstLine="460" w:firstLineChars="192"/>
        <w:jc w:val="left"/>
        <w:rPr>
          <w:ins w:id="105" w:author="刚子（速标图文13002973918）" w:date="2026-06-26T08:51:00Z"/>
          <w:rFonts w:hint="eastAsia" w:cs="Times New Roman"/>
          <w:sz w:val="24"/>
          <w:szCs w:val="24"/>
          <w:u w:val="none"/>
          <w:lang w:val="en-US" w:eastAsia="zh-CN"/>
        </w:rPr>
      </w:pPr>
      <w:del w:id="106" w:author="刚子（速标图文13002973918）" w:date="2026-06-26T08:50:00Z">
        <w:r>
          <w:rPr>
            <w:rFonts w:hint="eastAsia" w:cs="Times New Roman"/>
            <w:sz w:val="24"/>
            <w:szCs w:val="24"/>
            <w:u w:val="none"/>
            <w:lang w:val="en-US" w:eastAsia="zh-CN"/>
            <w:rPrChange w:id="107" w:author="刚子（速标图文13002973918）" w:date="2026-06-26T08:50:00Z">
              <w:rPr>
                <w:rFonts w:hint="eastAsia" w:cs="Times New Roman"/>
                <w:sz w:val="24"/>
                <w:szCs w:val="24"/>
                <w:u w:val="single"/>
                <w:lang w:val="en-US" w:eastAsia="zh-CN"/>
              </w:rPr>
            </w:rPrChange>
          </w:rPr>
          <w:delText>。</w:delText>
        </w:r>
      </w:del>
      <w:r>
        <w:rPr>
          <w:rFonts w:hint="eastAsia" w:cs="Times New Roman"/>
          <w:sz w:val="24"/>
          <w:szCs w:val="24"/>
          <w:u w:val="none"/>
          <w:lang w:val="en-US" w:eastAsia="zh-CN"/>
          <w:rPrChange w:id="108" w:author="刚子（速标图文13002973918）" w:date="2026-06-26T08:50:00Z">
            <w:rPr>
              <w:rFonts w:hint="eastAsia" w:cs="Times New Roman"/>
              <w:sz w:val="24"/>
              <w:szCs w:val="24"/>
              <w:u w:val="single"/>
              <w:lang w:val="en-US" w:eastAsia="zh-CN"/>
            </w:rPr>
          </w:rPrChange>
        </w:rPr>
        <w:t>其中具体建设内容如下：</w:t>
      </w:r>
    </w:p>
    <w:p w14:paraId="70E04481">
      <w:pPr>
        <w:pStyle w:val="8"/>
        <w:adjustRightInd w:val="0"/>
        <w:snapToGrid w:val="0"/>
        <w:spacing w:before="0" w:beforeAutospacing="0" w:after="0" w:afterAutospacing="0" w:line="480" w:lineRule="auto"/>
        <w:ind w:firstLine="460" w:firstLineChars="192"/>
        <w:jc w:val="left"/>
        <w:rPr>
          <w:rFonts w:hint="default" w:cs="Times New Roman"/>
          <w:sz w:val="24"/>
          <w:szCs w:val="24"/>
          <w:u w:val="single"/>
          <w:lang w:val="en-US" w:eastAsia="zh-CN"/>
          <w:rPrChange w:id="109" w:author="刚子（速标图文13002973918）" w:date="2026-06-26T08:51:00Z">
            <w:rPr>
              <w:rFonts w:hint="eastAsia" w:cs="Times New Roman"/>
              <w:sz w:val="24"/>
              <w:szCs w:val="24"/>
              <w:u w:val="single"/>
              <w:lang w:val="en-US" w:eastAsia="zh-CN"/>
            </w:rPr>
          </w:rPrChange>
        </w:rPr>
      </w:pPr>
      <w:ins w:id="110" w:author="刚子（速标图文13002973918）" w:date="2026-06-26T08:51:00Z">
        <w:r>
          <w:rPr>
            <w:rFonts w:hint="eastAsia" w:cs="Times New Roman"/>
            <w:sz w:val="24"/>
            <w:szCs w:val="24"/>
            <w:u w:val="single"/>
            <w:lang w:val="en-US" w:eastAsia="zh-CN"/>
          </w:rPr>
          <w:t xml:space="preserve">                                                                          </w:t>
        </w:r>
      </w:ins>
    </w:p>
    <w:p w14:paraId="4115BDA3">
      <w:pPr>
        <w:pStyle w:val="8"/>
        <w:adjustRightInd w:val="0"/>
        <w:snapToGrid w:val="0"/>
        <w:spacing w:before="0" w:beforeAutospacing="0" w:after="0" w:afterAutospacing="0" w:line="480" w:lineRule="auto"/>
        <w:ind w:firstLine="460" w:firstLineChars="192"/>
        <w:jc w:val="left"/>
        <w:rPr>
          <w:del w:id="111" w:author="刚子（速标图文13002973918）" w:date="2026-06-26T08:51:00Z"/>
          <w:rFonts w:hint="eastAsia" w:cs="Times New Roman"/>
          <w:sz w:val="24"/>
          <w:szCs w:val="24"/>
          <w:u w:val="single"/>
          <w:lang w:val="en-US" w:eastAsia="zh-CN"/>
        </w:rPr>
      </w:pPr>
      <w:del w:id="112" w:author="刚子（速标图文13002973918）" w:date="2026-06-26T08:51:00Z">
        <w:r>
          <w:rPr>
            <w:rFonts w:hint="eastAsia" w:cs="Times New Roman"/>
            <w:sz w:val="24"/>
            <w:szCs w:val="24"/>
            <w:u w:val="single"/>
            <w:lang w:val="en-US" w:eastAsia="zh-CN"/>
          </w:rPr>
          <w:delText>1.古郑路北段至新秦路段管道：新建雨水管道自华州大街与古郑路北段十字路口起，自东向西敷设，最终接入新秦路下现状合流管道。本次设计雨水管道管径为d600mm-d800mm，长约463.00米。</w:delText>
        </w:r>
      </w:del>
    </w:p>
    <w:p w14:paraId="4A0945B0">
      <w:pPr>
        <w:pStyle w:val="8"/>
        <w:adjustRightInd w:val="0"/>
        <w:snapToGrid w:val="0"/>
        <w:spacing w:before="0" w:beforeAutospacing="0" w:after="0" w:afterAutospacing="0" w:line="480" w:lineRule="auto"/>
        <w:ind w:firstLine="460" w:firstLineChars="192"/>
        <w:jc w:val="left"/>
        <w:rPr>
          <w:del w:id="113" w:author="刚子（速标图文13002973918）" w:date="2026-06-26T08:51:00Z"/>
          <w:rFonts w:hint="eastAsia" w:cs="Times New Roman"/>
          <w:sz w:val="24"/>
          <w:szCs w:val="24"/>
          <w:u w:val="single"/>
          <w:lang w:val="en-US" w:eastAsia="zh-CN"/>
        </w:rPr>
      </w:pPr>
      <w:del w:id="114" w:author="刚子（速标图文13002973918）" w:date="2026-06-26T08:51:00Z">
        <w:r>
          <w:rPr>
            <w:rFonts w:hint="eastAsia" w:cs="Times New Roman"/>
            <w:sz w:val="24"/>
            <w:szCs w:val="24"/>
            <w:u w:val="single"/>
            <w:lang w:val="en-US" w:eastAsia="zh-CN"/>
          </w:rPr>
          <w:delText>2.古郑路北段至三门巷段管道：新建雨水管道自华州大街与古郑路十字路口西侧起，自西向东敷设，最终接入现状三门巷现状合流管道。本次设计雨水管道管径为d1500mm，长约544.00米。</w:delText>
        </w:r>
      </w:del>
    </w:p>
    <w:p w14:paraId="0FB14F52">
      <w:pPr>
        <w:pStyle w:val="8"/>
        <w:adjustRightInd w:val="0"/>
        <w:snapToGrid w:val="0"/>
        <w:spacing w:before="0" w:beforeAutospacing="0" w:after="0" w:afterAutospacing="0" w:line="480" w:lineRule="auto"/>
        <w:ind w:firstLine="460" w:firstLineChars="192"/>
        <w:jc w:val="left"/>
        <w:rPr>
          <w:del w:id="115" w:author="刚子（速标图文13002973918）" w:date="2026-06-26T08:51:00Z"/>
          <w:rFonts w:hint="eastAsia" w:cs="Times New Roman"/>
          <w:sz w:val="24"/>
          <w:szCs w:val="24"/>
          <w:u w:val="single"/>
          <w:lang w:val="en-US" w:eastAsia="zh-CN"/>
        </w:rPr>
      </w:pPr>
      <w:del w:id="116" w:author="刚子（速标图文13002973918）" w:date="2026-06-26T08:51:00Z">
        <w:r>
          <w:rPr>
            <w:rFonts w:hint="eastAsia" w:cs="Times New Roman"/>
            <w:sz w:val="24"/>
            <w:szCs w:val="24"/>
            <w:u w:val="single"/>
            <w:lang w:val="en-US" w:eastAsia="zh-CN"/>
          </w:rPr>
          <w:delText>3.少华路至三门巷段管道：新建雨水管道自华州大街与少华路十字路口东侧起，自东向西敷设，最终接入现状三门巷现状合流管道。本次设计雨水管道管径为d600mm-d1000mm，长约1108.00米。</w:delText>
        </w:r>
      </w:del>
    </w:p>
    <w:p w14:paraId="45D6F2CF">
      <w:pPr>
        <w:pStyle w:val="8"/>
        <w:adjustRightInd w:val="0"/>
        <w:snapToGrid w:val="0"/>
        <w:spacing w:before="0" w:beforeAutospacing="0" w:after="0" w:afterAutospacing="0" w:line="480" w:lineRule="auto"/>
        <w:ind w:firstLine="460" w:firstLineChars="192"/>
        <w:jc w:val="left"/>
        <w:rPr>
          <w:del w:id="117" w:author="刚子（速标图文13002973918）" w:date="2026-06-26T08:51:00Z"/>
          <w:rFonts w:hint="eastAsia" w:ascii="宋体" w:hAnsi="宋体" w:eastAsia="宋体" w:cs="Times New Roman"/>
          <w:kern w:val="0"/>
          <w:sz w:val="24"/>
          <w:szCs w:val="24"/>
          <w:u w:val="single"/>
          <w:lang w:val="en-US" w:eastAsia="zh-CN" w:bidi="ar-SA"/>
        </w:rPr>
      </w:pPr>
      <w:del w:id="118" w:author="刚子（速标图文13002973918）" w:date="2026-06-26T08:51:00Z">
        <w:r>
          <w:rPr>
            <w:rFonts w:hint="eastAsia" w:cs="Times New Roman"/>
            <w:sz w:val="24"/>
            <w:szCs w:val="24"/>
            <w:u w:val="single"/>
            <w:lang w:val="en-US" w:eastAsia="zh-CN"/>
          </w:rPr>
          <w:delText>4.少华路至新建雨水干管段管道：新建雨水管道自华州大街与少华路十字路口西侧起，自西向东敷设，最终接入新建雨水干管。本次设计雨水管道管径为d1500mm，长约160.00米。</w:delText>
        </w:r>
      </w:del>
    </w:p>
    <w:p w14:paraId="3FE2AAE5">
      <w:pPr>
        <w:spacing w:line="480" w:lineRule="auto"/>
        <w:ind w:right="-4" w:rightChars="-2" w:firstLine="480" w:firstLineChars="200"/>
        <w:rPr>
          <w:rFonts w:ascii="宋体" w:hAnsi="宋体" w:eastAsia="宋体" w:cs="Times New Roman"/>
          <w:kern w:val="0"/>
          <w:sz w:val="24"/>
          <w:szCs w:val="24"/>
          <w:u w:val="single"/>
          <w:lang w:val="en-US" w:eastAsia="zh-CN" w:bidi="ar-SA"/>
        </w:rPr>
      </w:pPr>
      <w:r>
        <w:rPr>
          <w:rFonts w:hint="eastAsia" w:ascii="宋体" w:hAnsi="宋体" w:eastAsia="宋体" w:cs="Times New Roman"/>
          <w:kern w:val="0"/>
          <w:sz w:val="24"/>
          <w:szCs w:val="24"/>
          <w:lang w:val="en-US" w:eastAsia="zh-CN" w:bidi="ar-SA"/>
        </w:rPr>
        <w:t>工作内容</w:t>
      </w:r>
      <w:r>
        <w:rPr>
          <w:rFonts w:ascii="宋体" w:hAnsi="宋体" w:eastAsia="宋体" w:cs="Times New Roman"/>
          <w:kern w:val="0"/>
          <w:sz w:val="24"/>
          <w:szCs w:val="24"/>
          <w:lang w:val="en-US" w:eastAsia="zh-CN" w:bidi="ar-SA"/>
        </w:rPr>
        <w:t>：</w:t>
      </w:r>
      <w:r>
        <w:rPr>
          <w:rFonts w:hint="eastAsia" w:ascii="宋体" w:hAnsi="宋体" w:eastAsia="宋体" w:cs="Times New Roman"/>
          <w:kern w:val="0"/>
          <w:sz w:val="24"/>
          <w:szCs w:val="24"/>
          <w:u w:val="single"/>
          <w:lang w:val="en-US" w:eastAsia="zh-CN" w:bidi="ar-SA"/>
        </w:rPr>
        <w:t>1</w:t>
      </w:r>
      <w:r>
        <w:rPr>
          <w:rFonts w:hint="eastAsia" w:ascii="宋体" w:hAnsi="宋体" w:cs="Times New Roman"/>
          <w:kern w:val="0"/>
          <w:sz w:val="24"/>
          <w:szCs w:val="24"/>
          <w:u w:val="single"/>
          <w:lang w:val="en-US" w:eastAsia="zh-CN" w:bidi="ar-SA"/>
        </w:rPr>
        <w:t>.</w:t>
      </w:r>
      <w:r>
        <w:rPr>
          <w:rFonts w:hint="eastAsia" w:ascii="宋体" w:hAnsi="宋体" w:eastAsia="宋体" w:cs="Times New Roman"/>
          <w:kern w:val="0"/>
          <w:sz w:val="24"/>
          <w:szCs w:val="24"/>
          <w:u w:val="single"/>
          <w:lang w:val="en-US" w:eastAsia="zh-CN" w:bidi="ar-SA"/>
        </w:rPr>
        <w:t>施工图设计工作；2</w:t>
      </w:r>
      <w:r>
        <w:rPr>
          <w:rFonts w:hint="eastAsia" w:ascii="宋体" w:hAnsi="宋体" w:cs="Times New Roman"/>
          <w:kern w:val="0"/>
          <w:sz w:val="24"/>
          <w:szCs w:val="24"/>
          <w:u w:val="single"/>
          <w:lang w:val="en-US" w:eastAsia="zh-CN" w:bidi="ar-SA"/>
        </w:rPr>
        <w:t>.</w:t>
      </w:r>
      <w:r>
        <w:rPr>
          <w:rFonts w:hint="eastAsia" w:ascii="宋体" w:hAnsi="宋体" w:eastAsia="宋体" w:cs="Times New Roman"/>
          <w:kern w:val="0"/>
          <w:sz w:val="24"/>
          <w:szCs w:val="24"/>
          <w:u w:val="single"/>
          <w:lang w:val="en-US" w:eastAsia="zh-CN" w:bidi="ar-SA"/>
        </w:rPr>
        <w:t>配合招标人完成施工图审查和项目施工后续服务（提供相应技术交底、解决施工中的技术问题、参加交工验收、提供日常设计工作中的技术咨询）等工作。</w:t>
      </w:r>
      <w:r>
        <w:rPr>
          <w:rFonts w:ascii="宋体" w:hAnsi="宋体" w:eastAsia="宋体" w:cs="Times New Roman"/>
          <w:kern w:val="0"/>
          <w:sz w:val="24"/>
          <w:szCs w:val="24"/>
          <w:u w:val="single"/>
          <w:lang w:val="en-US" w:eastAsia="zh-CN" w:bidi="ar-SA"/>
        </w:rPr>
        <w:t xml:space="preserve"> </w:t>
      </w:r>
    </w:p>
    <w:p w14:paraId="602FFC4A">
      <w:pPr>
        <w:pStyle w:val="8"/>
        <w:adjustRightInd w:val="0"/>
        <w:snapToGrid w:val="0"/>
        <w:spacing w:before="0" w:beforeAutospacing="0" w:after="0" w:afterAutospacing="0" w:line="360" w:lineRule="auto"/>
        <w:rPr>
          <w:sz w:val="24"/>
          <w:szCs w:val="24"/>
        </w:rPr>
      </w:pPr>
      <w:r>
        <w:rPr>
          <w:sz w:val="24"/>
          <w:szCs w:val="24"/>
        </w:rPr>
        <w:t>　</w:t>
      </w:r>
      <w:r>
        <w:rPr>
          <w:b/>
          <w:bCs/>
          <w:sz w:val="24"/>
          <w:szCs w:val="24"/>
        </w:rPr>
        <w:t>　</w:t>
      </w:r>
      <w:r>
        <w:rPr>
          <w:rFonts w:hint="eastAsia" w:ascii="黑体" w:hAnsi="Times New Roman" w:eastAsia="黑体" w:cs="Times New Roman"/>
          <w:b/>
          <w:kern w:val="2"/>
          <w:sz w:val="24"/>
          <w:szCs w:val="24"/>
          <w:lang w:val="en-US" w:eastAsia="zh-CN" w:bidi="ar-SA"/>
        </w:rPr>
        <w:t>第三条　发包人应向设计人提交的有关资料及文件：</w:t>
      </w:r>
      <w:r>
        <w:rPr>
          <w:sz w:val="24"/>
          <w:szCs w:val="24"/>
        </w:rPr>
        <w:t>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14"/>
        <w:gridCol w:w="3484"/>
        <w:gridCol w:w="958"/>
        <w:gridCol w:w="2989"/>
        <w:gridCol w:w="1373"/>
      </w:tblGrid>
      <w:tr w14:paraId="657F09A3">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trHeight w:val="707"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4EE228C">
            <w:pPr>
              <w:adjustRightInd w:val="0"/>
              <w:snapToGrid w:val="0"/>
              <w:spacing w:line="240" w:lineRule="auto"/>
              <w:jc w:val="center"/>
              <w:rPr>
                <w:rFonts w:ascii="宋体" w:hAnsi="宋体"/>
                <w:sz w:val="24"/>
                <w:szCs w:val="24"/>
              </w:rPr>
            </w:pPr>
            <w:r>
              <w:rPr>
                <w:rFonts w:ascii="宋体" w:hAnsi="宋体"/>
                <w:sz w:val="24"/>
                <w:szCs w:val="24"/>
              </w:rPr>
              <w:t>序号</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6BA2942D">
            <w:pPr>
              <w:adjustRightInd w:val="0"/>
              <w:snapToGrid w:val="0"/>
              <w:spacing w:line="240" w:lineRule="auto"/>
              <w:jc w:val="center"/>
              <w:rPr>
                <w:rFonts w:ascii="宋体" w:hAnsi="宋体"/>
                <w:sz w:val="24"/>
                <w:szCs w:val="24"/>
              </w:rPr>
            </w:pPr>
            <w:r>
              <w:rPr>
                <w:rFonts w:ascii="宋体" w:hAnsi="宋体"/>
                <w:sz w:val="24"/>
                <w:szCs w:val="24"/>
              </w:rPr>
              <w:t>资料及文件名称</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11FBCAED">
            <w:pPr>
              <w:adjustRightInd w:val="0"/>
              <w:snapToGrid w:val="0"/>
              <w:spacing w:line="240" w:lineRule="auto"/>
              <w:jc w:val="center"/>
              <w:rPr>
                <w:rFonts w:ascii="宋体" w:hAnsi="宋体"/>
                <w:sz w:val="24"/>
                <w:szCs w:val="24"/>
              </w:rPr>
            </w:pPr>
            <w:r>
              <w:rPr>
                <w:rFonts w:ascii="宋体" w:hAnsi="宋体"/>
                <w:sz w:val="24"/>
                <w:szCs w:val="24"/>
              </w:rPr>
              <w:t>份数</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72E699DC">
            <w:pPr>
              <w:adjustRightInd w:val="0"/>
              <w:snapToGrid w:val="0"/>
              <w:spacing w:line="240" w:lineRule="auto"/>
              <w:jc w:val="center"/>
              <w:rPr>
                <w:rFonts w:ascii="宋体" w:hAnsi="宋体"/>
                <w:sz w:val="24"/>
                <w:szCs w:val="24"/>
              </w:rPr>
            </w:pPr>
            <w:r>
              <w:rPr>
                <w:rFonts w:ascii="宋体" w:hAnsi="宋体"/>
                <w:sz w:val="24"/>
                <w:szCs w:val="24"/>
              </w:rPr>
              <w:t>提交日期</w:t>
            </w:r>
          </w:p>
        </w:tc>
        <w:tc>
          <w:tcPr>
            <w:tcW w:w="1373" w:type="dxa"/>
            <w:tcBorders>
              <w:top w:val="outset" w:color="CCCCCC" w:sz="6" w:space="0"/>
              <w:left w:val="outset" w:color="CCCCCC" w:sz="6" w:space="0"/>
              <w:bottom w:val="outset" w:color="CCCCCC" w:sz="6" w:space="0"/>
              <w:right w:val="outset" w:color="CCCCCC" w:sz="6" w:space="0"/>
            </w:tcBorders>
            <w:noWrap w:val="0"/>
            <w:vAlign w:val="center"/>
          </w:tcPr>
          <w:p w14:paraId="75C51190">
            <w:pPr>
              <w:adjustRightInd w:val="0"/>
              <w:snapToGrid w:val="0"/>
              <w:spacing w:line="240" w:lineRule="auto"/>
              <w:jc w:val="center"/>
              <w:rPr>
                <w:rFonts w:ascii="宋体" w:hAnsi="宋体"/>
                <w:sz w:val="24"/>
                <w:szCs w:val="24"/>
              </w:rPr>
            </w:pPr>
            <w:r>
              <w:rPr>
                <w:rFonts w:ascii="宋体" w:hAnsi="宋体"/>
                <w:sz w:val="24"/>
                <w:szCs w:val="24"/>
              </w:rPr>
              <w:t>有关事宜</w:t>
            </w:r>
          </w:p>
        </w:tc>
      </w:tr>
      <w:tr w14:paraId="6212D8B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81"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9C4D2E8">
            <w:pPr>
              <w:adjustRightInd w:val="0"/>
              <w:snapToGrid w:val="0"/>
              <w:spacing w:line="240" w:lineRule="auto"/>
              <w:jc w:val="center"/>
              <w:rPr>
                <w:rFonts w:ascii="宋体" w:hAnsi="宋体"/>
                <w:sz w:val="24"/>
                <w:szCs w:val="24"/>
              </w:rPr>
            </w:pPr>
            <w:r>
              <w:rPr>
                <w:rFonts w:ascii="宋体" w:hAnsi="宋体"/>
                <w:sz w:val="24"/>
                <w:szCs w:val="24"/>
              </w:rPr>
              <w:t>1</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186A159">
            <w:pPr>
              <w:adjustRightInd w:val="0"/>
              <w:snapToGrid w:val="0"/>
              <w:spacing w:line="240" w:lineRule="auto"/>
              <w:jc w:val="center"/>
              <w:rPr>
                <w:rFonts w:hint="default" w:ascii="宋体" w:hAnsi="宋体" w:eastAsia="宋体"/>
                <w:sz w:val="24"/>
                <w:szCs w:val="24"/>
                <w:lang w:val="en-US" w:eastAsia="zh-CN"/>
              </w:rPr>
            </w:pPr>
            <w:r>
              <w:rPr>
                <w:rFonts w:hint="eastAsia" w:ascii="宋体" w:hAnsi="宋体" w:eastAsia="宋体"/>
                <w:sz w:val="24"/>
                <w:szCs w:val="24"/>
                <w:lang w:val="en-US" w:eastAsia="zh-CN"/>
              </w:rPr>
              <w:t>发包人取得的有关审批</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66463BCA">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4513B634">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restart"/>
            <w:tcBorders>
              <w:top w:val="outset" w:color="CCCCCC" w:sz="6" w:space="0"/>
              <w:left w:val="outset" w:color="CCCCCC" w:sz="6" w:space="0"/>
              <w:right w:val="outset" w:color="CCCCCC" w:sz="6" w:space="0"/>
            </w:tcBorders>
            <w:noWrap w:val="0"/>
            <w:vAlign w:val="center"/>
          </w:tcPr>
          <w:p w14:paraId="16309D62">
            <w:pPr>
              <w:adjustRightInd w:val="0"/>
              <w:snapToGrid w:val="0"/>
              <w:spacing w:line="240" w:lineRule="auto"/>
              <w:jc w:val="center"/>
              <w:rPr>
                <w:rFonts w:ascii="宋体" w:hAnsi="宋体"/>
                <w:sz w:val="24"/>
                <w:szCs w:val="24"/>
              </w:rPr>
            </w:pPr>
          </w:p>
        </w:tc>
      </w:tr>
      <w:tr w14:paraId="2C19E62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16"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B439976">
            <w:pPr>
              <w:adjustRightInd w:val="0"/>
              <w:snapToGrid w:val="0"/>
              <w:spacing w:line="240" w:lineRule="auto"/>
              <w:jc w:val="center"/>
              <w:rPr>
                <w:rFonts w:hint="eastAsia" w:ascii="宋体" w:hAnsi="宋体"/>
                <w:sz w:val="24"/>
                <w:szCs w:val="24"/>
              </w:rPr>
            </w:pPr>
            <w:r>
              <w:rPr>
                <w:rFonts w:hint="eastAsia" w:ascii="宋体" w:hAnsi="宋体"/>
                <w:sz w:val="24"/>
                <w:szCs w:val="24"/>
              </w:rPr>
              <w:t>2</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E02A120">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项目设计任务书</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15BF0C">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65A47880">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3811DC1">
            <w:pPr>
              <w:adjustRightInd w:val="0"/>
              <w:snapToGrid w:val="0"/>
              <w:spacing w:line="240" w:lineRule="auto"/>
              <w:jc w:val="center"/>
              <w:rPr>
                <w:rFonts w:ascii="宋体" w:hAnsi="宋体"/>
                <w:sz w:val="24"/>
                <w:szCs w:val="24"/>
              </w:rPr>
            </w:pPr>
          </w:p>
        </w:tc>
      </w:tr>
      <w:tr w14:paraId="6825695C">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59"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637DA85B">
            <w:pPr>
              <w:adjustRightInd w:val="0"/>
              <w:snapToGrid w:val="0"/>
              <w:spacing w:line="240" w:lineRule="auto"/>
              <w:jc w:val="center"/>
              <w:rPr>
                <w:rFonts w:hint="eastAsia" w:ascii="宋体" w:hAnsi="宋体"/>
                <w:sz w:val="24"/>
                <w:szCs w:val="24"/>
              </w:rPr>
            </w:pPr>
            <w:r>
              <w:rPr>
                <w:rFonts w:hint="eastAsia" w:ascii="宋体" w:hAnsi="宋体"/>
                <w:sz w:val="24"/>
                <w:szCs w:val="24"/>
              </w:rPr>
              <w:t>3</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7DCB531F">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项目地形图及电子文件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642F1B">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CDC9ED6">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72296248">
            <w:pPr>
              <w:adjustRightInd w:val="0"/>
              <w:snapToGrid w:val="0"/>
              <w:spacing w:line="240" w:lineRule="auto"/>
              <w:jc w:val="center"/>
              <w:rPr>
                <w:rFonts w:ascii="宋体" w:hAnsi="宋体"/>
                <w:sz w:val="24"/>
                <w:szCs w:val="24"/>
              </w:rPr>
            </w:pPr>
          </w:p>
        </w:tc>
      </w:tr>
      <w:tr w14:paraId="3D88F5FA">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80"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127CC71">
            <w:pPr>
              <w:adjustRightInd w:val="0"/>
              <w:snapToGrid w:val="0"/>
              <w:spacing w:line="240" w:lineRule="auto"/>
              <w:jc w:val="center"/>
              <w:rPr>
                <w:rFonts w:hint="eastAsia" w:ascii="宋体" w:hAnsi="宋体"/>
                <w:sz w:val="24"/>
                <w:szCs w:val="24"/>
              </w:rPr>
            </w:pPr>
            <w:r>
              <w:rPr>
                <w:rFonts w:hint="eastAsia" w:ascii="宋体" w:hAnsi="宋体"/>
                <w:sz w:val="24"/>
                <w:szCs w:val="24"/>
              </w:rPr>
              <w:t>4</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097ECC97">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本设计所需其它现场资料</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2308147E">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0249989C">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B7B705C">
            <w:pPr>
              <w:adjustRightInd w:val="0"/>
              <w:snapToGrid w:val="0"/>
              <w:spacing w:line="240" w:lineRule="auto"/>
              <w:jc w:val="center"/>
              <w:rPr>
                <w:rFonts w:ascii="宋体" w:hAnsi="宋体"/>
                <w:sz w:val="24"/>
                <w:szCs w:val="24"/>
              </w:rPr>
            </w:pPr>
          </w:p>
        </w:tc>
      </w:tr>
      <w:tr w14:paraId="43169401">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714"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08EF525B">
            <w:pPr>
              <w:adjustRightInd w:val="0"/>
              <w:snapToGrid w:val="0"/>
              <w:spacing w:line="240" w:lineRule="auto"/>
              <w:jc w:val="center"/>
              <w:rPr>
                <w:rFonts w:hint="eastAsia" w:ascii="宋体" w:hAnsi="宋体"/>
                <w:sz w:val="24"/>
                <w:szCs w:val="24"/>
              </w:rPr>
            </w:pPr>
            <w:r>
              <w:rPr>
                <w:rFonts w:hint="eastAsia" w:ascii="宋体" w:hAnsi="宋体"/>
                <w:sz w:val="24"/>
                <w:szCs w:val="24"/>
              </w:rPr>
              <w:t>5</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33A2A467">
            <w:pPr>
              <w:adjustRightInd w:val="0"/>
              <w:snapToGrid w:val="0"/>
              <w:spacing w:line="240" w:lineRule="auto"/>
              <w:jc w:val="center"/>
              <w:rPr>
                <w:rFonts w:hint="eastAsia" w:ascii="宋体" w:hAnsi="宋体"/>
                <w:sz w:val="24"/>
                <w:szCs w:val="24"/>
              </w:rPr>
            </w:pPr>
            <w:r>
              <w:rPr>
                <w:rFonts w:hint="eastAsia" w:ascii="宋体" w:hAnsi="宋体"/>
                <w:sz w:val="24"/>
                <w:szCs w:val="24"/>
                <w:lang w:eastAsia="zh-CN"/>
              </w:rPr>
              <w:t>项目所在地的市政条件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73C92843">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842C36D">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AB81AAC">
            <w:pPr>
              <w:adjustRightInd w:val="0"/>
              <w:snapToGrid w:val="0"/>
              <w:spacing w:line="240" w:lineRule="auto"/>
              <w:jc w:val="center"/>
              <w:rPr>
                <w:rFonts w:ascii="宋体" w:hAnsi="宋体"/>
                <w:sz w:val="24"/>
                <w:szCs w:val="24"/>
              </w:rPr>
            </w:pPr>
          </w:p>
        </w:tc>
      </w:tr>
    </w:tbl>
    <w:p w14:paraId="5687F413">
      <w:pPr>
        <w:pStyle w:val="8"/>
        <w:adjustRightInd w:val="0"/>
        <w:snapToGrid w:val="0"/>
        <w:spacing w:before="0" w:beforeAutospacing="0" w:after="0" w:afterAutospacing="0" w:line="360" w:lineRule="auto"/>
        <w:rPr>
          <w:sz w:val="24"/>
          <w:szCs w:val="24"/>
        </w:rPr>
      </w:pPr>
      <w:r>
        <w:rPr>
          <w:sz w:val="24"/>
          <w:szCs w:val="24"/>
        </w:rPr>
        <w:t>　　</w:t>
      </w:r>
    </w:p>
    <w:p w14:paraId="3648147E">
      <w:pPr>
        <w:pStyle w:val="8"/>
        <w:adjustRightInd w:val="0"/>
        <w:snapToGrid w:val="0"/>
        <w:spacing w:before="0" w:beforeAutospacing="0" w:after="0" w:afterAutospacing="0" w:line="360" w:lineRule="auto"/>
        <w:ind w:firstLine="482" w:firstLineChars="200"/>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第四条　设计人应向发包人交付的设计资料及文件：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45"/>
        <w:gridCol w:w="3434"/>
        <w:gridCol w:w="941"/>
        <w:gridCol w:w="3084"/>
        <w:gridCol w:w="1374"/>
      </w:tblGrid>
      <w:tr w14:paraId="7FB9D9F6">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trHeight w:val="725"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61C43F18">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序号</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5A42FA8C">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资料及文件名称</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77DB14E5">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份数</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7F66643E">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提交日期</w:t>
            </w:r>
          </w:p>
        </w:tc>
        <w:tc>
          <w:tcPr>
            <w:tcW w:w="1374" w:type="dxa"/>
            <w:tcBorders>
              <w:top w:val="outset" w:color="CCCCCC" w:sz="6" w:space="0"/>
              <w:left w:val="outset" w:color="CCCCCC" w:sz="6" w:space="0"/>
              <w:bottom w:val="outset" w:color="CCCCCC" w:sz="6" w:space="0"/>
              <w:right w:val="outset" w:color="CCCCCC" w:sz="6" w:space="0"/>
            </w:tcBorders>
            <w:noWrap w:val="0"/>
            <w:vAlign w:val="center"/>
          </w:tcPr>
          <w:p w14:paraId="1354BB30">
            <w:pPr>
              <w:adjustRightInd w:val="0"/>
              <w:snapToGrid w:val="0"/>
              <w:spacing w:line="360" w:lineRule="auto"/>
              <w:jc w:val="center"/>
              <w:rPr>
                <w:rFonts w:ascii="宋体" w:hAnsi="宋体"/>
                <w:sz w:val="24"/>
                <w:szCs w:val="24"/>
              </w:rPr>
            </w:pPr>
            <w:r>
              <w:rPr>
                <w:rFonts w:ascii="宋体" w:hAnsi="宋体"/>
                <w:sz w:val="24"/>
                <w:szCs w:val="24"/>
              </w:rPr>
              <w:t>有关事宜</w:t>
            </w:r>
          </w:p>
        </w:tc>
      </w:tr>
      <w:tr w14:paraId="5F2EDAC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50"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79E6733F">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10D8EB6A">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施工图图纸</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146505DB">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8</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3FBD4663">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eastAsia="zh-CN"/>
              </w:rPr>
              <w:t>合同签订后</w:t>
            </w:r>
            <w:r>
              <w:rPr>
                <w:rFonts w:hint="eastAsia" w:ascii="宋体" w:hAnsi="宋体" w:eastAsia="宋体" w:cs="Times New Roman"/>
                <w:sz w:val="24"/>
                <w:szCs w:val="24"/>
                <w:lang w:val="en-US" w:eastAsia="zh-CN"/>
              </w:rPr>
              <w:t>30日内</w:t>
            </w:r>
          </w:p>
        </w:tc>
        <w:tc>
          <w:tcPr>
            <w:tcW w:w="1374" w:type="dxa"/>
            <w:tcBorders>
              <w:top w:val="outset" w:color="CCCCCC" w:sz="6" w:space="0"/>
              <w:left w:val="outset" w:color="CCCCCC" w:sz="6" w:space="0"/>
              <w:right w:val="outset" w:color="CCCCCC" w:sz="6" w:space="0"/>
            </w:tcBorders>
            <w:noWrap w:val="0"/>
            <w:vAlign w:val="center"/>
          </w:tcPr>
          <w:p w14:paraId="22A0916D">
            <w:pPr>
              <w:adjustRightInd w:val="0"/>
              <w:snapToGrid w:val="0"/>
              <w:jc w:val="center"/>
              <w:rPr>
                <w:rFonts w:ascii="宋体" w:hAnsi="宋体"/>
                <w:sz w:val="24"/>
                <w:szCs w:val="24"/>
              </w:rPr>
            </w:pPr>
          </w:p>
        </w:tc>
      </w:tr>
    </w:tbl>
    <w:p w14:paraId="2202B68C">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五</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 xml:space="preserve">费用 </w:t>
      </w:r>
    </w:p>
    <w:p w14:paraId="57646EB0">
      <w:pPr>
        <w:spacing w:line="360" w:lineRule="auto"/>
        <w:ind w:right="-4" w:rightChars="-2" w:firstLine="480" w:firstLineChars="200"/>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经双方沟通协商，本合同设计费</w:t>
      </w:r>
      <w:ins w:id="119" w:author="刚子（速标图文13002973918）" w:date="2026-06-26T08:51:00Z">
        <w:r>
          <w:rPr>
            <w:rFonts w:hint="eastAsia" w:ascii="宋体" w:hAnsi="宋体" w:cs="Times New Roman"/>
            <w:kern w:val="0"/>
            <w:sz w:val="24"/>
            <w:szCs w:val="24"/>
            <w:u w:val="single"/>
            <w:lang w:val="en-US" w:eastAsia="zh-CN" w:bidi="ar-SA"/>
          </w:rPr>
          <w:t xml:space="preserve">                                  </w:t>
        </w:r>
      </w:ins>
      <w:ins w:id="120" w:author="刚子（速标图文13002973918）" w:date="2026-06-26T08:51:00Z">
        <w:r>
          <w:rPr>
            <w:rFonts w:hint="eastAsia" w:ascii="宋体" w:hAnsi="宋体" w:cs="Times New Roman"/>
            <w:kern w:val="0"/>
            <w:sz w:val="24"/>
            <w:szCs w:val="24"/>
            <w:lang w:val="en-US" w:eastAsia="zh-CN" w:bidi="ar-SA"/>
          </w:rPr>
          <w:t xml:space="preserve"> </w:t>
        </w:r>
      </w:ins>
      <w:del w:id="121" w:author="刚子（速标图文13002973918）" w:date="2026-06-26T08:51:00Z">
        <w:r>
          <w:rPr>
            <w:rFonts w:hint="eastAsia" w:ascii="宋体" w:hAnsi="宋体" w:cs="Times New Roman"/>
            <w:b/>
            <w:bCs/>
            <w:kern w:val="0"/>
            <w:sz w:val="24"/>
            <w:szCs w:val="24"/>
            <w:u w:val="single"/>
            <w:lang w:val="en-US" w:eastAsia="zh-CN" w:bidi="ar-SA"/>
          </w:rPr>
          <w:delText>贰拾壹万壹仟陆佰元整（￥211600.000）</w:delText>
        </w:r>
      </w:del>
      <w:r>
        <w:rPr>
          <w:rFonts w:hint="eastAsia" w:ascii="宋体" w:hAnsi="宋体" w:eastAsia="宋体" w:cs="Times New Roman"/>
          <w:kern w:val="0"/>
          <w:sz w:val="24"/>
          <w:szCs w:val="24"/>
          <w:lang w:val="en-US" w:eastAsia="zh-CN" w:bidi="ar-SA"/>
        </w:rPr>
        <w:t>。本项目设计费中包含</w:t>
      </w:r>
      <w:r>
        <w:rPr>
          <w:rFonts w:hint="eastAsia" w:ascii="宋体" w:hAnsi="宋体" w:cs="Times New Roman"/>
          <w:kern w:val="0"/>
          <w:sz w:val="24"/>
          <w:szCs w:val="24"/>
          <w:lang w:val="en-US" w:eastAsia="zh-CN" w:bidi="ar-SA"/>
        </w:rPr>
        <w:t>施工图设计项目施工后续服务过程中</w:t>
      </w:r>
      <w:r>
        <w:rPr>
          <w:rFonts w:hint="eastAsia" w:ascii="宋体" w:hAnsi="宋体" w:eastAsia="宋体" w:cs="Times New Roman"/>
          <w:kern w:val="0"/>
          <w:sz w:val="24"/>
          <w:szCs w:val="24"/>
          <w:lang w:val="en-US" w:eastAsia="zh-CN" w:bidi="ar-SA"/>
        </w:rPr>
        <w:t>发生的费用</w:t>
      </w:r>
      <w:r>
        <w:rPr>
          <w:rFonts w:hint="eastAsia" w:ascii="宋体" w:hAnsi="宋体" w:cs="Times New Roman"/>
          <w:kern w:val="0"/>
          <w:sz w:val="24"/>
          <w:szCs w:val="24"/>
          <w:lang w:val="en-US" w:eastAsia="zh-CN" w:bidi="ar-SA"/>
        </w:rPr>
        <w:t>等</w:t>
      </w:r>
      <w:ins w:id="122" w:author="一心一意" w:date="2025-08-06T12:02:00Z">
        <w:r>
          <w:rPr>
            <w:rFonts w:hint="eastAsia" w:ascii="宋体" w:hAnsi="宋体" w:cs="Times New Roman"/>
            <w:kern w:val="0"/>
            <w:sz w:val="24"/>
            <w:szCs w:val="24"/>
            <w:lang w:val="en-US" w:eastAsia="zh-CN" w:bidi="ar-SA"/>
          </w:rPr>
          <w:t>，包括设计方在工</w:t>
        </w:r>
      </w:ins>
      <w:ins w:id="123" w:author="一心一意" w:date="2025-08-06T12:03:00Z">
        <w:r>
          <w:rPr>
            <w:rFonts w:hint="eastAsia" w:ascii="宋体" w:hAnsi="宋体" w:cs="Times New Roman"/>
            <w:kern w:val="0"/>
            <w:sz w:val="24"/>
            <w:szCs w:val="24"/>
            <w:lang w:val="en-US" w:eastAsia="zh-CN" w:bidi="ar-SA"/>
          </w:rPr>
          <w:t>程项目中的各项职责和服务，施工过程中设计变更</w:t>
        </w:r>
      </w:ins>
      <w:ins w:id="124" w:author="一心一意" w:date="2025-08-06T12:04:00Z">
        <w:r>
          <w:rPr>
            <w:rFonts w:hint="eastAsia" w:ascii="宋体" w:hAnsi="宋体" w:cs="Times New Roman"/>
            <w:kern w:val="0"/>
            <w:sz w:val="24"/>
            <w:szCs w:val="24"/>
            <w:lang w:val="en-US" w:eastAsia="zh-CN" w:bidi="ar-SA"/>
          </w:rPr>
          <w:t>及竣工验收等</w:t>
        </w:r>
      </w:ins>
      <w:r>
        <w:rPr>
          <w:rFonts w:hint="eastAsia" w:ascii="宋体" w:hAnsi="宋体" w:eastAsia="宋体" w:cs="Times New Roman"/>
          <w:kern w:val="0"/>
          <w:sz w:val="24"/>
          <w:szCs w:val="24"/>
          <w:lang w:val="en-US" w:eastAsia="zh-CN" w:bidi="ar-SA"/>
        </w:rPr>
        <w:t>。</w:t>
      </w:r>
      <w:ins w:id="125" w:author="一心一意" w:date="2025-08-06T12:04:00Z">
        <w:r>
          <w:rPr>
            <w:rFonts w:hint="eastAsia" w:ascii="宋体" w:hAnsi="宋体" w:cs="Times New Roman"/>
            <w:kern w:val="0"/>
            <w:sz w:val="24"/>
            <w:szCs w:val="24"/>
            <w:lang w:val="en-US" w:eastAsia="zh-CN" w:bidi="ar-SA"/>
          </w:rPr>
          <w:t>不因任何事</w:t>
        </w:r>
      </w:ins>
      <w:ins w:id="126" w:author="一心一意" w:date="2025-08-06T12:05:00Z">
        <w:r>
          <w:rPr>
            <w:rFonts w:hint="eastAsia" w:ascii="宋体" w:hAnsi="宋体" w:cs="Times New Roman"/>
            <w:kern w:val="0"/>
            <w:sz w:val="24"/>
            <w:szCs w:val="24"/>
            <w:lang w:val="en-US" w:eastAsia="zh-CN" w:bidi="ar-SA"/>
          </w:rPr>
          <w:t>由增加设计费。</w:t>
        </w:r>
      </w:ins>
    </w:p>
    <w:p w14:paraId="752C9435">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六</w:t>
      </w:r>
      <w:r>
        <w:rPr>
          <w:rFonts w:hint="eastAsia" w:ascii="黑体" w:hAnsi="Times New Roman" w:eastAsia="黑体" w:cs="Times New Roman"/>
          <w:b/>
          <w:sz w:val="24"/>
          <w:szCs w:val="24"/>
        </w:rPr>
        <w:t>条　支付方式</w:t>
      </w:r>
    </w:p>
    <w:p w14:paraId="0DEB9782">
      <w:pPr>
        <w:spacing w:line="520" w:lineRule="exact"/>
        <w:ind w:firstLine="480" w:firstLineChars="200"/>
        <w:rPr>
          <w:rFonts w:hint="eastAsia" w:eastAsia="仿宋_GB2312"/>
          <w:color w:val="000000"/>
          <w:sz w:val="24"/>
          <w:szCs w:val="24"/>
        </w:rPr>
      </w:pPr>
      <w:r>
        <w:rPr>
          <w:rFonts w:hint="eastAsia" w:eastAsia="仿宋_GB2312"/>
          <w:color w:val="000000"/>
          <w:sz w:val="24"/>
          <w:szCs w:val="24"/>
        </w:rPr>
        <w:t>支付方式采用</w:t>
      </w:r>
      <w:r>
        <w:rPr>
          <w:rFonts w:ascii="仿宋_GB2312" w:eastAsia="仿宋_GB2312"/>
          <w:b/>
          <w:color w:val="000000"/>
          <w:kern w:val="36"/>
          <w:sz w:val="24"/>
          <w:szCs w:val="24"/>
          <w:u w:val="single"/>
        </w:rPr>
        <w:t xml:space="preserve"> </w:t>
      </w:r>
      <w:r>
        <w:rPr>
          <w:rFonts w:eastAsia="仿宋_GB2312"/>
          <w:b/>
          <w:sz w:val="24"/>
          <w:szCs w:val="24"/>
          <w:u w:val="single"/>
        </w:rPr>
        <w:t xml:space="preserve"> </w:t>
      </w:r>
      <w:r>
        <w:rPr>
          <w:rFonts w:hint="eastAsia" w:eastAsia="仿宋_GB2312"/>
          <w:b/>
          <w:sz w:val="24"/>
          <w:szCs w:val="24"/>
          <w:u w:val="single"/>
        </w:rPr>
        <w:t>分期支付方式</w:t>
      </w:r>
      <w:r>
        <w:rPr>
          <w:rFonts w:eastAsia="仿宋_GB2312"/>
          <w:b/>
          <w:sz w:val="24"/>
          <w:szCs w:val="24"/>
          <w:u w:val="single"/>
        </w:rPr>
        <w:t xml:space="preserve"> </w:t>
      </w:r>
      <w:r>
        <w:rPr>
          <w:rFonts w:eastAsia="仿宋_GB2312"/>
          <w:color w:val="000000"/>
          <w:sz w:val="24"/>
          <w:szCs w:val="24"/>
          <w:u w:val="single"/>
        </w:rPr>
        <w:t xml:space="preserve"> </w:t>
      </w:r>
      <w:r>
        <w:rPr>
          <w:rFonts w:hint="eastAsia" w:eastAsia="仿宋_GB2312"/>
          <w:color w:val="000000"/>
          <w:sz w:val="24"/>
          <w:szCs w:val="24"/>
        </w:rPr>
        <w:t>，分期支付比例及期限如下：</w:t>
      </w:r>
    </w:p>
    <w:p w14:paraId="199E8E06">
      <w:pPr>
        <w:spacing w:line="660" w:lineRule="exact"/>
        <w:ind w:firstLine="482" w:firstLineChars="200"/>
        <w:jc w:val="left"/>
        <w:rPr>
          <w:rFonts w:eastAsia="仿宋_GB2312"/>
          <w:sz w:val="24"/>
          <w:szCs w:val="24"/>
          <w:u w:val="single"/>
        </w:rPr>
        <w:pPrChange w:id="127" w:author="刚子（速标图文13002973918）" w:date="2026-06-26T08:55:00Z">
          <w:pPr>
            <w:spacing w:line="580" w:lineRule="exact"/>
            <w:ind w:firstLine="482" w:firstLineChars="200"/>
            <w:jc w:val="left"/>
          </w:pPr>
        </w:pPrChange>
      </w:pPr>
      <w:del w:id="128" w:author="刚子（速标图文13002973918） [2]" w:date="2026-08-19T20:19:06Z">
        <w:r>
          <w:rPr>
            <w:rFonts w:hint="eastAsia" w:eastAsia="仿宋_GB2312"/>
            <w:b/>
            <w:sz w:val="24"/>
            <w:szCs w:val="24"/>
            <w:u w:val="single"/>
            <w:lang w:val="en-US" w:eastAsia="zh-CN"/>
          </w:rPr>
          <w:delText>施工图设计完成支付设计费</w:delText>
        </w:r>
      </w:del>
      <w:del w:id="129" w:author="刚子（速标图文13002973918） [2]" w:date="2026-08-19T20:19:06Z">
        <w:r>
          <w:rPr>
            <w:rFonts w:hint="default" w:eastAsia="仿宋_GB2312"/>
            <w:b/>
            <w:sz w:val="24"/>
            <w:szCs w:val="24"/>
            <w:u w:val="single"/>
            <w:lang w:val="en-US" w:eastAsia="zh-CN"/>
          </w:rPr>
          <w:delText>9</w:delText>
        </w:r>
      </w:del>
      <w:del w:id="130" w:author="刚子（速标图文13002973918） [2]" w:date="2026-08-19T20:19:06Z">
        <w:r>
          <w:rPr>
            <w:rFonts w:hint="eastAsia" w:eastAsia="仿宋_GB2312"/>
            <w:b/>
            <w:sz w:val="24"/>
            <w:szCs w:val="24"/>
            <w:u w:val="single"/>
            <w:lang w:val="en-US" w:eastAsia="zh-CN"/>
          </w:rPr>
          <w:delText>0%；剩余</w:delText>
        </w:r>
      </w:del>
      <w:del w:id="131" w:author="刚子（速标图文13002973918） [2]" w:date="2026-08-19T20:19:06Z">
        <w:r>
          <w:rPr>
            <w:rFonts w:hint="default" w:eastAsia="仿宋_GB2312"/>
            <w:b/>
            <w:sz w:val="24"/>
            <w:szCs w:val="24"/>
            <w:u w:val="single"/>
            <w:lang w:val="en-US" w:eastAsia="zh-CN"/>
          </w:rPr>
          <w:delText>1</w:delText>
        </w:r>
      </w:del>
      <w:del w:id="132" w:author="刚子（速标图文13002973918） [2]" w:date="2026-08-19T20:19:06Z">
        <w:r>
          <w:rPr>
            <w:rFonts w:hint="eastAsia" w:eastAsia="仿宋_GB2312"/>
            <w:b/>
            <w:sz w:val="24"/>
            <w:szCs w:val="24"/>
            <w:u w:val="single"/>
            <w:lang w:val="en-US" w:eastAsia="zh-CN"/>
          </w:rPr>
          <w:delText>0%设计费待工程竣工验收后</w:delText>
        </w:r>
      </w:del>
      <w:ins w:id="133" w:author="一心一意" w:date="2025-08-06T12:05:00Z">
        <w:del w:id="134" w:author="刚子（速标图文13002973918） [2]" w:date="2026-08-19T20:19:06Z">
          <w:r>
            <w:rPr>
              <w:rFonts w:hint="eastAsia" w:eastAsia="仿宋_GB2312"/>
              <w:b/>
              <w:sz w:val="24"/>
              <w:szCs w:val="24"/>
              <w:u w:val="single"/>
              <w:lang w:val="en-US" w:eastAsia="zh-CN"/>
            </w:rPr>
            <w:delText>，经过审计审核</w:delText>
          </w:r>
        </w:del>
      </w:ins>
      <w:del w:id="135" w:author="刚子（速标图文13002973918） [2]" w:date="2026-08-19T20:19:06Z">
        <w:r>
          <w:rPr>
            <w:rFonts w:hint="eastAsia" w:eastAsia="仿宋_GB2312"/>
            <w:b/>
            <w:sz w:val="24"/>
            <w:szCs w:val="24"/>
            <w:u w:val="single"/>
            <w:lang w:val="en-US" w:eastAsia="zh-CN"/>
          </w:rPr>
          <w:delText>，若无因设计引起的质量问题，余款一次付清。</w:delText>
        </w:r>
      </w:del>
      <w:del w:id="136" w:author="刚子（速标图文13002973918） [2]" w:date="2026-08-19T20:19:06Z">
        <w:r>
          <w:rPr>
            <w:rFonts w:hint="eastAsia" w:eastAsia="仿宋_GB2312"/>
            <w:b/>
            <w:sz w:val="24"/>
            <w:szCs w:val="24"/>
            <w:u w:val="single"/>
          </w:rPr>
          <w:delText>所有费用均不计利息。</w:delText>
        </w:r>
      </w:del>
      <w:ins w:id="137" w:author="刚子（速标图文13002973918）" w:date="2026-06-26T08:52:00Z">
        <w:r>
          <w:rPr>
            <w:rFonts w:hint="eastAsia" w:ascii="Times New Roman" w:hAnsi="Times New Roman" w:eastAsia="仿宋_GB2312" w:cs="Times New Roman"/>
            <w:b/>
            <w:sz w:val="24"/>
            <w:szCs w:val="24"/>
            <w:u w:val="single"/>
            <w:lang w:val="en-US" w:eastAsia="zh-CN"/>
          </w:rPr>
          <w:t>提供施工图设计成果并经采购人确认后，达到付款条件起7日内，支付合同总金额的80%；工程竣工验收后且</w:t>
        </w:r>
      </w:ins>
      <w:ins w:id="138" w:author="刚子（速标图文13002973918）" w:date="2026-06-26T08:53:00Z">
        <w:r>
          <w:rPr>
            <w:rFonts w:hint="eastAsia" w:eastAsia="仿宋_GB2312"/>
            <w:b/>
            <w:sz w:val="24"/>
            <w:szCs w:val="24"/>
            <w:u w:val="single"/>
            <w:lang w:val="en-US" w:eastAsia="zh-CN"/>
          </w:rPr>
          <w:t>经过审计审核，若无因设计引起的质量问题，</w:t>
        </w:r>
      </w:ins>
      <w:ins w:id="139" w:author="刚子（速标图文13002973918）" w:date="2026-06-26T08:52:00Z">
        <w:r>
          <w:rPr>
            <w:rFonts w:hint="eastAsia" w:ascii="Times New Roman" w:hAnsi="Times New Roman" w:eastAsia="仿宋_GB2312" w:cs="Times New Roman"/>
            <w:b/>
            <w:sz w:val="24"/>
            <w:szCs w:val="24"/>
            <w:u w:val="single"/>
            <w:lang w:val="en-US" w:eastAsia="zh-CN"/>
          </w:rPr>
          <w:t>发包人财政资金具备支付条件后，达到付款条件起7日内，支付合同总金额的20%（具体以最终签订的设计合同为准）</w:t>
        </w:r>
      </w:ins>
      <w:ins w:id="140" w:author="刚子（速标图文13002973918）" w:date="2026-06-26T08:53:00Z">
        <w:r>
          <w:rPr>
            <w:rFonts w:hint="eastAsia" w:ascii="Times New Roman" w:hAnsi="Times New Roman" w:eastAsia="仿宋_GB2312" w:cs="Times New Roman"/>
            <w:b/>
            <w:sz w:val="24"/>
            <w:szCs w:val="24"/>
            <w:u w:val="single"/>
            <w:lang w:val="en-US" w:eastAsia="zh-CN"/>
          </w:rPr>
          <w:t>，</w:t>
        </w:r>
      </w:ins>
      <w:ins w:id="141" w:author="刚子（速标图文13002973918）" w:date="2026-06-26T08:53:00Z">
        <w:r>
          <w:rPr>
            <w:rFonts w:hint="eastAsia" w:eastAsia="仿宋_GB2312"/>
            <w:b/>
            <w:sz w:val="24"/>
            <w:szCs w:val="24"/>
            <w:u w:val="single"/>
          </w:rPr>
          <w:t>所有费用均不计利息。</w:t>
        </w:r>
      </w:ins>
    </w:p>
    <w:p w14:paraId="70F2ED5E">
      <w:pPr>
        <w:spacing w:line="660" w:lineRule="exact"/>
        <w:ind w:firstLine="482" w:firstLineChars="200"/>
        <w:rPr>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七</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双方责任</w:t>
      </w:r>
    </w:p>
    <w:p w14:paraId="191BE767">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7</w:t>
      </w:r>
      <w:r>
        <w:rPr>
          <w:sz w:val="24"/>
          <w:szCs w:val="24"/>
        </w:rPr>
        <w:t>.1发包人责任：</w:t>
      </w:r>
    </w:p>
    <w:p w14:paraId="3A51D7B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.1.1发包人按本合同第三条规定的内容，在规定的时问内向设计人提交资料及文件，并对其完整性、正确性及时限负责，发包人不得</w:t>
      </w:r>
      <w:r>
        <w:rPr>
          <w:color w:val="000000"/>
          <w:sz w:val="24"/>
          <w:szCs w:val="24"/>
        </w:rPr>
        <w:t>要求</w:t>
      </w:r>
      <w:r>
        <w:rPr>
          <w:rFonts w:hint="eastAsia"/>
          <w:color w:val="auto"/>
          <w:sz w:val="24"/>
          <w:szCs w:val="24"/>
          <w:lang w:val="en-US" w:eastAsia="zh-CN"/>
        </w:rPr>
        <w:t>设计人</w:t>
      </w:r>
      <w:r>
        <w:rPr>
          <w:color w:val="auto"/>
          <w:sz w:val="24"/>
          <w:szCs w:val="24"/>
        </w:rPr>
        <w:t>违</w:t>
      </w:r>
      <w:r>
        <w:rPr>
          <w:sz w:val="24"/>
          <w:szCs w:val="24"/>
        </w:rPr>
        <w:t>反国家有关标准进行设计。</w:t>
      </w:r>
    </w:p>
    <w:p w14:paraId="3A3BB92D">
      <w:pPr>
        <w:pStyle w:val="8"/>
        <w:adjustRightInd w:val="0"/>
        <w:snapToGrid w:val="0"/>
        <w:spacing w:before="0" w:beforeAutospacing="0" w:after="0" w:afterAutospacing="0" w:line="360" w:lineRule="auto"/>
        <w:rPr>
          <w:sz w:val="24"/>
          <w:szCs w:val="24"/>
        </w:rPr>
      </w:pPr>
      <w:r>
        <w:rPr>
          <w:sz w:val="24"/>
          <w:szCs w:val="24"/>
        </w:rPr>
        <w:t>　　发包人提交上述资料及文件超过规定期限15天以内，设计人按合同第四条规定交付设计文件时间顺延；超过规定期限15天以上时，设计人员有权重新确定提交设计文件的时</w:t>
      </w:r>
      <w:r>
        <w:rPr>
          <w:rFonts w:hint="eastAsia"/>
          <w:sz w:val="24"/>
          <w:szCs w:val="24"/>
          <w:lang w:eastAsia="zh-CN"/>
        </w:rPr>
        <w:t>间</w:t>
      </w:r>
      <w:r>
        <w:rPr>
          <w:sz w:val="24"/>
          <w:szCs w:val="24"/>
        </w:rPr>
        <w:t>。</w:t>
      </w:r>
    </w:p>
    <w:p w14:paraId="77FD28C7">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.1.2发包人变更委托设计项目、规模、条件或因提交的资料错误，或所提交资料作较大修改，以致造成设计人设计需返工时，</w:t>
      </w:r>
    </w:p>
    <w:p w14:paraId="17E5C576">
      <w:pPr>
        <w:pStyle w:val="8"/>
        <w:adjustRightInd w:val="0"/>
        <w:snapToGrid w:val="0"/>
        <w:spacing w:before="0" w:beforeAutospacing="0" w:after="0" w:afterAutospacing="0" w:line="360" w:lineRule="auto"/>
        <w:rPr>
          <w:sz w:val="24"/>
          <w:szCs w:val="24"/>
        </w:rPr>
      </w:pPr>
      <w:r>
        <w:rPr>
          <w:sz w:val="24"/>
          <w:szCs w:val="24"/>
        </w:rPr>
        <w:t>双方除需另行协商签订补充协议（或另订合同）、重新明确有关条款外，发包人应按设计人所耗工作量向设计人增付设计费。</w:t>
      </w:r>
    </w:p>
    <w:p w14:paraId="2EBA6D24">
      <w:pPr>
        <w:pStyle w:val="8"/>
        <w:adjustRightInd w:val="0"/>
        <w:snapToGrid w:val="0"/>
        <w:spacing w:before="0" w:beforeAutospacing="0" w:after="0" w:afterAutospacing="0" w:line="360" w:lineRule="auto"/>
        <w:rPr>
          <w:sz w:val="24"/>
          <w:szCs w:val="24"/>
        </w:rPr>
      </w:pPr>
      <w:r>
        <w:rPr>
          <w:sz w:val="24"/>
          <w:szCs w:val="24"/>
        </w:rPr>
        <w:t>　　在未签合同前发包人已同意，设计人为发包人所做的各项设计工作，应按收费标准，相应支付设计费。</w:t>
      </w:r>
    </w:p>
    <w:p w14:paraId="35C4BF3B">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.1.3发包人要求设计人比合同规定时间提前交付设计资料及文件时，如果设计人能够做到，发包人应根据设计人提前投入的工作量，向设计人支付赶工费。</w:t>
      </w:r>
    </w:p>
    <w:p w14:paraId="0BE603BC">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.1.4发包人应为派赴现场处理有关设计问题的工作人员，提供必要的工作生活及交通等方便条件。</w:t>
      </w:r>
    </w:p>
    <w:p w14:paraId="32E907B6">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1.5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5FEA44D">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.2设计人责任：</w:t>
      </w:r>
    </w:p>
    <w:p w14:paraId="435699D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.2.1设计人应按国家技术规范、标准、规程及发包人提出的设计要求，进行工程设计，按合同规定的进度要求提交质量合格的设计资料，并对其负责。</w:t>
      </w:r>
    </w:p>
    <w:p w14:paraId="716AFC54">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7</w:t>
      </w:r>
      <w:r>
        <w:rPr>
          <w:sz w:val="24"/>
          <w:szCs w:val="24"/>
        </w:rPr>
        <w:t>.2.2设计人采用的主要技术标准是：</w:t>
      </w:r>
      <w:r>
        <w:rPr>
          <w:rFonts w:hint="eastAsia"/>
          <w:sz w:val="24"/>
          <w:szCs w:val="24"/>
        </w:rPr>
        <w:t>与本工程有关的现行国家设计规范通则及标准。</w:t>
      </w:r>
    </w:p>
    <w:p w14:paraId="763FD5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.2.3设计合理使用年限为</w:t>
      </w:r>
      <w:r>
        <w:rPr>
          <w:rFonts w:hint="eastAsia"/>
          <w:sz w:val="24"/>
          <w:szCs w:val="24"/>
          <w:u w:val="single"/>
        </w:rPr>
        <w:t xml:space="preserve"> </w:t>
      </w:r>
      <w:r>
        <w:rPr>
          <w:rFonts w:hint="eastAsia"/>
          <w:sz w:val="24"/>
          <w:szCs w:val="24"/>
          <w:u w:val="single"/>
          <w:lang w:val="en-US" w:eastAsia="zh-CN"/>
        </w:rPr>
        <w:t>10</w:t>
      </w:r>
      <w:r>
        <w:rPr>
          <w:rFonts w:hint="eastAsia"/>
          <w:sz w:val="24"/>
          <w:szCs w:val="24"/>
          <w:u w:val="single"/>
        </w:rPr>
        <w:t xml:space="preserve"> </w:t>
      </w:r>
      <w:r>
        <w:rPr>
          <w:sz w:val="24"/>
          <w:szCs w:val="24"/>
        </w:rPr>
        <w:t>年。</w:t>
      </w:r>
    </w:p>
    <w:p w14:paraId="6981A8E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.2.4设计人按本合同第二条和第四条规定的内容、进度及份数向发包人交付资料及文件。</w:t>
      </w:r>
    </w:p>
    <w:p w14:paraId="413E160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2.5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一年内项目尚未开始施工，设计人仍负责上述工作，但应按所需工作量向发包人适当收取咨询服务费，收费额由双方商定。</w:t>
      </w:r>
    </w:p>
    <w:p w14:paraId="113968A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.2.6设计人应保护发包人的知识产权，不得向第三人泄露、转让发包人提交的产品图纸等技术经济资料。如发生以上情况并给发包人造成经济损失，发包人有权向设计人索赔。</w:t>
      </w:r>
    </w:p>
    <w:p w14:paraId="43A2EA53">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sz w:val="24"/>
          <w:szCs w:val="24"/>
        </w:rPr>
        <w:t>　</w:t>
      </w:r>
      <w:r>
        <w:rPr>
          <w:rFonts w:hint="eastAsia" w:ascii="黑体" w:hAnsi="Times New Roman" w:eastAsia="黑体" w:cs="Times New Roman"/>
          <w:b/>
          <w:kern w:val="2"/>
          <w:sz w:val="24"/>
          <w:szCs w:val="24"/>
          <w:lang w:val="en-US" w:eastAsia="zh-CN" w:bidi="ar-SA"/>
        </w:rPr>
        <w:t>　第八条　违约责任：</w:t>
      </w:r>
    </w:p>
    <w:p w14:paraId="57A43224">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0A8C071F">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2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发包人均按7.1条规定支付设计费。</w:t>
      </w:r>
    </w:p>
    <w:p w14:paraId="38547F7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3设计人对设计资料及文件出现的遗漏或错误负责修改或补充。由于设计人员错误造成工程质量事故损失，设计人除负责采取补救措施外，应免收直接受损失部分的设计费。损失严重的根据损失的程度和设计人责任大小向发包人支付赔偿金，赔偿金由双方商定为实际损失的</w:t>
      </w:r>
      <w:r>
        <w:rPr>
          <w:sz w:val="24"/>
          <w:szCs w:val="24"/>
          <w:u w:val="single"/>
        </w:rPr>
        <w:t xml:space="preserve"> 1.5 </w:t>
      </w:r>
      <w:r>
        <w:rPr>
          <w:sz w:val="24"/>
          <w:szCs w:val="24"/>
        </w:rPr>
        <w:t>％。</w:t>
      </w:r>
    </w:p>
    <w:p w14:paraId="6198A949">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.4由于设计人自身原因，延误了按本合同第四条规定的设计资料及设计文件的交付时间，每延误一天，应减收该项目应收设计费的千分之</w:t>
      </w:r>
      <w:r>
        <w:rPr>
          <w:rFonts w:hint="eastAsia"/>
          <w:sz w:val="24"/>
          <w:szCs w:val="24"/>
        </w:rPr>
        <w:t>一</w:t>
      </w:r>
      <w:r>
        <w:rPr>
          <w:sz w:val="24"/>
          <w:szCs w:val="24"/>
        </w:rPr>
        <w:t>。</w:t>
      </w:r>
    </w:p>
    <w:p w14:paraId="06375C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.5合同生效后，设计人要求终止或解除合同，设计人应双倍返还定金。</w:t>
      </w:r>
    </w:p>
    <w:p w14:paraId="4299BDE9">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　　第九条　其他</w:t>
      </w:r>
    </w:p>
    <w:p w14:paraId="61ED7E3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.1发包人要求设计人派专人留驻施工现场进行配合与解决有关问题时，双方应另行签订补充协议或技术咨询服务合同。</w:t>
      </w:r>
    </w:p>
    <w:p w14:paraId="6A8EC4D7">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.2设计人为本合同项目所采用的国家或地方标准图，由发包人自费向有关出版部门购买。本合同第四条规定设计人交付的设计资料及文件份数超过《工程设计收费标准》规定的份数，设计人另收工本费。</w:t>
      </w:r>
    </w:p>
    <w:p w14:paraId="32BD1510">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3本工程设计资料及文件中，建筑材料、建筑构配件和设备。应当注明其规格、型号、性能等技术指标，设计人不得指定生产厂、供应商。发包人需要设计人的设计人员配合加工定货时，所需要费用由发包人承担。</w:t>
      </w:r>
    </w:p>
    <w:p w14:paraId="2CEF365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.4发包人委托设计配合引进项目的设计任务，从询价、对外谈判、国内外技术考察直至建成投产的各个阶段，应吸收承担有关设计任务的设计人参加。出国费用，除制装费外，其它费用由发包人支付。</w:t>
      </w:r>
    </w:p>
    <w:p w14:paraId="76C433C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.5发包人委托设计人承担本合同内容之外的工作服务，另行支付费用。</w:t>
      </w:r>
    </w:p>
    <w:p w14:paraId="6066E05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.6由于不可抗力因素致使合同无法履行时，双方应及时协商解决。</w:t>
      </w:r>
    </w:p>
    <w:p w14:paraId="371B3120">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lang w:val="en-US" w:eastAsia="zh-CN"/>
        </w:rPr>
        <w:t>9</w:t>
      </w:r>
      <w:r>
        <w:rPr>
          <w:sz w:val="24"/>
          <w:szCs w:val="24"/>
        </w:rPr>
        <w:t>.7本合同</w:t>
      </w:r>
      <w:r>
        <w:rPr>
          <w:rFonts w:hint="eastAsia"/>
          <w:sz w:val="24"/>
          <w:szCs w:val="24"/>
        </w:rPr>
        <w:t>在履行过程中</w:t>
      </w:r>
      <w:r>
        <w:rPr>
          <w:sz w:val="24"/>
          <w:szCs w:val="24"/>
        </w:rPr>
        <w:t>发生</w:t>
      </w:r>
      <w:r>
        <w:rPr>
          <w:rFonts w:hint="eastAsia"/>
          <w:sz w:val="24"/>
          <w:szCs w:val="24"/>
        </w:rPr>
        <w:t>的</w:t>
      </w:r>
      <w:r>
        <w:rPr>
          <w:sz w:val="24"/>
          <w:szCs w:val="24"/>
        </w:rPr>
        <w:t>争议，</w:t>
      </w:r>
      <w:r>
        <w:rPr>
          <w:rFonts w:hint="eastAsia"/>
          <w:sz w:val="24"/>
          <w:szCs w:val="24"/>
        </w:rPr>
        <w:t>由</w:t>
      </w:r>
      <w:r>
        <w:rPr>
          <w:sz w:val="24"/>
          <w:szCs w:val="24"/>
        </w:rPr>
        <w:t>双方当事人协商解决。调解不成</w:t>
      </w:r>
      <w:r>
        <w:rPr>
          <w:rFonts w:hint="eastAsia"/>
          <w:sz w:val="24"/>
          <w:szCs w:val="24"/>
        </w:rPr>
        <w:t>的按下列第</w:t>
      </w:r>
      <w:r>
        <w:rPr>
          <w:rFonts w:hint="eastAsia"/>
          <w:sz w:val="24"/>
          <w:szCs w:val="24"/>
          <w:lang w:eastAsia="zh-CN"/>
        </w:rPr>
        <w:t>（</w:t>
      </w:r>
      <w:del w:id="142" w:author="一心一意" w:date="2025-08-06T12:06:00Z">
        <w:r>
          <w:rPr>
            <w:rFonts w:hint="eastAsia"/>
            <w:sz w:val="24"/>
            <w:szCs w:val="24"/>
            <w:lang w:val="en-US" w:eastAsia="zh-CN"/>
          </w:rPr>
          <w:delText>一</w:delText>
        </w:r>
      </w:del>
      <w:ins w:id="143" w:author="一心一意" w:date="2025-08-06T12:06:00Z">
        <w:r>
          <w:rPr>
            <w:rFonts w:hint="eastAsia"/>
            <w:sz w:val="24"/>
            <w:szCs w:val="24"/>
            <w:lang w:val="en-US" w:eastAsia="zh-CN"/>
          </w:rPr>
          <w:t>二</w:t>
        </w:r>
      </w:ins>
      <w:r>
        <w:rPr>
          <w:rFonts w:hint="eastAsia"/>
          <w:sz w:val="24"/>
          <w:szCs w:val="24"/>
          <w:lang w:eastAsia="zh-CN"/>
        </w:rPr>
        <w:t>）</w:t>
      </w:r>
      <w:r>
        <w:rPr>
          <w:rFonts w:hint="eastAsia"/>
          <w:sz w:val="24"/>
          <w:szCs w:val="24"/>
        </w:rPr>
        <w:t>种方式解决：</w:t>
      </w:r>
    </w:p>
    <w:p w14:paraId="089EEBA3">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rPr>
        <w:t>（一</w:t>
      </w:r>
      <w:r>
        <w:rPr>
          <w:sz w:val="24"/>
          <w:szCs w:val="24"/>
        </w:rPr>
        <w:t>）</w:t>
      </w:r>
      <w:r>
        <w:rPr>
          <w:rFonts w:hint="eastAsia"/>
          <w:sz w:val="24"/>
          <w:szCs w:val="24"/>
        </w:rPr>
        <w:t>提交</w:t>
      </w:r>
      <w:r>
        <w:rPr>
          <w:sz w:val="24"/>
          <w:szCs w:val="24"/>
        </w:rPr>
        <w:t>仲裁委员会仲裁</w:t>
      </w:r>
      <w:r>
        <w:rPr>
          <w:rFonts w:hint="eastAsia"/>
          <w:sz w:val="24"/>
          <w:szCs w:val="24"/>
        </w:rPr>
        <w:t>；</w:t>
      </w:r>
    </w:p>
    <w:p w14:paraId="503758AD">
      <w:pPr>
        <w:pStyle w:val="8"/>
        <w:adjustRightInd w:val="0"/>
        <w:snapToGrid w:val="0"/>
        <w:spacing w:before="0" w:beforeAutospacing="0" w:after="0" w:afterAutospacing="0" w:line="360" w:lineRule="auto"/>
        <w:ind w:firstLine="600" w:firstLineChars="250"/>
        <w:rPr>
          <w:sz w:val="24"/>
          <w:szCs w:val="24"/>
        </w:rPr>
      </w:pPr>
      <w:r>
        <w:rPr>
          <w:rFonts w:hint="eastAsia"/>
          <w:sz w:val="24"/>
          <w:szCs w:val="24"/>
        </w:rPr>
        <w:t>(二)依法</w:t>
      </w:r>
      <w:r>
        <w:rPr>
          <w:sz w:val="24"/>
          <w:szCs w:val="24"/>
        </w:rPr>
        <w:t>向</w:t>
      </w:r>
      <w:ins w:id="144" w:author="一心一意" w:date="2025-08-06T12:06:00Z">
        <w:r>
          <w:rPr>
            <w:rFonts w:hint="eastAsia"/>
            <w:sz w:val="24"/>
            <w:szCs w:val="24"/>
            <w:lang w:val="en-US" w:eastAsia="zh-CN"/>
          </w:rPr>
          <w:t>工程所在地</w:t>
        </w:r>
      </w:ins>
      <w:r>
        <w:rPr>
          <w:sz w:val="24"/>
          <w:szCs w:val="24"/>
        </w:rPr>
        <w:t>人民法院起诉。</w:t>
      </w:r>
    </w:p>
    <w:p w14:paraId="6C32434F">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9</w:t>
      </w:r>
      <w:r>
        <w:rPr>
          <w:sz w:val="24"/>
          <w:szCs w:val="24"/>
        </w:rPr>
        <w:t>.8本合同一式</w:t>
      </w:r>
      <w:r>
        <w:rPr>
          <w:rFonts w:hint="eastAsia"/>
          <w:sz w:val="24"/>
          <w:szCs w:val="24"/>
          <w:u w:val="single"/>
        </w:rPr>
        <w:t xml:space="preserve"> </w:t>
      </w:r>
      <w:r>
        <w:rPr>
          <w:rFonts w:hint="eastAsia"/>
          <w:sz w:val="24"/>
          <w:szCs w:val="24"/>
          <w:u w:val="single"/>
          <w:lang w:eastAsia="zh-CN"/>
        </w:rPr>
        <w:t>肆</w:t>
      </w:r>
      <w:r>
        <w:rPr>
          <w:rFonts w:hint="eastAsia"/>
          <w:sz w:val="24"/>
          <w:szCs w:val="24"/>
          <w:u w:val="single"/>
        </w:rPr>
        <w:t xml:space="preserve"> </w:t>
      </w:r>
      <w:r>
        <w:rPr>
          <w:sz w:val="24"/>
          <w:szCs w:val="24"/>
        </w:rPr>
        <w:t>份，发包人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份，设计人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w:t>
      </w:r>
      <w:r>
        <w:rPr>
          <w:rFonts w:hint="eastAsia"/>
          <w:sz w:val="24"/>
          <w:szCs w:val="24"/>
        </w:rPr>
        <w:t>。</w:t>
      </w:r>
    </w:p>
    <w:p w14:paraId="7B1EC93A">
      <w:pPr>
        <w:pStyle w:val="8"/>
        <w:adjustRightInd w:val="0"/>
        <w:snapToGrid w:val="0"/>
        <w:spacing w:before="0" w:beforeAutospacing="0" w:after="0" w:afterAutospacing="0" w:line="360" w:lineRule="auto"/>
        <w:rPr>
          <w:color w:val="000000"/>
          <w:sz w:val="24"/>
          <w:szCs w:val="24"/>
        </w:rPr>
      </w:pPr>
      <w:r>
        <w:rPr>
          <w:sz w:val="24"/>
          <w:szCs w:val="24"/>
        </w:rPr>
        <w:t>　　</w:t>
      </w:r>
      <w:r>
        <w:rPr>
          <w:rFonts w:hint="eastAsia"/>
          <w:color w:val="000000"/>
          <w:sz w:val="24"/>
          <w:szCs w:val="24"/>
          <w:lang w:val="en-US" w:eastAsia="zh-CN"/>
        </w:rPr>
        <w:t>9</w:t>
      </w:r>
      <w:r>
        <w:rPr>
          <w:color w:val="000000"/>
          <w:sz w:val="24"/>
          <w:szCs w:val="24"/>
        </w:rPr>
        <w:t>.9本合同经双方签章后生效。</w:t>
      </w:r>
    </w:p>
    <w:p w14:paraId="17217415">
      <w:pPr>
        <w:pStyle w:val="8"/>
        <w:adjustRightInd w:val="0"/>
        <w:snapToGrid w:val="0"/>
        <w:spacing w:before="0" w:beforeAutospacing="0" w:after="0" w:afterAutospacing="0" w:line="360" w:lineRule="auto"/>
        <w:ind w:firstLine="480" w:firstLineChars="200"/>
        <w:rPr>
          <w:sz w:val="24"/>
          <w:szCs w:val="24"/>
        </w:rPr>
      </w:pPr>
      <w:r>
        <w:rPr>
          <w:rFonts w:hint="eastAsia"/>
          <w:color w:val="000000"/>
          <w:sz w:val="24"/>
          <w:szCs w:val="24"/>
          <w:lang w:val="en-US" w:eastAsia="zh-CN"/>
        </w:rPr>
        <w:t>9</w:t>
      </w:r>
      <w:r>
        <w:rPr>
          <w:color w:val="000000"/>
          <w:sz w:val="24"/>
          <w:szCs w:val="24"/>
        </w:rPr>
        <w:t>.10</w:t>
      </w:r>
      <w:r>
        <w:rPr>
          <w:sz w:val="24"/>
          <w:szCs w:val="24"/>
        </w:rPr>
        <w:t>双方履行完合同规定的义务后，本合同即行终止。</w:t>
      </w:r>
    </w:p>
    <w:p w14:paraId="104CF119">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9</w:t>
      </w:r>
      <w:r>
        <w:rPr>
          <w:sz w:val="24"/>
          <w:szCs w:val="24"/>
        </w:rPr>
        <w:t>.11本合同未尽事宜，双方可签订补充协议，有关协议及双方认可的来往电报、传真、会议纪要等，均为本合同组成部分，与本合同具有同等法律效力。</w:t>
      </w:r>
    </w:p>
    <w:p w14:paraId="4FD8AF6A">
      <w:pPr>
        <w:pStyle w:val="8"/>
        <w:adjustRightInd w:val="0"/>
        <w:snapToGrid w:val="0"/>
        <w:spacing w:before="0" w:beforeAutospacing="0" w:after="0" w:afterAutospacing="0" w:line="240" w:lineRule="auto"/>
        <w:ind w:firstLine="560"/>
        <w:rPr>
          <w:rFonts w:hint="eastAsia"/>
          <w:sz w:val="24"/>
          <w:szCs w:val="24"/>
        </w:rPr>
      </w:pPr>
    </w:p>
    <w:p w14:paraId="3C454C08">
      <w:pPr>
        <w:pStyle w:val="8"/>
        <w:adjustRightInd w:val="0"/>
        <w:snapToGrid w:val="0"/>
        <w:spacing w:before="0" w:beforeAutospacing="0" w:after="0" w:afterAutospacing="0" w:line="240" w:lineRule="auto"/>
        <w:ind w:firstLine="560"/>
        <w:rPr>
          <w:rFonts w:hint="eastAsia"/>
          <w:sz w:val="24"/>
          <w:szCs w:val="24"/>
        </w:rPr>
      </w:pPr>
    </w:p>
    <w:p w14:paraId="1184958E">
      <w:pPr>
        <w:pStyle w:val="8"/>
        <w:adjustRightInd w:val="0"/>
        <w:snapToGrid w:val="0"/>
        <w:spacing w:before="0" w:beforeAutospacing="0" w:after="0" w:afterAutospacing="0" w:line="480" w:lineRule="auto"/>
        <w:ind w:left="6160" w:hanging="5280" w:hangingChars="2200"/>
        <w:rPr>
          <w:sz w:val="24"/>
          <w:szCs w:val="24"/>
        </w:rPr>
      </w:pPr>
      <w:r>
        <w:rPr>
          <w:sz w:val="24"/>
          <w:szCs w:val="24"/>
        </w:rPr>
        <w:t>发包人名称：</w:t>
      </w:r>
      <w:r>
        <w:rPr>
          <w:rFonts w:hint="eastAsia"/>
          <w:sz w:val="24"/>
          <w:szCs w:val="24"/>
        </w:rPr>
        <w:t xml:space="preserve"> </w:t>
      </w:r>
      <w:r>
        <w:rPr>
          <w:sz w:val="24"/>
          <w:szCs w:val="24"/>
        </w:rPr>
        <w:t>（盖章）</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设计人名称：（盖章）</w:t>
      </w:r>
    </w:p>
    <w:p w14:paraId="01AD3BAB">
      <w:pPr>
        <w:pStyle w:val="8"/>
        <w:adjustRightInd w:val="0"/>
        <w:snapToGrid w:val="0"/>
        <w:spacing w:before="0" w:beforeAutospacing="0" w:after="0" w:afterAutospacing="0" w:line="480" w:lineRule="auto"/>
        <w:ind w:firstLine="480" w:firstLineChars="200"/>
        <w:rPr>
          <w:rFonts w:hint="eastAsia"/>
          <w:sz w:val="24"/>
          <w:szCs w:val="24"/>
        </w:rPr>
      </w:pPr>
      <w:r>
        <w:rPr>
          <w:rFonts w:hint="eastAsia" w:cs="Times New Roman"/>
          <w:sz w:val="24"/>
          <w:szCs w:val="24"/>
          <w:lang w:val="en-US" w:eastAsia="zh-CN"/>
        </w:rPr>
        <w:t>渭南市华州区</w:t>
      </w:r>
      <w:r>
        <w:rPr>
          <w:rFonts w:hint="eastAsia" w:eastAsia="宋体" w:cs="Times New Roman"/>
          <w:sz w:val="24"/>
          <w:szCs w:val="24"/>
          <w:lang w:eastAsia="zh-CN"/>
        </w:rPr>
        <w:t>住房和城乡建设局</w:t>
      </w:r>
      <w:r>
        <w:rPr>
          <w:rFonts w:hint="eastAsia" w:eastAsia="宋体" w:cs="Times New Roman"/>
          <w:sz w:val="24"/>
          <w:szCs w:val="24"/>
        </w:rPr>
        <w:t xml:space="preserve">　 </w:t>
      </w:r>
      <w:r>
        <w:rPr>
          <w:rFonts w:hint="eastAsia" w:cs="Times New Roman"/>
          <w:sz w:val="24"/>
          <w:szCs w:val="24"/>
          <w:lang w:val="en-US" w:eastAsia="zh-CN"/>
        </w:rPr>
        <w:t xml:space="preserve">    </w:t>
      </w:r>
      <w:del w:id="145" w:author="刚子（速标图文13002973918）" w:date="2026-06-26T08:55:00Z">
        <w:r>
          <w:rPr>
            <w:rFonts w:hint="eastAsia" w:cs="Times New Roman"/>
            <w:sz w:val="24"/>
            <w:szCs w:val="24"/>
            <w:lang w:val="en-US" w:eastAsia="zh-CN"/>
          </w:rPr>
          <w:delText xml:space="preserve"> </w:delText>
        </w:r>
      </w:del>
      <w:del w:id="146" w:author="刚子（速标图文13002973918）" w:date="2026-06-26T08:55:00Z">
        <w:r>
          <w:rPr>
            <w:rFonts w:hint="eastAsia" w:eastAsia="宋体" w:cs="Times New Roman"/>
            <w:sz w:val="24"/>
            <w:szCs w:val="24"/>
          </w:rPr>
          <w:delText>陕西锦源勘测规划设计研究院有限公司</w:delText>
        </w:r>
      </w:del>
      <w:del w:id="147" w:author="刚子（速标图文13002973918）" w:date="2026-06-26T08:55:00Z">
        <w:r>
          <w:rPr>
            <w:rFonts w:hint="eastAsia"/>
            <w:sz w:val="24"/>
            <w:szCs w:val="24"/>
          </w:rPr>
          <w:delText xml:space="preserve"> </w:delText>
        </w:r>
      </w:del>
      <w:r>
        <w:rPr>
          <w:rFonts w:hint="eastAsia"/>
          <w:sz w:val="24"/>
          <w:szCs w:val="24"/>
        </w:rPr>
        <w:t xml:space="preserve">                    </w:t>
      </w:r>
    </w:p>
    <w:p w14:paraId="6C722136">
      <w:pPr>
        <w:pStyle w:val="8"/>
        <w:adjustRightInd w:val="0"/>
        <w:snapToGrid w:val="0"/>
        <w:spacing w:before="0" w:beforeAutospacing="0" w:after="0" w:afterAutospacing="0" w:line="480" w:lineRule="auto"/>
        <w:ind w:firstLine="1920" w:firstLineChars="800"/>
        <w:rPr>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p>
    <w:p w14:paraId="7E0B216F">
      <w:pPr>
        <w:spacing w:line="600" w:lineRule="auto"/>
        <w:ind w:left="5320" w:hanging="4560" w:hangingChars="1900"/>
        <w:rPr>
          <w:rFonts w:hint="eastAsia"/>
          <w:sz w:val="24"/>
          <w:szCs w:val="24"/>
        </w:rPr>
      </w:pPr>
      <w:r>
        <w:rPr>
          <w:sz w:val="24"/>
          <w:szCs w:val="24"/>
        </w:rPr>
        <w:t>法定代表人：（签字</w:t>
      </w:r>
      <w:r>
        <w:rPr>
          <w:rFonts w:hint="eastAsia"/>
          <w:sz w:val="24"/>
          <w:szCs w:val="24"/>
          <w:lang w:val="en-US" w:eastAsia="zh-CN"/>
        </w:rPr>
        <w:t>或盖章</w:t>
      </w:r>
      <w:r>
        <w:rPr>
          <w:sz w:val="24"/>
          <w:szCs w:val="24"/>
        </w:rPr>
        <w:t>）</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sz w:val="24"/>
          <w:szCs w:val="24"/>
        </w:rPr>
        <w:t>法定代表人：（签字</w:t>
      </w:r>
      <w:r>
        <w:rPr>
          <w:rFonts w:hint="eastAsia"/>
          <w:sz w:val="24"/>
          <w:szCs w:val="24"/>
          <w:lang w:val="en-US" w:eastAsia="zh-CN"/>
        </w:rPr>
        <w:t>或盖章</w:t>
      </w:r>
      <w:r>
        <w:rPr>
          <w:sz w:val="24"/>
          <w:szCs w:val="24"/>
        </w:rPr>
        <w:t>）</w:t>
      </w:r>
    </w:p>
    <w:p w14:paraId="41005E19">
      <w:pPr>
        <w:spacing w:line="600" w:lineRule="auto"/>
        <w:ind w:left="5320" w:hanging="4560" w:hangingChars="1900"/>
        <w:rPr>
          <w:rFonts w:hint="default" w:eastAsia="宋体"/>
          <w:sz w:val="24"/>
          <w:szCs w:val="24"/>
          <w:lang w:val="en-US" w:eastAsia="zh-CN"/>
        </w:rPr>
      </w:pPr>
      <w:r>
        <w:rPr>
          <w:sz w:val="24"/>
          <w:szCs w:val="24"/>
        </w:rPr>
        <w:t>开户银行：</w:t>
      </w:r>
      <w:r>
        <w:rPr>
          <w:rFonts w:hint="eastAsia"/>
          <w:sz w:val="24"/>
          <w:szCs w:val="24"/>
        </w:rPr>
        <w:t xml:space="preserve"> </w:t>
      </w:r>
      <w:r>
        <w:rPr>
          <w:rFonts w:hint="eastAsia"/>
          <w:sz w:val="24"/>
          <w:szCs w:val="24"/>
          <w:lang w:val="en-US" w:eastAsia="zh-CN"/>
        </w:rPr>
        <w:t xml:space="preserve">                         </w:t>
      </w:r>
      <w:r>
        <w:rPr>
          <w:sz w:val="24"/>
          <w:szCs w:val="24"/>
        </w:rPr>
        <w:t>开户银行：</w:t>
      </w:r>
      <w:del w:id="148" w:author="刚子（速标图文13002973918）" w:date="2026-06-26T08:55:00Z">
        <w:r>
          <w:rPr>
            <w:rFonts w:hint="default" w:eastAsia="宋体"/>
            <w:sz w:val="24"/>
            <w:szCs w:val="24"/>
            <w:lang w:val="en-US" w:eastAsia="zh-CN"/>
          </w:rPr>
          <w:delText>中国银行渭南市杜桥支行</w:delText>
        </w:r>
      </w:del>
    </w:p>
    <w:p w14:paraId="3C16A532">
      <w:pPr>
        <w:spacing w:line="600" w:lineRule="auto"/>
        <w:ind w:left="5320" w:hanging="4560" w:hangingChars="1900"/>
        <w:rPr>
          <w:rFonts w:hint="eastAsia"/>
          <w:sz w:val="24"/>
          <w:szCs w:val="24"/>
          <w:lang w:val="en-US" w:eastAsia="zh-CN"/>
        </w:rPr>
      </w:pPr>
      <w:r>
        <w:rPr>
          <w:sz w:val="24"/>
          <w:szCs w:val="24"/>
        </w:rPr>
        <w:t>银行帐号：</w:t>
      </w:r>
      <w:r>
        <w:rPr>
          <w:rFonts w:hint="eastAsia"/>
          <w:sz w:val="24"/>
          <w:szCs w:val="24"/>
        </w:rPr>
        <w:t xml:space="preserve">                 </w:t>
      </w:r>
      <w:r>
        <w:rPr>
          <w:rFonts w:hint="eastAsia"/>
          <w:sz w:val="24"/>
          <w:szCs w:val="24"/>
          <w:lang w:val="en-US" w:eastAsia="zh-CN"/>
        </w:rPr>
        <w:t xml:space="preserve">         </w:t>
      </w:r>
      <w:r>
        <w:rPr>
          <w:sz w:val="24"/>
          <w:szCs w:val="24"/>
        </w:rPr>
        <w:t>银行帐号：</w:t>
      </w:r>
      <w:del w:id="149" w:author="刚子（速标图文13002973918）" w:date="2026-06-26T08:55:00Z">
        <w:r>
          <w:rPr>
            <w:rFonts w:hint="eastAsia"/>
            <w:sz w:val="24"/>
            <w:szCs w:val="24"/>
            <w:lang w:val="en-US" w:eastAsia="zh-CN"/>
          </w:rPr>
          <w:delText>1036 1448 0648</w:delText>
        </w:r>
      </w:del>
    </w:p>
    <w:p w14:paraId="073DAC31">
      <w:pPr>
        <w:spacing w:line="600" w:lineRule="auto"/>
        <w:ind w:left="5320" w:hanging="4560" w:hangingChars="1900"/>
        <w:rPr>
          <w:rFonts w:hint="eastAsia"/>
          <w:sz w:val="24"/>
          <w:szCs w:val="24"/>
        </w:rPr>
      </w:pPr>
      <w:r>
        <w:rPr>
          <w:rFonts w:hint="eastAsia" w:cs="Times New Roman"/>
          <w:sz w:val="24"/>
          <w:szCs w:val="24"/>
          <w:lang w:val="en-US" w:eastAsia="zh-CN"/>
        </w:rPr>
        <w:t>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r>
        <w:rPr>
          <w:rFonts w:hint="eastAsia" w:cs="Times New Roman"/>
          <w:sz w:val="24"/>
          <w:szCs w:val="24"/>
          <w:lang w:val="en-US" w:eastAsia="zh-CN"/>
        </w:rPr>
        <w:t>202</w:t>
      </w:r>
      <w:ins w:id="150" w:author="刚子（速标图文13002973918）" w:date="2026-06-26T08:56:00Z">
        <w:r>
          <w:rPr>
            <w:rFonts w:hint="eastAsia" w:cs="Times New Roman"/>
            <w:sz w:val="24"/>
            <w:szCs w:val="24"/>
            <w:lang w:val="en-US" w:eastAsia="zh-CN"/>
          </w:rPr>
          <w:t>6</w:t>
        </w:r>
      </w:ins>
      <w:del w:id="151"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年</w:t>
      </w:r>
      <w:ins w:id="152" w:author="刚子（速标图文13002973918）" w:date="2026-06-26T08:56:00Z">
        <w:r>
          <w:rPr>
            <w:rFonts w:hint="eastAsia" w:cs="Times New Roman"/>
            <w:sz w:val="24"/>
            <w:szCs w:val="24"/>
            <w:lang w:val="en-US" w:eastAsia="zh-CN"/>
          </w:rPr>
          <w:t xml:space="preserve">  </w:t>
        </w:r>
      </w:ins>
      <w:r>
        <w:rPr>
          <w:rFonts w:hint="eastAsia" w:cs="Times New Roman"/>
          <w:sz w:val="24"/>
          <w:szCs w:val="24"/>
          <w:lang w:val="en-US" w:eastAsia="zh-CN"/>
        </w:rPr>
        <w:t xml:space="preserve"> </w:t>
      </w:r>
      <w:del w:id="153"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ins w:id="154" w:author="刚子（速标图文13002973918）" w:date="2026-06-26T08:56:00Z">
        <w:r>
          <w:rPr>
            <w:rFonts w:hint="eastAsia" w:cs="Times New Roman"/>
            <w:sz w:val="24"/>
            <w:szCs w:val="24"/>
            <w:lang w:val="en-US" w:eastAsia="zh-CN"/>
          </w:rPr>
          <w:t xml:space="preserve">  </w:t>
        </w:r>
      </w:ins>
      <w:del w:id="155" w:author="刚子（速标图文13002973918）" w:date="2026-06-26T08:56:00Z">
        <w:r>
          <w:rPr>
            <w:rFonts w:hint="eastAsia" w:cs="Times New Roman"/>
            <w:sz w:val="24"/>
            <w:szCs w:val="24"/>
            <w:lang w:val="en-US" w:eastAsia="zh-CN"/>
          </w:rPr>
          <w:delText>15</w:delText>
        </w:r>
      </w:del>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rPr>
        <w:t xml:space="preserve">  </w:t>
      </w:r>
      <w:r>
        <w:rPr>
          <w:rFonts w:hint="eastAsia"/>
          <w:sz w:val="24"/>
          <w:szCs w:val="24"/>
        </w:rPr>
        <w:t xml:space="preserve">  </w:t>
      </w:r>
    </w:p>
    <w:sectPr>
      <w:footerReference r:id="rId4" w:type="default"/>
      <w:pgSz w:w="11906" w:h="16838"/>
      <w:pgMar w:top="1287" w:right="1088" w:bottom="1088" w:left="1088" w:header="851" w:footer="992" w:gutter="0"/>
      <w:pgNumType w:fmt="numberInDash" w:start="1"/>
      <w:cols w:space="72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943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1281">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35E6F"/>
    <w:multiLevelType w:val="multilevel"/>
    <w:tmpl w:val="46335E6F"/>
    <w:lvl w:ilvl="0" w:tentative="0">
      <w:start w:val="1"/>
      <w:numFmt w:val="decimal"/>
      <w:pStyle w:val="12"/>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6DE37B95"/>
    <w:multiLevelType w:val="multilevel"/>
    <w:tmpl w:val="6DE37B95"/>
    <w:lvl w:ilvl="0" w:tentative="0">
      <w:start w:val="1"/>
      <w:numFmt w:val="decimal"/>
      <w:lvlText w:val="1.4.5.%1"/>
      <w:lvlJc w:val="left"/>
      <w:pPr>
        <w:tabs>
          <w:tab w:val="left" w:pos="720"/>
        </w:tabs>
        <w:ind w:left="0" w:firstLine="0"/>
      </w:pPr>
      <w:rPr>
        <w:rFonts w:hint="eastAsia"/>
      </w:rPr>
    </w:lvl>
    <w:lvl w:ilvl="1" w:tentative="0">
      <w:start w:val="1"/>
      <w:numFmt w:val="decimal"/>
      <w:pStyle w:val="11"/>
      <w:lvlText w:val="%1.%2"/>
      <w:lvlJc w:val="left"/>
      <w:pPr>
        <w:tabs>
          <w:tab w:val="left" w:pos="360"/>
        </w:tabs>
        <w:ind w:left="0" w:firstLine="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刚子（速标图文13002973918）">
    <w15:presenceInfo w15:providerId="None" w15:userId="刚子（速标图文13002973918）"/>
  </w15:person>
  <w15:person w15:author="一心一意">
    <w15:presenceInfo w15:providerId="None" w15:userId="一心一意"/>
  </w15:person>
  <w15:person w15:author="刚子（速标图文13002973918） [2]">
    <w15:presenceInfo w15:providerId="WPS Office" w15:userId="1549434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210"/>
  <w:drawingGridVerticalSpacing w:val="158"/>
  <w:displayHorizontalDrawingGridEvery w:val="1"/>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zZDZmOTI2MmFlYTg1ZDVjMzVkMDAwNmU0ZTM5NzAifQ=="/>
  </w:docVars>
  <w:rsids>
    <w:rsidRoot w:val="00172A27"/>
    <w:rsid w:val="000146C8"/>
    <w:rsid w:val="0007140B"/>
    <w:rsid w:val="0007157B"/>
    <w:rsid w:val="00087D36"/>
    <w:rsid w:val="000A7703"/>
    <w:rsid w:val="000C3186"/>
    <w:rsid w:val="000C7F18"/>
    <w:rsid w:val="001239DD"/>
    <w:rsid w:val="00135D09"/>
    <w:rsid w:val="00160AAA"/>
    <w:rsid w:val="00165D70"/>
    <w:rsid w:val="00180C2D"/>
    <w:rsid w:val="00186AC1"/>
    <w:rsid w:val="001C475E"/>
    <w:rsid w:val="001D05A1"/>
    <w:rsid w:val="001D13E6"/>
    <w:rsid w:val="001F06DA"/>
    <w:rsid w:val="001F11D7"/>
    <w:rsid w:val="001F662A"/>
    <w:rsid w:val="00227BD6"/>
    <w:rsid w:val="002962C0"/>
    <w:rsid w:val="002B28FC"/>
    <w:rsid w:val="003035C7"/>
    <w:rsid w:val="003035FA"/>
    <w:rsid w:val="00314B4A"/>
    <w:rsid w:val="003351FE"/>
    <w:rsid w:val="003658A2"/>
    <w:rsid w:val="00373CD0"/>
    <w:rsid w:val="0038439F"/>
    <w:rsid w:val="003C0EE4"/>
    <w:rsid w:val="003E528C"/>
    <w:rsid w:val="003F25F9"/>
    <w:rsid w:val="004026F8"/>
    <w:rsid w:val="00405CD7"/>
    <w:rsid w:val="00405DFB"/>
    <w:rsid w:val="004676EC"/>
    <w:rsid w:val="004B68B3"/>
    <w:rsid w:val="004C12E7"/>
    <w:rsid w:val="0053104D"/>
    <w:rsid w:val="0058389E"/>
    <w:rsid w:val="005B3913"/>
    <w:rsid w:val="005F06FE"/>
    <w:rsid w:val="005F7588"/>
    <w:rsid w:val="00641AC9"/>
    <w:rsid w:val="006550F8"/>
    <w:rsid w:val="00667F86"/>
    <w:rsid w:val="0068700B"/>
    <w:rsid w:val="00690755"/>
    <w:rsid w:val="006F6784"/>
    <w:rsid w:val="00755057"/>
    <w:rsid w:val="00795ED4"/>
    <w:rsid w:val="007A3B9E"/>
    <w:rsid w:val="007B5C5F"/>
    <w:rsid w:val="007C162B"/>
    <w:rsid w:val="007D037A"/>
    <w:rsid w:val="007D7AE0"/>
    <w:rsid w:val="007E2525"/>
    <w:rsid w:val="007E48EC"/>
    <w:rsid w:val="00821627"/>
    <w:rsid w:val="0082224D"/>
    <w:rsid w:val="00856E7F"/>
    <w:rsid w:val="0086114B"/>
    <w:rsid w:val="00876657"/>
    <w:rsid w:val="00876F20"/>
    <w:rsid w:val="008B569B"/>
    <w:rsid w:val="008F03E6"/>
    <w:rsid w:val="00932A54"/>
    <w:rsid w:val="00944733"/>
    <w:rsid w:val="00991575"/>
    <w:rsid w:val="00996B33"/>
    <w:rsid w:val="009A1512"/>
    <w:rsid w:val="009B4909"/>
    <w:rsid w:val="009C6C1E"/>
    <w:rsid w:val="009F585A"/>
    <w:rsid w:val="009F7375"/>
    <w:rsid w:val="00A049CC"/>
    <w:rsid w:val="00A557FE"/>
    <w:rsid w:val="00A660C7"/>
    <w:rsid w:val="00AC237B"/>
    <w:rsid w:val="00AD1883"/>
    <w:rsid w:val="00AF7674"/>
    <w:rsid w:val="00B02141"/>
    <w:rsid w:val="00B1453F"/>
    <w:rsid w:val="00B40D14"/>
    <w:rsid w:val="00B4455B"/>
    <w:rsid w:val="00B55762"/>
    <w:rsid w:val="00B8061B"/>
    <w:rsid w:val="00BB0A62"/>
    <w:rsid w:val="00C4556E"/>
    <w:rsid w:val="00C74EB9"/>
    <w:rsid w:val="00C76598"/>
    <w:rsid w:val="00CC617B"/>
    <w:rsid w:val="00CD36CE"/>
    <w:rsid w:val="00CE7CE1"/>
    <w:rsid w:val="00D15B35"/>
    <w:rsid w:val="00D26189"/>
    <w:rsid w:val="00D363FC"/>
    <w:rsid w:val="00D47EA3"/>
    <w:rsid w:val="00D6303C"/>
    <w:rsid w:val="00D713BE"/>
    <w:rsid w:val="00D86F53"/>
    <w:rsid w:val="00DB5310"/>
    <w:rsid w:val="00DE4D33"/>
    <w:rsid w:val="00E53F38"/>
    <w:rsid w:val="00E6082B"/>
    <w:rsid w:val="00E741DF"/>
    <w:rsid w:val="00E83CBD"/>
    <w:rsid w:val="00E8600E"/>
    <w:rsid w:val="00EA4C42"/>
    <w:rsid w:val="00EB15A9"/>
    <w:rsid w:val="00EF1FAE"/>
    <w:rsid w:val="00F33F93"/>
    <w:rsid w:val="00F86E59"/>
    <w:rsid w:val="00FA05A0"/>
    <w:rsid w:val="00FB74A1"/>
    <w:rsid w:val="00FE094C"/>
    <w:rsid w:val="00FF2791"/>
    <w:rsid w:val="015F29F0"/>
    <w:rsid w:val="03E2389D"/>
    <w:rsid w:val="089B4C7F"/>
    <w:rsid w:val="0B252410"/>
    <w:rsid w:val="0B5712AA"/>
    <w:rsid w:val="0C0B6742"/>
    <w:rsid w:val="0C953191"/>
    <w:rsid w:val="0ED465BA"/>
    <w:rsid w:val="0EDA1472"/>
    <w:rsid w:val="0FE62410"/>
    <w:rsid w:val="11236BD9"/>
    <w:rsid w:val="11AE2BB4"/>
    <w:rsid w:val="12D54197"/>
    <w:rsid w:val="130B7B15"/>
    <w:rsid w:val="16451A56"/>
    <w:rsid w:val="18254554"/>
    <w:rsid w:val="1A1653F0"/>
    <w:rsid w:val="1AEC52CD"/>
    <w:rsid w:val="1B140A04"/>
    <w:rsid w:val="1B407591"/>
    <w:rsid w:val="1DBA4CE8"/>
    <w:rsid w:val="217727B2"/>
    <w:rsid w:val="21946EAA"/>
    <w:rsid w:val="22D0708C"/>
    <w:rsid w:val="23A8292F"/>
    <w:rsid w:val="241C09C5"/>
    <w:rsid w:val="241D1366"/>
    <w:rsid w:val="254203A1"/>
    <w:rsid w:val="258353D8"/>
    <w:rsid w:val="2A533306"/>
    <w:rsid w:val="2ABE34FC"/>
    <w:rsid w:val="2C250873"/>
    <w:rsid w:val="2E2862C5"/>
    <w:rsid w:val="2E2A6F03"/>
    <w:rsid w:val="2F5C3B54"/>
    <w:rsid w:val="31CF071F"/>
    <w:rsid w:val="35311EF0"/>
    <w:rsid w:val="38113FC2"/>
    <w:rsid w:val="38EF0D07"/>
    <w:rsid w:val="3A1F4D1A"/>
    <w:rsid w:val="3AD04B1A"/>
    <w:rsid w:val="3AD67D43"/>
    <w:rsid w:val="3BA6445C"/>
    <w:rsid w:val="3C410B79"/>
    <w:rsid w:val="3D8A789F"/>
    <w:rsid w:val="3EEA7CC9"/>
    <w:rsid w:val="3FD8738F"/>
    <w:rsid w:val="44452AA7"/>
    <w:rsid w:val="44D61FD4"/>
    <w:rsid w:val="49315313"/>
    <w:rsid w:val="4A67535D"/>
    <w:rsid w:val="4CD4528F"/>
    <w:rsid w:val="4E317060"/>
    <w:rsid w:val="4F063CB8"/>
    <w:rsid w:val="506D2976"/>
    <w:rsid w:val="5237284B"/>
    <w:rsid w:val="591D7DCA"/>
    <w:rsid w:val="5ABB74CE"/>
    <w:rsid w:val="5B69071D"/>
    <w:rsid w:val="5D8131F5"/>
    <w:rsid w:val="5EC66A14"/>
    <w:rsid w:val="5F6F4A97"/>
    <w:rsid w:val="63570A45"/>
    <w:rsid w:val="657B261D"/>
    <w:rsid w:val="677569D6"/>
    <w:rsid w:val="6A06565B"/>
    <w:rsid w:val="6A4573AC"/>
    <w:rsid w:val="6A807BD9"/>
    <w:rsid w:val="6C721F91"/>
    <w:rsid w:val="6D253AB1"/>
    <w:rsid w:val="70910C58"/>
    <w:rsid w:val="72BB6EB8"/>
    <w:rsid w:val="72EF3624"/>
    <w:rsid w:val="74E25B2E"/>
    <w:rsid w:val="752A7526"/>
    <w:rsid w:val="778A1D17"/>
    <w:rsid w:val="78DF395C"/>
    <w:rsid w:val="7A8756E0"/>
    <w:rsid w:val="7AD95478"/>
    <w:rsid w:val="7AF54A2B"/>
    <w:rsid w:val="7BB35ABE"/>
    <w:rsid w:val="7EE55A27"/>
    <w:rsid w:val="7FDE2F24"/>
    <w:rsid w:val="7FF2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宋体" w:hAnsi="宋体" w:eastAsia="宋体" w:cs="Times New Roman"/>
      <w:sz w:val="30"/>
    </w:rPr>
  </w:style>
  <w:style w:type="character" w:default="1" w:styleId="10">
    <w:name w:val="Default Paragraph Font"/>
    <w:qFormat/>
    <w:uiPriority w:val="0"/>
    <w:rPr>
      <w:rFonts w:ascii="Times New Roman" w:hAnsi="Times New Roman" w:eastAsia="宋体" w:cs="Times New Roman"/>
    </w:rPr>
  </w:style>
  <w:style w:type="table" w:default="1" w:styleId="9">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Body Text"/>
    <w:basedOn w:val="1"/>
    <w:next w:val="4"/>
    <w:qFormat/>
    <w:uiPriority w:val="0"/>
    <w:rPr>
      <w:sz w:val="24"/>
    </w:rPr>
  </w:style>
  <w:style w:type="paragraph" w:styleId="4">
    <w:name w:val="Body Text Indent"/>
    <w:basedOn w:val="1"/>
    <w:next w:val="1"/>
    <w:qFormat/>
    <w:uiPriority w:val="0"/>
    <w:pPr>
      <w:ind w:left="-14" w:firstLine="433" w:firstLineChars="206"/>
    </w:pPr>
  </w:style>
  <w:style w:type="paragraph" w:styleId="5">
    <w:name w:val="Plain Text"/>
    <w:basedOn w:val="1"/>
    <w:next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
    <w:name w:val="引言二级条标题"/>
    <w:basedOn w:val="12"/>
    <w:next w:val="16"/>
    <w:qFormat/>
    <w:uiPriority w:val="0"/>
    <w:pPr>
      <w:numPr>
        <w:ilvl w:val="1"/>
        <w:numId w:val="1"/>
      </w:numPr>
      <w:tabs>
        <w:tab w:val="left" w:pos="0"/>
        <w:tab w:val="left" w:pos="425"/>
        <w:tab w:val="left" w:pos="2160"/>
      </w:tabs>
      <w:jc w:val="both"/>
    </w:pPr>
    <w:rPr>
      <w:rFonts w:eastAsia="黑体"/>
      <w:kern w:val="2"/>
      <w:sz w:val="21"/>
    </w:rPr>
  </w:style>
  <w:style w:type="paragraph" w:customStyle="1" w:styleId="12">
    <w:name w:val="引言一级条标题"/>
    <w:basedOn w:val="13"/>
    <w:next w:val="16"/>
    <w:qFormat/>
    <w:uiPriority w:val="0"/>
    <w:pPr>
      <w:widowControl/>
      <w:numPr>
        <w:ilvl w:val="0"/>
        <w:numId w:val="2"/>
      </w:numPr>
      <w:tabs>
        <w:tab w:val="left" w:pos="0"/>
        <w:tab w:val="left" w:pos="425"/>
        <w:tab w:val="left" w:pos="2160"/>
      </w:tabs>
    </w:pPr>
    <w:rPr>
      <w:rFonts w:ascii="Times New Roman" w:hAnsi="Times New Roman" w:eastAsia="黑体"/>
      <w:b/>
    </w:rPr>
  </w:style>
  <w:style w:type="paragraph" w:customStyle="1" w:styleId="13">
    <w:name w:val="正文1"/>
    <w:basedOn w:val="14"/>
    <w:next w:val="11"/>
    <w:qFormat/>
    <w:uiPriority w:val="0"/>
    <w:pPr>
      <w:keepNext w:val="0"/>
      <w:keepLines w:val="0"/>
      <w:tabs>
        <w:tab w:val="left" w:pos="0"/>
        <w:tab w:val="left" w:pos="425"/>
        <w:tab w:val="left" w:pos="2160"/>
      </w:tabs>
      <w:adjustRightInd w:val="0"/>
      <w:spacing w:before="0" w:beforeAutospacing="0" w:after="0" w:afterAutospacing="0" w:line="490" w:lineRule="exact"/>
      <w:ind w:left="0" w:firstLine="0"/>
      <w:textAlignment w:val="baseline"/>
      <w:outlineLvl w:val="9"/>
    </w:pPr>
    <w:rPr>
      <w:rFonts w:ascii="仿宋_GB2312" w:eastAsia="仿宋_GB2312"/>
      <w:b w:val="0"/>
      <w:spacing w:val="0"/>
      <w:kern w:val="0"/>
      <w:sz w:val="34"/>
      <w:szCs w:val="20"/>
    </w:rPr>
  </w:style>
  <w:style w:type="paragraph" w:customStyle="1" w:styleId="14">
    <w:name w:val="样式1"/>
    <w:basedOn w:val="15"/>
    <w:next w:val="3"/>
    <w:qFormat/>
    <w:uiPriority w:val="0"/>
    <w:pPr>
      <w:tabs>
        <w:tab w:val="left" w:pos="0"/>
        <w:tab w:val="left" w:pos="425"/>
      </w:tabs>
      <w:spacing w:before="100" w:beforeAutospacing="1" w:after="100" w:afterAutospacing="1"/>
      <w:ind w:left="425" w:hanging="425"/>
    </w:pPr>
    <w:rPr>
      <w:bCs w:val="0"/>
      <w:spacing w:val="4"/>
      <w:sz w:val="32"/>
      <w:szCs w:val="32"/>
    </w:rPr>
  </w:style>
  <w:style w:type="paragraph" w:customStyle="1" w:styleId="15">
    <w:name w:val="标题 11"/>
    <w:basedOn w:val="1"/>
    <w:next w:val="1"/>
    <w:qFormat/>
    <w:uiPriority w:val="2"/>
    <w:pPr>
      <w:keepNext/>
      <w:keepLines/>
      <w:spacing w:before="340" w:after="330" w:line="576" w:lineRule="auto"/>
      <w:outlineLvl w:val="0"/>
    </w:pPr>
    <w:rPr>
      <w:b/>
      <w:bCs/>
      <w:sz w:val="44"/>
      <w:szCs w:val="44"/>
    </w:rPr>
  </w:style>
  <w:style w:type="paragraph" w:customStyle="1" w:styleId="16">
    <w:name w:val="段"/>
    <w:basedOn w:val="5"/>
    <w:next w:val="1"/>
    <w:qFormat/>
    <w:uiPriority w:val="0"/>
    <w:pPr>
      <w:autoSpaceDE w:val="0"/>
      <w:autoSpaceDN w:val="0"/>
      <w:ind w:firstLine="200" w:firstLineChars="200"/>
      <w:jc w:val="both"/>
    </w:pPr>
    <w:rPr>
      <w:rFonts w:ascii="宋体"/>
      <w:sz w:val="21"/>
      <w:szCs w:val="22"/>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CSCEC3ZH</Company>
  <Pages>6</Pages>
  <Words>3548</Words>
  <Characters>3769</Characters>
  <Lines>29</Lines>
  <Paragraphs>8</Paragraphs>
  <TotalTime>2</TotalTime>
  <ScaleCrop>false</ScaleCrop>
  <LinksUpToDate>false</LinksUpToDate>
  <CharactersWithSpaces>4578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2018-12-14T01:31:00Z</dcterms:created>
  <dc:creator>JYK02</dc:creator>
  <cp:lastModifiedBy>刚子（速标图文13002973918）</cp:lastModifiedBy>
  <cp:lastPrinted>2025-05-20T13:21:00Z</cp:lastPrinted>
  <dcterms:modified xsi:type="dcterms:W3CDTF">2026-08-19T12:28:24Z</dcterms:modified>
  <dc:title>GF-2000-0209</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97B10B09A0D743FFA8B698D43E7684FB_13</vt:lpwstr>
  </property>
  <property fmtid="{D5CDD505-2E9C-101B-9397-08002B2CF9AE}" pid="4" name="KSOTemplateDocerSaveRecord">
    <vt:lpwstr>eyJoZGlkIjoiZmYzODExY2QxOTcyY2JmYWY4MGU5NDI2NDhmN2NiMGQiLCJ1c2VySWQiOiIzODU3MjQ5NzMifQ==</vt:lpwstr>
  </property>
</Properties>
</file>