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ascii="黑体" w:hAnsi="黑体" w:eastAsia="黑体" w:cs="黑体"/>
          <w:color w:val="000000" w:themeColor="text1"/>
          <w:sz w:val="28"/>
          <w:szCs w:val="28"/>
          <w:lang w:eastAsia="zh-CN"/>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设备购置合同</w:t>
      </w:r>
    </w:p>
    <w:p w14:paraId="72B9AA43">
      <w:pPr>
        <w:rPr>
          <w:rFonts w:asciiTheme="minorEastAsia" w:hAnsiTheme="minorEastAsia" w:eastAsiaTheme="minorEastAsia" w:cstheme="minorEastAsia"/>
          <w:color w:val="000000" w:themeColor="text1"/>
          <w:lang w:eastAsia="zh-CN"/>
          <w14:textFill>
            <w14:solidFill>
              <w14:schemeClr w14:val="tx1"/>
            </w14:solidFill>
          </w14:textFill>
        </w:rPr>
      </w:pPr>
    </w:p>
    <w:p w14:paraId="26933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263F0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14:paraId="02F71DC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7"/>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49B036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265D5CF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308B59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0752FDA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5AE179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313385B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48813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446C6D2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2F467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5A3A7B8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C6A574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1FF323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9BF5A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4572D3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16F4F5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94610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7000CE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5C2E6C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F2C41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A0BCB8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BB72B9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3FF24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F8E0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A6E64D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F90576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47E996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96A99E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A89900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CE8845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73E6C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C5FB2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000000" w:themeColor="text1"/>
                <w:sz w:val="22"/>
                <w:szCs w:val="22"/>
                <w14:textFill>
                  <w14:solidFill>
                    <w14:schemeClr w14:val="tx1"/>
                  </w14:solidFill>
                </w14:textFill>
              </w:rPr>
            </w:pPr>
          </w:p>
          <w:p w14:paraId="03776583">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0476E3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577C060A">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6A364B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358190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4BF38A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16116B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82761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34BE4FF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5AE12D9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4.6 产品质量保证期为甲方最终设备验收合格后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年，设备正常使用寿命为</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2944DD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F664B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 人员培训：乙方免费为甲方培训设备使用人员，培训内容包括：设备操作、维护、简单维修等。</w:t>
      </w:r>
    </w:p>
    <w:p w14:paraId="66E9CA6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ins w:id="0" w:author="卡门" w:date="2026-06-29T09:10:10Z">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w:t>
        </w:r>
      </w:ins>
      <w:ins w:id="1" w:author="卡门" w:date="2026-06-29T09:10:11Z">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4</w:t>
        </w:r>
      </w:ins>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派人到现场排除故障或制定解决方案。乙方售后服务及维修专线：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9560E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008622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2A225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5FB389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5DCBD6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06B0010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2144CA9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%的履约保证金（投标人可自主选择以银行转账、支票、汇票、本票或银行保函等非现金形式缴纳履约保证，乙方应于提交前就所选缴纳方式的具体要求与甲方财务部门确认）。</w:t>
      </w:r>
    </w:p>
    <w:p w14:paraId="782215D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41F5728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8B2A6A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签订合同后，设备到达指定地点、安装调试完成并验收合格后，支付合同总价的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100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p>
    <w:p w14:paraId="063E490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时，乙方必须先提供等额的增值税专用发票，在乙方提供后，方可办理付款手续（税票及其相关资料办理具体问题与学校财务部门咨询或协商）。若乙方不能按照学校财务部门的要求出具发票，甲方有权不予付款，由此所造成的一切损失由乙方自行承担，如因发票问题</w:t>
      </w:r>
      <w:bookmarkStart w:id="8" w:name="_GoBack"/>
      <w:bookmarkEnd w:id="8"/>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10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个工作日内付款。</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AF450B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14:paraId="6350FA7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3216E5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9E0D8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7175D3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6E88CEF2">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D7A375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17EA37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ins w:id="2" w:author="卡门" w:date="2026-06-26T17:40:04Z">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w:t>
        </w:r>
      </w:ins>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72EB4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EC60D7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14:paraId="329B24F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乙方未能履行合同规定的其它主要义务的；</w:t>
      </w:r>
    </w:p>
    <w:p w14:paraId="2ED23E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26328"/>
      <w:bookmarkStart w:id="1" w:name="_Toc14186"/>
      <w:bookmarkStart w:id="2" w:name="_Toc23280"/>
      <w:bookmarkStart w:id="3" w:name="_Toc495505745"/>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如不可抗力时间延续120天以上的，各方通过协商达成在合理的时间内继续履行合同，或部分履行合同，或终止合同的履行。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14.其它事项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a.合同附件（设备的具体配置及技术参数）；</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495505746"/>
      <w:bookmarkStart w:id="6" w:name="_Toc1081"/>
      <w:bookmarkStart w:id="7" w:name="_Toc18101"/>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p w14:paraId="76D0E4E5">
      <w:pPr>
        <w:rPr>
          <w:rFonts w:asciiTheme="minorEastAsia" w:hAnsiTheme="minorEastAsia" w:eastAsiaTheme="minorEastAsia" w:cstheme="minorEastAsia"/>
          <w:color w:val="000000" w:themeColor="text1"/>
          <w:sz w:val="24"/>
          <w:szCs w:val="24"/>
          <w14:textFill>
            <w14:solidFill>
              <w14:schemeClr w14:val="tx1"/>
            </w14:solidFill>
          </w14:textFill>
        </w:rPr>
      </w:pPr>
    </w:p>
    <w:tbl>
      <w:tblPr>
        <w:tblStyle w:val="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卡门">
    <w15:presenceInfo w15:providerId="WPS Office" w15:userId="2222738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A16822"/>
    <w:rsid w:val="00AB13E3"/>
    <w:rsid w:val="00B33C55"/>
    <w:rsid w:val="00B50900"/>
    <w:rsid w:val="00B53789"/>
    <w:rsid w:val="00BD4DE1"/>
    <w:rsid w:val="00CB1EB5"/>
    <w:rsid w:val="00CD7143"/>
    <w:rsid w:val="00CE3A36"/>
    <w:rsid w:val="00DF6577"/>
    <w:rsid w:val="00FA43DF"/>
    <w:rsid w:val="0AA7621A"/>
    <w:rsid w:val="0B3348DE"/>
    <w:rsid w:val="0E0E1BEC"/>
    <w:rsid w:val="18B2778A"/>
    <w:rsid w:val="1C2B5C7B"/>
    <w:rsid w:val="1C6E45B6"/>
    <w:rsid w:val="1E1B62F5"/>
    <w:rsid w:val="22AD1941"/>
    <w:rsid w:val="25E72643"/>
    <w:rsid w:val="25FA62CC"/>
    <w:rsid w:val="2F974B8C"/>
    <w:rsid w:val="30B73737"/>
    <w:rsid w:val="30C46236"/>
    <w:rsid w:val="37AA2989"/>
    <w:rsid w:val="384004B6"/>
    <w:rsid w:val="3CB46D7D"/>
    <w:rsid w:val="3F9904AC"/>
    <w:rsid w:val="408E30B3"/>
    <w:rsid w:val="528B3483"/>
    <w:rsid w:val="54637566"/>
    <w:rsid w:val="58CB4F3F"/>
    <w:rsid w:val="5BEA0612"/>
    <w:rsid w:val="6283046C"/>
    <w:rsid w:val="62DB47B4"/>
    <w:rsid w:val="64F8789F"/>
    <w:rsid w:val="677B47B7"/>
    <w:rsid w:val="729D685E"/>
    <w:rsid w:val="741F2C12"/>
    <w:rsid w:val="757F5473"/>
    <w:rsid w:val="7A5213A8"/>
    <w:rsid w:val="7B25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2800</Words>
  <Characters>2903</Characters>
  <Lines>48</Lines>
  <Paragraphs>13</Paragraphs>
  <TotalTime>163</TotalTime>
  <ScaleCrop>false</ScaleCrop>
  <LinksUpToDate>false</LinksUpToDate>
  <CharactersWithSpaces>3075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卡门</cp:lastModifiedBy>
  <dcterms:modified xsi:type="dcterms:W3CDTF">2026-06-30T07:24:54Z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eyJoZGlkIjoiZWUwNTEzOTFkNGFmNTIyMWRjNDBlNDEzNTljYzUzYmIiLCJ1c2VySWQiOiIzMjc5MjMxMjUifQ==</vt:lpwstr>
  </property>
  <property fmtid="{D5CDD505-2E9C-101B-9397-08002B2CF9AE}" pid="3" name="KSOProductBuildVer">
    <vt:lpwstr>2052-12.1.0.23542</vt:lpwstr>
  </property>
  <property fmtid="{D5CDD505-2E9C-101B-9397-08002B2CF9AE}" pid="4" name="ICV">
    <vt:lpwstr>215CC24FB8B14E628B7FA87D31E6E20E_13</vt:lpwstr>
  </property>
</Properties>
</file>