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71B02">
      <w:pPr>
        <w:pStyle w:val="6"/>
        <w:spacing w:line="360" w:lineRule="auto"/>
        <w:jc w:val="center"/>
        <w:outlineLvl w:val="1"/>
        <w:rPr>
          <w:rFonts w:hint="default"/>
        </w:rPr>
      </w:pPr>
      <w:r>
        <w:rPr>
          <w:b/>
          <w:sz w:val="36"/>
        </w:rPr>
        <w:t>拟签订合同文本</w:t>
      </w:r>
    </w:p>
    <w:p w14:paraId="6F435F70">
      <w:pPr>
        <w:spacing w:line="500" w:lineRule="exact"/>
        <w:jc w:val="center"/>
        <w:rPr>
          <w:b/>
          <w:sz w:val="32"/>
        </w:rPr>
      </w:pPr>
      <w:r>
        <w:rPr>
          <w:rFonts w:hint="eastAsia"/>
          <w:b/>
          <w:bCs/>
          <w:sz w:val="24"/>
        </w:rPr>
        <w:t>（仅供参考）</w:t>
      </w:r>
    </w:p>
    <w:p w14:paraId="4BC6351B">
      <w:pPr>
        <w:spacing w:line="500" w:lineRule="exact"/>
        <w:ind w:firstLine="720" w:firstLineChars="300"/>
        <w:rPr>
          <w:rFonts w:ascii="宋体" w:hAnsi="宋体"/>
          <w:sz w:val="24"/>
        </w:rPr>
      </w:pPr>
      <w:r>
        <w:rPr>
          <w:rFonts w:hint="eastAsia" w:ascii="宋体" w:hAnsi="宋体"/>
          <w:sz w:val="24"/>
        </w:rPr>
        <w:t>（以下简称甲方）采购，在的监督管理下，由</w:t>
      </w:r>
      <w:r>
        <w:rPr>
          <w:rFonts w:hint="eastAsia" w:ascii="宋体" w:hAnsi="宋体"/>
          <w:sz w:val="24"/>
          <w:u w:val="single"/>
        </w:rPr>
        <w:t>****公司</w:t>
      </w:r>
      <w:r>
        <w:rPr>
          <w:rFonts w:hint="eastAsia" w:ascii="宋体" w:hAnsi="宋体"/>
          <w:sz w:val="24"/>
        </w:rPr>
        <w:t>组织采购，选定 (以下简称乙方）为该项目成交供应商。依据《中华人民共和国民法典》和参照《中华人民共和国政府采购法》，经甲、乙双方共同协商，按下述条款和条件签署本合同。</w:t>
      </w:r>
    </w:p>
    <w:p w14:paraId="1E96C4F5">
      <w:pPr>
        <w:spacing w:line="500" w:lineRule="exact"/>
        <w:ind w:firstLine="241"/>
        <w:jc w:val="left"/>
        <w:rPr>
          <w:rFonts w:ascii="宋体" w:hAnsi="宋体"/>
          <w:b/>
          <w:sz w:val="24"/>
        </w:rPr>
      </w:pPr>
      <w:r>
        <w:rPr>
          <w:rFonts w:hint="eastAsia" w:ascii="宋体" w:hAnsi="宋体"/>
          <w:b/>
          <w:sz w:val="24"/>
        </w:rPr>
        <w:t>一、合同内容</w:t>
      </w:r>
    </w:p>
    <w:p w14:paraId="58EFEF13">
      <w:pPr>
        <w:spacing w:line="500" w:lineRule="exact"/>
        <w:ind w:firstLine="480" w:firstLineChars="200"/>
        <w:jc w:val="left"/>
        <w:rPr>
          <w:rFonts w:ascii="宋体" w:hAnsi="宋体"/>
          <w:sz w:val="24"/>
        </w:rPr>
      </w:pPr>
      <w:r>
        <w:rPr>
          <w:rFonts w:hint="eastAsia" w:ascii="宋体" w:hAnsi="宋体"/>
          <w:sz w:val="24"/>
        </w:rPr>
        <w:t>乙方负责按照合同确定的产品名称、规格型号、数量、产地、配置内容及技术标准组织供货（具体采购项目见附件1），按时运到甲方指定的交货地点；确保所有产品各项指标达到要求；同时乙方根据产品的使用特性做好售后服务。</w:t>
      </w:r>
    </w:p>
    <w:p w14:paraId="3969D939">
      <w:pPr>
        <w:spacing w:line="500" w:lineRule="exact"/>
        <w:ind w:firstLine="241"/>
        <w:jc w:val="left"/>
        <w:rPr>
          <w:rFonts w:ascii="宋体" w:hAnsi="宋体"/>
          <w:b/>
          <w:sz w:val="24"/>
        </w:rPr>
      </w:pPr>
      <w:r>
        <w:rPr>
          <w:rFonts w:hint="eastAsia" w:ascii="宋体" w:hAnsi="宋体"/>
          <w:b/>
          <w:sz w:val="24"/>
        </w:rPr>
        <w:t>二、合同价格</w:t>
      </w:r>
    </w:p>
    <w:p w14:paraId="6FA7F2BB">
      <w:pPr>
        <w:spacing w:line="500" w:lineRule="exact"/>
        <w:ind w:left="420" w:leftChars="200"/>
        <w:jc w:val="left"/>
        <w:rPr>
          <w:rFonts w:ascii="宋体" w:hAnsi="宋体"/>
          <w:sz w:val="24"/>
        </w:rPr>
      </w:pPr>
      <w:r>
        <w:rPr>
          <w:rFonts w:hint="eastAsia" w:ascii="宋体" w:hAnsi="宋体"/>
          <w:sz w:val="24"/>
        </w:rPr>
        <w:t>合同价格：</w:t>
      </w:r>
      <w:r>
        <w:rPr>
          <w:rFonts w:hint="eastAsia" w:ascii="宋体" w:hAnsi="宋体"/>
          <w:sz w:val="24"/>
          <w:u w:val="single"/>
        </w:rPr>
        <w:t xml:space="preserve">人民币       元整（¥         元） </w:t>
      </w:r>
    </w:p>
    <w:p w14:paraId="5D7F3E7F">
      <w:pPr>
        <w:spacing w:line="500" w:lineRule="exact"/>
        <w:jc w:val="left"/>
        <w:rPr>
          <w:rFonts w:ascii="宋体" w:hAnsi="宋体"/>
          <w:sz w:val="24"/>
        </w:rPr>
      </w:pPr>
      <w:r>
        <w:rPr>
          <w:rFonts w:hint="eastAsia" w:ascii="宋体" w:hAnsi="宋体"/>
          <w:sz w:val="24"/>
        </w:rPr>
        <w:t>说明：</w:t>
      </w:r>
    </w:p>
    <w:p w14:paraId="210CEE09">
      <w:pPr>
        <w:numPr>
          <w:ilvl w:val="0"/>
          <w:numId w:val="1"/>
        </w:numPr>
        <w:spacing w:line="500" w:lineRule="exact"/>
        <w:ind w:firstLine="480" w:firstLineChars="200"/>
        <w:jc w:val="left"/>
        <w:rPr>
          <w:rFonts w:ascii="宋体" w:hAnsi="宋体"/>
          <w:sz w:val="24"/>
        </w:rPr>
      </w:pPr>
      <w:r>
        <w:rPr>
          <w:rStyle w:val="7"/>
          <w:color w:val="000000"/>
          <w:sz w:val="24"/>
        </w:rPr>
        <w:t>合同</w:t>
      </w:r>
      <w:r>
        <w:rPr>
          <w:rStyle w:val="7"/>
          <w:rFonts w:hint="eastAsia"/>
          <w:color w:val="000000"/>
          <w:sz w:val="24"/>
        </w:rPr>
        <w:t>价格</w:t>
      </w:r>
      <w:r>
        <w:rPr>
          <w:rStyle w:val="7"/>
          <w:color w:val="000000"/>
          <w:sz w:val="24"/>
        </w:rPr>
        <w:t>包含项目报价、其他费用及应缴纳的全部税款等费用。</w:t>
      </w:r>
    </w:p>
    <w:p w14:paraId="08E9A3AD">
      <w:pPr>
        <w:numPr>
          <w:ilvl w:val="0"/>
          <w:numId w:val="1"/>
        </w:numPr>
        <w:spacing w:line="500" w:lineRule="exact"/>
        <w:ind w:firstLine="480" w:firstLineChars="200"/>
        <w:jc w:val="left"/>
        <w:rPr>
          <w:rFonts w:ascii="宋体" w:hAnsi="宋体"/>
          <w:sz w:val="24"/>
        </w:rPr>
      </w:pPr>
      <w:r>
        <w:rPr>
          <w:rFonts w:hint="eastAsia" w:ascii="宋体" w:hAnsi="宋体"/>
          <w:color w:val="000000"/>
          <w:sz w:val="24"/>
        </w:rPr>
        <w:t>合同价格一次包死，不受市场价格变化的影响，并作为结算的唯一依据。</w:t>
      </w:r>
    </w:p>
    <w:p w14:paraId="061533B8">
      <w:pPr>
        <w:spacing w:line="500" w:lineRule="exact"/>
        <w:ind w:firstLine="241"/>
        <w:jc w:val="left"/>
        <w:rPr>
          <w:rFonts w:ascii="宋体" w:hAnsi="宋体"/>
          <w:b/>
          <w:sz w:val="24"/>
        </w:rPr>
      </w:pPr>
      <w:r>
        <w:rPr>
          <w:rFonts w:hint="eastAsia" w:ascii="宋体" w:hAnsi="宋体"/>
          <w:b/>
          <w:sz w:val="24"/>
        </w:rPr>
        <w:t>三、合同款项支付</w:t>
      </w:r>
      <w:bookmarkStart w:id="0" w:name="_GoBack"/>
      <w:bookmarkEnd w:id="0"/>
    </w:p>
    <w:p w14:paraId="2559B172">
      <w:pPr>
        <w:pStyle w:val="6"/>
        <w:spacing w:line="500" w:lineRule="exact"/>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其它，</w:t>
      </w:r>
      <w:r>
        <w:rPr>
          <w:rFonts w:ascii="宋体" w:hAnsi="宋体" w:eastAsia="宋体" w:cs="宋体"/>
          <w:sz w:val="24"/>
          <w:szCs w:val="24"/>
          <w:highlight w:val="none"/>
          <w:u w:val="single"/>
        </w:rPr>
        <w:t xml:space="preserve">经采购人验收合格 </w:t>
      </w:r>
      <w:r>
        <w:rPr>
          <w:rFonts w:ascii="宋体" w:hAnsi="宋体" w:eastAsia="宋体" w:cs="宋体"/>
          <w:sz w:val="24"/>
          <w:szCs w:val="24"/>
          <w:highlight w:val="none"/>
        </w:rPr>
        <w:t>，达到付款条件起</w:t>
      </w:r>
      <w:r>
        <w:rPr>
          <w:rFonts w:hint="eastAsia" w:ascii="宋体" w:hAnsi="宋体" w:eastAsia="宋体" w:cs="宋体"/>
          <w:sz w:val="24"/>
          <w:szCs w:val="24"/>
          <w:highlight w:val="none"/>
          <w:u w:val="single"/>
          <w:lang w:val="en-US" w:eastAsia="zh-CN"/>
        </w:rPr>
        <w:t>1</w:t>
      </w:r>
      <w:r>
        <w:rPr>
          <w:rFonts w:ascii="宋体" w:hAnsi="宋体" w:eastAsia="宋体" w:cs="宋体"/>
          <w:sz w:val="24"/>
          <w:szCs w:val="24"/>
          <w:highlight w:val="none"/>
          <w:u w:val="single"/>
        </w:rPr>
        <w:t>0</w:t>
      </w:r>
      <w:r>
        <w:rPr>
          <w:rFonts w:hint="eastAsia" w:ascii="宋体" w:hAnsi="宋体" w:eastAsia="宋体" w:cs="宋体"/>
          <w:sz w:val="24"/>
          <w:szCs w:val="24"/>
          <w:highlight w:val="none"/>
          <w:u w:val="none"/>
          <w:lang w:val="en-US" w:eastAsia="zh-CN"/>
        </w:rPr>
        <w:t>工作</w:t>
      </w:r>
      <w:r>
        <w:rPr>
          <w:rFonts w:ascii="宋体" w:hAnsi="宋体" w:eastAsia="宋体" w:cs="宋体"/>
          <w:sz w:val="24"/>
          <w:szCs w:val="24"/>
          <w:highlight w:val="none"/>
        </w:rPr>
        <w:t>日内，支付合同总金额的</w:t>
      </w:r>
      <w:r>
        <w:rPr>
          <w:rFonts w:ascii="宋体" w:hAnsi="宋体" w:eastAsia="宋体" w:cs="宋体"/>
          <w:sz w:val="24"/>
          <w:szCs w:val="24"/>
          <w:highlight w:val="none"/>
          <w:u w:val="single"/>
        </w:rPr>
        <w:t>100</w:t>
      </w:r>
      <w:r>
        <w:rPr>
          <w:rFonts w:ascii="宋体" w:hAnsi="宋体" w:eastAsia="宋体" w:cs="宋体"/>
          <w:sz w:val="24"/>
          <w:szCs w:val="24"/>
          <w:highlight w:val="none"/>
        </w:rPr>
        <w:t>%。</w:t>
      </w:r>
    </w:p>
    <w:p w14:paraId="317E06E8">
      <w:pPr>
        <w:spacing w:line="500" w:lineRule="exact"/>
        <w:ind w:firstLine="241"/>
        <w:jc w:val="left"/>
        <w:rPr>
          <w:rFonts w:ascii="宋体" w:hAnsi="宋体"/>
          <w:b/>
          <w:sz w:val="24"/>
          <w:highlight w:val="none"/>
        </w:rPr>
      </w:pPr>
      <w:r>
        <w:rPr>
          <w:rFonts w:hint="eastAsia" w:ascii="宋体" w:hAnsi="宋体"/>
          <w:b/>
          <w:sz w:val="24"/>
          <w:highlight w:val="none"/>
        </w:rPr>
        <w:t>四、交货条件</w:t>
      </w:r>
    </w:p>
    <w:p w14:paraId="47DF4DD4">
      <w:pPr>
        <w:spacing w:line="500" w:lineRule="exact"/>
        <w:ind w:firstLine="480" w:firstLineChars="200"/>
        <w:jc w:val="left"/>
        <w:rPr>
          <w:rFonts w:ascii="宋体" w:hAnsi="宋体"/>
          <w:sz w:val="24"/>
          <w:highlight w:val="none"/>
        </w:rPr>
      </w:pPr>
      <w:r>
        <w:rPr>
          <w:rFonts w:hint="eastAsia" w:ascii="宋体" w:hAnsi="宋体"/>
          <w:sz w:val="24"/>
          <w:highlight w:val="none"/>
        </w:rPr>
        <w:t>（一）交货地点：陕西能源职业技术学院指定地点</w:t>
      </w:r>
      <w:r>
        <w:rPr>
          <w:rFonts w:hint="eastAsia" w:hAnsi="宋体"/>
          <w:sz w:val="24"/>
          <w:highlight w:val="none"/>
        </w:rPr>
        <w:t>。</w:t>
      </w:r>
    </w:p>
    <w:p w14:paraId="498355B3">
      <w:pPr>
        <w:spacing w:line="500" w:lineRule="exact"/>
        <w:ind w:firstLine="480" w:firstLineChars="200"/>
        <w:jc w:val="left"/>
        <w:rPr>
          <w:rFonts w:ascii="宋体" w:hAnsi="宋体" w:cs="Helvetica"/>
          <w:kern w:val="0"/>
          <w:sz w:val="24"/>
          <w:highlight w:val="none"/>
        </w:rPr>
      </w:pPr>
      <w:r>
        <w:rPr>
          <w:rFonts w:hint="eastAsia" w:ascii="宋体" w:hAnsi="宋体"/>
          <w:sz w:val="24"/>
          <w:highlight w:val="none"/>
        </w:rPr>
        <w:t>（二）交货期：</w:t>
      </w:r>
      <w:r>
        <w:rPr>
          <w:rFonts w:hint="eastAsia" w:ascii="宋体" w:hAnsi="宋体" w:eastAsia="宋体" w:cs="宋体"/>
          <w:sz w:val="24"/>
          <w:highlight w:val="none"/>
          <w:u w:val="single"/>
        </w:rPr>
        <w:t>合同签订后90日内</w:t>
      </w:r>
      <w:r>
        <w:rPr>
          <w:rFonts w:hint="eastAsia" w:ascii="宋体" w:hAnsi="宋体"/>
          <w:sz w:val="24"/>
          <w:highlight w:val="none"/>
        </w:rPr>
        <w:t>。</w:t>
      </w:r>
    </w:p>
    <w:p w14:paraId="7C564F19">
      <w:pPr>
        <w:spacing w:line="500" w:lineRule="exact"/>
        <w:ind w:firstLine="480" w:firstLineChars="200"/>
        <w:jc w:val="left"/>
        <w:rPr>
          <w:rFonts w:ascii="宋体" w:hAnsi="宋体"/>
          <w:sz w:val="24"/>
          <w:highlight w:val="none"/>
        </w:rPr>
      </w:pPr>
      <w:r>
        <w:rPr>
          <w:rFonts w:hint="eastAsia" w:ascii="宋体" w:hAnsi="宋体"/>
          <w:sz w:val="24"/>
          <w:highlight w:val="none"/>
        </w:rPr>
        <w:t>（三）质保期：</w:t>
      </w:r>
      <w:ins w:id="0" w:author="ZJ" w:date="2026-04-17T11:36:00Z">
        <w:r>
          <w:rPr>
            <w:rFonts w:hint="eastAsia" w:ascii="宋体" w:hAnsi="宋体" w:eastAsia="宋体" w:cs="宋体"/>
            <w:sz w:val="24"/>
            <w:highlight w:val="none"/>
            <w:u w:val="single"/>
          </w:rPr>
          <w:t xml:space="preserve"> </w:t>
        </w:r>
      </w:ins>
      <w:r>
        <w:rPr>
          <w:rFonts w:hint="eastAsia" w:ascii="宋体" w:hAnsi="宋体" w:eastAsia="宋体" w:cs="宋体"/>
          <w:sz w:val="24"/>
          <w:highlight w:val="none"/>
          <w:u w:val="single"/>
        </w:rPr>
        <w:t>5年</w:t>
      </w:r>
      <w:r>
        <w:rPr>
          <w:rFonts w:hint="eastAsia" w:ascii="宋体" w:hAnsi="宋体"/>
          <w:sz w:val="24"/>
          <w:highlight w:val="none"/>
        </w:rPr>
        <w:t>。</w:t>
      </w:r>
    </w:p>
    <w:p w14:paraId="51B3AAB0">
      <w:pPr>
        <w:spacing w:line="500" w:lineRule="exact"/>
        <w:ind w:firstLine="241"/>
        <w:jc w:val="left"/>
        <w:rPr>
          <w:rFonts w:ascii="宋体" w:hAnsi="宋体"/>
          <w:b/>
          <w:sz w:val="24"/>
        </w:rPr>
      </w:pPr>
      <w:r>
        <w:rPr>
          <w:rFonts w:hint="eastAsia" w:ascii="宋体" w:hAnsi="宋体"/>
          <w:b/>
          <w:sz w:val="24"/>
        </w:rPr>
        <w:t>五、包装运输</w:t>
      </w:r>
    </w:p>
    <w:p w14:paraId="3151EB43">
      <w:pPr>
        <w:spacing w:line="500" w:lineRule="exact"/>
        <w:ind w:firstLine="480" w:firstLineChars="200"/>
        <w:jc w:val="left"/>
        <w:rPr>
          <w:rFonts w:ascii="宋体" w:hAnsi="宋体"/>
          <w:sz w:val="24"/>
        </w:rPr>
      </w:pPr>
      <w:r>
        <w:rPr>
          <w:rFonts w:hint="eastAsia" w:ascii="宋体" w:hAnsi="宋体"/>
          <w:sz w:val="24"/>
        </w:rPr>
        <w:t>（一）运杂费：一次包死，已包含在合同总价内，包括从产品供应地点到交货地点所包含的运输费、保险费、搬运费等一切费用。</w:t>
      </w:r>
    </w:p>
    <w:p w14:paraId="5DB3B6A0">
      <w:pPr>
        <w:spacing w:line="500" w:lineRule="exact"/>
        <w:ind w:firstLine="480" w:firstLineChars="200"/>
        <w:jc w:val="left"/>
        <w:rPr>
          <w:rFonts w:ascii="宋体" w:hAnsi="宋体"/>
          <w:sz w:val="24"/>
        </w:rPr>
      </w:pPr>
      <w:r>
        <w:rPr>
          <w:rFonts w:hint="eastAsia" w:ascii="宋体" w:hAnsi="宋体"/>
          <w:sz w:val="24"/>
        </w:rPr>
        <w:t>（二）运输方式：</w:t>
      </w:r>
    </w:p>
    <w:p w14:paraId="3842F09E">
      <w:pPr>
        <w:spacing w:line="500" w:lineRule="exact"/>
        <w:ind w:firstLine="241"/>
        <w:jc w:val="left"/>
        <w:rPr>
          <w:rFonts w:ascii="宋体" w:hAnsi="宋体"/>
          <w:b/>
          <w:sz w:val="24"/>
        </w:rPr>
      </w:pPr>
      <w:r>
        <w:rPr>
          <w:rFonts w:hint="eastAsia" w:ascii="宋体" w:hAnsi="宋体"/>
          <w:b/>
          <w:sz w:val="24"/>
        </w:rPr>
        <w:t>六、质量保证</w:t>
      </w:r>
    </w:p>
    <w:p w14:paraId="2DE8FD24">
      <w:pPr>
        <w:spacing w:line="500" w:lineRule="exact"/>
        <w:ind w:firstLine="480" w:firstLineChars="200"/>
        <w:jc w:val="left"/>
        <w:rPr>
          <w:rFonts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19B2E421">
      <w:pPr>
        <w:spacing w:line="500" w:lineRule="exact"/>
        <w:ind w:firstLine="480" w:firstLineChars="200"/>
        <w:jc w:val="left"/>
        <w:rPr>
          <w:rFonts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4FC020BC">
      <w:pPr>
        <w:spacing w:line="500" w:lineRule="exact"/>
        <w:ind w:firstLine="480" w:firstLineChars="200"/>
        <w:jc w:val="left"/>
        <w:rPr>
          <w:rFonts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11B7C9FE">
      <w:pPr>
        <w:spacing w:line="500" w:lineRule="exact"/>
        <w:ind w:firstLine="480" w:firstLineChars="200"/>
        <w:jc w:val="left"/>
        <w:rPr>
          <w:rFonts w:ascii="宋体" w:hAnsi="宋体"/>
          <w:sz w:val="24"/>
        </w:rPr>
      </w:pPr>
      <w:r>
        <w:rPr>
          <w:rFonts w:hint="eastAsia" w:ascii="宋体" w:hAnsi="宋体"/>
          <w:sz w:val="24"/>
        </w:rPr>
        <w:t>（四）有强制性安全标准的产品，乙方应提供该产品的制造许可证证明。</w:t>
      </w:r>
    </w:p>
    <w:p w14:paraId="4B4A8D68">
      <w:pPr>
        <w:spacing w:line="500" w:lineRule="exact"/>
        <w:ind w:firstLine="480" w:firstLineChars="200"/>
        <w:jc w:val="left"/>
        <w:rPr>
          <w:rFonts w:ascii="宋体" w:hAnsi="宋体"/>
          <w:sz w:val="24"/>
        </w:rPr>
      </w:pPr>
      <w:r>
        <w:rPr>
          <w:rFonts w:hint="eastAsia" w:ascii="宋体" w:hAnsi="宋体"/>
          <w:sz w:val="24"/>
        </w:rPr>
        <w:t>（五）属于国家计量检测强检的产品，供货时提供本省法定计量检测机构出具的检测证书。</w:t>
      </w:r>
    </w:p>
    <w:p w14:paraId="61814AFC">
      <w:pPr>
        <w:spacing w:line="500" w:lineRule="exact"/>
        <w:ind w:firstLine="480" w:firstLineChars="200"/>
        <w:jc w:val="left"/>
        <w:rPr>
          <w:rFonts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133627C4">
      <w:pPr>
        <w:spacing w:line="500" w:lineRule="exact"/>
        <w:ind w:firstLine="480" w:firstLineChars="200"/>
        <w:jc w:val="left"/>
        <w:rPr>
          <w:rFonts w:ascii="宋体" w:hAnsi="宋体"/>
          <w:sz w:val="24"/>
        </w:rPr>
      </w:pPr>
      <w:r>
        <w:rPr>
          <w:rFonts w:hint="eastAsia" w:ascii="宋体" w:hAnsi="宋体"/>
          <w:sz w:val="24"/>
        </w:rPr>
        <w:t>（七）</w:t>
      </w:r>
      <w:r>
        <w:rPr>
          <w:rFonts w:hint="eastAsia" w:ascii="宋体" w:hAnsi="宋体"/>
          <w:bCs/>
          <w:sz w:val="24"/>
        </w:rPr>
        <w:t>乙方所提供设备质保期为_____。设备质保期按设备安装验收合格办理入库之日算起。</w:t>
      </w:r>
      <w:r>
        <w:rPr>
          <w:rFonts w:hint="eastAsia" w:ascii="宋体" w:hAnsi="宋体"/>
          <w:sz w:val="24"/>
        </w:rPr>
        <w:t>质保期满后如需更换零部件，只收取零部件成本费，终身免费维护保养。</w:t>
      </w:r>
    </w:p>
    <w:p w14:paraId="1413B82E">
      <w:pPr>
        <w:spacing w:line="500" w:lineRule="exact"/>
        <w:ind w:firstLine="241"/>
        <w:jc w:val="left"/>
        <w:rPr>
          <w:rFonts w:ascii="宋体" w:hAnsi="宋体"/>
          <w:b/>
          <w:sz w:val="24"/>
        </w:rPr>
      </w:pPr>
      <w:r>
        <w:rPr>
          <w:rFonts w:hint="eastAsia" w:ascii="宋体" w:hAnsi="宋体"/>
          <w:b/>
          <w:sz w:val="24"/>
        </w:rPr>
        <w:t>七、技术规格及标准。（详见附件2）</w:t>
      </w:r>
    </w:p>
    <w:p w14:paraId="42A1F742">
      <w:pPr>
        <w:spacing w:line="500" w:lineRule="exact"/>
        <w:ind w:firstLine="241"/>
        <w:jc w:val="left"/>
        <w:rPr>
          <w:rFonts w:ascii="宋体" w:hAnsi="宋体"/>
          <w:b/>
          <w:sz w:val="24"/>
        </w:rPr>
      </w:pPr>
      <w:r>
        <w:rPr>
          <w:rFonts w:hint="eastAsia" w:ascii="宋体" w:hAnsi="宋体"/>
          <w:b/>
          <w:sz w:val="24"/>
        </w:rPr>
        <w:t>八、配置清单。（详见附件3）</w:t>
      </w:r>
    </w:p>
    <w:p w14:paraId="282D5AA4">
      <w:pPr>
        <w:spacing w:line="500" w:lineRule="exact"/>
        <w:ind w:firstLine="241"/>
        <w:jc w:val="left"/>
        <w:rPr>
          <w:rFonts w:ascii="宋体" w:hAnsi="宋体"/>
          <w:b/>
          <w:sz w:val="24"/>
        </w:rPr>
      </w:pPr>
      <w:r>
        <w:rPr>
          <w:rFonts w:hint="eastAsia" w:ascii="宋体" w:hAnsi="宋体"/>
          <w:b/>
          <w:sz w:val="24"/>
        </w:rPr>
        <w:t>九、技术服务</w:t>
      </w:r>
    </w:p>
    <w:p w14:paraId="225C4E10">
      <w:pPr>
        <w:spacing w:line="500" w:lineRule="exact"/>
        <w:ind w:firstLine="482" w:firstLineChars="200"/>
        <w:jc w:val="left"/>
        <w:rPr>
          <w:rFonts w:ascii="宋体" w:hAnsi="宋体"/>
          <w:b/>
          <w:sz w:val="24"/>
        </w:rPr>
      </w:pPr>
      <w:r>
        <w:rPr>
          <w:rFonts w:hint="eastAsia" w:ascii="宋体" w:hAnsi="宋体"/>
          <w:b/>
          <w:sz w:val="24"/>
        </w:rPr>
        <w:t>（一）技术资料：</w:t>
      </w:r>
    </w:p>
    <w:p w14:paraId="6A537B26">
      <w:pPr>
        <w:spacing w:line="500" w:lineRule="exact"/>
        <w:ind w:firstLine="482" w:firstLineChars="200"/>
        <w:jc w:val="left"/>
        <w:rPr>
          <w:rFonts w:ascii="宋体" w:hAnsi="宋体"/>
          <w:sz w:val="24"/>
        </w:rPr>
      </w:pPr>
      <w:r>
        <w:rPr>
          <w:rFonts w:hint="eastAsia" w:ascii="宋体" w:hAnsi="宋体"/>
          <w:b/>
          <w:sz w:val="24"/>
        </w:rPr>
        <w:t>（二）服务承诺：</w:t>
      </w:r>
    </w:p>
    <w:p w14:paraId="33261CA0">
      <w:pPr>
        <w:spacing w:line="500" w:lineRule="exact"/>
        <w:ind w:firstLine="241"/>
        <w:jc w:val="left"/>
        <w:rPr>
          <w:rFonts w:ascii="宋体" w:hAnsi="宋体"/>
          <w:b/>
          <w:sz w:val="24"/>
        </w:rPr>
      </w:pPr>
      <w:r>
        <w:rPr>
          <w:rFonts w:hint="eastAsia" w:ascii="宋体" w:hAnsi="宋体"/>
          <w:b/>
          <w:sz w:val="24"/>
        </w:rPr>
        <w:t>十、违约责任</w:t>
      </w:r>
    </w:p>
    <w:p w14:paraId="5B969A6D">
      <w:pPr>
        <w:spacing w:line="500" w:lineRule="exact"/>
        <w:ind w:firstLine="480" w:firstLineChars="200"/>
        <w:jc w:val="left"/>
        <w:rPr>
          <w:rFonts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14:paraId="5D7EAB7B">
      <w:pPr>
        <w:spacing w:line="500" w:lineRule="exact"/>
        <w:ind w:firstLine="480" w:firstLineChars="200"/>
        <w:rPr>
          <w:rFonts w:ascii="宋体" w:hAnsi="宋体"/>
          <w:sz w:val="24"/>
        </w:rPr>
      </w:pPr>
      <w:r>
        <w:rPr>
          <w:rFonts w:hint="eastAsia" w:ascii="宋体" w:hAnsi="宋体"/>
          <w:sz w:val="24"/>
        </w:rPr>
        <w:t>（二）未按合同要求的提供产品或设备质量不能满足技术要求，采购人有权终止合同，甚至对供方违约行为进行追究。</w:t>
      </w:r>
    </w:p>
    <w:p w14:paraId="5D6F0463">
      <w:pPr>
        <w:spacing w:line="500" w:lineRule="exact"/>
        <w:ind w:firstLine="480" w:firstLineChars="200"/>
        <w:rPr>
          <w:rFonts w:ascii="宋体" w:hAnsi="宋体"/>
          <w:sz w:val="24"/>
        </w:rPr>
      </w:pPr>
      <w:r>
        <w:rPr>
          <w:rFonts w:hint="eastAsia" w:ascii="宋体" w:hAnsi="宋体"/>
          <w:sz w:val="24"/>
        </w:rPr>
        <w:t>（三）如有纠纷，双方友好协商解决，协商不成时可诉讼到甲方所在地人民法院解决。</w:t>
      </w:r>
    </w:p>
    <w:p w14:paraId="284DD1DC">
      <w:pPr>
        <w:spacing w:line="500" w:lineRule="exact"/>
        <w:ind w:firstLine="241"/>
        <w:jc w:val="left"/>
        <w:rPr>
          <w:rFonts w:ascii="宋体" w:hAnsi="宋体"/>
          <w:b/>
          <w:sz w:val="24"/>
        </w:rPr>
      </w:pPr>
      <w:r>
        <w:rPr>
          <w:rFonts w:hint="eastAsia" w:ascii="宋体" w:hAnsi="宋体"/>
          <w:b/>
          <w:sz w:val="24"/>
        </w:rPr>
        <w:t>十一、验收</w:t>
      </w:r>
    </w:p>
    <w:p w14:paraId="130FF023">
      <w:pPr>
        <w:spacing w:line="500" w:lineRule="exact"/>
        <w:ind w:firstLine="480" w:firstLineChars="200"/>
        <w:jc w:val="left"/>
        <w:rPr>
          <w:rFonts w:ascii="宋体" w:hAnsi="宋体"/>
          <w:sz w:val="24"/>
        </w:rPr>
      </w:pPr>
      <w:r>
        <w:rPr>
          <w:rFonts w:hint="eastAsia" w:ascii="宋体" w:hAnsi="宋体"/>
          <w:sz w:val="24"/>
        </w:rPr>
        <w:t>货物送至采购方指定地点后，由采购方组织使用部门进行现场验收。验收须以合同、招标文件及投标文件、澄清、及国家相应的标准、规范等为依据。</w:t>
      </w:r>
    </w:p>
    <w:p w14:paraId="13D1B124">
      <w:pPr>
        <w:spacing w:line="500" w:lineRule="exact"/>
        <w:ind w:firstLine="241"/>
        <w:jc w:val="left"/>
        <w:rPr>
          <w:rFonts w:ascii="宋体" w:hAnsi="宋体"/>
          <w:b/>
          <w:sz w:val="24"/>
        </w:rPr>
      </w:pPr>
      <w:r>
        <w:rPr>
          <w:rFonts w:hint="eastAsia" w:ascii="宋体" w:hAnsi="宋体"/>
          <w:b/>
          <w:sz w:val="24"/>
        </w:rPr>
        <w:t>十二、其他事项</w:t>
      </w:r>
    </w:p>
    <w:p w14:paraId="392A088A">
      <w:pPr>
        <w:spacing w:line="500" w:lineRule="exact"/>
        <w:ind w:firstLine="480" w:firstLineChars="200"/>
        <w:jc w:val="left"/>
        <w:rPr>
          <w:rFonts w:ascii="宋体" w:hAnsi="宋体"/>
          <w:sz w:val="24"/>
        </w:rPr>
      </w:pPr>
      <w:r>
        <w:rPr>
          <w:rFonts w:hint="eastAsia" w:ascii="宋体" w:hAnsi="宋体"/>
          <w:sz w:val="24"/>
        </w:rPr>
        <w:t>（一）采购人在合同的履行期间以及履行期后，可以随时检查项目的执行情况，对采购标准、采购内容进行调查核实，并对发现的问题进行处理。</w:t>
      </w:r>
    </w:p>
    <w:p w14:paraId="33E68BFB">
      <w:pPr>
        <w:spacing w:line="500" w:lineRule="exact"/>
        <w:ind w:firstLine="480" w:firstLineChars="200"/>
        <w:jc w:val="left"/>
        <w:rPr>
          <w:rFonts w:ascii="宋体" w:hAnsi="宋体"/>
          <w:sz w:val="24"/>
        </w:rPr>
      </w:pPr>
      <w:r>
        <w:rPr>
          <w:rFonts w:hint="eastAsia" w:ascii="宋体" w:hAnsi="宋体"/>
          <w:sz w:val="24"/>
        </w:rPr>
        <w:t>（二）本合同一式六份，甲方四份，乙方一份，采购代理机构一份，甲乙双方签字盖章后生效。</w:t>
      </w:r>
    </w:p>
    <w:p w14:paraId="36CEE884">
      <w:pPr>
        <w:spacing w:line="500" w:lineRule="exact"/>
        <w:ind w:firstLine="480" w:firstLineChars="200"/>
        <w:jc w:val="left"/>
        <w:rPr>
          <w:rFonts w:ascii="宋体" w:hAnsi="宋体"/>
          <w:sz w:val="24"/>
        </w:rPr>
      </w:pPr>
      <w:r>
        <w:rPr>
          <w:rFonts w:hint="eastAsia" w:ascii="宋体" w:hAnsi="宋体"/>
          <w:sz w:val="24"/>
        </w:rPr>
        <w:t>（三）招标文件、投标</w:t>
      </w:r>
      <w:r>
        <w:rPr>
          <w:rFonts w:ascii="宋体" w:hAnsi="宋体"/>
          <w:sz w:val="24"/>
        </w:rPr>
        <w:t>文件</w:t>
      </w:r>
      <w:r>
        <w:rPr>
          <w:rFonts w:hint="eastAsia" w:ascii="宋体" w:hAnsi="宋体"/>
          <w:bCs/>
          <w:sz w:val="24"/>
        </w:rPr>
        <w:t>也是合同的组成部分，合同中未约定的以</w:t>
      </w:r>
      <w:r>
        <w:rPr>
          <w:rFonts w:hint="eastAsia" w:ascii="宋体" w:hAnsi="宋体"/>
          <w:sz w:val="24"/>
        </w:rPr>
        <w:t>招标文件、</w:t>
      </w:r>
      <w:r>
        <w:rPr>
          <w:rFonts w:ascii="宋体" w:hAnsi="宋体"/>
          <w:sz w:val="24"/>
        </w:rPr>
        <w:t>响应文件</w:t>
      </w:r>
      <w:r>
        <w:rPr>
          <w:rFonts w:hint="eastAsia" w:ascii="宋体" w:hAnsi="宋体"/>
          <w:bCs/>
          <w:sz w:val="24"/>
        </w:rPr>
        <w:t xml:space="preserve">为准。 </w:t>
      </w:r>
    </w:p>
    <w:p w14:paraId="292A1078">
      <w:pPr>
        <w:spacing w:line="500" w:lineRule="exact"/>
        <w:ind w:firstLine="600" w:firstLineChars="250"/>
        <w:jc w:val="left"/>
        <w:rPr>
          <w:rFonts w:ascii="宋体" w:hAnsi="宋体"/>
          <w:sz w:val="24"/>
        </w:rPr>
      </w:pPr>
      <w:r>
        <w:rPr>
          <w:rFonts w:hint="eastAsia" w:ascii="宋体" w:hAnsi="宋体"/>
          <w:sz w:val="24"/>
        </w:rPr>
        <w:t xml:space="preserve">合同签订地点：   </w:t>
      </w:r>
    </w:p>
    <w:p w14:paraId="0D78864C">
      <w:pPr>
        <w:spacing w:line="500" w:lineRule="exact"/>
        <w:ind w:firstLine="600" w:firstLineChars="250"/>
        <w:jc w:val="left"/>
        <w:rPr>
          <w:rFonts w:ascii="宋体" w:hAnsi="宋体"/>
          <w:sz w:val="24"/>
        </w:rPr>
      </w:pPr>
      <w:r>
        <w:rPr>
          <w:rFonts w:hint="eastAsia" w:ascii="宋体" w:hAnsi="宋体"/>
          <w:sz w:val="24"/>
        </w:rPr>
        <w:t>合同签订时间：    年   月    日</w:t>
      </w:r>
    </w:p>
    <w:p w14:paraId="60E9C3AE">
      <w:pPr>
        <w:spacing w:line="500" w:lineRule="exact"/>
        <w:jc w:val="left"/>
        <w:rPr>
          <w:rFonts w:ascii="宋体" w:hAnsi="宋体"/>
          <w:sz w:val="24"/>
        </w:rPr>
      </w:pPr>
    </w:p>
    <w:p w14:paraId="6606CA24">
      <w:pPr>
        <w:spacing w:line="500" w:lineRule="exact"/>
        <w:jc w:val="left"/>
        <w:rPr>
          <w:rFonts w:ascii="宋体" w:hAnsi="宋体"/>
          <w:sz w:val="24"/>
        </w:rPr>
      </w:pPr>
      <w:r>
        <w:rPr>
          <w:rFonts w:hint="eastAsia" w:ascii="宋体" w:hAnsi="宋体"/>
          <w:sz w:val="24"/>
        </w:rPr>
        <w:t>甲    方                           乙    方</w:t>
      </w:r>
    </w:p>
    <w:p w14:paraId="25ADBD84">
      <w:pPr>
        <w:spacing w:line="500" w:lineRule="exact"/>
        <w:jc w:val="left"/>
        <w:rPr>
          <w:rFonts w:ascii="宋体" w:hAnsi="宋体"/>
          <w:sz w:val="24"/>
        </w:rPr>
      </w:pPr>
      <w:r>
        <w:rPr>
          <w:rFonts w:hint="eastAsia" w:ascii="宋体" w:hAnsi="宋体"/>
          <w:sz w:val="24"/>
        </w:rPr>
        <w:t xml:space="preserve">单位名称：         </w:t>
      </w:r>
      <w:r>
        <w:tab/>
      </w:r>
      <w:r>
        <w:tab/>
      </w:r>
      <w:r>
        <w:tab/>
      </w:r>
      <w:r>
        <w:tab/>
      </w:r>
      <w:r>
        <w:rPr>
          <w:rFonts w:hint="eastAsia" w:ascii="宋体" w:hAnsi="宋体"/>
          <w:sz w:val="24"/>
        </w:rPr>
        <w:t xml:space="preserve">   单位名称：</w:t>
      </w:r>
    </w:p>
    <w:p w14:paraId="5896E83E">
      <w:pPr>
        <w:spacing w:line="500" w:lineRule="exact"/>
        <w:jc w:val="left"/>
        <w:rPr>
          <w:rFonts w:ascii="宋体" w:hAnsi="宋体"/>
          <w:sz w:val="24"/>
        </w:rPr>
      </w:pPr>
      <w:r>
        <w:rPr>
          <w:rFonts w:hint="eastAsia" w:ascii="宋体" w:hAnsi="宋体"/>
          <w:sz w:val="24"/>
        </w:rPr>
        <w:t xml:space="preserve">地    址：  </w:t>
      </w:r>
      <w:r>
        <w:tab/>
      </w:r>
      <w:r>
        <w:tab/>
      </w:r>
      <w:r>
        <w:tab/>
      </w:r>
      <w:r>
        <w:tab/>
      </w:r>
      <w:r>
        <w:rPr>
          <w:rFonts w:hint="eastAsia" w:ascii="宋体" w:hAnsi="宋体"/>
          <w:sz w:val="24"/>
        </w:rPr>
        <w:t>地    址：</w:t>
      </w:r>
    </w:p>
    <w:p w14:paraId="15D4E7D4">
      <w:pPr>
        <w:spacing w:line="500" w:lineRule="exact"/>
        <w:jc w:val="left"/>
        <w:rPr>
          <w:rFonts w:ascii="宋体" w:hAnsi="宋体"/>
          <w:sz w:val="24"/>
        </w:rPr>
      </w:pPr>
    </w:p>
    <w:p w14:paraId="5FC96EB6">
      <w:pPr>
        <w:spacing w:line="500" w:lineRule="exact"/>
        <w:jc w:val="left"/>
        <w:rPr>
          <w:rFonts w:ascii="宋体" w:hAnsi="宋体"/>
          <w:sz w:val="24"/>
        </w:rPr>
      </w:pPr>
      <w:r>
        <w:rPr>
          <w:rFonts w:hint="eastAsia" w:ascii="宋体" w:hAnsi="宋体"/>
          <w:sz w:val="24"/>
        </w:rPr>
        <w:t>法定代表人：                       法定代表人：</w:t>
      </w:r>
    </w:p>
    <w:p w14:paraId="0B23A637">
      <w:pPr>
        <w:spacing w:line="500" w:lineRule="exact"/>
        <w:jc w:val="left"/>
        <w:rPr>
          <w:rFonts w:ascii="宋体" w:hAnsi="宋体"/>
          <w:sz w:val="24"/>
        </w:rPr>
      </w:pPr>
    </w:p>
    <w:p w14:paraId="11455D22">
      <w:pPr>
        <w:spacing w:line="500" w:lineRule="exact"/>
        <w:jc w:val="left"/>
        <w:rPr>
          <w:rFonts w:ascii="宋体" w:hAnsi="宋体"/>
          <w:sz w:val="24"/>
        </w:rPr>
      </w:pPr>
      <w:r>
        <w:rPr>
          <w:rFonts w:hint="eastAsia" w:ascii="宋体" w:hAnsi="宋体"/>
          <w:sz w:val="24"/>
        </w:rPr>
        <w:t xml:space="preserve">联系电话：               </w:t>
      </w:r>
      <w:r>
        <w:tab/>
      </w:r>
      <w:r>
        <w:tab/>
      </w:r>
      <w:r>
        <w:tab/>
      </w:r>
      <w:r>
        <w:rPr>
          <w:rFonts w:hint="eastAsia" w:ascii="宋体" w:hAnsi="宋体"/>
          <w:sz w:val="24"/>
        </w:rPr>
        <w:t>联系电话：</w:t>
      </w:r>
    </w:p>
    <w:p w14:paraId="571F4C82">
      <w:pPr>
        <w:spacing w:line="500" w:lineRule="exact"/>
        <w:jc w:val="left"/>
        <w:rPr>
          <w:rFonts w:ascii="宋体" w:hAnsi="宋体"/>
          <w:sz w:val="24"/>
        </w:rPr>
      </w:pPr>
      <w:r>
        <w:rPr>
          <w:rFonts w:hint="eastAsia" w:ascii="宋体" w:hAnsi="宋体"/>
          <w:sz w:val="24"/>
        </w:rPr>
        <w:t xml:space="preserve">开 户 行：         </w:t>
      </w:r>
      <w:r>
        <w:tab/>
      </w:r>
      <w:r>
        <w:tab/>
      </w:r>
      <w:r>
        <w:tab/>
      </w:r>
      <w:r>
        <w:tab/>
      </w:r>
      <w:r>
        <w:tab/>
      </w:r>
      <w:r>
        <w:rPr>
          <w:rFonts w:hint="eastAsia" w:ascii="宋体" w:hAnsi="宋体"/>
          <w:sz w:val="24"/>
        </w:rPr>
        <w:t>开 户 行：</w:t>
      </w:r>
    </w:p>
    <w:p w14:paraId="134094DE">
      <w:pPr>
        <w:spacing w:line="500" w:lineRule="exact"/>
        <w:jc w:val="left"/>
        <w:rPr>
          <w:rFonts w:ascii="宋体" w:hAnsi="宋体"/>
          <w:sz w:val="24"/>
        </w:rPr>
      </w:pPr>
      <w:r>
        <w:rPr>
          <w:rFonts w:hint="eastAsia" w:ascii="宋体" w:hAnsi="宋体"/>
          <w:sz w:val="24"/>
        </w:rPr>
        <w:t xml:space="preserve">账    号：             </w:t>
      </w:r>
      <w:r>
        <w:tab/>
      </w:r>
      <w:r>
        <w:tab/>
      </w:r>
      <w:r>
        <w:tab/>
      </w:r>
      <w:r>
        <w:tab/>
      </w:r>
      <w:r>
        <w:rPr>
          <w:rFonts w:hint="eastAsia" w:ascii="宋体" w:hAnsi="宋体"/>
          <w:sz w:val="24"/>
        </w:rPr>
        <w:t>账    号：</w:t>
      </w:r>
    </w:p>
    <w:p w14:paraId="3C483C56">
      <w:pPr>
        <w:pStyle w:val="2"/>
        <w:spacing w:line="500" w:lineRule="exact"/>
        <w:rPr>
          <w:bCs/>
        </w:rPr>
      </w:pPr>
      <w:r>
        <w:tab/>
      </w:r>
      <w:r>
        <w:tab/>
      </w:r>
      <w:r>
        <w:tab/>
      </w:r>
      <w:r>
        <w:tab/>
      </w:r>
      <w:r>
        <w:tab/>
      </w:r>
    </w:p>
    <w:p w14:paraId="6AEA2F5E">
      <w:pPr>
        <w:pStyle w:val="2"/>
      </w:pPr>
      <w:r>
        <w:br w:type="page"/>
      </w:r>
    </w:p>
    <w:p w14:paraId="46687FE8">
      <w:pPr>
        <w:spacing w:line="360" w:lineRule="auto"/>
        <w:ind w:firstLine="241"/>
        <w:jc w:val="left"/>
        <w:rPr>
          <w:rFonts w:ascii="宋体" w:hAnsi="宋体"/>
          <w:b/>
          <w:bCs/>
          <w:sz w:val="24"/>
        </w:rPr>
      </w:pPr>
      <w:r>
        <w:rPr>
          <w:rFonts w:hint="eastAsia" w:ascii="宋体" w:hAnsi="宋体"/>
          <w:b/>
          <w:bCs/>
          <w:sz w:val="24"/>
        </w:rPr>
        <w:t>附件1 采购内容</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4"/>
        <w:gridCol w:w="1224"/>
        <w:gridCol w:w="1225"/>
        <w:gridCol w:w="1224"/>
        <w:gridCol w:w="1224"/>
        <w:gridCol w:w="1225"/>
        <w:gridCol w:w="992"/>
      </w:tblGrid>
      <w:tr w14:paraId="6ED4B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9" w:type="dxa"/>
            <w:vAlign w:val="center"/>
          </w:tcPr>
          <w:p w14:paraId="47711F68">
            <w:pPr>
              <w:tabs>
                <w:tab w:val="left" w:pos="810"/>
              </w:tabs>
              <w:spacing w:line="400" w:lineRule="exact"/>
              <w:jc w:val="center"/>
              <w:rPr>
                <w:rFonts w:ascii="宋体" w:hAnsi="宋体"/>
                <w:bCs/>
                <w:sz w:val="24"/>
              </w:rPr>
            </w:pPr>
            <w:r>
              <w:rPr>
                <w:rFonts w:hint="eastAsia" w:ascii="宋体" w:hAnsi="宋体"/>
                <w:bCs/>
                <w:sz w:val="24"/>
              </w:rPr>
              <w:t>序号</w:t>
            </w:r>
          </w:p>
        </w:tc>
        <w:tc>
          <w:tcPr>
            <w:tcW w:w="1224" w:type="dxa"/>
            <w:vAlign w:val="center"/>
          </w:tcPr>
          <w:p w14:paraId="2F2763F1">
            <w:pPr>
              <w:tabs>
                <w:tab w:val="left" w:pos="810"/>
              </w:tabs>
              <w:spacing w:line="400" w:lineRule="exact"/>
              <w:jc w:val="center"/>
              <w:rPr>
                <w:rFonts w:ascii="宋体" w:hAnsi="宋体"/>
                <w:bCs/>
                <w:sz w:val="24"/>
              </w:rPr>
            </w:pPr>
            <w:r>
              <w:rPr>
                <w:rFonts w:hint="eastAsia" w:ascii="宋体" w:hAnsi="宋体"/>
                <w:bCs/>
                <w:sz w:val="24"/>
              </w:rPr>
              <w:t>产品名称</w:t>
            </w:r>
          </w:p>
        </w:tc>
        <w:tc>
          <w:tcPr>
            <w:tcW w:w="1224" w:type="dxa"/>
            <w:vAlign w:val="center"/>
          </w:tcPr>
          <w:p w14:paraId="0D093289">
            <w:pPr>
              <w:tabs>
                <w:tab w:val="left" w:pos="810"/>
              </w:tabs>
              <w:spacing w:line="400" w:lineRule="exact"/>
              <w:jc w:val="center"/>
              <w:rPr>
                <w:rFonts w:ascii="宋体" w:hAnsi="宋体"/>
                <w:bCs/>
                <w:sz w:val="24"/>
              </w:rPr>
            </w:pPr>
            <w:r>
              <w:rPr>
                <w:rFonts w:hint="eastAsia" w:ascii="宋体" w:hAnsi="宋体"/>
                <w:bCs/>
                <w:sz w:val="24"/>
              </w:rPr>
              <w:t>型号</w:t>
            </w:r>
          </w:p>
        </w:tc>
        <w:tc>
          <w:tcPr>
            <w:tcW w:w="1225" w:type="dxa"/>
            <w:vAlign w:val="center"/>
          </w:tcPr>
          <w:p w14:paraId="731A3003">
            <w:pPr>
              <w:tabs>
                <w:tab w:val="left" w:pos="810"/>
              </w:tabs>
              <w:spacing w:line="400" w:lineRule="exact"/>
              <w:jc w:val="center"/>
              <w:rPr>
                <w:rFonts w:ascii="宋体" w:hAnsi="宋体"/>
                <w:bCs/>
                <w:sz w:val="24"/>
              </w:rPr>
            </w:pPr>
            <w:r>
              <w:rPr>
                <w:rFonts w:hint="eastAsia" w:ascii="宋体" w:hAnsi="宋体"/>
                <w:bCs/>
                <w:sz w:val="24"/>
              </w:rPr>
              <w:t>产地</w:t>
            </w:r>
          </w:p>
        </w:tc>
        <w:tc>
          <w:tcPr>
            <w:tcW w:w="1224" w:type="dxa"/>
            <w:vAlign w:val="center"/>
          </w:tcPr>
          <w:p w14:paraId="192FC4CA">
            <w:pPr>
              <w:tabs>
                <w:tab w:val="left" w:pos="810"/>
              </w:tabs>
              <w:spacing w:line="400" w:lineRule="exact"/>
              <w:jc w:val="center"/>
              <w:rPr>
                <w:rFonts w:ascii="宋体" w:hAnsi="宋体"/>
                <w:bCs/>
                <w:sz w:val="24"/>
              </w:rPr>
            </w:pPr>
            <w:r>
              <w:rPr>
                <w:rFonts w:hint="eastAsia" w:ascii="宋体" w:hAnsi="宋体"/>
                <w:bCs/>
                <w:sz w:val="24"/>
              </w:rPr>
              <w:t>生产厂家</w:t>
            </w:r>
          </w:p>
        </w:tc>
        <w:tc>
          <w:tcPr>
            <w:tcW w:w="1224" w:type="dxa"/>
            <w:vAlign w:val="center"/>
          </w:tcPr>
          <w:p w14:paraId="4D4BE7E1">
            <w:pPr>
              <w:tabs>
                <w:tab w:val="left" w:pos="810"/>
              </w:tabs>
              <w:spacing w:line="400" w:lineRule="exact"/>
              <w:jc w:val="center"/>
              <w:rPr>
                <w:rFonts w:ascii="宋体" w:hAnsi="宋体"/>
                <w:bCs/>
                <w:sz w:val="24"/>
              </w:rPr>
            </w:pPr>
            <w:r>
              <w:rPr>
                <w:rFonts w:hint="eastAsia" w:ascii="宋体" w:hAnsi="宋体"/>
                <w:bCs/>
                <w:sz w:val="24"/>
              </w:rPr>
              <w:t>单位</w:t>
            </w:r>
          </w:p>
        </w:tc>
        <w:tc>
          <w:tcPr>
            <w:tcW w:w="1225" w:type="dxa"/>
            <w:vAlign w:val="center"/>
          </w:tcPr>
          <w:p w14:paraId="69B38806">
            <w:pPr>
              <w:tabs>
                <w:tab w:val="left" w:pos="810"/>
              </w:tabs>
              <w:spacing w:line="400" w:lineRule="exact"/>
              <w:jc w:val="center"/>
              <w:rPr>
                <w:rFonts w:ascii="宋体" w:hAnsi="宋体"/>
                <w:bCs/>
                <w:sz w:val="24"/>
              </w:rPr>
            </w:pPr>
            <w:r>
              <w:rPr>
                <w:rFonts w:hint="eastAsia" w:ascii="宋体" w:hAnsi="宋体"/>
                <w:bCs/>
                <w:sz w:val="24"/>
              </w:rPr>
              <w:t>单价</w:t>
            </w:r>
          </w:p>
          <w:p w14:paraId="192EDD8C">
            <w:pPr>
              <w:tabs>
                <w:tab w:val="left" w:pos="810"/>
              </w:tabs>
              <w:spacing w:line="400" w:lineRule="exact"/>
              <w:jc w:val="center"/>
              <w:rPr>
                <w:rFonts w:ascii="宋体" w:hAnsi="宋体"/>
                <w:bCs/>
                <w:sz w:val="24"/>
              </w:rPr>
            </w:pPr>
            <w:r>
              <w:rPr>
                <w:rFonts w:hint="eastAsia" w:ascii="宋体" w:hAnsi="宋体"/>
                <w:bCs/>
                <w:sz w:val="24"/>
              </w:rPr>
              <w:t>（元）</w:t>
            </w:r>
          </w:p>
        </w:tc>
        <w:tc>
          <w:tcPr>
            <w:tcW w:w="992" w:type="dxa"/>
            <w:vAlign w:val="center"/>
          </w:tcPr>
          <w:p w14:paraId="665A7884">
            <w:pPr>
              <w:tabs>
                <w:tab w:val="left" w:pos="810"/>
              </w:tabs>
              <w:spacing w:line="400" w:lineRule="exact"/>
              <w:jc w:val="center"/>
              <w:rPr>
                <w:rFonts w:ascii="宋体" w:hAnsi="宋体"/>
                <w:bCs/>
                <w:sz w:val="24"/>
              </w:rPr>
            </w:pPr>
            <w:r>
              <w:rPr>
                <w:rFonts w:hint="eastAsia" w:ascii="宋体" w:hAnsi="宋体"/>
                <w:bCs/>
                <w:sz w:val="24"/>
              </w:rPr>
              <w:t>备注</w:t>
            </w:r>
          </w:p>
        </w:tc>
      </w:tr>
      <w:tr w14:paraId="39105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6AB509A1">
            <w:pPr>
              <w:spacing w:line="400" w:lineRule="exact"/>
              <w:jc w:val="center"/>
              <w:rPr>
                <w:rFonts w:ascii="宋体" w:hAnsi="宋体"/>
                <w:bCs/>
                <w:sz w:val="24"/>
              </w:rPr>
            </w:pPr>
          </w:p>
        </w:tc>
        <w:tc>
          <w:tcPr>
            <w:tcW w:w="1224" w:type="dxa"/>
            <w:vAlign w:val="center"/>
          </w:tcPr>
          <w:p w14:paraId="467BD38A">
            <w:pPr>
              <w:spacing w:line="400" w:lineRule="exact"/>
              <w:jc w:val="center"/>
              <w:rPr>
                <w:rFonts w:ascii="宋体" w:hAnsi="宋体"/>
                <w:bCs/>
                <w:sz w:val="24"/>
              </w:rPr>
            </w:pPr>
          </w:p>
        </w:tc>
        <w:tc>
          <w:tcPr>
            <w:tcW w:w="1224" w:type="dxa"/>
            <w:vAlign w:val="center"/>
          </w:tcPr>
          <w:p w14:paraId="1F379308">
            <w:pPr>
              <w:spacing w:line="400" w:lineRule="exact"/>
              <w:jc w:val="center"/>
              <w:rPr>
                <w:rFonts w:ascii="宋体" w:hAnsi="宋体"/>
                <w:bCs/>
                <w:sz w:val="24"/>
              </w:rPr>
            </w:pPr>
          </w:p>
        </w:tc>
        <w:tc>
          <w:tcPr>
            <w:tcW w:w="1225" w:type="dxa"/>
            <w:vAlign w:val="center"/>
          </w:tcPr>
          <w:p w14:paraId="37960D97">
            <w:pPr>
              <w:spacing w:line="400" w:lineRule="exact"/>
              <w:jc w:val="center"/>
              <w:rPr>
                <w:rFonts w:ascii="宋体" w:hAnsi="宋体"/>
                <w:bCs/>
                <w:sz w:val="24"/>
              </w:rPr>
            </w:pPr>
          </w:p>
        </w:tc>
        <w:tc>
          <w:tcPr>
            <w:tcW w:w="1224" w:type="dxa"/>
            <w:vAlign w:val="center"/>
          </w:tcPr>
          <w:p w14:paraId="712EFE4C">
            <w:pPr>
              <w:spacing w:line="400" w:lineRule="exact"/>
              <w:jc w:val="center"/>
              <w:rPr>
                <w:rFonts w:ascii="宋体" w:hAnsi="宋体"/>
                <w:bCs/>
                <w:sz w:val="24"/>
              </w:rPr>
            </w:pPr>
          </w:p>
        </w:tc>
        <w:tc>
          <w:tcPr>
            <w:tcW w:w="1224" w:type="dxa"/>
            <w:vAlign w:val="center"/>
          </w:tcPr>
          <w:p w14:paraId="4B6DBCB0">
            <w:pPr>
              <w:spacing w:line="400" w:lineRule="exact"/>
              <w:jc w:val="center"/>
              <w:rPr>
                <w:rFonts w:ascii="宋体" w:hAnsi="宋体"/>
                <w:bCs/>
                <w:sz w:val="24"/>
              </w:rPr>
            </w:pPr>
          </w:p>
        </w:tc>
        <w:tc>
          <w:tcPr>
            <w:tcW w:w="1225" w:type="dxa"/>
            <w:vAlign w:val="center"/>
          </w:tcPr>
          <w:p w14:paraId="10716D32">
            <w:pPr>
              <w:spacing w:line="400" w:lineRule="exact"/>
              <w:jc w:val="center"/>
              <w:rPr>
                <w:rFonts w:ascii="宋体" w:hAnsi="宋体"/>
                <w:bCs/>
                <w:sz w:val="24"/>
              </w:rPr>
            </w:pPr>
          </w:p>
        </w:tc>
        <w:tc>
          <w:tcPr>
            <w:tcW w:w="992" w:type="dxa"/>
            <w:vAlign w:val="center"/>
          </w:tcPr>
          <w:p w14:paraId="71F03822">
            <w:pPr>
              <w:spacing w:line="400" w:lineRule="exact"/>
              <w:jc w:val="center"/>
              <w:rPr>
                <w:rFonts w:ascii="宋体" w:hAnsi="宋体"/>
                <w:bCs/>
                <w:sz w:val="24"/>
              </w:rPr>
            </w:pPr>
          </w:p>
        </w:tc>
      </w:tr>
      <w:tr w14:paraId="0B7EB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56F798D7">
            <w:pPr>
              <w:spacing w:line="400" w:lineRule="exact"/>
              <w:jc w:val="center"/>
              <w:rPr>
                <w:rFonts w:ascii="宋体" w:hAnsi="宋体"/>
                <w:bCs/>
                <w:sz w:val="24"/>
              </w:rPr>
            </w:pPr>
          </w:p>
        </w:tc>
        <w:tc>
          <w:tcPr>
            <w:tcW w:w="1224" w:type="dxa"/>
            <w:vAlign w:val="center"/>
          </w:tcPr>
          <w:p w14:paraId="44E8D3C1">
            <w:pPr>
              <w:spacing w:line="400" w:lineRule="exact"/>
              <w:jc w:val="center"/>
              <w:rPr>
                <w:rFonts w:ascii="宋体" w:hAnsi="宋体"/>
                <w:bCs/>
                <w:sz w:val="24"/>
              </w:rPr>
            </w:pPr>
          </w:p>
        </w:tc>
        <w:tc>
          <w:tcPr>
            <w:tcW w:w="1224" w:type="dxa"/>
            <w:vAlign w:val="center"/>
          </w:tcPr>
          <w:p w14:paraId="0B406E36">
            <w:pPr>
              <w:spacing w:line="400" w:lineRule="exact"/>
              <w:jc w:val="center"/>
              <w:rPr>
                <w:rFonts w:ascii="宋体" w:hAnsi="宋体"/>
                <w:bCs/>
                <w:sz w:val="24"/>
              </w:rPr>
            </w:pPr>
          </w:p>
        </w:tc>
        <w:tc>
          <w:tcPr>
            <w:tcW w:w="1225" w:type="dxa"/>
            <w:vAlign w:val="center"/>
          </w:tcPr>
          <w:p w14:paraId="27BA69A1">
            <w:pPr>
              <w:spacing w:line="400" w:lineRule="exact"/>
              <w:jc w:val="center"/>
              <w:rPr>
                <w:rFonts w:ascii="宋体" w:hAnsi="宋体"/>
                <w:bCs/>
                <w:sz w:val="24"/>
              </w:rPr>
            </w:pPr>
          </w:p>
        </w:tc>
        <w:tc>
          <w:tcPr>
            <w:tcW w:w="1224" w:type="dxa"/>
            <w:vAlign w:val="center"/>
          </w:tcPr>
          <w:p w14:paraId="5B40898B">
            <w:pPr>
              <w:spacing w:line="400" w:lineRule="exact"/>
              <w:jc w:val="center"/>
              <w:rPr>
                <w:rFonts w:ascii="宋体" w:hAnsi="宋体"/>
                <w:bCs/>
                <w:sz w:val="24"/>
              </w:rPr>
            </w:pPr>
          </w:p>
        </w:tc>
        <w:tc>
          <w:tcPr>
            <w:tcW w:w="1224" w:type="dxa"/>
            <w:vAlign w:val="center"/>
          </w:tcPr>
          <w:p w14:paraId="5571427A">
            <w:pPr>
              <w:spacing w:line="400" w:lineRule="exact"/>
              <w:jc w:val="center"/>
              <w:rPr>
                <w:rFonts w:ascii="宋体" w:hAnsi="宋体"/>
                <w:bCs/>
                <w:sz w:val="24"/>
              </w:rPr>
            </w:pPr>
          </w:p>
        </w:tc>
        <w:tc>
          <w:tcPr>
            <w:tcW w:w="1225" w:type="dxa"/>
            <w:vAlign w:val="center"/>
          </w:tcPr>
          <w:p w14:paraId="51E92110">
            <w:pPr>
              <w:spacing w:line="400" w:lineRule="exact"/>
              <w:jc w:val="center"/>
              <w:rPr>
                <w:rFonts w:ascii="宋体" w:hAnsi="宋体"/>
                <w:bCs/>
                <w:sz w:val="24"/>
              </w:rPr>
            </w:pPr>
          </w:p>
        </w:tc>
        <w:tc>
          <w:tcPr>
            <w:tcW w:w="992" w:type="dxa"/>
            <w:vAlign w:val="center"/>
          </w:tcPr>
          <w:p w14:paraId="503C6A0D">
            <w:pPr>
              <w:spacing w:line="400" w:lineRule="exact"/>
              <w:jc w:val="center"/>
              <w:rPr>
                <w:rFonts w:ascii="宋体" w:hAnsi="宋体"/>
                <w:bCs/>
                <w:sz w:val="24"/>
              </w:rPr>
            </w:pPr>
          </w:p>
        </w:tc>
      </w:tr>
      <w:tr w14:paraId="006C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0579B1D0">
            <w:pPr>
              <w:spacing w:line="400" w:lineRule="exact"/>
              <w:jc w:val="center"/>
              <w:rPr>
                <w:rFonts w:ascii="宋体" w:hAnsi="宋体"/>
                <w:bCs/>
                <w:sz w:val="24"/>
              </w:rPr>
            </w:pPr>
          </w:p>
        </w:tc>
        <w:tc>
          <w:tcPr>
            <w:tcW w:w="1224" w:type="dxa"/>
            <w:vAlign w:val="center"/>
          </w:tcPr>
          <w:p w14:paraId="04FFB42E">
            <w:pPr>
              <w:spacing w:line="400" w:lineRule="exact"/>
              <w:jc w:val="center"/>
              <w:rPr>
                <w:rFonts w:ascii="宋体" w:hAnsi="宋体"/>
                <w:bCs/>
                <w:sz w:val="24"/>
              </w:rPr>
            </w:pPr>
          </w:p>
        </w:tc>
        <w:tc>
          <w:tcPr>
            <w:tcW w:w="1224" w:type="dxa"/>
            <w:vAlign w:val="center"/>
          </w:tcPr>
          <w:p w14:paraId="3F810F74">
            <w:pPr>
              <w:spacing w:line="400" w:lineRule="exact"/>
              <w:jc w:val="center"/>
              <w:rPr>
                <w:rFonts w:ascii="宋体" w:hAnsi="宋体"/>
                <w:bCs/>
                <w:sz w:val="24"/>
              </w:rPr>
            </w:pPr>
          </w:p>
        </w:tc>
        <w:tc>
          <w:tcPr>
            <w:tcW w:w="1225" w:type="dxa"/>
            <w:vAlign w:val="center"/>
          </w:tcPr>
          <w:p w14:paraId="183B9C08">
            <w:pPr>
              <w:spacing w:line="400" w:lineRule="exact"/>
              <w:jc w:val="center"/>
              <w:rPr>
                <w:rFonts w:ascii="宋体" w:hAnsi="宋体"/>
                <w:bCs/>
                <w:sz w:val="24"/>
              </w:rPr>
            </w:pPr>
          </w:p>
        </w:tc>
        <w:tc>
          <w:tcPr>
            <w:tcW w:w="1224" w:type="dxa"/>
            <w:vAlign w:val="center"/>
          </w:tcPr>
          <w:p w14:paraId="73515ED8">
            <w:pPr>
              <w:spacing w:line="400" w:lineRule="exact"/>
              <w:jc w:val="center"/>
              <w:rPr>
                <w:rFonts w:ascii="宋体" w:hAnsi="宋体"/>
                <w:bCs/>
                <w:sz w:val="24"/>
              </w:rPr>
            </w:pPr>
          </w:p>
        </w:tc>
        <w:tc>
          <w:tcPr>
            <w:tcW w:w="1224" w:type="dxa"/>
            <w:vAlign w:val="center"/>
          </w:tcPr>
          <w:p w14:paraId="7D9AA5A4">
            <w:pPr>
              <w:spacing w:line="400" w:lineRule="exact"/>
              <w:jc w:val="center"/>
              <w:rPr>
                <w:rFonts w:ascii="宋体" w:hAnsi="宋体"/>
                <w:bCs/>
                <w:sz w:val="24"/>
              </w:rPr>
            </w:pPr>
          </w:p>
        </w:tc>
        <w:tc>
          <w:tcPr>
            <w:tcW w:w="1225" w:type="dxa"/>
            <w:vAlign w:val="center"/>
          </w:tcPr>
          <w:p w14:paraId="45E91165">
            <w:pPr>
              <w:spacing w:line="400" w:lineRule="exact"/>
              <w:jc w:val="center"/>
              <w:rPr>
                <w:rFonts w:ascii="宋体" w:hAnsi="宋体"/>
                <w:bCs/>
                <w:sz w:val="24"/>
              </w:rPr>
            </w:pPr>
          </w:p>
        </w:tc>
        <w:tc>
          <w:tcPr>
            <w:tcW w:w="992" w:type="dxa"/>
            <w:vAlign w:val="center"/>
          </w:tcPr>
          <w:p w14:paraId="39B7F297">
            <w:pPr>
              <w:spacing w:line="400" w:lineRule="exact"/>
              <w:jc w:val="center"/>
              <w:rPr>
                <w:rFonts w:ascii="宋体" w:hAnsi="宋体"/>
                <w:bCs/>
                <w:sz w:val="24"/>
              </w:rPr>
            </w:pPr>
          </w:p>
        </w:tc>
      </w:tr>
      <w:tr w14:paraId="5EC89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7D106D8">
            <w:pPr>
              <w:spacing w:line="400" w:lineRule="exact"/>
              <w:jc w:val="center"/>
              <w:rPr>
                <w:rFonts w:ascii="宋体" w:hAnsi="宋体"/>
                <w:bCs/>
                <w:sz w:val="24"/>
              </w:rPr>
            </w:pPr>
          </w:p>
        </w:tc>
        <w:tc>
          <w:tcPr>
            <w:tcW w:w="1224" w:type="dxa"/>
            <w:vAlign w:val="center"/>
          </w:tcPr>
          <w:p w14:paraId="1F985DA7">
            <w:pPr>
              <w:spacing w:line="400" w:lineRule="exact"/>
              <w:jc w:val="center"/>
              <w:rPr>
                <w:rFonts w:ascii="宋体" w:hAnsi="宋体"/>
                <w:bCs/>
                <w:sz w:val="24"/>
              </w:rPr>
            </w:pPr>
          </w:p>
        </w:tc>
        <w:tc>
          <w:tcPr>
            <w:tcW w:w="1224" w:type="dxa"/>
            <w:vAlign w:val="center"/>
          </w:tcPr>
          <w:p w14:paraId="40CE5463">
            <w:pPr>
              <w:spacing w:line="400" w:lineRule="exact"/>
              <w:jc w:val="center"/>
              <w:rPr>
                <w:rFonts w:ascii="宋体" w:hAnsi="宋体"/>
                <w:bCs/>
                <w:sz w:val="24"/>
              </w:rPr>
            </w:pPr>
          </w:p>
        </w:tc>
        <w:tc>
          <w:tcPr>
            <w:tcW w:w="1225" w:type="dxa"/>
            <w:vAlign w:val="center"/>
          </w:tcPr>
          <w:p w14:paraId="73C77F0E">
            <w:pPr>
              <w:spacing w:line="400" w:lineRule="exact"/>
              <w:jc w:val="center"/>
              <w:rPr>
                <w:rFonts w:ascii="宋体" w:hAnsi="宋体"/>
                <w:bCs/>
                <w:sz w:val="24"/>
              </w:rPr>
            </w:pPr>
          </w:p>
        </w:tc>
        <w:tc>
          <w:tcPr>
            <w:tcW w:w="1224" w:type="dxa"/>
            <w:vAlign w:val="center"/>
          </w:tcPr>
          <w:p w14:paraId="1588E7E3">
            <w:pPr>
              <w:spacing w:line="400" w:lineRule="exact"/>
              <w:jc w:val="center"/>
              <w:rPr>
                <w:rFonts w:ascii="宋体" w:hAnsi="宋体"/>
                <w:bCs/>
                <w:sz w:val="24"/>
              </w:rPr>
            </w:pPr>
          </w:p>
        </w:tc>
        <w:tc>
          <w:tcPr>
            <w:tcW w:w="1224" w:type="dxa"/>
            <w:vAlign w:val="center"/>
          </w:tcPr>
          <w:p w14:paraId="5F49BA68">
            <w:pPr>
              <w:spacing w:line="400" w:lineRule="exact"/>
              <w:jc w:val="center"/>
              <w:rPr>
                <w:rFonts w:ascii="宋体" w:hAnsi="宋体"/>
                <w:bCs/>
                <w:sz w:val="24"/>
              </w:rPr>
            </w:pPr>
          </w:p>
        </w:tc>
        <w:tc>
          <w:tcPr>
            <w:tcW w:w="1225" w:type="dxa"/>
            <w:vAlign w:val="center"/>
          </w:tcPr>
          <w:p w14:paraId="1105A194">
            <w:pPr>
              <w:spacing w:line="400" w:lineRule="exact"/>
              <w:jc w:val="center"/>
              <w:rPr>
                <w:rFonts w:ascii="宋体" w:hAnsi="宋体"/>
                <w:bCs/>
                <w:sz w:val="24"/>
              </w:rPr>
            </w:pPr>
          </w:p>
        </w:tc>
        <w:tc>
          <w:tcPr>
            <w:tcW w:w="992" w:type="dxa"/>
            <w:vAlign w:val="center"/>
          </w:tcPr>
          <w:p w14:paraId="6D948334">
            <w:pPr>
              <w:spacing w:line="400" w:lineRule="exact"/>
              <w:jc w:val="center"/>
              <w:rPr>
                <w:rFonts w:ascii="宋体" w:hAnsi="宋体"/>
                <w:bCs/>
                <w:sz w:val="24"/>
              </w:rPr>
            </w:pPr>
          </w:p>
        </w:tc>
      </w:tr>
      <w:tr w14:paraId="4EA38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7908E436">
            <w:pPr>
              <w:spacing w:line="400" w:lineRule="exact"/>
              <w:jc w:val="center"/>
              <w:rPr>
                <w:rFonts w:ascii="宋体" w:hAnsi="宋体"/>
                <w:bCs/>
                <w:sz w:val="24"/>
              </w:rPr>
            </w:pPr>
          </w:p>
        </w:tc>
        <w:tc>
          <w:tcPr>
            <w:tcW w:w="1224" w:type="dxa"/>
            <w:vAlign w:val="center"/>
          </w:tcPr>
          <w:p w14:paraId="64361A1B">
            <w:pPr>
              <w:spacing w:line="400" w:lineRule="exact"/>
              <w:jc w:val="center"/>
              <w:rPr>
                <w:rFonts w:ascii="宋体" w:hAnsi="宋体"/>
                <w:bCs/>
                <w:sz w:val="24"/>
              </w:rPr>
            </w:pPr>
          </w:p>
        </w:tc>
        <w:tc>
          <w:tcPr>
            <w:tcW w:w="1224" w:type="dxa"/>
            <w:vAlign w:val="center"/>
          </w:tcPr>
          <w:p w14:paraId="771CF771">
            <w:pPr>
              <w:spacing w:line="400" w:lineRule="exact"/>
              <w:jc w:val="center"/>
              <w:rPr>
                <w:rFonts w:ascii="宋体" w:hAnsi="宋体"/>
                <w:bCs/>
                <w:sz w:val="24"/>
              </w:rPr>
            </w:pPr>
          </w:p>
        </w:tc>
        <w:tc>
          <w:tcPr>
            <w:tcW w:w="1225" w:type="dxa"/>
            <w:vAlign w:val="center"/>
          </w:tcPr>
          <w:p w14:paraId="6D683EA1">
            <w:pPr>
              <w:spacing w:line="400" w:lineRule="exact"/>
              <w:jc w:val="center"/>
              <w:rPr>
                <w:rFonts w:ascii="宋体" w:hAnsi="宋体"/>
                <w:bCs/>
                <w:sz w:val="24"/>
              </w:rPr>
            </w:pPr>
          </w:p>
        </w:tc>
        <w:tc>
          <w:tcPr>
            <w:tcW w:w="1224" w:type="dxa"/>
            <w:vAlign w:val="center"/>
          </w:tcPr>
          <w:p w14:paraId="1927F13E">
            <w:pPr>
              <w:spacing w:line="400" w:lineRule="exact"/>
              <w:jc w:val="center"/>
              <w:rPr>
                <w:rFonts w:ascii="宋体" w:hAnsi="宋体"/>
                <w:bCs/>
                <w:sz w:val="24"/>
              </w:rPr>
            </w:pPr>
          </w:p>
        </w:tc>
        <w:tc>
          <w:tcPr>
            <w:tcW w:w="1224" w:type="dxa"/>
            <w:vAlign w:val="center"/>
          </w:tcPr>
          <w:p w14:paraId="72058FB0">
            <w:pPr>
              <w:spacing w:line="400" w:lineRule="exact"/>
              <w:jc w:val="center"/>
              <w:rPr>
                <w:rFonts w:ascii="宋体" w:hAnsi="宋体"/>
                <w:bCs/>
                <w:sz w:val="24"/>
              </w:rPr>
            </w:pPr>
          </w:p>
        </w:tc>
        <w:tc>
          <w:tcPr>
            <w:tcW w:w="1225" w:type="dxa"/>
            <w:vAlign w:val="center"/>
          </w:tcPr>
          <w:p w14:paraId="7FA71CA8">
            <w:pPr>
              <w:spacing w:line="400" w:lineRule="exact"/>
              <w:jc w:val="center"/>
              <w:rPr>
                <w:rFonts w:ascii="宋体" w:hAnsi="宋体"/>
                <w:bCs/>
                <w:sz w:val="24"/>
              </w:rPr>
            </w:pPr>
          </w:p>
        </w:tc>
        <w:tc>
          <w:tcPr>
            <w:tcW w:w="992" w:type="dxa"/>
            <w:vAlign w:val="center"/>
          </w:tcPr>
          <w:p w14:paraId="3E24FB36">
            <w:pPr>
              <w:spacing w:line="400" w:lineRule="exact"/>
              <w:jc w:val="center"/>
              <w:rPr>
                <w:rFonts w:ascii="宋体" w:hAnsi="宋体"/>
                <w:bCs/>
                <w:sz w:val="24"/>
              </w:rPr>
            </w:pPr>
          </w:p>
        </w:tc>
      </w:tr>
      <w:tr w14:paraId="70C39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8943DD2">
            <w:pPr>
              <w:spacing w:line="400" w:lineRule="exact"/>
              <w:jc w:val="center"/>
              <w:rPr>
                <w:rFonts w:ascii="宋体" w:hAnsi="宋体"/>
                <w:bCs/>
                <w:sz w:val="24"/>
              </w:rPr>
            </w:pPr>
          </w:p>
        </w:tc>
        <w:tc>
          <w:tcPr>
            <w:tcW w:w="1224" w:type="dxa"/>
            <w:vAlign w:val="center"/>
          </w:tcPr>
          <w:p w14:paraId="4B5ECEC1">
            <w:pPr>
              <w:spacing w:line="400" w:lineRule="exact"/>
              <w:jc w:val="center"/>
              <w:rPr>
                <w:rFonts w:ascii="宋体" w:hAnsi="宋体"/>
                <w:bCs/>
                <w:sz w:val="24"/>
              </w:rPr>
            </w:pPr>
          </w:p>
        </w:tc>
        <w:tc>
          <w:tcPr>
            <w:tcW w:w="1224" w:type="dxa"/>
            <w:vAlign w:val="center"/>
          </w:tcPr>
          <w:p w14:paraId="06D91531">
            <w:pPr>
              <w:spacing w:line="400" w:lineRule="exact"/>
              <w:jc w:val="center"/>
              <w:rPr>
                <w:rFonts w:ascii="宋体" w:hAnsi="宋体"/>
                <w:bCs/>
                <w:sz w:val="24"/>
              </w:rPr>
            </w:pPr>
          </w:p>
        </w:tc>
        <w:tc>
          <w:tcPr>
            <w:tcW w:w="1225" w:type="dxa"/>
            <w:vAlign w:val="center"/>
          </w:tcPr>
          <w:p w14:paraId="37661A17">
            <w:pPr>
              <w:spacing w:line="400" w:lineRule="exact"/>
              <w:jc w:val="center"/>
              <w:rPr>
                <w:rFonts w:ascii="宋体" w:hAnsi="宋体"/>
                <w:bCs/>
                <w:sz w:val="24"/>
              </w:rPr>
            </w:pPr>
          </w:p>
        </w:tc>
        <w:tc>
          <w:tcPr>
            <w:tcW w:w="1224" w:type="dxa"/>
            <w:vAlign w:val="center"/>
          </w:tcPr>
          <w:p w14:paraId="2DB18430">
            <w:pPr>
              <w:spacing w:line="400" w:lineRule="exact"/>
              <w:jc w:val="center"/>
              <w:rPr>
                <w:rFonts w:ascii="宋体" w:hAnsi="宋体"/>
                <w:bCs/>
                <w:sz w:val="24"/>
              </w:rPr>
            </w:pPr>
          </w:p>
        </w:tc>
        <w:tc>
          <w:tcPr>
            <w:tcW w:w="1224" w:type="dxa"/>
            <w:vAlign w:val="center"/>
          </w:tcPr>
          <w:p w14:paraId="612689F3">
            <w:pPr>
              <w:spacing w:line="400" w:lineRule="exact"/>
              <w:jc w:val="center"/>
              <w:rPr>
                <w:rFonts w:ascii="宋体" w:hAnsi="宋体"/>
                <w:bCs/>
                <w:sz w:val="24"/>
              </w:rPr>
            </w:pPr>
          </w:p>
        </w:tc>
        <w:tc>
          <w:tcPr>
            <w:tcW w:w="1225" w:type="dxa"/>
            <w:vAlign w:val="center"/>
          </w:tcPr>
          <w:p w14:paraId="48AE7C2E">
            <w:pPr>
              <w:spacing w:line="400" w:lineRule="exact"/>
              <w:jc w:val="center"/>
              <w:rPr>
                <w:rFonts w:ascii="宋体" w:hAnsi="宋体"/>
                <w:bCs/>
                <w:sz w:val="24"/>
              </w:rPr>
            </w:pPr>
          </w:p>
        </w:tc>
        <w:tc>
          <w:tcPr>
            <w:tcW w:w="992" w:type="dxa"/>
            <w:vAlign w:val="center"/>
          </w:tcPr>
          <w:p w14:paraId="22FDAE53">
            <w:pPr>
              <w:spacing w:line="400" w:lineRule="exact"/>
              <w:jc w:val="center"/>
              <w:rPr>
                <w:rFonts w:ascii="宋体" w:hAnsi="宋体"/>
                <w:bCs/>
                <w:sz w:val="24"/>
              </w:rPr>
            </w:pPr>
          </w:p>
        </w:tc>
      </w:tr>
      <w:tr w14:paraId="56FC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067" w:type="dxa"/>
            <w:gridSpan w:val="8"/>
            <w:vAlign w:val="center"/>
          </w:tcPr>
          <w:p w14:paraId="6FF7F0F8">
            <w:pPr>
              <w:spacing w:line="400" w:lineRule="exact"/>
              <w:rPr>
                <w:rFonts w:ascii="宋体" w:hAnsi="宋体"/>
                <w:bCs/>
                <w:sz w:val="24"/>
              </w:rPr>
            </w:pPr>
            <w:r>
              <w:rPr>
                <w:rFonts w:hint="eastAsia" w:ascii="宋体" w:hAnsi="宋体"/>
                <w:bCs/>
                <w:color w:val="000000"/>
                <w:sz w:val="24"/>
              </w:rPr>
              <w:t>单价合计：</w:t>
            </w:r>
            <w:r>
              <w:rPr>
                <w:rFonts w:hint="eastAsia" w:ascii="宋体" w:hAnsi="宋体"/>
                <w:color w:val="000000"/>
                <w:sz w:val="24"/>
              </w:rPr>
              <w:t>人民币元整（¥元）</w:t>
            </w:r>
          </w:p>
        </w:tc>
      </w:tr>
    </w:tbl>
    <w:p w14:paraId="53E046AD">
      <w:pPr>
        <w:spacing w:line="360" w:lineRule="auto"/>
        <w:ind w:firstLine="241"/>
        <w:jc w:val="left"/>
        <w:rPr>
          <w:rFonts w:ascii="宋体" w:hAnsi="宋体"/>
          <w:b/>
          <w:bCs/>
          <w:sz w:val="24"/>
        </w:rPr>
      </w:pPr>
    </w:p>
    <w:p w14:paraId="25FB0A53">
      <w:pPr>
        <w:spacing w:line="360" w:lineRule="auto"/>
        <w:ind w:firstLine="241"/>
        <w:jc w:val="left"/>
        <w:rPr>
          <w:rFonts w:ascii="宋体" w:hAnsi="宋体"/>
          <w:b/>
          <w:bCs/>
          <w:sz w:val="24"/>
        </w:rPr>
      </w:pPr>
      <w:r>
        <w:rPr>
          <w:rFonts w:hint="eastAsia" w:ascii="宋体" w:hAnsi="宋体"/>
          <w:b/>
          <w:bCs/>
          <w:sz w:val="24"/>
        </w:rPr>
        <w:t xml:space="preserve">附件2 </w:t>
      </w:r>
      <w:r>
        <w:rPr>
          <w:rFonts w:hint="eastAsia" w:ascii="宋体" w:hAnsi="宋体"/>
          <w:b/>
          <w:sz w:val="24"/>
        </w:rPr>
        <w:t>技术规格及标准</w:t>
      </w:r>
    </w:p>
    <w:p w14:paraId="080C97B5">
      <w:pPr>
        <w:spacing w:line="360" w:lineRule="auto"/>
        <w:rPr>
          <w:rFonts w:ascii="宋体" w:hAnsi="宋体"/>
          <w:bCs/>
          <w:sz w:val="24"/>
        </w:rPr>
      </w:pPr>
    </w:p>
    <w:p w14:paraId="4C8A512F">
      <w:pPr>
        <w:pStyle w:val="2"/>
        <w:spacing w:line="500" w:lineRule="exact"/>
        <w:ind w:firstLine="241"/>
        <w:rPr>
          <w:rFonts w:eastAsiaTheme="minorEastAsia" w:cstheme="minorBidi"/>
          <w:b/>
          <w:bCs/>
          <w:lang w:val="en-US" w:bidi="ar-SA"/>
        </w:rPr>
      </w:pPr>
      <w:r>
        <w:rPr>
          <w:rFonts w:hint="eastAsia" w:eastAsiaTheme="minorEastAsia" w:cstheme="minorBidi"/>
          <w:b/>
          <w:bCs/>
          <w:lang w:val="en-US" w:bidi="ar-SA"/>
        </w:rPr>
        <w:t>附件3 配置清单</w:t>
      </w:r>
    </w:p>
    <w:p w14:paraId="4247DDD2">
      <w:pPr>
        <w:spacing w:before="156" w:beforeLines="50" w:line="360" w:lineRule="auto"/>
        <w:rPr>
          <w:rFonts w:ascii="宋体" w:hAnsi="宋体"/>
          <w:b/>
          <w:bCs/>
          <w:sz w:val="24"/>
        </w:rPr>
      </w:pPr>
    </w:p>
    <w:p w14:paraId="5DB471EA">
      <w:pPr>
        <w:snapToGrid w:val="0"/>
        <w:spacing w:line="360" w:lineRule="auto"/>
        <w:rPr>
          <w:rFonts w:ascii="黑体" w:hAnsi="黑体" w:eastAsia="黑体"/>
          <w:color w:val="000000"/>
          <w:sz w:val="32"/>
          <w:szCs w:val="32"/>
        </w:rPr>
      </w:pPr>
    </w:p>
    <w:p w14:paraId="510CFEF5"/>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0DC85">
    <w:pPr>
      <w:pStyle w:val="3"/>
    </w:pPr>
    <w:r>
      <mc:AlternateContent>
        <mc:Choice Requires="wps">
          <w:drawing>
            <wp:anchor distT="0" distB="0" distL="114300" distR="114300" simplePos="0" relativeHeight="251659264" behindDoc="0" locked="0" layoutInCell="1" allowOverlap="1">
              <wp:simplePos x="0" y="0"/>
              <wp:positionH relativeFrom="margin">
                <wp:posOffset>2436495</wp:posOffset>
              </wp:positionH>
              <wp:positionV relativeFrom="paragraph">
                <wp:posOffset>2540</wp:posOffset>
              </wp:positionV>
              <wp:extent cx="632460" cy="2044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32298" cy="204281"/>
                      </a:xfrm>
                      <a:prstGeom prst="rect">
                        <a:avLst/>
                      </a:prstGeom>
                      <a:noFill/>
                      <a:ln w="6350">
                        <a:noFill/>
                      </a:ln>
                      <a:effectLst/>
                    </wps:spPr>
                    <wps:txbx>
                      <w:txbxContent>
                        <w:p w14:paraId="05C73B7C">
                          <w:pPr>
                            <w:pStyle w:val="3"/>
                            <w:rPr>
                              <w:rFonts w:asciiTheme="majorEastAsia" w:hAnsiTheme="majorEastAsia" w:eastAsiaTheme="majorEastAsia"/>
                            </w:rPr>
                          </w:pPr>
                          <w:r>
                            <w:rPr>
                              <w:rFonts w:asciiTheme="majorEastAsia" w:hAnsiTheme="majorEastAsia" w:eastAsiaTheme="majorEastAsia"/>
                            </w:rPr>
                            <w:t xml:space="preserve">第 </w:t>
                          </w:r>
                          <w:r>
                            <w:rPr>
                              <w:rFonts w:asciiTheme="majorEastAsia" w:hAnsiTheme="majorEastAsia" w:eastAsiaTheme="majorEastAsia"/>
                            </w:rPr>
                            <w:fldChar w:fldCharType="begin"/>
                          </w:r>
                          <w:r>
                            <w:rPr>
                              <w:rFonts w:asciiTheme="majorEastAsia" w:hAnsiTheme="majorEastAsia" w:eastAsiaTheme="majorEastAsia"/>
                            </w:rPr>
                            <w:instrText xml:space="preserve"> PAGE  \* MERGEFORMAT </w:instrText>
                          </w:r>
                          <w:r>
                            <w:rPr>
                              <w:rFonts w:asciiTheme="majorEastAsia" w:hAnsiTheme="majorEastAsia" w:eastAsiaTheme="majorEastAsia"/>
                            </w:rPr>
                            <w:fldChar w:fldCharType="separate"/>
                          </w:r>
                          <w:r>
                            <w:rPr>
                              <w:rFonts w:asciiTheme="majorEastAsia" w:hAnsiTheme="majorEastAsia" w:eastAsiaTheme="majorEastAsia"/>
                            </w:rPr>
                            <w:t>8</w:t>
                          </w:r>
                          <w:r>
                            <w:rPr>
                              <w:rFonts w:asciiTheme="majorEastAsia" w:hAnsiTheme="majorEastAsia" w:eastAsiaTheme="majorEastAsia"/>
                            </w:rPr>
                            <w:fldChar w:fldCharType="end"/>
                          </w:r>
                          <w:r>
                            <w:rPr>
                              <w:rFonts w:asciiTheme="majorEastAsia" w:hAnsiTheme="majorEastAsia" w:eastAsiaTheme="majorEastAsia"/>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1.85pt;margin-top:0.2pt;height:16.1pt;width:49.8pt;mso-position-horizontal-relative:margin;z-index:251659264;mso-width-relative:page;mso-height-relative:page;" filled="f" stroked="f" coordsize="21600,21600" o:gfxdata="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xWZVDVAAAABwEAAA8AAAAAAAAAAQAgAAAAIgAAAGRycy9kb3ducmV2Lnht&#10;bFBLAQIUABQAAAAIAIdO4kDokZPKNQIAAGMEAAAOAAAAAAAAAAEAIAAAACQBAABkcnMvZTJvRG9j&#10;LnhtbFBLBQYAAAAABgAGAFkBAADLBQAAAAA=&#10;">
              <v:fill on="f" focussize="0,0"/>
              <v:stroke on="f" weight="0.5pt"/>
              <v:imagedata o:title=""/>
              <o:lock v:ext="edit" aspectratio="f"/>
              <v:textbox inset="0mm,0mm,0mm,0mm">
                <w:txbxContent>
                  <w:p w14:paraId="05C73B7C">
                    <w:pPr>
                      <w:pStyle w:val="3"/>
                      <w:rPr>
                        <w:rFonts w:asciiTheme="majorEastAsia" w:hAnsiTheme="majorEastAsia" w:eastAsiaTheme="majorEastAsia"/>
                      </w:rPr>
                    </w:pPr>
                    <w:r>
                      <w:rPr>
                        <w:rFonts w:asciiTheme="majorEastAsia" w:hAnsiTheme="majorEastAsia" w:eastAsiaTheme="majorEastAsia"/>
                      </w:rPr>
                      <w:t xml:space="preserve">第 </w:t>
                    </w:r>
                    <w:r>
                      <w:rPr>
                        <w:rFonts w:asciiTheme="majorEastAsia" w:hAnsiTheme="majorEastAsia" w:eastAsiaTheme="majorEastAsia"/>
                      </w:rPr>
                      <w:fldChar w:fldCharType="begin"/>
                    </w:r>
                    <w:r>
                      <w:rPr>
                        <w:rFonts w:asciiTheme="majorEastAsia" w:hAnsiTheme="majorEastAsia" w:eastAsiaTheme="majorEastAsia"/>
                      </w:rPr>
                      <w:instrText xml:space="preserve"> PAGE  \* MERGEFORMAT </w:instrText>
                    </w:r>
                    <w:r>
                      <w:rPr>
                        <w:rFonts w:asciiTheme="majorEastAsia" w:hAnsiTheme="majorEastAsia" w:eastAsiaTheme="majorEastAsia"/>
                      </w:rPr>
                      <w:fldChar w:fldCharType="separate"/>
                    </w:r>
                    <w:r>
                      <w:rPr>
                        <w:rFonts w:asciiTheme="majorEastAsia" w:hAnsiTheme="majorEastAsia" w:eastAsiaTheme="majorEastAsia"/>
                      </w:rPr>
                      <w:t>8</w:t>
                    </w:r>
                    <w:r>
                      <w:rPr>
                        <w:rFonts w:asciiTheme="majorEastAsia" w:hAnsiTheme="majorEastAsia" w:eastAsiaTheme="majorEastAsia"/>
                      </w:rPr>
                      <w:fldChar w:fldCharType="end"/>
                    </w:r>
                    <w:r>
                      <w:rPr>
                        <w:rFonts w:asciiTheme="majorEastAsia" w:hAnsiTheme="majorEastAsia" w:eastAsiaTheme="major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79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J">
    <w15:presenceInfo w15:providerId="None" w15:userId="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E4E03"/>
    <w:rsid w:val="35E93120"/>
    <w:rsid w:val="67C866B3"/>
    <w:rsid w:val="6E3D3F0B"/>
    <w:rsid w:val="753C7334"/>
    <w:rsid w:val="7D606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 w:type="character" w:customStyle="1" w:styleId="7">
    <w:name w:val="NormalCharacter"/>
    <w:link w:val="8"/>
    <w:qFormat/>
    <w:uiPriority w:val="0"/>
    <w:rPr>
      <w:rFonts w:ascii="Times New Roman" w:hAnsi="Times New Roman" w:eastAsia="宋体" w:cs="Times New Roman"/>
    </w:rPr>
  </w:style>
  <w:style w:type="paragraph" w:customStyle="1" w:styleId="8">
    <w:name w:val="UserStyle_64"/>
    <w:basedOn w:val="1"/>
    <w:link w:val="7"/>
    <w:qFormat/>
    <w:uiPriority w:val="0"/>
    <w:pPr>
      <w:widowControl/>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1443</Words>
  <Characters>1455</Characters>
  <Lines>0</Lines>
  <Paragraphs>0</Paragraphs>
  <TotalTime>0</TotalTime>
  <ScaleCrop>false</ScaleCrop>
  <LinksUpToDate>false</LinksUpToDate>
  <CharactersWithSpaces>1646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2026-04-29T08:49:00Z</dcterms:created>
  <dc:creator>Administrator</dc:creator>
  <cp:lastModifiedBy>温虎</cp:lastModifiedBy>
  <dcterms:modified xsi:type="dcterms:W3CDTF">2026-06-08T08:50:46Z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37B8E80B840142E8AF1B17B313CFFFBF_12</vt:lpwstr>
  </property>
</Properties>
</file>