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471B3">
      <w:pPr>
        <w:numPr>
          <w:ilvl w:val="0"/>
          <w:numId w:val="0"/>
        </w:numPr>
        <w:snapToGrid w:val="0"/>
        <w:spacing w:line="360" w:lineRule="auto"/>
        <w:jc w:val="center"/>
        <w:outlineLvl w:val="9"/>
        <w:rPr>
          <w:rFonts w:hint="default"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资格证明资料</w:t>
      </w:r>
    </w:p>
    <w:p w14:paraId="24EABF44">
      <w:pPr>
        <w:numPr>
          <w:ilvl w:val="0"/>
          <w:numId w:val="1"/>
        </w:numPr>
        <w:snapToGrid w:val="0"/>
        <w:spacing w:line="360" w:lineRule="auto"/>
        <w:jc w:val="both"/>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供应商一般资格要求</w:t>
      </w:r>
    </w:p>
    <w:p w14:paraId="6037DBD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w:t>
      </w:r>
      <w:r>
        <w:rPr>
          <w:rFonts w:hint="default" w:ascii="仿宋_GB2312" w:hAnsi="仿宋_GB2312" w:eastAsia="仿宋_GB2312" w:cs="仿宋_GB2312"/>
          <w:b w:val="0"/>
          <w:bCs w:val="0"/>
          <w:sz w:val="28"/>
          <w:szCs w:val="28"/>
          <w:lang w:val="en-US" w:eastAsia="zh-CN"/>
        </w:rPr>
        <w:t>供应商应具备《中华人民共和国政府采购法》第二十二条规定的条件。</w:t>
      </w:r>
      <w:r>
        <w:rPr>
          <w:rFonts w:hint="eastAsia" w:ascii="仿宋_GB2312" w:hAnsi="仿宋_GB2312" w:eastAsia="仿宋_GB2312" w:cs="仿宋_GB2312"/>
          <w:b w:val="0"/>
          <w:bCs w:val="0"/>
          <w:sz w:val="28"/>
          <w:szCs w:val="28"/>
          <w:lang w:val="en-US" w:eastAsia="zh-CN"/>
        </w:rPr>
        <w:t>（1）</w:t>
      </w:r>
      <w:r>
        <w:rPr>
          <w:rFonts w:hint="default" w:ascii="仿宋_GB2312" w:hAnsi="仿宋_GB2312" w:eastAsia="仿宋_GB2312" w:cs="仿宋_GB2312"/>
          <w:b w:val="0"/>
          <w:bCs w:val="0"/>
          <w:sz w:val="28"/>
          <w:szCs w:val="28"/>
          <w:lang w:val="en-US" w:eastAsia="zh-CN"/>
        </w:rPr>
        <w:t xml:space="preserve">提供营业执照或其他组织经营的合法凭证、自然人提供身份证明文件； </w:t>
      </w:r>
    </w:p>
    <w:p w14:paraId="75C1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w:t>
      </w:r>
      <w:r>
        <w:rPr>
          <w:rFonts w:hint="default" w:ascii="仿宋_GB2312" w:hAnsi="仿宋_GB2312" w:eastAsia="仿宋_GB2312" w:cs="仿宋_GB2312"/>
          <w:b w:val="0"/>
          <w:bCs w:val="0"/>
          <w:sz w:val="28"/>
          <w:szCs w:val="28"/>
          <w:lang w:val="en-US" w:eastAsia="zh-CN"/>
        </w:rPr>
        <w:t xml:space="preserve">税收缴纳证明：提供磋商截止日期前六个月内任意一个月的纳税证明或完税证明； </w:t>
      </w:r>
    </w:p>
    <w:p w14:paraId="44FE61E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w:t>
      </w:r>
      <w:r>
        <w:rPr>
          <w:rFonts w:hint="default" w:ascii="仿宋_GB2312" w:hAnsi="仿宋_GB2312" w:eastAsia="仿宋_GB2312" w:cs="仿宋_GB2312"/>
          <w:b w:val="0"/>
          <w:bCs w:val="0"/>
          <w:sz w:val="28"/>
          <w:szCs w:val="28"/>
          <w:lang w:val="en-US" w:eastAsia="zh-CN"/>
        </w:rPr>
        <w:t xml:space="preserve">社会保障资金缴纳证明：提供磋商截止日期前六个月内任意一个月的社会保障资金缴存单据或社保机构开具的社会保险参保缴费情况证明； </w:t>
      </w:r>
    </w:p>
    <w:p w14:paraId="64A9439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（4）</w:t>
      </w:r>
      <w:r>
        <w:rPr>
          <w:rFonts w:hint="default" w:ascii="仿宋_GB2312" w:hAnsi="仿宋_GB2312" w:eastAsia="仿宋_GB2312" w:cs="仿宋_GB2312"/>
          <w:b w:val="0"/>
          <w:bCs w:val="0"/>
          <w:sz w:val="28"/>
          <w:szCs w:val="28"/>
          <w:lang w:val="en-US" w:eastAsia="zh-CN"/>
        </w:rPr>
        <w:t>提供具有履行合同所必需的设备和专业技术能力承诺书；</w:t>
      </w:r>
    </w:p>
    <w:p w14:paraId="6931071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（5）</w:t>
      </w:r>
      <w:r>
        <w:rPr>
          <w:rFonts w:hint="default" w:ascii="仿宋_GB2312" w:hAnsi="仿宋_GB2312" w:eastAsia="仿宋_GB2312" w:cs="仿宋_GB2312"/>
          <w:b w:val="0"/>
          <w:bCs w:val="0"/>
          <w:sz w:val="28"/>
          <w:szCs w:val="28"/>
          <w:lang w:val="en-US" w:eastAsia="zh-CN"/>
        </w:rPr>
        <w:t xml:space="preserve">提供参加政府采购活动前三年内，在经营活动中没有重大违法记录声明。 </w:t>
      </w:r>
    </w:p>
    <w:p w14:paraId="5CCC9A1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供应商应提供健全的财务会计制度的证明材料：提供2024年或2025年财务审计报告（成立时间至开标时间不足一年的可提供成立后任意时段的资产负债表）或提供磋商截止日期前三个月内其基本存款账户开户银行出具的资信证明。</w:t>
      </w:r>
    </w:p>
    <w:p w14:paraId="799774B2">
      <w:pPr>
        <w:numPr>
          <w:ilvl w:val="0"/>
          <w:numId w:val="1"/>
        </w:numPr>
        <w:snapToGrid w:val="0"/>
        <w:spacing w:line="360" w:lineRule="auto"/>
        <w:jc w:val="both"/>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供应商特殊资格要求</w:t>
      </w:r>
    </w:p>
    <w:p w14:paraId="3FE1002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1、法定代表人授权书/被授权人身份证明：法定代表人直接参加磋商的，须出具法定代表人身份证明书；法定代表人授权代表参加磋商的，须出具法定代表人身份证明及法定代表人授权委托书</w:t>
      </w:r>
    </w:p>
    <w:p w14:paraId="16E3AF0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信用记录（查询截图）：①供应商及其法定代表人不得为“中国执行信息公开网”失信被执行人；②供应商不得被“信用中国”列入重大税收违法案件当事人名单；③供应商不得为“中国政府采购网”政府采购严重违法失信行为记录名单中被财政部门禁止参加政府采购活动的供应商</w:t>
      </w:r>
    </w:p>
    <w:p w14:paraId="09BAE233">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3、企业及项目负责人资格</w:t>
      </w:r>
      <w:r>
        <w:rPr>
          <w:rFonts w:hint="eastAsia" w:ascii="仿宋_GB2312" w:hAnsi="仿宋_GB2312" w:eastAsia="仿宋_GB2312" w:cs="仿宋_GB2312"/>
          <w:b w:val="0"/>
          <w:bCs w:val="0"/>
          <w:sz w:val="28"/>
          <w:szCs w:val="28"/>
          <w:lang w:val="en-US" w:eastAsia="zh-CN"/>
        </w:rPr>
        <w:tab/>
      </w:r>
    </w:p>
    <w:p w14:paraId="3ED27C76">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①企业资质：具备建筑工程施工总承包三</w:t>
      </w:r>
      <w:bookmarkStart w:id="1" w:name="_GoBack"/>
      <w:bookmarkEnd w:id="1"/>
      <w:r>
        <w:rPr>
          <w:rFonts w:hint="eastAsia" w:ascii="仿宋_GB2312" w:hAnsi="仿宋_GB2312" w:eastAsia="仿宋_GB2312" w:cs="仿宋_GB2312"/>
          <w:b w:val="0"/>
          <w:bCs w:val="0"/>
          <w:sz w:val="28"/>
          <w:szCs w:val="28"/>
          <w:lang w:val="en-US" w:eastAsia="zh-CN"/>
        </w:rPr>
        <w:t xml:space="preserve">级或其以上资质，具有有效的安全生产许可证； </w:t>
      </w:r>
    </w:p>
    <w:p w14:paraId="1BCF6B8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②项目经理资格：具备建筑工程专业二级及以上注册建造师证书，在本单位注册，并提供安全生产考核证(建安B证)，无在建工程证明；</w:t>
      </w:r>
    </w:p>
    <w:p w14:paraId="3866F6BA">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firstLine="560" w:firstLineChars="200"/>
        <w:jc w:val="both"/>
        <w:textAlignment w:val="baseline"/>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磋商保证金：提供磋商保证金缴纳凭证。</w:t>
      </w:r>
    </w:p>
    <w:p w14:paraId="78DCE56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pPr>
    </w:p>
    <w:p w14:paraId="7E5EE1E9">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outlineLvl w:val="9"/>
        <w:rPr>
          <w:rFonts w:hint="default" w:ascii="仿宋_GB2312" w:hAnsi="仿宋_GB2312" w:eastAsia="仿宋_GB2312" w:cs="仿宋_GB2312"/>
          <w:b w:val="0"/>
          <w:bCs w:val="0"/>
          <w:sz w:val="28"/>
          <w:szCs w:val="28"/>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b w:val="0"/>
          <w:bCs w:val="0"/>
          <w:sz w:val="28"/>
          <w:szCs w:val="28"/>
          <w:lang w:val="en-US" w:eastAsia="zh-CN"/>
        </w:rPr>
        <w:t>注：以上内容均须进行电子签章，如有涉及法定代表人或授权委托人签字或盖章的内容应按要求进行签字或盖章。</w:t>
      </w:r>
    </w:p>
    <w:p w14:paraId="5EDFB810">
      <w:pPr>
        <w:snapToGrid w:val="0"/>
        <w:spacing w:line="360" w:lineRule="auto"/>
        <w:jc w:val="center"/>
        <w:outlineLvl w:val="9"/>
        <w:rPr>
          <w:rFonts w:hint="eastAsia" w:ascii="仿宋_GB2312" w:hAnsi="仿宋_GB2312" w:eastAsia="仿宋_GB2312" w:cs="仿宋_GB2312"/>
          <w:b/>
          <w:bCs/>
          <w:sz w:val="28"/>
          <w:szCs w:val="28"/>
          <w:lang w:val="zh-CN" w:eastAsia="zh-CN"/>
        </w:rPr>
      </w:pPr>
      <w:r>
        <w:rPr>
          <w:rFonts w:hint="eastAsia" w:ascii="仿宋_GB2312" w:hAnsi="仿宋_GB2312" w:eastAsia="仿宋_GB2312" w:cs="仿宋_GB2312"/>
          <w:b/>
          <w:bCs/>
          <w:sz w:val="28"/>
          <w:szCs w:val="28"/>
          <w:lang w:val="zh-CN" w:eastAsia="zh-CN"/>
        </w:rPr>
        <w:t>法定代表人身份证明或法定代表人授权委托书</w:t>
      </w:r>
    </w:p>
    <w:p w14:paraId="4878AD1D">
      <w:pPr>
        <w:spacing w:line="588" w:lineRule="exact"/>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（1）法定代表人身份证明</w:t>
      </w:r>
    </w:p>
    <w:p w14:paraId="06F99579">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w:t>
      </w:r>
    </w:p>
    <w:p w14:paraId="06DDF41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统一社会信用代码：</w:t>
      </w:r>
      <w:r>
        <w:rPr>
          <w:rFonts w:hint="eastAsia" w:ascii="仿宋" w:hAnsi="仿宋" w:eastAsia="仿宋" w:cs="仿宋"/>
          <w:sz w:val="28"/>
          <w:szCs w:val="28"/>
          <w:u w:val="single"/>
          <w:lang w:eastAsia="zh-CN"/>
        </w:rPr>
        <w:t xml:space="preserve">                                  </w:t>
      </w:r>
    </w:p>
    <w:p w14:paraId="403DDAFC">
      <w:pPr>
        <w:spacing w:before="120" w:beforeLines="50" w:line="360" w:lineRule="auto"/>
        <w:ind w:firstLine="560" w:firstLineChars="200"/>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注册地址：</w:t>
      </w:r>
      <w:r>
        <w:rPr>
          <w:rFonts w:hint="eastAsia" w:ascii="仿宋" w:hAnsi="仿宋" w:eastAsia="仿宋" w:cs="仿宋"/>
          <w:sz w:val="28"/>
          <w:szCs w:val="28"/>
          <w:u w:val="single"/>
          <w:lang w:eastAsia="zh-CN"/>
        </w:rPr>
        <w:t xml:space="preserve">                                          </w:t>
      </w:r>
    </w:p>
    <w:p w14:paraId="7F300FB7">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成立时间：</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年 </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月</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日；经营期限：</w:t>
      </w:r>
      <w:r>
        <w:rPr>
          <w:rFonts w:hint="eastAsia" w:ascii="仿宋" w:hAnsi="仿宋" w:eastAsia="仿宋" w:cs="仿宋"/>
          <w:sz w:val="28"/>
          <w:szCs w:val="28"/>
          <w:u w:val="single"/>
          <w:lang w:eastAsia="zh-CN"/>
        </w:rPr>
        <w:t xml:space="preserve">                  </w:t>
      </w:r>
    </w:p>
    <w:p w14:paraId="611DDBF4">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姓名：</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性别：</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年龄：</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 xml:space="preserve"> 系</w:t>
      </w:r>
      <w:r>
        <w:rPr>
          <w:rFonts w:hint="eastAsia" w:ascii="仿宋" w:hAnsi="仿宋" w:eastAsia="仿宋" w:cs="仿宋"/>
          <w:sz w:val="28"/>
          <w:szCs w:val="28"/>
          <w:u w:val="single"/>
          <w:lang w:eastAsia="zh-CN"/>
        </w:rPr>
        <w:t xml:space="preserve">            </w:t>
      </w:r>
      <w:r>
        <w:rPr>
          <w:rFonts w:hint="eastAsia" w:ascii="仿宋" w:hAnsi="仿宋" w:eastAsia="仿宋" w:cs="仿宋"/>
          <w:sz w:val="28"/>
          <w:szCs w:val="28"/>
          <w:lang w:eastAsia="zh-CN"/>
        </w:rPr>
        <w:t>（供应商名称）的法定代表人。</w:t>
      </w:r>
    </w:p>
    <w:p w14:paraId="02532061">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特此证明。</w:t>
      </w:r>
    </w:p>
    <w:p w14:paraId="2B7F0F40">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6435556">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5BD7A0E0">
            <w:pPr>
              <w:spacing w:line="360" w:lineRule="auto"/>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w:t>
            </w:r>
          </w:p>
          <w:p w14:paraId="6467DFB0">
            <w:pPr>
              <w:spacing w:line="360" w:lineRule="auto"/>
              <w:jc w:val="center"/>
              <w:rPr>
                <w:rFonts w:hint="eastAsia" w:ascii="仿宋" w:hAnsi="仿宋" w:eastAsia="仿宋" w:cs="仿宋"/>
                <w:sz w:val="28"/>
                <w:szCs w:val="28"/>
                <w:u w:val="single"/>
                <w:lang w:eastAsia="zh-CN"/>
              </w:rPr>
            </w:pPr>
            <w:r>
              <w:rPr>
                <w:rFonts w:hint="eastAsia" w:ascii="仿宋" w:hAnsi="仿宋" w:eastAsia="仿宋" w:cs="仿宋"/>
                <w:sz w:val="28"/>
                <w:szCs w:val="28"/>
                <w:lang w:val="zh-CN" w:eastAsia="zh-CN"/>
              </w:rPr>
              <w:t>正</w:t>
            </w:r>
            <w:r>
              <w:rPr>
                <w:rFonts w:hint="eastAsia" w:ascii="仿宋" w:hAnsi="仿宋" w:eastAsia="仿宋" w:cs="仿宋"/>
                <w:sz w:val="28"/>
                <w:szCs w:val="28"/>
                <w:lang w:eastAsia="zh-CN"/>
              </w:rPr>
              <w:t>反</w:t>
            </w:r>
            <w:r>
              <w:rPr>
                <w:rFonts w:hint="eastAsia" w:ascii="仿宋" w:hAnsi="仿宋" w:eastAsia="仿宋" w:cs="仿宋"/>
                <w:sz w:val="28"/>
                <w:szCs w:val="28"/>
                <w:lang w:val="zh-CN" w:eastAsia="zh-CN"/>
              </w:rPr>
              <w:t>面复印件</w:t>
            </w:r>
          </w:p>
        </w:tc>
      </w:tr>
    </w:tbl>
    <w:p w14:paraId="330125BE">
      <w:pPr>
        <w:spacing w:before="120" w:beforeLines="50" w:line="360" w:lineRule="auto"/>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注：仅限法定代表人参加投标时提供。</w:t>
      </w:r>
    </w:p>
    <w:p w14:paraId="14725AD4">
      <w:pPr>
        <w:spacing w:line="360" w:lineRule="auto"/>
        <w:ind w:firstLine="2240" w:firstLineChars="800"/>
        <w:rPr>
          <w:rFonts w:hint="eastAsia" w:ascii="仿宋" w:hAnsi="仿宋" w:eastAsia="仿宋" w:cs="仿宋"/>
          <w:sz w:val="28"/>
          <w:szCs w:val="28"/>
          <w:lang w:eastAsia="zh-CN"/>
        </w:rPr>
      </w:pPr>
    </w:p>
    <w:p w14:paraId="0FADB48A">
      <w:pPr>
        <w:spacing w:line="360" w:lineRule="auto"/>
        <w:rPr>
          <w:rFonts w:hint="eastAsia" w:ascii="仿宋" w:hAnsi="仿宋" w:eastAsia="仿宋" w:cs="仿宋"/>
          <w:sz w:val="28"/>
          <w:szCs w:val="28"/>
          <w:lang w:eastAsia="zh-CN"/>
        </w:rPr>
      </w:pPr>
      <w:r>
        <w:rPr>
          <w:rFonts w:hint="eastAsia" w:ascii="仿宋" w:hAnsi="仿宋" w:eastAsia="仿宋" w:cs="仿宋"/>
          <w:sz w:val="28"/>
          <w:szCs w:val="28"/>
          <w:lang w:eastAsia="zh-CN"/>
        </w:rPr>
        <w:t>供应商名称（盖章）：</w:t>
      </w:r>
      <w:r>
        <w:rPr>
          <w:rFonts w:hint="eastAsia" w:ascii="仿宋" w:hAnsi="仿宋" w:eastAsia="仿宋" w:cs="仿宋"/>
          <w:sz w:val="28"/>
          <w:szCs w:val="28"/>
          <w:u w:val="single"/>
          <w:lang w:eastAsia="zh-CN"/>
        </w:rPr>
        <w:t xml:space="preserve">                       </w:t>
      </w:r>
    </w:p>
    <w:p w14:paraId="06D35398">
      <w:pPr>
        <w:spacing w:line="360" w:lineRule="auto"/>
        <w:rPr>
          <w:rFonts w:hint="eastAsia" w:ascii="仿宋" w:hAnsi="仿宋" w:eastAsia="仿宋" w:cs="仿宋"/>
          <w:sz w:val="28"/>
          <w:szCs w:val="28"/>
          <w:u w:val="single"/>
          <w:lang w:eastAsia="zh-CN"/>
        </w:rPr>
      </w:pPr>
      <w:r>
        <w:rPr>
          <w:rFonts w:hint="eastAsia" w:ascii="仿宋" w:hAnsi="仿宋" w:eastAsia="仿宋" w:cs="仿宋"/>
          <w:sz w:val="28"/>
          <w:szCs w:val="28"/>
          <w:lang w:eastAsia="zh-CN"/>
        </w:rPr>
        <w:t>日    期：</w:t>
      </w:r>
      <w:r>
        <w:rPr>
          <w:rFonts w:hint="eastAsia" w:ascii="仿宋" w:hAnsi="仿宋" w:eastAsia="仿宋" w:cs="仿宋"/>
          <w:sz w:val="28"/>
          <w:szCs w:val="28"/>
          <w:u w:val="single"/>
          <w:lang w:eastAsia="zh-CN"/>
        </w:rPr>
        <w:t xml:space="preserve">                             </w:t>
      </w:r>
    </w:p>
    <w:p w14:paraId="2F42B520">
      <w:pPr>
        <w:spacing w:line="360" w:lineRule="auto"/>
        <w:jc w:val="center"/>
        <w:rPr>
          <w:rFonts w:hint="eastAsia" w:ascii="仿宋" w:hAnsi="仿宋" w:eastAsia="仿宋" w:cs="仿宋"/>
          <w:b/>
          <w:sz w:val="28"/>
          <w:szCs w:val="28"/>
          <w:lang w:eastAsia="zh-CN"/>
        </w:rPr>
      </w:pPr>
      <w:r>
        <w:rPr>
          <w:rFonts w:hint="eastAsia" w:ascii="仿宋" w:hAnsi="仿宋" w:eastAsia="仿宋" w:cs="仿宋"/>
          <w:b/>
          <w:sz w:val="28"/>
          <w:szCs w:val="28"/>
          <w:lang w:eastAsia="zh-CN"/>
        </w:rPr>
        <w:br w:type="page"/>
      </w:r>
    </w:p>
    <w:p w14:paraId="1915B7D7">
      <w:pPr>
        <w:spacing w:line="360" w:lineRule="auto"/>
        <w:jc w:val="center"/>
        <w:rPr>
          <w:rFonts w:hint="eastAsia" w:ascii="仿宋" w:hAnsi="仿宋" w:eastAsia="仿宋" w:cs="仿宋"/>
          <w:b/>
          <w:spacing w:val="6"/>
          <w:sz w:val="28"/>
          <w:szCs w:val="28"/>
          <w:lang w:val="zh-CN" w:eastAsia="zh-CN"/>
        </w:rPr>
      </w:pPr>
      <w:r>
        <w:rPr>
          <w:rFonts w:hint="eastAsia" w:ascii="仿宋" w:hAnsi="仿宋" w:eastAsia="仿宋" w:cs="仿宋"/>
          <w:b/>
          <w:spacing w:val="6"/>
          <w:sz w:val="28"/>
          <w:szCs w:val="28"/>
          <w:lang w:val="zh-CN" w:eastAsia="zh-CN"/>
        </w:rPr>
        <w:t>（2）法定代表人授权委托书</w:t>
      </w:r>
    </w:p>
    <w:p w14:paraId="5B30E90F">
      <w:pPr>
        <w:numPr>
          <w:ins w:id="0" w:author="admin" w:date="2018-08-17T19:18:00Z"/>
        </w:numPr>
        <w:spacing w:line="360" w:lineRule="auto"/>
        <w:rPr>
          <w:rFonts w:hint="eastAsia" w:ascii="仿宋" w:hAnsi="仿宋" w:eastAsia="仿宋" w:cs="仿宋"/>
          <w:spacing w:val="4"/>
          <w:sz w:val="28"/>
          <w:szCs w:val="28"/>
          <w:u w:val="single"/>
        </w:rPr>
      </w:pP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eastAsia="zh-CN"/>
        </w:rPr>
        <w:t>采购人名称</w:t>
      </w:r>
      <w:r>
        <w:rPr>
          <w:rFonts w:hint="eastAsia" w:ascii="仿宋" w:hAnsi="仿宋" w:eastAsia="仿宋" w:cs="仿宋"/>
          <w:spacing w:val="4"/>
          <w:sz w:val="28"/>
          <w:szCs w:val="28"/>
          <w:u w:val="single"/>
        </w:rPr>
        <w:t>）    ：</w:t>
      </w:r>
    </w:p>
    <w:p w14:paraId="0F898146">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注册于</w:t>
      </w:r>
      <w:r>
        <w:rPr>
          <w:rFonts w:hint="eastAsia" w:ascii="仿宋" w:hAnsi="仿宋" w:eastAsia="仿宋" w:cs="仿宋"/>
          <w:sz w:val="28"/>
          <w:szCs w:val="28"/>
          <w:u w:val="single"/>
          <w:lang w:val="zh-CN"/>
        </w:rPr>
        <w:t xml:space="preserve">      （工商行政管理局名称）</w:t>
      </w:r>
      <w:r>
        <w:rPr>
          <w:rFonts w:hint="eastAsia" w:ascii="仿宋" w:hAnsi="仿宋" w:eastAsia="仿宋" w:cs="仿宋"/>
          <w:sz w:val="28"/>
          <w:szCs w:val="28"/>
          <w:lang w:val="zh-CN"/>
        </w:rPr>
        <w:t>之</w:t>
      </w:r>
      <w:r>
        <w:rPr>
          <w:rFonts w:hint="eastAsia" w:ascii="仿宋" w:hAnsi="仿宋" w:eastAsia="仿宋" w:cs="仿宋"/>
          <w:sz w:val="28"/>
          <w:szCs w:val="28"/>
          <w:u w:val="single"/>
          <w:lang w:val="zh-CN"/>
        </w:rPr>
        <w:t xml:space="preserve">     （供应商全称）</w:t>
      </w:r>
      <w:r>
        <w:rPr>
          <w:rFonts w:hint="eastAsia" w:ascii="仿宋" w:hAnsi="仿宋" w:eastAsia="仿宋" w:cs="仿宋"/>
          <w:sz w:val="28"/>
          <w:szCs w:val="28"/>
          <w:lang w:val="zh-CN"/>
        </w:rPr>
        <w:t>的法定代表人</w:t>
      </w:r>
      <w:r>
        <w:rPr>
          <w:rFonts w:hint="eastAsia" w:ascii="仿宋" w:hAnsi="仿宋" w:eastAsia="仿宋" w:cs="仿宋"/>
          <w:sz w:val="28"/>
          <w:szCs w:val="28"/>
          <w:u w:val="single"/>
          <w:lang w:val="zh-CN"/>
        </w:rPr>
        <w:t xml:space="preserve">     （姓名）</w:t>
      </w:r>
      <w:r>
        <w:rPr>
          <w:rFonts w:hint="eastAsia" w:ascii="仿宋" w:hAnsi="仿宋" w:eastAsia="仿宋" w:cs="仿宋"/>
          <w:sz w:val="28"/>
          <w:szCs w:val="28"/>
          <w:lang w:val="zh-CN"/>
        </w:rPr>
        <w:t>授权</w:t>
      </w:r>
      <w:r>
        <w:rPr>
          <w:rFonts w:hint="eastAsia" w:ascii="仿宋" w:hAnsi="仿宋" w:eastAsia="仿宋" w:cs="仿宋"/>
          <w:sz w:val="28"/>
          <w:szCs w:val="28"/>
          <w:u w:val="single"/>
          <w:lang w:val="zh-CN"/>
        </w:rPr>
        <w:t xml:space="preserve">  （</w:t>
      </w:r>
      <w:r>
        <w:rPr>
          <w:rFonts w:hint="eastAsia" w:ascii="仿宋" w:hAnsi="仿宋" w:eastAsia="仿宋" w:cs="仿宋"/>
          <w:sz w:val="28"/>
          <w:szCs w:val="28"/>
          <w:u w:val="single"/>
        </w:rPr>
        <w:t>授权代表</w:t>
      </w:r>
      <w:r>
        <w:rPr>
          <w:rFonts w:hint="eastAsia" w:ascii="仿宋" w:hAnsi="仿宋" w:eastAsia="仿宋" w:cs="仿宋"/>
          <w:sz w:val="28"/>
          <w:szCs w:val="28"/>
          <w:u w:val="single"/>
          <w:lang w:val="zh-CN"/>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为我方合法委托代理人。代理人根据授权，以我方名义签署、澄清、说明、递交、撤回、修改</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响应文件</w:t>
      </w:r>
      <w:r>
        <w:rPr>
          <w:rFonts w:hint="eastAsia" w:ascii="仿宋" w:hAnsi="仿宋" w:eastAsia="仿宋" w:cs="仿宋"/>
          <w:sz w:val="28"/>
          <w:szCs w:val="28"/>
        </w:rPr>
        <w:t>、签订合同和处理有关事宜，其法律后果由我方承担。</w:t>
      </w:r>
    </w:p>
    <w:p w14:paraId="67B595E8">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rPr>
        <w:t>代理人无转委托权。</w:t>
      </w:r>
    </w:p>
    <w:p w14:paraId="7FF0A1FE">
      <w:pPr>
        <w:autoSpaceDE w:val="0"/>
        <w:autoSpaceDN w:val="0"/>
        <w:adjustRightInd w:val="0"/>
        <w:spacing w:line="360" w:lineRule="auto"/>
        <w:ind w:firstLine="630"/>
        <w:rPr>
          <w:rFonts w:hint="eastAsia" w:ascii="仿宋" w:hAnsi="仿宋" w:eastAsia="仿宋" w:cs="仿宋"/>
          <w:sz w:val="28"/>
          <w:szCs w:val="28"/>
          <w:highlight w:val="yellow"/>
          <w:lang w:val="zh-CN"/>
        </w:rPr>
      </w:pPr>
      <w:r>
        <w:rPr>
          <w:rFonts w:hint="eastAsia" w:ascii="仿宋" w:hAnsi="仿宋" w:eastAsia="仿宋" w:cs="仿宋"/>
          <w:sz w:val="28"/>
          <w:szCs w:val="28"/>
          <w:lang w:val="zh-CN"/>
        </w:rPr>
        <w:t>说明：</w:t>
      </w:r>
      <w:r>
        <w:rPr>
          <w:rFonts w:hint="eastAsia" w:ascii="仿宋" w:hAnsi="仿宋" w:eastAsia="仿宋" w:cs="仿宋"/>
          <w:sz w:val="28"/>
          <w:szCs w:val="28"/>
        </w:rPr>
        <w:t>本授权委托书自签发之日起生效，授权委托书有效期自投标有效期届满之日起失效，</w:t>
      </w:r>
      <w:r>
        <w:rPr>
          <w:rFonts w:hint="eastAsia" w:ascii="仿宋" w:hAnsi="仿宋" w:eastAsia="仿宋" w:cs="仿宋"/>
          <w:sz w:val="28"/>
          <w:szCs w:val="28"/>
          <w:lang w:val="zh-CN"/>
        </w:rPr>
        <w:t>仅限授权代表参加投标时提供</w:t>
      </w:r>
      <w:r>
        <w:rPr>
          <w:rFonts w:hint="eastAsia" w:ascii="仿宋" w:hAnsi="仿宋" w:eastAsia="仿宋" w:cs="仿宋"/>
          <w:sz w:val="28"/>
          <w:szCs w:val="28"/>
          <w:highlight w:val="none"/>
          <w:lang w:val="zh-CN"/>
        </w:rPr>
        <w:t>。</w:t>
      </w:r>
    </w:p>
    <w:p w14:paraId="08805A79">
      <w:pPr>
        <w:autoSpaceDE w:val="0"/>
        <w:autoSpaceDN w:val="0"/>
        <w:adjustRightInd w:val="0"/>
        <w:spacing w:line="360" w:lineRule="auto"/>
        <w:ind w:firstLine="630"/>
        <w:rPr>
          <w:rFonts w:hint="eastAsia" w:ascii="仿宋" w:hAnsi="仿宋" w:eastAsia="仿宋" w:cs="仿宋"/>
          <w:sz w:val="28"/>
          <w:szCs w:val="28"/>
        </w:rPr>
      </w:pPr>
      <w:r>
        <w:rPr>
          <w:rFonts w:hint="eastAsia" w:ascii="仿宋" w:hAnsi="仿宋" w:eastAsia="仿宋" w:cs="仿宋"/>
          <w:sz w:val="28"/>
          <w:szCs w:val="28"/>
          <w:lang w:eastAsia="zh-CN"/>
        </w:rPr>
        <w:t>供应商</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（盖      章） </w:t>
      </w:r>
    </w:p>
    <w:p w14:paraId="6EB7B57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9E09AA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5D9CB6DE">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授权代表：</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（签字或盖章）</w:t>
      </w:r>
    </w:p>
    <w:p w14:paraId="04FF7D4D">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68985EA8">
      <w:pPr>
        <w:spacing w:line="360" w:lineRule="auto"/>
        <w:ind w:firstLine="700" w:firstLineChars="250"/>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tbl>
      <w:tblPr>
        <w:tblStyle w:val="8"/>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3"/>
        <w:gridCol w:w="4297"/>
      </w:tblGrid>
      <w:tr w14:paraId="161C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7" w:hRule="atLeast"/>
          <w:jc w:val="center"/>
        </w:trPr>
        <w:tc>
          <w:tcPr>
            <w:tcW w:w="4273" w:type="dxa"/>
            <w:vAlign w:val="center"/>
          </w:tcPr>
          <w:p w14:paraId="4CD55A88">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法定代表人身份证复印件</w:t>
            </w:r>
          </w:p>
          <w:p w14:paraId="413C7ACC">
            <w:pPr>
              <w:jc w:val="center"/>
              <w:rPr>
                <w:rFonts w:hint="eastAsia" w:ascii="仿宋" w:hAnsi="仿宋" w:eastAsia="仿宋" w:cs="仿宋"/>
                <w:bCs/>
                <w:sz w:val="28"/>
                <w:szCs w:val="28"/>
              </w:rPr>
            </w:pPr>
            <w:r>
              <w:rPr>
                <w:rFonts w:hint="eastAsia" w:ascii="仿宋" w:hAnsi="仿宋" w:eastAsia="仿宋" w:cs="仿宋"/>
                <w:sz w:val="28"/>
                <w:szCs w:val="28"/>
                <w:lang w:val="zh-CN"/>
              </w:rPr>
              <w:t>（正、反面）</w:t>
            </w:r>
          </w:p>
        </w:tc>
        <w:tc>
          <w:tcPr>
            <w:tcW w:w="4297" w:type="dxa"/>
            <w:vAlign w:val="center"/>
          </w:tcPr>
          <w:p w14:paraId="0B4EB4F9">
            <w:pPr>
              <w:jc w:val="center"/>
              <w:rPr>
                <w:rFonts w:hint="eastAsia" w:ascii="仿宋" w:hAnsi="仿宋" w:eastAsia="仿宋" w:cs="仿宋"/>
                <w:sz w:val="28"/>
                <w:szCs w:val="28"/>
                <w:lang w:val="zh-CN" w:eastAsia="zh-CN"/>
              </w:rPr>
            </w:pPr>
            <w:r>
              <w:rPr>
                <w:rFonts w:hint="eastAsia" w:ascii="仿宋" w:hAnsi="仿宋" w:eastAsia="仿宋" w:cs="仿宋"/>
                <w:sz w:val="28"/>
                <w:szCs w:val="28"/>
                <w:lang w:val="zh-CN" w:eastAsia="zh-CN"/>
              </w:rPr>
              <w:t>授权代表身份证复印件</w:t>
            </w:r>
          </w:p>
          <w:p w14:paraId="2BE626B6">
            <w:pPr>
              <w:jc w:val="center"/>
              <w:rPr>
                <w:rFonts w:hint="eastAsia" w:ascii="仿宋" w:hAnsi="仿宋" w:eastAsia="仿宋" w:cs="仿宋"/>
                <w:bCs/>
                <w:sz w:val="28"/>
                <w:szCs w:val="28"/>
                <w:lang w:eastAsia="zh-CN"/>
              </w:rPr>
            </w:pPr>
            <w:r>
              <w:rPr>
                <w:rFonts w:hint="eastAsia" w:ascii="仿宋" w:hAnsi="仿宋" w:eastAsia="仿宋" w:cs="仿宋"/>
                <w:sz w:val="28"/>
                <w:szCs w:val="28"/>
                <w:lang w:val="zh-CN" w:eastAsia="zh-CN"/>
              </w:rPr>
              <w:t>（正、反面）</w:t>
            </w:r>
          </w:p>
        </w:tc>
      </w:tr>
    </w:tbl>
    <w:p w14:paraId="5EAC398D">
      <w:pPr>
        <w:ind w:firstLine="560" w:firstLineChars="200"/>
        <w:rPr>
          <w:sz w:val="28"/>
          <w:szCs w:val="28"/>
        </w:rPr>
        <w:sectPr>
          <w:pgSz w:w="11906" w:h="16838"/>
          <w:pgMar w:top="1440" w:right="1800" w:bottom="1440" w:left="1800" w:header="851" w:footer="992" w:gutter="0"/>
          <w:cols w:space="425" w:num="1"/>
          <w:docGrid w:type="lines" w:linePitch="312" w:charSpace="0"/>
        </w:sectPr>
      </w:pPr>
    </w:p>
    <w:p w14:paraId="7839740E">
      <w:pPr>
        <w:pStyle w:val="4"/>
        <w:rPr>
          <w:rFonts w:hint="eastAsia" w:ascii="宋体" w:hAnsi="宋体" w:eastAsia="宋体" w:cs="宋体"/>
          <w:sz w:val="28"/>
          <w:szCs w:val="28"/>
          <w:lang w:val="en-US" w:eastAsia="zh-CN"/>
        </w:rPr>
      </w:pPr>
    </w:p>
    <w:p w14:paraId="5F8724DD">
      <w:pPr>
        <w:pStyle w:val="4"/>
        <w:jc w:val="center"/>
        <w:rPr>
          <w:rFonts w:hint="eastAsia" w:ascii="宋体" w:hAnsi="宋体" w:eastAsia="宋体" w:cs="宋体"/>
          <w:b/>
          <w:color w:val="auto"/>
          <w:kern w:val="0"/>
          <w:sz w:val="28"/>
          <w:szCs w:val="28"/>
          <w:highlight w:val="none"/>
          <w:lang w:val="en-US" w:eastAsia="zh-CN" w:bidi="ar-SA"/>
        </w:rPr>
      </w:pPr>
      <w:r>
        <w:rPr>
          <w:rFonts w:hint="eastAsia" w:ascii="宋体" w:hAnsi="宋体" w:eastAsia="宋体" w:cs="宋体"/>
          <w:b/>
          <w:color w:val="auto"/>
          <w:kern w:val="0"/>
          <w:sz w:val="28"/>
          <w:szCs w:val="28"/>
          <w:highlight w:val="none"/>
          <w:lang w:val="en-US" w:eastAsia="zh-CN" w:bidi="ar-SA"/>
        </w:rPr>
        <w:t>非联</w:t>
      </w:r>
      <w:r>
        <w:rPr>
          <w:rFonts w:hint="eastAsia" w:ascii="宋体" w:hAnsi="宋体" w:eastAsia="宋体" w:cs="宋体"/>
          <w:b/>
          <w:bCs w:val="0"/>
          <w:color w:val="auto"/>
          <w:kern w:val="0"/>
          <w:sz w:val="28"/>
          <w:szCs w:val="28"/>
          <w:highlight w:val="none"/>
          <w:lang w:val="en-US" w:eastAsia="zh-CN" w:bidi="ar-SA"/>
        </w:rPr>
        <w:t>合体</w:t>
      </w:r>
      <w:r>
        <w:rPr>
          <w:rFonts w:hint="eastAsia" w:ascii="宋体" w:hAnsi="宋体" w:eastAsia="宋体" w:cs="宋体"/>
          <w:b/>
          <w:bCs w:val="0"/>
          <w:sz w:val="28"/>
          <w:szCs w:val="28"/>
          <w:highlight w:val="none"/>
          <w:lang w:val="en-US" w:eastAsia="zh-CN"/>
        </w:rPr>
        <w:t>磋商</w:t>
      </w:r>
      <w:r>
        <w:rPr>
          <w:rFonts w:hint="eastAsia" w:ascii="宋体" w:hAnsi="宋体" w:eastAsia="宋体" w:cs="宋体"/>
          <w:b/>
          <w:bCs w:val="0"/>
          <w:color w:val="auto"/>
          <w:kern w:val="0"/>
          <w:sz w:val="28"/>
          <w:szCs w:val="28"/>
          <w:highlight w:val="none"/>
          <w:lang w:val="en-US" w:eastAsia="zh-CN" w:bidi="ar-SA"/>
        </w:rPr>
        <w:t>声明</w:t>
      </w:r>
    </w:p>
    <w:p w14:paraId="132462E2">
      <w:pPr>
        <w:pStyle w:val="4"/>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u w:val="single"/>
          <w:lang w:val="en-US" w:eastAsia="zh-CN" w:bidi="ar-SA"/>
        </w:rPr>
        <w:t xml:space="preserve">    (采购人名称）   </w:t>
      </w:r>
      <w:r>
        <w:rPr>
          <w:rFonts w:hint="eastAsia" w:ascii="宋体" w:hAnsi="宋体" w:eastAsia="宋体" w:cs="宋体"/>
          <w:kern w:val="2"/>
          <w:sz w:val="28"/>
          <w:szCs w:val="28"/>
          <w:lang w:val="en-US" w:eastAsia="zh-CN" w:bidi="ar-SA"/>
        </w:rPr>
        <w:t>：</w:t>
      </w:r>
    </w:p>
    <w:p w14:paraId="5C303377">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我单位参与</w:t>
      </w:r>
      <w:r>
        <w:rPr>
          <w:rFonts w:hint="eastAsia" w:ascii="仿宋" w:hAnsi="仿宋" w:eastAsia="仿宋" w:cs="仿宋"/>
          <w:sz w:val="28"/>
          <w:szCs w:val="28"/>
          <w:u w:val="single"/>
        </w:rPr>
        <w:t xml:space="preserve">  （项目名称）  </w:t>
      </w:r>
      <w:r>
        <w:rPr>
          <w:rFonts w:hint="eastAsia" w:ascii="宋体" w:hAnsi="宋体" w:eastAsia="宋体" w:cs="宋体"/>
          <w:sz w:val="28"/>
          <w:szCs w:val="28"/>
          <w:highlight w:val="none"/>
          <w:lang w:val="en-US" w:eastAsia="zh-CN"/>
        </w:rPr>
        <w:t>竞争性磋商活动，我单位郑重声明：我方非联合体磋商，如有虚假，承担相应责任。</w:t>
      </w:r>
    </w:p>
    <w:p w14:paraId="5111B898">
      <w:pPr>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特此声明！</w:t>
      </w:r>
    </w:p>
    <w:p w14:paraId="62742513">
      <w:pPr>
        <w:pStyle w:val="4"/>
        <w:rPr>
          <w:rFonts w:hint="eastAsia" w:ascii="宋体" w:hAnsi="宋体" w:eastAsia="宋体" w:cs="宋体"/>
          <w:sz w:val="28"/>
          <w:szCs w:val="28"/>
          <w:lang w:val="en-US" w:eastAsia="zh-CN"/>
        </w:rPr>
      </w:pPr>
    </w:p>
    <w:p w14:paraId="4672544F">
      <w:pPr>
        <w:pStyle w:val="4"/>
        <w:rPr>
          <w:rFonts w:hint="eastAsia" w:ascii="宋体" w:hAnsi="宋体" w:eastAsia="宋体" w:cs="宋体"/>
          <w:sz w:val="28"/>
          <w:szCs w:val="28"/>
          <w:lang w:val="en-US" w:eastAsia="zh-CN"/>
        </w:rPr>
      </w:pPr>
    </w:p>
    <w:p w14:paraId="501F9D5A">
      <w:pPr>
        <w:pStyle w:val="4"/>
        <w:rPr>
          <w:rFonts w:hint="eastAsia" w:ascii="宋体" w:hAnsi="宋体" w:eastAsia="宋体" w:cs="宋体"/>
          <w:sz w:val="28"/>
          <w:szCs w:val="28"/>
          <w:lang w:val="en-US" w:eastAsia="zh-CN"/>
        </w:rPr>
      </w:pPr>
    </w:p>
    <w:p w14:paraId="08B0938A">
      <w:pPr>
        <w:pStyle w:val="4"/>
        <w:rPr>
          <w:rFonts w:hint="eastAsia" w:ascii="宋体" w:hAnsi="宋体" w:eastAsia="宋体" w:cs="宋体"/>
          <w:sz w:val="28"/>
          <w:szCs w:val="28"/>
          <w:lang w:val="en-US" w:eastAsia="zh-CN"/>
        </w:rPr>
      </w:pPr>
    </w:p>
    <w:p w14:paraId="14036F73">
      <w:pPr>
        <w:pStyle w:val="4"/>
        <w:rPr>
          <w:rFonts w:hint="eastAsia" w:ascii="宋体" w:hAnsi="宋体" w:eastAsia="宋体" w:cs="宋体"/>
          <w:sz w:val="28"/>
          <w:szCs w:val="28"/>
          <w:lang w:val="en-US" w:eastAsia="zh-CN"/>
        </w:rPr>
      </w:pPr>
    </w:p>
    <w:p w14:paraId="3171956E">
      <w:pPr>
        <w:pStyle w:val="4"/>
        <w:rPr>
          <w:rFonts w:hint="eastAsia" w:ascii="宋体" w:hAnsi="宋体" w:eastAsia="宋体" w:cs="宋体"/>
          <w:sz w:val="28"/>
          <w:szCs w:val="28"/>
          <w:lang w:val="en-US" w:eastAsia="zh-CN"/>
        </w:rPr>
      </w:pPr>
    </w:p>
    <w:p w14:paraId="0799D2FD">
      <w:pPr>
        <w:pStyle w:val="4"/>
        <w:rPr>
          <w:rFonts w:hint="eastAsia" w:ascii="宋体" w:hAnsi="宋体" w:eastAsia="宋体" w:cs="宋体"/>
          <w:sz w:val="28"/>
          <w:szCs w:val="28"/>
          <w:lang w:val="en-US" w:eastAsia="zh-CN"/>
        </w:rPr>
      </w:pPr>
    </w:p>
    <w:p w14:paraId="42FB37F7">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供应商（单位名称及公章）：</w:t>
      </w:r>
      <w:r>
        <w:rPr>
          <w:rFonts w:hint="eastAsia" w:ascii="宋体" w:hAnsi="宋体" w:eastAsia="宋体" w:cs="宋体"/>
          <w:b w:val="0"/>
          <w:sz w:val="28"/>
          <w:szCs w:val="28"/>
          <w:u w:val="single"/>
        </w:rPr>
        <w:t xml:space="preserve">                 </w:t>
      </w:r>
    </w:p>
    <w:p w14:paraId="168A7ADB">
      <w:pPr>
        <w:pStyle w:val="4"/>
        <w:rPr>
          <w:rFonts w:hint="eastAsia" w:ascii="宋体" w:hAnsi="宋体" w:eastAsia="宋体" w:cs="宋体"/>
          <w:b w:val="0"/>
          <w:sz w:val="28"/>
          <w:szCs w:val="28"/>
          <w:u w:val="single"/>
        </w:rPr>
      </w:pPr>
      <w:r>
        <w:rPr>
          <w:rFonts w:hint="eastAsia" w:ascii="宋体" w:hAnsi="宋体" w:eastAsia="宋体" w:cs="宋体"/>
          <w:sz w:val="28"/>
          <w:szCs w:val="28"/>
          <w:lang w:val="en-US" w:eastAsia="zh-CN"/>
        </w:rPr>
        <w:t>法定代表人或被授权人（签字或盖章）：</w:t>
      </w:r>
      <w:r>
        <w:rPr>
          <w:rFonts w:hint="eastAsia" w:ascii="宋体" w:hAnsi="宋体" w:eastAsia="宋体" w:cs="宋体"/>
          <w:b w:val="0"/>
          <w:sz w:val="28"/>
          <w:szCs w:val="28"/>
          <w:u w:val="single"/>
        </w:rPr>
        <w:t xml:space="preserve">                 </w:t>
      </w:r>
    </w:p>
    <w:p w14:paraId="5EF1A29A">
      <w:pPr>
        <w:pStyle w:val="4"/>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日    期：</w:t>
      </w:r>
      <w:r>
        <w:rPr>
          <w:rFonts w:hint="eastAsia" w:ascii="宋体" w:hAnsi="宋体" w:eastAsia="宋体" w:cs="宋体"/>
          <w:b w:val="0"/>
          <w:sz w:val="28"/>
          <w:szCs w:val="28"/>
          <w:u w:val="single"/>
        </w:rPr>
        <w:t xml:space="preserve">                 </w:t>
      </w:r>
    </w:p>
    <w:p w14:paraId="07E8B9F8">
      <w:pPr>
        <w:pStyle w:val="2"/>
        <w:rPr>
          <w:sz w:val="28"/>
          <w:szCs w:val="28"/>
        </w:rPr>
        <w:sectPr>
          <w:pgSz w:w="11906" w:h="16838"/>
          <w:pgMar w:top="1440" w:right="1800" w:bottom="1440" w:left="1800" w:header="851" w:footer="992" w:gutter="0"/>
          <w:cols w:space="425" w:num="1"/>
          <w:docGrid w:type="lines" w:linePitch="312" w:charSpace="0"/>
        </w:sectPr>
      </w:pPr>
    </w:p>
    <w:p w14:paraId="4DA1D78D">
      <w:pPr>
        <w:autoSpaceDE w:val="0"/>
        <w:autoSpaceDN w:val="0"/>
        <w:adjustRightIn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加政府采购活动前三年内无重大违法记录的书面声明</w:t>
      </w:r>
    </w:p>
    <w:p w14:paraId="1BA7C140">
      <w:pPr>
        <w:snapToGrid w:val="0"/>
        <w:spacing w:line="360" w:lineRule="auto"/>
        <w:ind w:firstLine="560" w:firstLineChars="200"/>
        <w:rPr>
          <w:rFonts w:hint="eastAsia" w:ascii="宋体" w:hAnsi="宋体" w:eastAsia="宋体" w:cs="宋体"/>
          <w:color w:val="auto"/>
          <w:sz w:val="28"/>
          <w:szCs w:val="28"/>
          <w:highlight w:val="none"/>
        </w:rPr>
      </w:pPr>
    </w:p>
    <w:p w14:paraId="0D089AA9">
      <w:pPr>
        <w:snapToGrid w:val="0"/>
        <w:spacing w:line="360" w:lineRule="auto"/>
        <w:ind w:firstLine="560" w:firstLineChars="200"/>
        <w:rPr>
          <w:rFonts w:hint="eastAsia" w:ascii="宋体" w:hAnsi="宋体" w:eastAsia="宋体" w:cs="宋体"/>
          <w:color w:val="auto"/>
          <w:sz w:val="28"/>
          <w:szCs w:val="28"/>
          <w:highlight w:val="none"/>
        </w:rPr>
      </w:pPr>
    </w:p>
    <w:p w14:paraId="0653437F">
      <w:pPr>
        <w:spacing w:line="360" w:lineRule="auto"/>
        <w:rPr>
          <w:rFonts w:hint="eastAsia" w:ascii="宋体" w:hAnsi="宋体" w:eastAsia="宋体" w:cs="宋体"/>
          <w:bCs/>
          <w:sz w:val="28"/>
          <w:szCs w:val="28"/>
          <w:u w:val="single"/>
          <w:lang w:val="en-US" w:eastAsia="zh-CN"/>
        </w:rPr>
      </w:pPr>
      <w:bookmarkStart w:id="0" w:name="_Hlk69232029"/>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bookmarkEnd w:id="0"/>
    <w:p w14:paraId="2C69609C">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我方作为</w:t>
      </w:r>
      <w:r>
        <w:rPr>
          <w:rFonts w:hint="eastAsia" w:ascii="仿宋" w:hAnsi="仿宋" w:eastAsia="仿宋" w:cs="仿宋"/>
          <w:sz w:val="28"/>
          <w:szCs w:val="28"/>
          <w:u w:val="single"/>
        </w:rPr>
        <w:t xml:space="preserve">  （项目名称）  </w:t>
      </w:r>
      <w:r>
        <w:rPr>
          <w:rFonts w:hint="eastAsia" w:ascii="仿宋" w:hAnsi="仿宋" w:eastAsia="仿宋" w:cs="仿宋"/>
          <w:sz w:val="28"/>
          <w:szCs w:val="28"/>
          <w:u w:val="single"/>
          <w:lang w:eastAsia="zh-CN"/>
        </w:rPr>
        <w:t>（</w:t>
      </w:r>
      <w:r>
        <w:rPr>
          <w:rFonts w:hint="eastAsia" w:ascii="仿宋" w:hAnsi="仿宋" w:eastAsia="仿宋" w:cs="仿宋"/>
          <w:sz w:val="28"/>
          <w:szCs w:val="28"/>
          <w:u w:val="single"/>
          <w:lang w:val="en-US" w:eastAsia="zh-CN"/>
        </w:rPr>
        <w:t>合同包编号及合同包名称</w:t>
      </w:r>
      <w:r>
        <w:rPr>
          <w:rFonts w:hint="eastAsia" w:ascii="仿宋" w:hAnsi="仿宋" w:eastAsia="仿宋" w:cs="仿宋"/>
          <w:sz w:val="28"/>
          <w:szCs w:val="28"/>
          <w:u w:val="single"/>
          <w:lang w:eastAsia="zh-CN"/>
        </w:rPr>
        <w:t>）</w:t>
      </w:r>
      <w:r>
        <w:rPr>
          <w:rFonts w:hint="eastAsia" w:ascii="宋体" w:hAnsi="宋体" w:eastAsia="宋体" w:cs="宋体"/>
          <w:sz w:val="28"/>
          <w:szCs w:val="28"/>
        </w:rPr>
        <w:t>的</w:t>
      </w:r>
      <w:r>
        <w:rPr>
          <w:rFonts w:hint="eastAsia" w:ascii="宋体" w:hAnsi="宋体" w:eastAsia="宋体" w:cs="宋体"/>
          <w:sz w:val="28"/>
          <w:szCs w:val="28"/>
          <w:lang w:val="en-US" w:eastAsia="zh-CN"/>
        </w:rPr>
        <w:t>供应商</w:t>
      </w:r>
      <w:r>
        <w:rPr>
          <w:rFonts w:hint="eastAsia" w:ascii="宋体" w:hAnsi="宋体" w:eastAsia="宋体" w:cs="宋体"/>
          <w:sz w:val="28"/>
          <w:szCs w:val="28"/>
        </w:rPr>
        <w:t>，在此郑重声明：</w:t>
      </w:r>
    </w:p>
    <w:p w14:paraId="37BDF1C5">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1、在参加本次政府采购活动前3年内的经营活动中___（填“没有”或“有”）重大违法记录。</w:t>
      </w:r>
    </w:p>
    <w:p w14:paraId="5E564C3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2、我方___（填“未被列入”或“被列入”）失信被执行人名单。</w:t>
      </w:r>
    </w:p>
    <w:p w14:paraId="1623ED63">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3、我方___（填“未被列入”或“被列入”）重大税收违法失信主体。</w:t>
      </w:r>
    </w:p>
    <w:p w14:paraId="25C7AFA7">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4、我方___（填“未被列入”或“被列入”）政府采购严重违法失信行为记录名单。</w:t>
      </w:r>
    </w:p>
    <w:p w14:paraId="0934EEC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如有不实，我方将无条件地退出本项目的采购活动，并遵照《政府采购法》有关“提供虚假材料的规定”接受处罚。</w:t>
      </w:r>
    </w:p>
    <w:p w14:paraId="63C3E43B">
      <w:pPr>
        <w:pStyle w:val="3"/>
        <w:keepNext w:val="0"/>
        <w:keepLines w:val="0"/>
        <w:pageBreakBefore w:val="0"/>
        <w:widowControl w:val="0"/>
        <w:kinsoku/>
        <w:wordWrap/>
        <w:overflowPunct/>
        <w:topLinePunct w:val="0"/>
        <w:autoSpaceDE/>
        <w:autoSpaceDN/>
        <w:bidi w:val="0"/>
        <w:adjustRightInd/>
        <w:snapToGrid/>
        <w:spacing w:line="360" w:lineRule="auto"/>
        <w:ind w:firstLineChars="200"/>
        <w:textAlignment w:val="auto"/>
        <w:rPr>
          <w:rFonts w:hint="eastAsia" w:ascii="宋体" w:hAnsi="宋体" w:eastAsia="宋体" w:cs="宋体"/>
          <w:sz w:val="28"/>
          <w:szCs w:val="28"/>
        </w:rPr>
      </w:pPr>
      <w:r>
        <w:rPr>
          <w:rFonts w:hint="eastAsia" w:ascii="宋体" w:hAnsi="宋体" w:eastAsia="宋体" w:cs="宋体"/>
          <w:sz w:val="28"/>
          <w:szCs w:val="28"/>
        </w:rPr>
        <w:t>特此声明。</w:t>
      </w:r>
    </w:p>
    <w:p w14:paraId="702F2C39">
      <w:pPr>
        <w:pStyle w:val="11"/>
        <w:spacing w:line="360" w:lineRule="auto"/>
        <w:ind w:firstLine="422"/>
        <w:jc w:val="left"/>
        <w:rPr>
          <w:rFonts w:hint="eastAsia" w:ascii="宋体" w:hAnsi="宋体" w:eastAsia="宋体" w:cs="宋体"/>
          <w:b w:val="0"/>
          <w:sz w:val="28"/>
          <w:szCs w:val="28"/>
        </w:rPr>
      </w:pPr>
      <w:r>
        <w:rPr>
          <w:rFonts w:hint="eastAsia" w:ascii="宋体" w:hAnsi="宋体" w:eastAsia="宋体" w:cs="宋体"/>
          <w:b w:val="0"/>
          <w:sz w:val="28"/>
          <w:szCs w:val="28"/>
        </w:rPr>
        <w:t xml:space="preserve">                                 </w:t>
      </w:r>
    </w:p>
    <w:p w14:paraId="02F8B8DF">
      <w:pPr>
        <w:pStyle w:val="11"/>
        <w:spacing w:line="360" w:lineRule="auto"/>
        <w:ind w:firstLine="422"/>
        <w:jc w:val="left"/>
        <w:rPr>
          <w:rFonts w:hint="eastAsia" w:ascii="宋体" w:hAnsi="宋体" w:eastAsia="宋体" w:cs="宋体"/>
          <w:b w:val="0"/>
          <w:sz w:val="28"/>
          <w:szCs w:val="28"/>
        </w:rPr>
      </w:pPr>
    </w:p>
    <w:p w14:paraId="4182F176">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供 应 商：</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w:t>
      </w:r>
    </w:p>
    <w:p w14:paraId="659493B9">
      <w:pPr>
        <w:pStyle w:val="11"/>
        <w:spacing w:line="360" w:lineRule="auto"/>
        <w:jc w:val="right"/>
        <w:rPr>
          <w:rFonts w:hint="eastAsia" w:ascii="宋体" w:hAnsi="宋体" w:eastAsia="宋体" w:cs="宋体"/>
          <w:b w:val="0"/>
          <w:sz w:val="28"/>
          <w:szCs w:val="28"/>
        </w:rPr>
      </w:pPr>
      <w:r>
        <w:rPr>
          <w:rFonts w:hint="eastAsia" w:ascii="宋体" w:hAnsi="宋体" w:eastAsia="宋体" w:cs="宋体"/>
          <w:b w:val="0"/>
          <w:sz w:val="28"/>
          <w:szCs w:val="28"/>
        </w:rPr>
        <w:t>法定代表人（单位负责人）或委托代理人：</w:t>
      </w:r>
      <w:r>
        <w:rPr>
          <w:rFonts w:hint="eastAsia" w:ascii="宋体" w:hAnsi="宋体" w:eastAsia="宋体" w:cs="宋体"/>
          <w:b w:val="0"/>
          <w:sz w:val="28"/>
          <w:szCs w:val="28"/>
          <w:u w:val="single"/>
        </w:rPr>
        <w:t xml:space="preserve">       </w:t>
      </w:r>
      <w:r>
        <w:rPr>
          <w:rFonts w:hint="eastAsia" w:ascii="宋体" w:hAnsi="宋体" w:eastAsia="宋体" w:cs="宋体"/>
          <w:b w:val="0"/>
          <w:sz w:val="28"/>
          <w:szCs w:val="28"/>
        </w:rPr>
        <w:t>（盖章或签字）</w:t>
      </w:r>
    </w:p>
    <w:p w14:paraId="7DF1926F">
      <w:pPr>
        <w:jc w:val="right"/>
        <w:rPr>
          <w:rFonts w:hint="eastAsia" w:ascii="宋体" w:hAnsi="宋体" w:eastAsia="宋体" w:cs="宋体"/>
          <w:sz w:val="28"/>
          <w:szCs w:val="28"/>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8"/>
          <w:szCs w:val="28"/>
        </w:rPr>
        <w:t>日    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C9823F6">
      <w:pPr>
        <w:pStyle w:val="5"/>
        <w:adjustRightInd w:val="0"/>
        <w:snapToGrid w:val="0"/>
        <w:spacing w:line="360" w:lineRule="auto"/>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rPr>
        <w:t>履行合同所必需的设备和专业技术能力的</w:t>
      </w:r>
      <w:r>
        <w:rPr>
          <w:rFonts w:hint="eastAsia" w:ascii="宋体" w:hAnsi="宋体" w:eastAsia="宋体" w:cs="宋体"/>
          <w:b/>
          <w:color w:val="auto"/>
          <w:spacing w:val="-6"/>
          <w:sz w:val="28"/>
          <w:szCs w:val="28"/>
          <w:highlight w:val="none"/>
          <w:lang w:eastAsia="zh-CN"/>
        </w:rPr>
        <w:t>承诺书</w:t>
      </w:r>
    </w:p>
    <w:p w14:paraId="28B9ABB4">
      <w:pPr>
        <w:pStyle w:val="5"/>
        <w:adjustRightInd w:val="0"/>
        <w:snapToGrid w:val="0"/>
        <w:spacing w:line="360" w:lineRule="auto"/>
        <w:jc w:val="center"/>
        <w:rPr>
          <w:rFonts w:hint="eastAsia" w:ascii="宋体" w:hAnsi="宋体" w:eastAsia="宋体" w:cs="宋体"/>
          <w:b/>
          <w:color w:val="auto"/>
          <w:sz w:val="28"/>
          <w:szCs w:val="28"/>
          <w:highlight w:val="none"/>
        </w:rPr>
      </w:pPr>
    </w:p>
    <w:p w14:paraId="527AD23E">
      <w:pPr>
        <w:spacing w:line="360" w:lineRule="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u w:val="single"/>
          <w:lang w:eastAsia="zh-CN"/>
        </w:rPr>
        <w:t>采购人名称</w:t>
      </w:r>
      <w:r>
        <w:rPr>
          <w:rFonts w:hint="eastAsia" w:ascii="宋体" w:hAnsi="宋体" w:eastAsia="宋体" w:cs="宋体"/>
          <w:color w:val="auto"/>
          <w:spacing w:val="4"/>
          <w:sz w:val="28"/>
          <w:szCs w:val="28"/>
          <w:highlight w:val="none"/>
          <w:u w:val="single"/>
        </w:rPr>
        <w:t>）    ：</w:t>
      </w:r>
    </w:p>
    <w:p w14:paraId="61861FA2">
      <w:pPr>
        <w:pStyle w:val="5"/>
        <w:adjustRightInd w:val="0"/>
        <w:snapToGrid w:val="0"/>
        <w:spacing w:line="360" w:lineRule="auto"/>
        <w:ind w:firstLine="576" w:firstLineChars="200"/>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  </w:t>
      </w:r>
      <w:r>
        <w:rPr>
          <w:rFonts w:hint="eastAsia" w:ascii="宋体" w:hAnsi="宋体" w:eastAsia="宋体" w:cs="宋体"/>
          <w:color w:val="auto"/>
          <w:spacing w:val="4"/>
          <w:sz w:val="28"/>
          <w:szCs w:val="28"/>
          <w:highlight w:val="none"/>
        </w:rPr>
        <w:t xml:space="preserve"> 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     </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，营业（生产经营）面积为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 xml:space="preserve"> ，现有员工数量为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，其中与履行本合同相关的专业技术人员有（</w:t>
      </w:r>
      <w:r>
        <w:rPr>
          <w:rFonts w:hint="eastAsia" w:ascii="宋体" w:hAnsi="宋体" w:eastAsia="宋体" w:cs="宋体"/>
          <w:color w:val="auto"/>
          <w:spacing w:val="4"/>
          <w:sz w:val="28"/>
          <w:szCs w:val="28"/>
          <w:highlight w:val="none"/>
          <w:u w:val="single"/>
        </w:rPr>
        <w:t xml:space="preserve">             专业能力、数量        </w:t>
      </w:r>
      <w:r>
        <w:rPr>
          <w:rFonts w:hint="eastAsia" w:ascii="宋体" w:hAnsi="宋体" w:eastAsia="宋体" w:cs="宋体"/>
          <w:color w:val="auto"/>
          <w:spacing w:val="4"/>
          <w:sz w:val="28"/>
          <w:szCs w:val="28"/>
          <w:highlight w:val="none"/>
        </w:rPr>
        <w:t>），本公司郑重</w:t>
      </w:r>
      <w:r>
        <w:rPr>
          <w:rFonts w:hint="eastAsia" w:ascii="宋体" w:hAnsi="宋体" w:eastAsia="宋体" w:cs="宋体"/>
          <w:color w:val="auto"/>
          <w:spacing w:val="4"/>
          <w:sz w:val="28"/>
          <w:szCs w:val="28"/>
          <w:highlight w:val="none"/>
          <w:lang w:eastAsia="zh-CN"/>
        </w:rPr>
        <w:t>承诺</w:t>
      </w:r>
      <w:r>
        <w:rPr>
          <w:rFonts w:hint="eastAsia" w:ascii="宋体" w:hAnsi="宋体" w:eastAsia="宋体" w:cs="宋体"/>
          <w:color w:val="auto"/>
          <w:spacing w:val="4"/>
          <w:sz w:val="28"/>
          <w:szCs w:val="28"/>
          <w:highlight w:val="none"/>
        </w:rPr>
        <w:t>，具有履行本合同所必需的设备和专业技术能力。</w:t>
      </w:r>
      <w:r>
        <w:rPr>
          <w:rFonts w:hint="eastAsia" w:ascii="宋体" w:hAnsi="宋体" w:eastAsia="宋体" w:cs="宋体"/>
          <w:color w:val="auto"/>
          <w:sz w:val="28"/>
          <w:szCs w:val="28"/>
          <w:highlight w:val="none"/>
        </w:rPr>
        <w:t>如有不实，我方将无条件地退出本项目的采购活动，并遵照《政府采购法》有关"提供虚假材料的规定"接受处罚。</w:t>
      </w:r>
    </w:p>
    <w:p w14:paraId="5731A4ED">
      <w:pPr>
        <w:spacing w:before="240" w:beforeLines="100" w:after="120" w:afterLines="50" w:line="360" w:lineRule="auto"/>
        <w:ind w:firstLine="720" w:firstLineChars="250"/>
        <w:rPr>
          <w:rFonts w:hint="eastAsia" w:ascii="宋体" w:hAnsi="宋体" w:eastAsia="宋体" w:cs="宋体"/>
          <w:color w:val="auto"/>
          <w:spacing w:val="4"/>
          <w:sz w:val="28"/>
          <w:szCs w:val="28"/>
          <w:highlight w:val="none"/>
        </w:rPr>
      </w:pPr>
    </w:p>
    <w:p w14:paraId="513CF231">
      <w:pPr>
        <w:pStyle w:val="6"/>
        <w:rPr>
          <w:rFonts w:hint="eastAsia" w:ascii="宋体" w:hAnsi="宋体" w:eastAsia="宋体" w:cs="宋体"/>
          <w:color w:val="auto"/>
          <w:sz w:val="28"/>
          <w:szCs w:val="28"/>
          <w:highlight w:val="none"/>
        </w:rPr>
      </w:pPr>
    </w:p>
    <w:p w14:paraId="1C902B63">
      <w:pPr>
        <w:spacing w:line="360" w:lineRule="auto"/>
        <w:ind w:firstLine="2240" w:firstLineChars="8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47F37F62">
      <w:pPr>
        <w:spacing w:line="360" w:lineRule="auto"/>
        <w:ind w:firstLine="2240" w:firstLineChars="8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法定代表人（签字或盖章）：</w:t>
      </w:r>
      <w:r>
        <w:rPr>
          <w:rFonts w:hint="eastAsia" w:ascii="宋体" w:hAnsi="宋体" w:eastAsia="宋体" w:cs="宋体"/>
          <w:color w:val="auto"/>
          <w:sz w:val="28"/>
          <w:szCs w:val="28"/>
          <w:highlight w:val="none"/>
          <w:u w:val="single"/>
        </w:rPr>
        <w:t xml:space="preserve">              </w:t>
      </w:r>
    </w:p>
    <w:p w14:paraId="09BEC5D1">
      <w:pPr>
        <w:jc w:val="right"/>
        <w:rPr>
          <w:rFonts w:hint="eastAsia" w:ascii="宋体" w:hAnsi="宋体" w:eastAsia="宋体" w:cs="宋体"/>
          <w:color w:val="auto"/>
          <w:sz w:val="28"/>
          <w:szCs w:val="28"/>
          <w:highlight w:val="none"/>
          <w:u w:val="single"/>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5CA0AED3">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项目经理无在建承诺书</w:t>
      </w:r>
    </w:p>
    <w:p w14:paraId="3256995E">
      <w:pPr>
        <w:jc w:val="center"/>
        <w:rPr>
          <w:rFonts w:hint="eastAsia" w:ascii="宋体" w:hAnsi="宋体" w:eastAsia="宋体" w:cs="宋体"/>
          <w:color w:val="auto"/>
          <w:sz w:val="28"/>
          <w:szCs w:val="28"/>
          <w:highlight w:val="none"/>
          <w:u w:val="none"/>
          <w:lang w:val="en-US" w:eastAsia="zh-CN"/>
        </w:rPr>
      </w:pPr>
    </w:p>
    <w:p w14:paraId="2F717730">
      <w:pPr>
        <w:jc w:val="center"/>
        <w:rPr>
          <w:rFonts w:hint="eastAsia" w:ascii="宋体" w:hAnsi="宋体" w:eastAsia="宋体" w:cs="宋体"/>
          <w:color w:val="auto"/>
          <w:sz w:val="28"/>
          <w:szCs w:val="28"/>
          <w:highlight w:val="none"/>
          <w:u w:val="none"/>
          <w:lang w:val="en-US" w:eastAsia="zh-CN"/>
        </w:rPr>
      </w:pPr>
    </w:p>
    <w:p w14:paraId="00AD1C36">
      <w:pPr>
        <w:jc w:val="center"/>
        <w:rPr>
          <w:rFonts w:hint="eastAsia" w:ascii="宋体" w:hAnsi="宋体" w:eastAsia="宋体" w:cs="宋体"/>
          <w:color w:val="auto"/>
          <w:sz w:val="28"/>
          <w:szCs w:val="28"/>
          <w:highlight w:val="none"/>
          <w:u w:val="none"/>
          <w:lang w:val="en-US" w:eastAsia="zh-CN"/>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auto"/>
          <w:sz w:val="28"/>
          <w:szCs w:val="28"/>
          <w:highlight w:val="none"/>
          <w:u w:val="none"/>
          <w:lang w:val="en-US" w:eastAsia="zh-CN"/>
        </w:rPr>
        <w:t>格式内容自拟</w:t>
      </w:r>
    </w:p>
    <w:p w14:paraId="638CE91C">
      <w:pPr>
        <w:jc w:val="center"/>
        <w:rPr>
          <w:rFonts w:hint="eastAsia"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磋商保证金缴纳凭证</w:t>
      </w:r>
    </w:p>
    <w:p w14:paraId="6CC22825">
      <w:pPr>
        <w:jc w:val="center"/>
        <w:rPr>
          <w:rFonts w:hint="eastAsia" w:ascii="宋体" w:hAnsi="宋体" w:eastAsia="宋体" w:cs="宋体"/>
          <w:color w:val="auto"/>
          <w:sz w:val="28"/>
          <w:szCs w:val="28"/>
          <w:highlight w:val="none"/>
          <w:u w:val="none"/>
          <w:lang w:val="en-US" w:eastAsia="zh-CN"/>
        </w:rPr>
      </w:pPr>
    </w:p>
    <w:p w14:paraId="55179FD1">
      <w:pPr>
        <w:jc w:val="center"/>
        <w:rPr>
          <w:rFonts w:hint="eastAsia" w:ascii="宋体" w:hAnsi="宋体" w:eastAsia="宋体" w:cs="宋体"/>
          <w:color w:val="auto"/>
          <w:sz w:val="28"/>
          <w:szCs w:val="28"/>
          <w:highlight w:val="none"/>
          <w:u w:val="none"/>
          <w:lang w:val="en-US" w:eastAsia="zh-CN"/>
        </w:rPr>
      </w:pPr>
    </w:p>
    <w:p w14:paraId="2BC81626">
      <w:pPr>
        <w:jc w:val="center"/>
        <w:rPr>
          <w:rFonts w:hint="default" w:ascii="宋体" w:hAnsi="宋体" w:eastAsia="宋体" w:cs="宋体"/>
          <w:color w:val="auto"/>
          <w:sz w:val="28"/>
          <w:szCs w:val="28"/>
          <w:highlight w:val="none"/>
          <w:u w:val="none"/>
          <w:lang w:val="en-US" w:eastAsia="zh-CN"/>
        </w:rPr>
      </w:pPr>
      <w:r>
        <w:rPr>
          <w:rFonts w:hint="eastAsia" w:ascii="宋体" w:hAnsi="宋体" w:eastAsia="宋体" w:cs="宋体"/>
          <w:color w:val="auto"/>
          <w:sz w:val="28"/>
          <w:szCs w:val="28"/>
          <w:highlight w:val="none"/>
          <w:u w:val="none"/>
          <w:lang w:val="en-US" w:eastAsia="zh-CN"/>
        </w:rPr>
        <w:t>附磋商保证金缴纳凭证及基本户开户信息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FEF08"/>
    <w:multiLevelType w:val="singleLevel"/>
    <w:tmpl w:val="55DFEF08"/>
    <w:lvl w:ilvl="0" w:tentative="0">
      <w:start w:val="1"/>
      <w:numFmt w:val="chineseCounting"/>
      <w:suff w:val="nothing"/>
      <w:lvlText w:val="%1、"/>
      <w:lvlJc w:val="left"/>
      <w:rPr>
        <w:rFonts w:hint="eastAsia"/>
      </w:rPr>
    </w:lvl>
  </w:abstractNum>
  <w:abstractNum w:abstractNumId="1">
    <w:nsid w:val="598224D8"/>
    <w:multiLevelType w:val="singleLevel"/>
    <w:tmpl w:val="598224D8"/>
    <w:lvl w:ilvl="0" w:tentative="0">
      <w:start w:val="4"/>
      <w:numFmt w:val="decimal"/>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E58B5"/>
    <w:rsid w:val="0A603E15"/>
    <w:rsid w:val="0F804230"/>
    <w:rsid w:val="1A2D3B01"/>
    <w:rsid w:val="1CFB3BE7"/>
    <w:rsid w:val="1DED355F"/>
    <w:rsid w:val="1E787327"/>
    <w:rsid w:val="20A21196"/>
    <w:rsid w:val="24DE58B5"/>
    <w:rsid w:val="2A64020E"/>
    <w:rsid w:val="316D602E"/>
    <w:rsid w:val="448D7804"/>
    <w:rsid w:val="4A1D3819"/>
    <w:rsid w:val="4CEE3B39"/>
    <w:rsid w:val="52F66C36"/>
    <w:rsid w:val="5AB34A37"/>
    <w:rsid w:val="5E1A20EF"/>
    <w:rsid w:val="6483220D"/>
    <w:rsid w:val="6DB90581"/>
    <w:rsid w:val="79DB2574"/>
    <w:rsid w:val="7A81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widowControl w:val="0"/>
      <w:spacing w:line="720" w:lineRule="exact"/>
      <w:outlineLvl w:val="1"/>
    </w:pPr>
    <w:rPr>
      <w:rFonts w:ascii="黑体" w:hAnsi="黑体" w:eastAsia="楷体_GB2312"/>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semiHidden/>
    <w:qFormat/>
    <w:uiPriority w:val="0"/>
  </w:style>
  <w:style w:type="paragraph" w:styleId="5">
    <w:name w:val="Plain Text"/>
    <w:basedOn w:val="1"/>
    <w:qFormat/>
    <w:uiPriority w:val="0"/>
    <w:rPr>
      <w:rFonts w:hAnsi="Courier New"/>
      <w:kern w:val="2"/>
      <w:sz w:val="21"/>
    </w:rPr>
  </w:style>
  <w:style w:type="paragraph" w:styleId="6">
    <w:name w:val="footer"/>
    <w:basedOn w:val="1"/>
    <w:qFormat/>
    <w:uiPriority w:val="99"/>
    <w:pPr>
      <w:tabs>
        <w:tab w:val="center" w:pos="4153"/>
        <w:tab w:val="right" w:pos="8306"/>
      </w:tabs>
    </w:pPr>
    <w:rPr>
      <w:sz w:val="18"/>
      <w:szCs w:val="18"/>
    </w:rPr>
  </w:style>
  <w:style w:type="paragraph" w:styleId="7">
    <w:name w:val="Normal (Web)"/>
    <w:basedOn w:val="1"/>
    <w:qFormat/>
    <w:uiPriority w:val="0"/>
    <w:pPr>
      <w:spacing w:before="100" w:beforeAutospacing="1" w:after="100" w:afterAutospacing="1"/>
    </w:pPr>
    <w:rPr>
      <w:rFonts w:ascii="宋体" w:hAnsi="宋体" w:cs="宋体"/>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目录"/>
    <w:basedOn w:val="1"/>
    <w:qFormat/>
    <w:uiPriority w:val="99"/>
    <w:pPr>
      <w:widowControl/>
      <w:jc w:val="center"/>
    </w:pPr>
    <w:rPr>
      <w:rFonts w:ascii="宋体" w:cs="宋体"/>
      <w:b/>
      <w:bCs/>
      <w:sz w:val="36"/>
      <w:szCs w:val="36"/>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1855</Words>
  <Characters>1869</Characters>
  <Lines>0</Lines>
  <Paragraphs>0</Paragraphs>
  <TotalTime>1</TotalTime>
  <ScaleCrop>false</ScaleCrop>
  <LinksUpToDate>false</LinksUpToDate>
  <CharactersWithSpaces>2691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2025-07-18T09:07:00Z</dcterms:created>
  <dc:creator>陕西华采招标有限公司</dc:creator>
  <cp:lastModifiedBy>陕西中正天投项目管理有限公司</cp:lastModifiedBy>
  <dcterms:modified xsi:type="dcterms:W3CDTF">2026-05-14T05:42:10Z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95E419E504E640AE87C8AF8852A925C3_13</vt:lpwstr>
  </property>
  <property fmtid="{D5CDD505-2E9C-101B-9397-08002B2CF9AE}" pid="4" name="KSOTemplateDocerSaveRecord">
    <vt:lpwstr>eyJoZGlkIjoiMWQ1MGRhOWJiZGE5NDE3ZTgxMWExYjVhODM5NWVhZmYiLCJ1c2VySWQiOiI0MDYyOTU1MTkifQ==</vt:lpwstr>
  </property>
</Properties>
</file>