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0A2547C0">
      <w:pPr>
        <w:autoSpaceDE w:val="0"/>
        <w:autoSpaceDN w:val="0"/>
        <w:adjustRightInd w:val="0"/>
        <w:spacing w:line="360" w:lineRule="auto"/>
        <w:jc w:val="left"/>
        <w:rPr>
          <w:rFonts w:hint="eastAsia" w:ascii="宋体" w:hAnsi="宋体" w:cs="宋体"/>
          <w:b/>
          <w:sz w:val="24"/>
          <w:highlight w:val="none"/>
          <w:lang w:eastAsia="zh-CN"/>
        </w:rPr>
      </w:pPr>
      <w:r>
        <w:rPr>
          <w:rFonts w:hint="eastAsia" w:ascii="宋体" w:hAnsi="宋体" w:eastAsia="宋体" w:cs="宋体"/>
          <w:b/>
          <w:sz w:val="24"/>
          <w:highlight w:val="none"/>
        </w:rPr>
        <w:t>一般资格审查</w:t>
      </w:r>
      <w:r>
        <w:rPr>
          <w:rFonts w:hint="eastAsia" w:ascii="宋体" w:hAnsi="宋体" w:cs="宋体"/>
          <w:b/>
          <w:sz w:val="24"/>
          <w:highlight w:val="none"/>
          <w:lang w:eastAsia="zh-CN"/>
        </w:rPr>
        <w:t>：</w:t>
      </w:r>
    </w:p>
    <w:p w14:paraId="29BA974C">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（1）提供健全的财务会计制度的证明材料</w:t>
      </w:r>
    </w:p>
    <w:p w14:paraId="764B0BB5">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（2）提供履行合同所必需的设备和专业技术能力的证明材料</w:t>
      </w:r>
    </w:p>
    <w:p w14:paraId="380D1B6F">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w:t>
      </w:r>
      <w:r>
        <w:rPr>
          <w:rFonts w:hint="eastAsia" w:ascii="宋体" w:hAnsi="宋体" w:eastAsia="宋体" w:cs="宋体"/>
          <w:b w:val="0"/>
          <w:bCs w:val="0"/>
          <w:color w:val="auto"/>
          <w:kern w:val="2"/>
          <w:sz w:val="24"/>
          <w:szCs w:val="24"/>
          <w:highlight w:val="none"/>
          <w:lang w:val="zh-CN" w:eastAsia="zh-CN" w:bidi="ar-SA"/>
        </w:rPr>
        <w:t>根据采购项目提出的特殊条件的证明材料</w:t>
      </w:r>
    </w:p>
    <w:p w14:paraId="1EAF40DE">
      <w:pPr>
        <w:autoSpaceDE w:val="0"/>
        <w:autoSpaceDN w:val="0"/>
        <w:adjustRightInd w:val="0"/>
        <w:spacing w:line="360" w:lineRule="auto"/>
        <w:jc w:val="left"/>
        <w:rPr>
          <w:rFonts w:hint="eastAsia" w:ascii="宋体" w:hAnsi="宋体" w:eastAsia="宋体" w:cs="宋体"/>
          <w:b/>
          <w:sz w:val="24"/>
          <w:highlight w:val="none"/>
          <w:lang w:eastAsia="zh-CN"/>
        </w:rPr>
      </w:pPr>
      <w:r>
        <w:rPr>
          <w:rFonts w:hint="eastAsia" w:ascii="宋体" w:hAnsi="宋体" w:eastAsia="宋体" w:cs="宋体"/>
          <w:b/>
          <w:sz w:val="24"/>
          <w:highlight w:val="none"/>
        </w:rPr>
        <w:t>特殊资格审查</w:t>
      </w:r>
      <w:r>
        <w:rPr>
          <w:rFonts w:hint="eastAsia" w:ascii="宋体" w:hAnsi="宋体" w:cs="宋体"/>
          <w:b/>
          <w:sz w:val="24"/>
          <w:highlight w:val="none"/>
          <w:lang w:eastAsia="zh-CN"/>
        </w:rPr>
        <w:t>：</w:t>
      </w:r>
    </w:p>
    <w:p w14:paraId="1DEBF79C">
      <w:pPr>
        <w:snapToGri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（1）具有独立承担民事责任能力的法人或其他组织，提供有效存续的营业执照或事业单位法人证书或非企业专业服务机构执业许可证或民办非企业单位登记证书或自然人的身份证明；</w:t>
      </w:r>
    </w:p>
    <w:p w14:paraId="072CCE48">
      <w:pPr>
        <w:pStyle w:val="12"/>
        <w:spacing w:line="360" w:lineRule="auto"/>
        <w:ind w:firstLine="480" w:firstLineChars="200"/>
        <w:rPr>
          <w:rFonts w:hint="eastAsia" w:ascii="宋体" w:hAnsi="宋体" w:eastAsia="宋体" w:cs="宋体"/>
          <w:highlight w:val="none"/>
        </w:rPr>
      </w:pPr>
      <w:r>
        <w:rPr>
          <w:rFonts w:hint="eastAsia" w:ascii="宋体" w:hAnsi="宋体" w:eastAsia="宋体" w:cs="宋体"/>
          <w:b w:val="0"/>
          <w:bCs w:val="0"/>
          <w:color w:val="auto"/>
          <w:sz w:val="24"/>
          <w:szCs w:val="24"/>
          <w:highlight w:val="none"/>
        </w:rPr>
        <w:t>（2）</w:t>
      </w:r>
      <w:r>
        <w:rPr>
          <w:rFonts w:hint="eastAsia" w:ascii="宋体" w:hAnsi="宋体" w:eastAsia="宋体" w:cs="宋体"/>
          <w:b w:val="0"/>
          <w:bCs w:val="0"/>
          <w:color w:val="auto"/>
          <w:kern w:val="2"/>
          <w:sz w:val="24"/>
          <w:szCs w:val="24"/>
          <w:highlight w:val="none"/>
          <w:lang w:val="en-US" w:eastAsia="zh-CN" w:bidi="ar-SA"/>
        </w:rPr>
        <w:t>财务状况报告：提供经审计的2025年度完整有效的财务报告（经注册会计师行业统一监管平台备案赋码）或在开标日期前六个月内其开户银行出具的资信证明或信用担保机构出具的投标担保函，以上三种形式的资料提供任何一种即可；</w:t>
      </w:r>
    </w:p>
    <w:p w14:paraId="0A5325BA">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（3）</w:t>
      </w:r>
      <w:r>
        <w:rPr>
          <w:rFonts w:hint="eastAsia" w:ascii="宋体" w:hAnsi="宋体" w:eastAsia="宋体" w:cs="宋体"/>
          <w:b w:val="0"/>
          <w:bCs w:val="0"/>
          <w:color w:val="auto"/>
          <w:sz w:val="24"/>
          <w:szCs w:val="24"/>
          <w:highlight w:val="none"/>
          <w:lang w:eastAsia="zh-CN"/>
        </w:rPr>
        <w:t>税</w:t>
      </w:r>
      <w:r>
        <w:rPr>
          <w:rFonts w:hint="eastAsia" w:ascii="宋体" w:hAnsi="宋体" w:eastAsia="宋体" w:cs="宋体"/>
          <w:b w:val="0"/>
          <w:bCs w:val="0"/>
          <w:color w:val="auto"/>
          <w:kern w:val="2"/>
          <w:sz w:val="24"/>
          <w:szCs w:val="24"/>
          <w:highlight w:val="none"/>
          <w:lang w:val="en-US" w:eastAsia="zh-CN" w:bidi="ar-SA"/>
        </w:rPr>
        <w:t>收缴纳证明：投标截止日前6个月内任意一个月的纳税证明或完税证明，纳税证明或完税证明上应有代收机构或税务机关的公章或业务专用章。依法免税的供应商应提供相关文件证明；</w:t>
      </w:r>
    </w:p>
    <w:p w14:paraId="34A900EB">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（4）具有履行合同所必需的设备和专业技术能力的承诺：供应商须提供具有履行合同所必需的设备和专业技术能力的承诺；</w:t>
      </w:r>
    </w:p>
    <w:p w14:paraId="7C9C10BC">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sz w:val="24"/>
          <w:szCs w:val="24"/>
          <w:highlight w:val="none"/>
        </w:rPr>
        <w:t>（5）</w:t>
      </w:r>
      <w:r>
        <w:rPr>
          <w:rFonts w:hint="eastAsia" w:ascii="宋体" w:hAnsi="宋体" w:eastAsia="宋体" w:cs="宋体"/>
          <w:b w:val="0"/>
          <w:bCs w:val="0"/>
          <w:color w:val="auto"/>
          <w:sz w:val="24"/>
          <w:szCs w:val="24"/>
          <w:highlight w:val="none"/>
          <w:lang w:eastAsia="zh-CN"/>
        </w:rPr>
        <w:t>社会</w:t>
      </w:r>
      <w:r>
        <w:rPr>
          <w:rFonts w:hint="eastAsia" w:ascii="宋体" w:hAnsi="宋体" w:eastAsia="宋体" w:cs="宋体"/>
          <w:b w:val="0"/>
          <w:bCs w:val="0"/>
          <w:color w:val="auto"/>
          <w:kern w:val="2"/>
          <w:sz w:val="24"/>
          <w:szCs w:val="24"/>
          <w:highlight w:val="none"/>
          <w:lang w:val="en-US" w:eastAsia="zh-CN" w:bidi="ar-SA"/>
        </w:rPr>
        <w:t>保障资金缴纳证明：投标截止日前6个月内任意一个月的社会保障资金缴存单据或社保机构开具的社会保险参保缴费情况证明，单据或证明上应有社保机构或代收机构的公章或业务专用章。依法不需要缴纳社会保障资金的供应商应提供相关文件证明；</w:t>
      </w:r>
    </w:p>
    <w:p w14:paraId="1DD90DDA">
      <w:pPr>
        <w:snapToGrid w:val="0"/>
        <w:spacing w:line="360" w:lineRule="auto"/>
        <w:ind w:firstLine="480" w:firstLineChars="200"/>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（6）出具参加本次政府采购活动前三年内在经营活动中没有重大违法记录的书面声明；</w:t>
      </w:r>
    </w:p>
    <w:p w14:paraId="5DA76DEA">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（7）法定代表人授权书（附法定代表人、被授权人身份证复印件）及被授权人身份证（法定代表人直接参加投标，须提供法定代表人身份证明及身份证原件）；</w:t>
      </w:r>
    </w:p>
    <w:p w14:paraId="1AE93691">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（8）供应商资质要求：供应商须具备行政主管部门颁发的会计师事务所执业证书；</w:t>
      </w:r>
    </w:p>
    <w:p w14:paraId="4EE3542B">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（9）项目负责人要求：供应商拟派项目负责人须具有有效的注册会计师证书且在本单位注册；</w:t>
      </w:r>
    </w:p>
    <w:p w14:paraId="4CC15316">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（10）本项目不接受联合体磋商：本项目不接受联合体磋商（提供书面声明材料）。</w:t>
      </w:r>
    </w:p>
    <w:p w14:paraId="77ACAE9D">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（11）本项目专门面向中小企业采购（残疾人福利性单位及监狱企业视同小型、微型企业）（提供声明函）。</w:t>
      </w:r>
    </w:p>
    <w:p w14:paraId="3F9D3F49">
      <w:pPr>
        <w:pStyle w:val="12"/>
        <w:spacing w:line="360" w:lineRule="auto"/>
        <w:ind w:firstLine="480" w:firstLineChars="200"/>
        <w:rPr>
          <w:rFonts w:hint="eastAsia" w:ascii="宋体" w:hAnsi="宋体" w:eastAsia="宋体" w:cs="宋体"/>
          <w:b w:val="0"/>
          <w:bCs w:val="0"/>
          <w:color w:val="auto"/>
          <w:kern w:val="2"/>
          <w:sz w:val="24"/>
          <w:szCs w:val="24"/>
          <w:highlight w:val="none"/>
          <w:lang w:val="en-US" w:eastAsia="zh-CN" w:bidi="ar-SA"/>
        </w:rPr>
        <w:sectPr>
          <w:pgSz w:w="11906" w:h="16838"/>
          <w:pgMar w:top="1440" w:right="1576" w:bottom="1440" w:left="1633" w:header="851" w:footer="992" w:gutter="0"/>
          <w:cols w:space="425" w:num="1"/>
          <w:docGrid w:type="lines" w:linePitch="312" w:charSpace="0"/>
        </w:sectPr>
      </w:pPr>
      <w:bookmarkStart w:id="6" w:name="_GoBack"/>
      <w:bookmarkEnd w:id="6"/>
    </w:p>
    <w:p w14:paraId="6951B8A4">
      <w:pPr>
        <w:rPr>
          <w:rFonts w:hint="eastAsia" w:ascii="宋体" w:hAnsi="宋体" w:eastAsia="宋体" w:cs="宋体"/>
          <w:b/>
          <w:sz w:val="24"/>
          <w:szCs w:val="24"/>
        </w:rPr>
      </w:pPr>
      <w:r>
        <w:rPr>
          <w:rFonts w:hint="eastAsia" w:ascii="宋体" w:hAnsi="宋体" w:eastAsia="宋体" w:cs="宋体"/>
          <w:b/>
          <w:sz w:val="24"/>
          <w:szCs w:val="24"/>
        </w:rPr>
        <w:t>附1：</w:t>
      </w:r>
    </w:p>
    <w:p w14:paraId="70471EE1">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履行合同所必需的设备和专业技术能力的书面声明</w:t>
      </w:r>
    </w:p>
    <w:p w14:paraId="70C93A5E">
      <w:pPr>
        <w:spacing w:line="360" w:lineRule="auto"/>
        <w:rPr>
          <w:rFonts w:hint="eastAsia" w:ascii="宋体" w:hAnsi="宋体" w:eastAsia="宋体" w:cs="宋体"/>
          <w:spacing w:val="4"/>
          <w:sz w:val="24"/>
          <w:szCs w:val="24"/>
          <w:u w:val="single"/>
        </w:rPr>
      </w:pPr>
    </w:p>
    <w:p w14:paraId="7334AFF3">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w:t>
      </w:r>
    </w:p>
    <w:p w14:paraId="6D776937">
      <w:pPr>
        <w:keepNext w:val="0"/>
        <w:keepLines w:val="0"/>
        <w:pageBreakBefore w:val="0"/>
        <w:widowControl w:val="0"/>
        <w:kinsoku/>
        <w:wordWrap/>
        <w:overflowPunct/>
        <w:topLinePunct w:val="0"/>
        <w:bidi w:val="0"/>
        <w:snapToGrid/>
        <w:spacing w:line="360" w:lineRule="auto"/>
        <w:ind w:firstLine="496" w:firstLineChars="200"/>
        <w:textAlignment w:val="auto"/>
        <w:rPr>
          <w:rFonts w:hint="eastAsia" w:ascii="宋体" w:hAnsi="宋体" w:eastAsia="宋体" w:cs="宋体"/>
          <w:sz w:val="24"/>
          <w:szCs w:val="24"/>
          <w:lang w:eastAsia="zh-CN"/>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 xml:space="preserve">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，本公司郑重承诺，具有履行本合同所必需的设备和专业技术能力。</w:t>
      </w:r>
      <w:r>
        <w:rPr>
          <w:rFonts w:hint="eastAsia" w:ascii="宋体" w:hAnsi="宋体" w:eastAsia="宋体" w:cs="宋体"/>
          <w:sz w:val="24"/>
          <w:szCs w:val="24"/>
        </w:rPr>
        <w:t>如有不实，我方将无条件地退出本项目的采购活动，并遵照《政府采购法》有关"提供虚假材料的规定"接受处罚。</w:t>
      </w:r>
    </w:p>
    <w:p w14:paraId="043EF8F4">
      <w:pPr>
        <w:pStyle w:val="6"/>
        <w:rPr>
          <w:rFonts w:hint="eastAsia"/>
          <w:lang w:eastAsia="zh-CN"/>
        </w:rPr>
      </w:pPr>
    </w:p>
    <w:p w14:paraId="2F4B4C02">
      <w:pPr>
        <w:keepNext w:val="0"/>
        <w:keepLines w:val="0"/>
        <w:pageBreakBefore w:val="0"/>
        <w:widowControl w:val="0"/>
        <w:kinsoku/>
        <w:wordWrap/>
        <w:overflowPunct/>
        <w:topLinePunct w:val="0"/>
        <w:bidi w:val="0"/>
        <w:snapToGrid/>
        <w:spacing w:line="360" w:lineRule="auto"/>
        <w:ind w:firstLine="2160" w:firstLineChars="900"/>
        <w:textAlignment w:val="auto"/>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3950E203">
      <w:pPr>
        <w:keepNext w:val="0"/>
        <w:keepLines w:val="0"/>
        <w:pageBreakBefore w:val="0"/>
        <w:widowControl w:val="0"/>
        <w:kinsoku/>
        <w:wordWrap/>
        <w:overflowPunct/>
        <w:topLinePunct w:val="0"/>
        <w:bidi w:val="0"/>
        <w:snapToGrid/>
        <w:spacing w:line="360" w:lineRule="auto"/>
        <w:ind w:firstLine="2160" w:firstLineChars="900"/>
        <w:textAlignment w:val="auto"/>
        <w:rPr>
          <w:rFonts w:hint="eastAsia" w:ascii="宋体" w:hAnsi="宋体" w:eastAsia="宋体" w:cs="宋体"/>
          <w:sz w:val="24"/>
          <w:szCs w:val="24"/>
          <w:u w:val="single"/>
        </w:rPr>
      </w:pPr>
      <w:r>
        <w:rPr>
          <w:rFonts w:hint="eastAsia" w:ascii="宋体" w:hAnsi="宋体" w:eastAsia="宋体" w:cs="宋体"/>
          <w:sz w:val="24"/>
          <w:szCs w:val="24"/>
        </w:rPr>
        <w:t>法定代表人或授权代表（签字）：</w:t>
      </w:r>
      <w:r>
        <w:rPr>
          <w:rFonts w:hint="eastAsia" w:ascii="宋体" w:hAnsi="宋体" w:eastAsia="宋体" w:cs="宋体"/>
          <w:sz w:val="24"/>
          <w:szCs w:val="24"/>
          <w:u w:val="single"/>
        </w:rPr>
        <w:t xml:space="preserve">         </w:t>
      </w:r>
    </w:p>
    <w:p w14:paraId="39DFB3FF">
      <w:pPr>
        <w:keepNext w:val="0"/>
        <w:keepLines w:val="0"/>
        <w:pageBreakBefore w:val="0"/>
        <w:widowControl w:val="0"/>
        <w:kinsoku/>
        <w:wordWrap/>
        <w:overflowPunct/>
        <w:topLinePunct w:val="0"/>
        <w:autoSpaceDE w:val="0"/>
        <w:autoSpaceDN w:val="0"/>
        <w:bidi w:val="0"/>
        <w:adjustRightInd w:val="0"/>
        <w:snapToGrid/>
        <w:spacing w:line="360" w:lineRule="auto"/>
        <w:ind w:firstLine="2160" w:firstLineChars="900"/>
        <w:textAlignment w:val="auto"/>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24720570">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宋体" w:hAnsi="宋体" w:eastAsia="宋体" w:cs="宋体"/>
          <w:b/>
          <w:spacing w:val="-6"/>
          <w:sz w:val="24"/>
          <w:szCs w:val="24"/>
        </w:rPr>
      </w:pPr>
      <w:r>
        <w:rPr>
          <w:rFonts w:hint="eastAsia" w:ascii="宋体" w:hAnsi="宋体" w:eastAsia="宋体" w:cs="宋体"/>
          <w:sz w:val="24"/>
          <w:szCs w:val="24"/>
          <w:u w:val="single"/>
        </w:rPr>
        <w:br w:type="page"/>
      </w:r>
      <w:r>
        <w:rPr>
          <w:rFonts w:hint="eastAsia" w:ascii="宋体" w:hAnsi="宋体" w:eastAsia="宋体" w:cs="宋体"/>
          <w:b/>
          <w:sz w:val="24"/>
          <w:szCs w:val="24"/>
        </w:rPr>
        <w:t>附2:</w:t>
      </w:r>
    </w:p>
    <w:p w14:paraId="5BC386BF">
      <w:pPr>
        <w:autoSpaceDE w:val="0"/>
        <w:autoSpaceDN w:val="0"/>
        <w:adjustRightInd w:val="0"/>
        <w:spacing w:line="360" w:lineRule="auto"/>
        <w:jc w:val="center"/>
        <w:rPr>
          <w:rFonts w:hint="eastAsia" w:ascii="宋体" w:hAnsi="宋体" w:eastAsia="宋体" w:cs="宋体"/>
          <w:b/>
          <w:sz w:val="24"/>
          <w:szCs w:val="24"/>
        </w:rPr>
      </w:pPr>
      <w:bookmarkStart w:id="0" w:name="_Toc495681541"/>
      <w:bookmarkStart w:id="1" w:name="_Toc495681260"/>
      <w:bookmarkStart w:id="2" w:name="_Toc495909105"/>
      <w:bookmarkStart w:id="3" w:name="_Toc495681414"/>
      <w:bookmarkStart w:id="4" w:name="_Toc495908056"/>
      <w:bookmarkStart w:id="5" w:name="_Toc495671271"/>
      <w:r>
        <w:rPr>
          <w:rFonts w:hint="eastAsia" w:ascii="宋体" w:hAnsi="宋体" w:eastAsia="宋体" w:cs="宋体"/>
          <w:b/>
          <w:spacing w:val="-6"/>
          <w:sz w:val="24"/>
          <w:szCs w:val="24"/>
        </w:rPr>
        <w:t>参加政府采购活动前三年内无重大违法记录的书面声明</w:t>
      </w:r>
    </w:p>
    <w:p w14:paraId="50A69CB8">
      <w:pPr>
        <w:snapToGrid w:val="0"/>
        <w:spacing w:line="360" w:lineRule="auto"/>
        <w:ind w:firstLine="480" w:firstLineChars="200"/>
        <w:rPr>
          <w:rFonts w:hint="eastAsia" w:ascii="宋体" w:hAnsi="宋体" w:eastAsia="宋体" w:cs="宋体"/>
          <w:sz w:val="24"/>
          <w:szCs w:val="24"/>
        </w:rPr>
      </w:pPr>
    </w:p>
    <w:p w14:paraId="08A0CAEA">
      <w:pPr>
        <w:keepNext w:val="0"/>
        <w:keepLines w:val="0"/>
        <w:pageBreakBefore w:val="0"/>
        <w:widowControl w:val="0"/>
        <w:kinsoku/>
        <w:wordWrap/>
        <w:overflowPunct/>
        <w:topLinePunct w:val="0"/>
        <w:bidi w:val="0"/>
        <w:snapToGrid/>
        <w:spacing w:line="360" w:lineRule="auto"/>
        <w:textAlignment w:val="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1F7F2440">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 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085E909E">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     特此声明。</w:t>
      </w:r>
    </w:p>
    <w:p w14:paraId="39BEA37F">
      <w:pPr>
        <w:pStyle w:val="2"/>
        <w:rPr>
          <w:rFonts w:hint="eastAsia" w:ascii="宋体" w:hAnsi="宋体" w:eastAsia="宋体" w:cs="宋体"/>
          <w:sz w:val="24"/>
          <w:szCs w:val="24"/>
        </w:rPr>
      </w:pPr>
    </w:p>
    <w:p w14:paraId="477D00D2">
      <w:pPr>
        <w:pStyle w:val="2"/>
        <w:rPr>
          <w:rFonts w:hint="eastAsia" w:ascii="宋体" w:hAnsi="宋体" w:eastAsia="宋体" w:cs="宋体"/>
          <w:sz w:val="24"/>
          <w:szCs w:val="24"/>
        </w:rPr>
      </w:pPr>
    </w:p>
    <w:p w14:paraId="1919EDE8">
      <w:pPr>
        <w:rPr>
          <w:rFonts w:hint="eastAsia" w:ascii="宋体" w:hAnsi="宋体" w:eastAsia="宋体" w:cs="宋体"/>
          <w:sz w:val="24"/>
          <w:szCs w:val="24"/>
        </w:rPr>
      </w:pPr>
    </w:p>
    <w:p w14:paraId="6730AF23">
      <w:pPr>
        <w:autoSpaceDE w:val="0"/>
        <w:autoSpaceDN w:val="0"/>
        <w:adjustRightInd w:val="0"/>
        <w:spacing w:line="360" w:lineRule="auto"/>
        <w:ind w:firstLine="480" w:firstLineChars="200"/>
        <w:rPr>
          <w:rFonts w:hint="eastAsia" w:ascii="宋体" w:hAnsi="宋体" w:eastAsia="宋体" w:cs="宋体"/>
          <w:sz w:val="24"/>
          <w:szCs w:val="24"/>
        </w:rPr>
      </w:pPr>
    </w:p>
    <w:p w14:paraId="2FBCF990">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3EF9E056">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法定代表人或授权代表（签字）：</w:t>
      </w:r>
      <w:r>
        <w:rPr>
          <w:rFonts w:hint="eastAsia" w:ascii="宋体" w:hAnsi="宋体" w:eastAsia="宋体" w:cs="宋体"/>
          <w:sz w:val="24"/>
          <w:szCs w:val="24"/>
          <w:u w:val="single"/>
        </w:rPr>
        <w:t xml:space="preserve">         </w:t>
      </w:r>
    </w:p>
    <w:p w14:paraId="39CEE84F">
      <w:pPr>
        <w:adjustRightInd w:val="0"/>
        <w:snapToGrid w:val="0"/>
        <w:spacing w:line="360" w:lineRule="auto"/>
        <w:ind w:firstLine="1920" w:firstLineChars="800"/>
        <w:rPr>
          <w:rFonts w:hint="eastAsia" w:ascii="宋体" w:hAnsi="宋体" w:eastAsia="宋体" w:cs="宋体"/>
          <w:sz w:val="24"/>
          <w:szCs w:val="24"/>
          <w:lang w:val="zh-CN"/>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bookmarkEnd w:id="0"/>
    <w:bookmarkEnd w:id="1"/>
    <w:bookmarkEnd w:id="2"/>
    <w:bookmarkEnd w:id="3"/>
    <w:bookmarkEnd w:id="4"/>
    <w:bookmarkEnd w:id="5"/>
    <w:p w14:paraId="243BFB5D">
      <w:pPr>
        <w:adjustRightInd w:val="0"/>
        <w:snapToGrid w:val="0"/>
        <w:spacing w:line="360" w:lineRule="auto"/>
        <w:rPr>
          <w:rFonts w:hint="eastAsia" w:ascii="宋体" w:hAnsi="宋体" w:eastAsia="宋体" w:cs="宋体"/>
          <w:b/>
          <w:sz w:val="24"/>
          <w:szCs w:val="24"/>
        </w:rPr>
      </w:pPr>
      <w:r>
        <w:rPr>
          <w:rFonts w:hint="eastAsia" w:ascii="宋体" w:hAnsi="宋体" w:eastAsia="宋体" w:cs="宋体"/>
          <w:sz w:val="24"/>
          <w:szCs w:val="24"/>
          <w:lang w:val="zh-CN"/>
        </w:rPr>
        <w:br w:type="page"/>
      </w:r>
      <w:r>
        <w:rPr>
          <w:rFonts w:hint="eastAsia" w:ascii="宋体" w:hAnsi="宋体" w:eastAsia="宋体" w:cs="宋体"/>
          <w:b/>
          <w:sz w:val="24"/>
          <w:szCs w:val="24"/>
        </w:rPr>
        <w:t>附3:</w:t>
      </w:r>
    </w:p>
    <w:p w14:paraId="666603FE">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法定代表人身份证明/法定代表人授权书</w:t>
      </w:r>
    </w:p>
    <w:p w14:paraId="1BAFB100">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（1）法定代表人身份证明</w:t>
      </w:r>
    </w:p>
    <w:p w14:paraId="5C8338D5">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6E4E2A06">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r>
        <w:rPr>
          <w:rFonts w:hint="eastAsia" w:ascii="宋体" w:hAnsi="宋体" w:eastAsia="宋体" w:cs="宋体"/>
          <w:kern w:val="0"/>
          <w:sz w:val="24"/>
          <w:szCs w:val="24"/>
          <w:u w:val="single"/>
        </w:rPr>
        <w:t xml:space="preserve">                                  </w:t>
      </w:r>
    </w:p>
    <w:p w14:paraId="0C091238">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18CC2FEA">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成立时间：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日；经营期限：</w:t>
      </w:r>
      <w:r>
        <w:rPr>
          <w:rFonts w:hint="eastAsia" w:ascii="宋体" w:hAnsi="宋体" w:eastAsia="宋体" w:cs="宋体"/>
          <w:kern w:val="0"/>
          <w:sz w:val="24"/>
          <w:szCs w:val="24"/>
          <w:u w:val="single"/>
        </w:rPr>
        <w:t xml:space="preserve">                  </w:t>
      </w:r>
    </w:p>
    <w:p w14:paraId="12A426A7">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经营范围：主营：</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；兼营：</w:t>
      </w:r>
      <w:r>
        <w:rPr>
          <w:rFonts w:hint="eastAsia" w:ascii="宋体" w:hAnsi="宋体" w:eastAsia="宋体" w:cs="宋体"/>
          <w:kern w:val="0"/>
          <w:sz w:val="24"/>
          <w:szCs w:val="24"/>
          <w:u w:val="single"/>
        </w:rPr>
        <w:t xml:space="preserve">              </w:t>
      </w:r>
    </w:p>
    <w:p w14:paraId="7C597A31">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641C802A">
      <w:pPr>
        <w:autoSpaceDE w:val="0"/>
        <w:autoSpaceDN w:val="0"/>
        <w:adjustRightInd w:val="0"/>
        <w:snapToGrid w:val="0"/>
        <w:spacing w:before="120" w:beforeLines="50"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特此证明。</w:t>
      </w:r>
    </w:p>
    <w:p w14:paraId="051FC30B">
      <w:pPr>
        <w:autoSpaceDE w:val="0"/>
        <w:autoSpaceDN w:val="0"/>
        <w:adjustRightInd w:val="0"/>
        <w:snapToGrid w:val="0"/>
        <w:spacing w:before="120" w:beforeLines="50"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附：法定代表人身份证复印件</w:t>
      </w:r>
    </w:p>
    <w:tbl>
      <w:tblPr>
        <w:tblStyle w:val="9"/>
        <w:tblW w:w="0" w:type="auto"/>
        <w:jc w:val="center"/>
        <w:tblLayout w:type="fixed"/>
        <w:tblCellMar>
          <w:top w:w="0" w:type="dxa"/>
          <w:left w:w="108" w:type="dxa"/>
          <w:bottom w:w="0" w:type="dxa"/>
          <w:right w:w="108" w:type="dxa"/>
        </w:tblCellMar>
      </w:tblPr>
      <w:tblGrid>
        <w:gridCol w:w="4549"/>
      </w:tblGrid>
      <w:tr w14:paraId="47EFE325">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21584617">
            <w:pPr>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法定代表人身份证复印件</w:t>
            </w:r>
          </w:p>
          <w:p w14:paraId="2D607FD7">
            <w:pPr>
              <w:adjustRightInd w:val="0"/>
              <w:snapToGrid w:val="0"/>
              <w:spacing w:line="348" w:lineRule="auto"/>
              <w:jc w:val="center"/>
              <w:rPr>
                <w:rFonts w:hint="eastAsia" w:ascii="宋体" w:hAnsi="宋体" w:eastAsia="宋体" w:cs="宋体"/>
                <w:sz w:val="24"/>
                <w:szCs w:val="24"/>
                <w:u w:val="single"/>
              </w:rPr>
            </w:pPr>
            <w:r>
              <w:rPr>
                <w:rFonts w:hint="eastAsia" w:ascii="宋体" w:hAnsi="宋体" w:eastAsia="宋体" w:cs="宋体"/>
                <w:sz w:val="24"/>
                <w:szCs w:val="24"/>
              </w:rPr>
              <w:t>（正反两面）</w:t>
            </w:r>
          </w:p>
        </w:tc>
      </w:tr>
    </w:tbl>
    <w:p w14:paraId="6CB44565">
      <w:pPr>
        <w:spacing w:line="540" w:lineRule="exact"/>
        <w:ind w:right="-197" w:rightChars="-94"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说明：仅限法定代表人参加磋商时提供。</w:t>
      </w:r>
    </w:p>
    <w:p w14:paraId="07E22282">
      <w:pPr>
        <w:spacing w:line="360" w:lineRule="auto"/>
        <w:ind w:firstLine="1920" w:firstLineChars="800"/>
        <w:rPr>
          <w:rFonts w:hint="eastAsia" w:ascii="宋体" w:hAnsi="宋体" w:eastAsia="宋体" w:cs="宋体"/>
          <w:sz w:val="24"/>
          <w:szCs w:val="24"/>
        </w:rPr>
      </w:pPr>
    </w:p>
    <w:p w14:paraId="14E4AD87">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75A4C529">
      <w:pPr>
        <w:adjustRightInd w:val="0"/>
        <w:snapToGrid w:val="0"/>
        <w:spacing w:line="360" w:lineRule="auto"/>
        <w:ind w:firstLine="1920" w:firstLineChars="800"/>
        <w:rPr>
          <w:rFonts w:hint="eastAsia" w:ascii="宋体" w:hAnsi="宋体" w:eastAsia="宋体" w:cs="宋体"/>
          <w:b/>
          <w:sz w:val="24"/>
          <w:szCs w:val="24"/>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3D38DB88">
      <w:pPr>
        <w:adjustRightInd w:val="0"/>
        <w:snapToGrid w:val="0"/>
        <w:spacing w:line="360" w:lineRule="auto"/>
        <w:jc w:val="center"/>
        <w:rPr>
          <w:rFonts w:hint="eastAsia" w:ascii="宋体" w:hAnsi="宋体" w:eastAsia="宋体" w:cs="宋体"/>
          <w:sz w:val="24"/>
          <w:szCs w:val="24"/>
          <w:u w:val="single"/>
        </w:rPr>
      </w:pPr>
      <w:r>
        <w:rPr>
          <w:rFonts w:hint="eastAsia" w:ascii="宋体" w:hAnsi="宋体" w:eastAsia="宋体" w:cs="宋体"/>
          <w:b/>
          <w:sz w:val="24"/>
          <w:szCs w:val="24"/>
        </w:rPr>
        <w:br w:type="page"/>
      </w:r>
      <w:r>
        <w:rPr>
          <w:rFonts w:hint="eastAsia" w:ascii="宋体" w:hAnsi="宋体" w:eastAsia="宋体" w:cs="宋体"/>
          <w:b/>
          <w:sz w:val="24"/>
          <w:szCs w:val="24"/>
        </w:rPr>
        <w:t>（2）法定代表人授权</w:t>
      </w:r>
      <w:r>
        <w:rPr>
          <w:rFonts w:hint="eastAsia" w:ascii="宋体" w:hAnsi="宋体" w:eastAsia="宋体" w:cs="宋体"/>
          <w:b/>
          <w:sz w:val="24"/>
          <w:szCs w:val="24"/>
          <w:lang w:val="en-US" w:eastAsia="zh-CN"/>
        </w:rPr>
        <w:t>委托</w:t>
      </w:r>
      <w:r>
        <w:rPr>
          <w:rFonts w:hint="eastAsia" w:ascii="宋体" w:hAnsi="宋体" w:eastAsia="宋体" w:cs="宋体"/>
          <w:b/>
          <w:sz w:val="24"/>
          <w:szCs w:val="24"/>
        </w:rPr>
        <w:t>书</w:t>
      </w:r>
    </w:p>
    <w:p w14:paraId="6B1D0CC7">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（采购人名称）    ：</w:t>
      </w:r>
    </w:p>
    <w:p w14:paraId="0A937151">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 xml:space="preserve">      （工商行政管理局名称）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 xml:space="preserve">     （供应商全称）</w:t>
      </w:r>
      <w:r>
        <w:rPr>
          <w:rFonts w:hint="eastAsia" w:ascii="宋体" w:hAnsi="宋体" w:eastAsia="宋体" w:cs="宋体"/>
          <w:sz w:val="24"/>
          <w:szCs w:val="24"/>
          <w:lang w:val="zh-CN"/>
        </w:rPr>
        <w:t>的法定代表人</w:t>
      </w:r>
      <w:r>
        <w:rPr>
          <w:rFonts w:hint="eastAsia" w:ascii="宋体" w:hAnsi="宋体" w:eastAsia="宋体" w:cs="宋体"/>
          <w:sz w:val="24"/>
          <w:szCs w:val="24"/>
          <w:u w:val="single"/>
          <w:lang w:val="zh-CN"/>
        </w:rPr>
        <w:t xml:space="preserve">      （姓名）</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 xml:space="preserve">     （授权代表姓名）</w:t>
      </w:r>
      <w:r>
        <w:rPr>
          <w:rFonts w:hint="eastAsia" w:ascii="宋体" w:hAnsi="宋体" w:eastAsia="宋体" w:cs="宋体"/>
          <w:sz w:val="24"/>
          <w:szCs w:val="24"/>
        </w:rPr>
        <w:t>为我方合法授权代表。代理人根据授权，以我方名义签署、澄清、说明、递交、撤回、修改</w:t>
      </w:r>
      <w:r>
        <w:rPr>
          <w:rFonts w:hint="eastAsia" w:ascii="宋体" w:hAnsi="宋体" w:eastAsia="宋体" w:cs="宋体"/>
          <w:sz w:val="24"/>
          <w:szCs w:val="24"/>
          <w:u w:val="single"/>
        </w:rPr>
        <w:t xml:space="preserve">     （项目名称、编号）           </w:t>
      </w:r>
      <w:r>
        <w:rPr>
          <w:rFonts w:hint="eastAsia" w:ascii="宋体" w:hAnsi="宋体" w:eastAsia="宋体" w:cs="宋体"/>
          <w:sz w:val="24"/>
          <w:szCs w:val="24"/>
        </w:rPr>
        <w:t>磋商响应文件、签订合同和处理有关事宜，其法律后果由我方承担。</w:t>
      </w:r>
    </w:p>
    <w:p w14:paraId="5666F211">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代理人无转委托权。</w:t>
      </w:r>
    </w:p>
    <w:p w14:paraId="5B4E865D">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说明：本授权有效期与投标有效期保持一致（自响应文件递交截止之日起不少于90日历日），仅限授权代表参加磋商时提供。</w:t>
      </w:r>
    </w:p>
    <w:p w14:paraId="5BBD3F97">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供  应  商：</w:t>
      </w:r>
      <w:r>
        <w:rPr>
          <w:rFonts w:hint="eastAsia" w:ascii="宋体" w:hAnsi="宋体" w:eastAsia="宋体" w:cs="宋体"/>
          <w:sz w:val="24"/>
          <w:szCs w:val="24"/>
          <w:u w:val="single"/>
        </w:rPr>
        <w:t xml:space="preserve">                   </w:t>
      </w:r>
      <w:r>
        <w:rPr>
          <w:rFonts w:hint="eastAsia" w:ascii="宋体" w:hAnsi="宋体" w:eastAsia="宋体" w:cs="宋体"/>
          <w:sz w:val="24"/>
          <w:szCs w:val="24"/>
        </w:rPr>
        <w:t>（盖单位公章）</w:t>
      </w:r>
    </w:p>
    <w:p w14:paraId="50B6374D">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rPr>
        <w:t>（签字或盖章）</w:t>
      </w:r>
    </w:p>
    <w:p w14:paraId="3A212530">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436657F6">
      <w:pPr>
        <w:spacing w:line="6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授 权 代 表：</w:t>
      </w:r>
      <w:r>
        <w:rPr>
          <w:rFonts w:hint="eastAsia" w:ascii="宋体" w:hAnsi="宋体" w:eastAsia="宋体" w:cs="宋体"/>
          <w:sz w:val="24"/>
          <w:szCs w:val="24"/>
          <w:u w:val="single"/>
        </w:rPr>
        <w:t xml:space="preserve">                  </w:t>
      </w:r>
      <w:r>
        <w:rPr>
          <w:rFonts w:hint="eastAsia" w:ascii="宋体" w:hAnsi="宋体" w:eastAsia="宋体" w:cs="宋体"/>
          <w:sz w:val="24"/>
          <w:szCs w:val="24"/>
        </w:rPr>
        <w:t>（签      字）</w:t>
      </w:r>
    </w:p>
    <w:p w14:paraId="3CE792D2">
      <w:pPr>
        <w:spacing w:line="6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身份证号码：</w:t>
      </w:r>
      <w:r>
        <w:rPr>
          <w:rFonts w:hint="eastAsia" w:ascii="宋体" w:hAnsi="宋体" w:eastAsia="宋体" w:cs="宋体"/>
          <w:sz w:val="24"/>
          <w:szCs w:val="24"/>
          <w:u w:val="single"/>
        </w:rPr>
        <w:t xml:space="preserve">                   </w:t>
      </w:r>
    </w:p>
    <w:p w14:paraId="6B435101">
      <w:pPr>
        <w:spacing w:line="360" w:lineRule="auto"/>
        <w:ind w:firstLine="4080" w:firstLineChars="1700"/>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6C6CDC8">
      <w:pPr>
        <w:numPr>
          <w:ins w:id="0" w:author="admin" w:date="2018-10-15T16:11:00Z"/>
        </w:numPr>
        <w:spacing w:line="480" w:lineRule="auto"/>
        <w:ind w:firstLine="420"/>
        <w:rPr>
          <w:rFonts w:hint="eastAsia" w:ascii="宋体" w:hAnsi="宋体" w:eastAsia="宋体" w:cs="宋体"/>
          <w:bCs/>
          <w:sz w:val="24"/>
          <w:szCs w:val="24"/>
        </w:rPr>
      </w:pPr>
      <w:r>
        <w:rPr>
          <w:rFonts w:hint="eastAsia" w:ascii="宋体" w:hAnsi="宋体" w:eastAsia="宋体" w:cs="宋体"/>
          <w:bCs/>
          <w:sz w:val="24"/>
          <w:szCs w:val="24"/>
        </w:rPr>
        <mc:AlternateContent>
          <mc:Choice Requires="wps">
            <w:drawing>
              <wp:anchor distT="0" distB="0" distL="114300" distR="114300" simplePos="0" relativeHeight="251659264" behindDoc="0" locked="0" layoutInCell="1" allowOverlap="1">
                <wp:simplePos x="0" y="0"/>
                <wp:positionH relativeFrom="column">
                  <wp:posOffset>-114300</wp:posOffset>
                </wp:positionH>
                <wp:positionV relativeFrom="paragraph">
                  <wp:posOffset>99060</wp:posOffset>
                </wp:positionV>
                <wp:extent cx="2867025" cy="1584960"/>
                <wp:effectExtent l="4445" t="4445" r="5080" b="10795"/>
                <wp:wrapNone/>
                <wp:docPr id="1" name="文本框 1"/>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0FB7AB6A">
                            <w:pPr>
                              <w:jc w:val="center"/>
                              <w:rPr>
                                <w:rFonts w:hint="eastAsia" w:ascii="黑体" w:eastAsia="黑体"/>
                                <w:sz w:val="32"/>
                                <w:szCs w:val="32"/>
                              </w:rPr>
                            </w:pPr>
                          </w:p>
                          <w:p w14:paraId="1119D1BB">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266A2917">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9pt;margin-top:7.8pt;height:124.8pt;width:225.75pt;z-index:251659264;mso-width-relative:page;mso-height-relative:page;" fillcolor="#FFFFFF" filled="t" stroked="t" coordsize="21600,21600" o:gfxdata="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qYwgDaAAAACgEAAA8AAAAAAAAAAQAg&#10;AAAAIgAAAGRycy9kb3ducmV2LnhtbFBLAQIUABQAAAAIAIdO4kD/qJvHDAIAADcEAAAOAAAAAAAA&#10;AAEAIAAAACkBAABkcnMvZTJvRG9jLnhtbFBLBQYAAAAABgAGAFkBAACnBQAAAAA=&#10;">
                <v:fill on="t" focussize="0,0"/>
                <v:stroke color="#000000" joinstyle="miter"/>
                <v:imagedata o:title=""/>
                <o:lock v:ext="edit" aspectratio="f"/>
                <v:textbox>
                  <w:txbxContent>
                    <w:p w14:paraId="0FB7AB6A">
                      <w:pPr>
                        <w:jc w:val="center"/>
                        <w:rPr>
                          <w:rFonts w:hint="eastAsia" w:ascii="黑体" w:eastAsia="黑体"/>
                          <w:sz w:val="32"/>
                          <w:szCs w:val="32"/>
                        </w:rPr>
                      </w:pPr>
                    </w:p>
                    <w:p w14:paraId="1119D1BB">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266A2917">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r>
        <w:rPr>
          <w:rFonts w:hint="eastAsia" w:ascii="宋体" w:hAnsi="宋体" w:eastAsia="宋体" w:cs="宋体"/>
          <w:bCs/>
          <w:sz w:val="24"/>
          <w:szCs w:val="24"/>
        </w:rPr>
        <mc:AlternateContent>
          <mc:Choice Requires="wps">
            <w:drawing>
              <wp:anchor distT="0" distB="0" distL="114300" distR="114300" simplePos="0" relativeHeight="251660288" behindDoc="0" locked="0" layoutInCell="1" allowOverlap="1">
                <wp:simplePos x="0" y="0"/>
                <wp:positionH relativeFrom="column">
                  <wp:posOffset>3086100</wp:posOffset>
                </wp:positionH>
                <wp:positionV relativeFrom="paragraph">
                  <wp:posOffset>99060</wp:posOffset>
                </wp:positionV>
                <wp:extent cx="2867025" cy="1584960"/>
                <wp:effectExtent l="4445" t="4445" r="5080" b="10795"/>
                <wp:wrapNone/>
                <wp:docPr id="2" name="文本框 2"/>
                <wp:cNvGraphicFramePr/>
                <a:graphic xmlns:a="http://schemas.openxmlformats.org/drawingml/2006/main">
                  <a:graphicData uri="http://schemas.microsoft.com/office/word/2010/wordprocessingShape">
                    <wps:wsp>
                      <wps:cNvSpPr txBox="1"/>
                      <wps:spPr>
                        <a:xfrm>
                          <a:off x="0" y="0"/>
                          <a:ext cx="2867025" cy="158496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473DC8F">
                            <w:pPr>
                              <w:jc w:val="center"/>
                              <w:rPr>
                                <w:rFonts w:hint="eastAsia" w:ascii="黑体" w:eastAsia="黑体"/>
                                <w:sz w:val="32"/>
                                <w:szCs w:val="32"/>
                              </w:rPr>
                            </w:pPr>
                          </w:p>
                          <w:p w14:paraId="178E46AE">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14:paraId="21E7CC36">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wps:txbx>
                      <wps:bodyPr upright="1"/>
                    </wps:wsp>
                  </a:graphicData>
                </a:graphic>
              </wp:anchor>
            </w:drawing>
          </mc:Choice>
          <mc:Fallback>
            <w:pict>
              <v:shape id="_x0000_s1026" o:spid="_x0000_s1026" o:spt="202" type="#_x0000_t202" style="position:absolute;left:0pt;margin-left:243pt;margin-top:7.8pt;height:124.8pt;width:225.75pt;z-index:251660288;mso-width-relative:page;mso-height-relative:page;" fillcolor="#FFFFFF" filled="t" stroked="t" coordsize="21600,21600" o:gfxdata="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3aWF02gAAAAoBAAAPAAAAAAAAAAEA&#10;IAAAACIAAABkcnMvZG93bnJldi54bWxQSwECFAAUAAAACACHTuJAekkIIA0CAAA3BAAADgAAAAAA&#10;AAABACAAAAApAQAAZHJzL2Uyb0RvYy54bWxQSwUGAAAAAAYABgBZAQAAqAUAAAAA&#10;">
                <v:fill on="t" focussize="0,0"/>
                <v:stroke color="#000000" joinstyle="miter"/>
                <v:imagedata o:title=""/>
                <o:lock v:ext="edit" aspectratio="f"/>
                <v:textbox>
                  <w:txbxContent>
                    <w:p w14:paraId="5473DC8F">
                      <w:pPr>
                        <w:jc w:val="center"/>
                        <w:rPr>
                          <w:rFonts w:hint="eastAsia" w:ascii="黑体" w:eastAsia="黑体"/>
                          <w:sz w:val="32"/>
                          <w:szCs w:val="32"/>
                        </w:rPr>
                      </w:pPr>
                    </w:p>
                    <w:p w14:paraId="178E46AE">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b w:val="0"/>
                          <w:bCs w:val="0"/>
                          <w:color w:val="auto"/>
                          <w:sz w:val="24"/>
                          <w:szCs w:val="24"/>
                          <w:highlight w:val="none"/>
                          <w:lang w:eastAsia="zh-CN"/>
                        </w:rPr>
                        <w:t>授权代表</w:t>
                      </w:r>
                      <w:r>
                        <w:rPr>
                          <w:rFonts w:hint="eastAsia" w:ascii="宋体" w:hAnsi="宋体" w:eastAsia="宋体" w:cs="宋体"/>
                          <w:b w:val="0"/>
                          <w:bCs w:val="0"/>
                          <w:color w:val="auto"/>
                          <w:sz w:val="24"/>
                          <w:szCs w:val="24"/>
                          <w:highlight w:val="none"/>
                        </w:rPr>
                        <w:t>身份证复印</w:t>
                      </w:r>
                      <w:r>
                        <w:rPr>
                          <w:rFonts w:hint="eastAsia" w:ascii="宋体" w:hAnsi="宋体" w:eastAsia="宋体" w:cs="宋体"/>
                          <w:sz w:val="24"/>
                          <w:szCs w:val="24"/>
                        </w:rPr>
                        <w:t>件</w:t>
                      </w:r>
                    </w:p>
                    <w:p w14:paraId="21E7CC36">
                      <w:pPr>
                        <w:adjustRightInd w:val="0"/>
                        <w:snapToGrid w:val="0"/>
                        <w:spacing w:line="348" w:lineRule="auto"/>
                        <w:jc w:val="center"/>
                        <w:rPr>
                          <w:rFonts w:hint="eastAsia" w:ascii="宋体" w:hAnsi="宋体" w:eastAsia="宋体" w:cs="宋体"/>
                          <w:sz w:val="24"/>
                          <w:szCs w:val="24"/>
                        </w:rPr>
                      </w:pPr>
                      <w:r>
                        <w:rPr>
                          <w:rFonts w:hint="eastAsia" w:ascii="宋体" w:hAnsi="宋体" w:eastAsia="宋体" w:cs="宋体"/>
                          <w:sz w:val="24"/>
                          <w:szCs w:val="24"/>
                        </w:rPr>
                        <w:t>（正反两面）</w:t>
                      </w:r>
                    </w:p>
                  </w:txbxContent>
                </v:textbox>
              </v:shape>
            </w:pict>
          </mc:Fallback>
        </mc:AlternateContent>
      </w:r>
    </w:p>
    <w:p w14:paraId="3CD4346E">
      <w:pPr>
        <w:spacing w:line="480" w:lineRule="auto"/>
        <w:ind w:firstLine="420"/>
        <w:rPr>
          <w:rFonts w:hint="eastAsia" w:ascii="宋体" w:hAnsi="宋体" w:eastAsia="宋体" w:cs="宋体"/>
          <w:bCs/>
          <w:sz w:val="24"/>
          <w:szCs w:val="24"/>
        </w:rPr>
      </w:pPr>
    </w:p>
    <w:p w14:paraId="46B1387D">
      <w:pPr>
        <w:spacing w:line="480" w:lineRule="auto"/>
        <w:ind w:firstLine="420"/>
        <w:rPr>
          <w:rFonts w:hint="eastAsia" w:ascii="宋体" w:hAnsi="宋体" w:eastAsia="宋体" w:cs="宋体"/>
          <w:bCs/>
          <w:sz w:val="24"/>
          <w:szCs w:val="24"/>
        </w:rPr>
      </w:pPr>
    </w:p>
    <w:p w14:paraId="41E73BA4">
      <w:pPr>
        <w:ind w:firstLine="480" w:firstLineChars="200"/>
        <w:rPr>
          <w:rFonts w:hint="eastAsia" w:ascii="宋体" w:hAnsi="宋体" w:eastAsia="宋体" w:cs="宋体"/>
          <w:bCs/>
          <w:sz w:val="24"/>
          <w:szCs w:val="24"/>
        </w:rPr>
      </w:pPr>
    </w:p>
    <w:p w14:paraId="1F736841">
      <w:pPr>
        <w:pStyle w:val="8"/>
        <w:ind w:left="0" w:leftChars="0" w:firstLine="0" w:firstLineChars="0"/>
        <w:rPr>
          <w:rFonts w:hint="eastAsia" w:ascii="宋体" w:hAnsi="宋体" w:eastAsia="宋体" w:cs="宋体"/>
          <w:b/>
          <w:bCs/>
          <w:sz w:val="24"/>
          <w:szCs w:val="24"/>
        </w:rPr>
      </w:pPr>
    </w:p>
    <w:p w14:paraId="4491B5AC">
      <w:pPr>
        <w:pStyle w:val="8"/>
        <w:ind w:left="0" w:leftChars="0" w:firstLine="0" w:firstLineChars="0"/>
        <w:rPr>
          <w:rFonts w:hint="eastAsia" w:ascii="宋体" w:hAnsi="宋体" w:eastAsia="宋体" w:cs="宋体"/>
          <w:b/>
          <w:bCs/>
          <w:sz w:val="24"/>
          <w:szCs w:val="24"/>
        </w:rPr>
      </w:pPr>
    </w:p>
    <w:p w14:paraId="248CE81F">
      <w:pPr>
        <w:pStyle w:val="8"/>
        <w:ind w:left="0" w:leftChars="0" w:firstLine="0" w:firstLineChars="0"/>
        <w:rPr>
          <w:rFonts w:hint="eastAsia" w:ascii="宋体" w:hAnsi="宋体" w:eastAsia="宋体" w:cs="宋体"/>
          <w:b/>
          <w:bCs/>
          <w:sz w:val="24"/>
          <w:szCs w:val="24"/>
        </w:rPr>
      </w:pPr>
    </w:p>
    <w:p w14:paraId="4F648C7B">
      <w:pPr>
        <w:pStyle w:val="8"/>
        <w:ind w:left="0" w:leftChars="0" w:firstLine="0" w:firstLineChars="0"/>
      </w:pPr>
    </w:p>
    <w:p w14:paraId="5961C99D">
      <w:pPr>
        <w:pStyle w:val="8"/>
        <w:ind w:left="0" w:leftChars="0" w:firstLine="0" w:firstLineChars="0"/>
      </w:pPr>
    </w:p>
    <w:p w14:paraId="17AB4D56">
      <w:pPr>
        <w:pStyle w:val="8"/>
        <w:ind w:left="0" w:leftChars="0" w:firstLine="0" w:firstLineChars="0"/>
      </w:pPr>
    </w:p>
    <w:p w14:paraId="46165675">
      <w:pPr>
        <w:pStyle w:val="8"/>
        <w:ind w:left="0" w:leftChars="0" w:firstLine="0" w:firstLineChars="0"/>
      </w:pPr>
    </w:p>
    <w:p w14:paraId="078EDFA5">
      <w:pPr>
        <w:pStyle w:val="8"/>
        <w:ind w:left="0" w:leftChars="0" w:firstLine="0" w:firstLineChars="0"/>
        <w:rPr>
          <w:rFonts w:hint="eastAsia" w:ascii="宋体" w:hAnsi="宋体" w:eastAsia="宋体" w:cs="宋体"/>
          <w:b/>
          <w:sz w:val="24"/>
          <w:szCs w:val="24"/>
        </w:rPr>
      </w:pPr>
      <w:r>
        <w:rPr>
          <w:rFonts w:hint="eastAsia" w:ascii="宋体" w:hAnsi="宋体" w:eastAsia="宋体" w:cs="宋体"/>
          <w:b/>
          <w:sz w:val="24"/>
          <w:szCs w:val="24"/>
        </w:rPr>
        <w:t>附</w:t>
      </w:r>
      <w:r>
        <w:rPr>
          <w:rFonts w:hint="eastAsia" w:cs="宋体"/>
          <w:b/>
          <w:sz w:val="24"/>
          <w:szCs w:val="24"/>
          <w:lang w:val="en-US" w:eastAsia="zh-CN"/>
        </w:rPr>
        <w:t>4</w:t>
      </w:r>
      <w:r>
        <w:rPr>
          <w:rFonts w:hint="eastAsia" w:ascii="宋体" w:hAnsi="宋体" w:eastAsia="宋体" w:cs="宋体"/>
          <w:b/>
          <w:sz w:val="24"/>
          <w:szCs w:val="24"/>
        </w:rPr>
        <w:t>:</w:t>
      </w:r>
    </w:p>
    <w:p w14:paraId="79D0DF21">
      <w:pPr>
        <w:pStyle w:val="7"/>
        <w:keepNext w:val="0"/>
        <w:keepLines w:val="0"/>
        <w:widowControl/>
        <w:suppressLineNumbers w:val="0"/>
        <w:spacing w:line="240" w:lineRule="auto"/>
        <w:ind w:left="0" w:firstLine="0"/>
        <w:jc w:val="center"/>
        <w:textAlignment w:val="center"/>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中小企业声明函</w:t>
      </w:r>
    </w:p>
    <w:p w14:paraId="2922B260">
      <w:pPr>
        <w:pStyle w:val="7"/>
        <w:keepNext w:val="0"/>
        <w:keepLines w:val="0"/>
        <w:widowControl/>
        <w:suppressLineNumbers w:val="0"/>
        <w:spacing w:line="240" w:lineRule="auto"/>
        <w:ind w:left="0" w:firstLine="380"/>
        <w:jc w:val="left"/>
        <w:textAlignment w:val="center"/>
      </w:pPr>
      <w:r>
        <w:rPr>
          <w:rFonts w:hint="eastAsia" w:ascii="宋体" w:hAnsi="宋体" w:eastAsia="宋体" w:cs="宋体"/>
          <w:kern w:val="2"/>
          <w:sz w:val="24"/>
          <w:szCs w:val="24"/>
          <w:lang w:val="en-US" w:eastAsia="zh-CN" w:bidi="ar-SA"/>
        </w:rPr>
        <w:t xml:space="preserve">本公司（联合体）郑重声明，根据《政府采购促进中小企业发展管理办法》（财库﹝2020﹞46 号）的规定，本公司（联合体）参加 </w:t>
      </w:r>
      <w:r>
        <w:rPr>
          <w:rFonts w:hint="eastAsia" w:ascii="宋体" w:hAnsi="宋体" w:eastAsia="宋体" w:cs="宋体"/>
          <w:kern w:val="2"/>
          <w:sz w:val="24"/>
          <w:szCs w:val="24"/>
          <w:u w:val="single"/>
          <w:lang w:val="zh-CN" w:eastAsia="zh-CN" w:bidi="ar-SA"/>
        </w:rPr>
        <w:t>{采购单位名称}</w:t>
      </w:r>
      <w:r>
        <w:rPr>
          <w:rFonts w:hint="eastAsia" w:ascii="宋体" w:hAnsi="宋体" w:eastAsia="宋体" w:cs="宋体"/>
          <w:color w:val="000000"/>
          <w:spacing w:val="0"/>
          <w:position w:val="0"/>
          <w:sz w:val="19"/>
          <w:szCs w:val="19"/>
          <w:u w:val="single"/>
        </w:rPr>
        <w:t xml:space="preserve"> </w:t>
      </w:r>
      <w:r>
        <w:rPr>
          <w:rFonts w:hint="eastAsia" w:ascii="宋体" w:hAnsi="宋体" w:eastAsia="宋体" w:cs="宋体"/>
          <w:kern w:val="2"/>
          <w:sz w:val="24"/>
          <w:szCs w:val="24"/>
          <w:lang w:val="en-US" w:eastAsia="zh-CN" w:bidi="ar-SA"/>
        </w:rPr>
        <w:t>的</w:t>
      </w:r>
      <w:r>
        <w:rPr>
          <w:rFonts w:hint="eastAsia" w:ascii="宋体" w:hAnsi="宋体" w:eastAsia="宋体" w:cs="宋体"/>
          <w:color w:val="000000"/>
          <w:spacing w:val="0"/>
          <w:position w:val="0"/>
          <w:sz w:val="19"/>
          <w:szCs w:val="19"/>
        </w:rPr>
        <w:t xml:space="preserve"> </w:t>
      </w:r>
      <w:r>
        <w:rPr>
          <w:rFonts w:hint="eastAsia" w:ascii="宋体" w:hAnsi="宋体" w:eastAsia="宋体" w:cs="宋体"/>
          <w:kern w:val="2"/>
          <w:sz w:val="24"/>
          <w:szCs w:val="24"/>
          <w:u w:val="single"/>
          <w:lang w:val="zh-CN" w:eastAsia="zh-CN" w:bidi="ar-SA"/>
        </w:rPr>
        <w:t xml:space="preserve">{项目名称} </w:t>
      </w:r>
      <w:r>
        <w:rPr>
          <w:rFonts w:hint="eastAsia" w:ascii="宋体" w:hAnsi="宋体" w:eastAsia="宋体" w:cs="宋体"/>
          <w:kern w:val="2"/>
          <w:sz w:val="24"/>
          <w:szCs w:val="24"/>
          <w:lang w:val="en-US" w:eastAsia="zh-CN" w:bidi="ar-SA"/>
        </w:rPr>
        <w:t>采购活动，服务全部由符合政策要求的中小企业承接。相关企业（含联合体中的中小企业、签订分包意向协议的中小企业）的具体情况如下：</w:t>
      </w:r>
    </w:p>
    <w:p w14:paraId="724232EA">
      <w:pPr>
        <w:pStyle w:val="7"/>
        <w:keepNext w:val="0"/>
        <w:keepLines w:val="0"/>
        <w:widowControl/>
        <w:suppressLineNumbers w:val="0"/>
        <w:spacing w:line="240" w:lineRule="auto"/>
        <w:ind w:left="0" w:firstLine="38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1. </w:t>
      </w:r>
      <w:r>
        <w:rPr>
          <w:rFonts w:hint="eastAsia" w:ascii="宋体" w:hAnsi="宋体" w:eastAsia="宋体" w:cs="宋体"/>
          <w:kern w:val="2"/>
          <w:sz w:val="24"/>
          <w:szCs w:val="24"/>
          <w:u w:val="single"/>
          <w:lang w:val="zh-CN" w:eastAsia="zh-CN" w:bidi="ar-SA"/>
        </w:rPr>
        <w:t xml:space="preserve">{标的名称} </w:t>
      </w:r>
      <w:r>
        <w:rPr>
          <w:rFonts w:hint="eastAsia" w:ascii="宋体" w:hAnsi="宋体" w:eastAsia="宋体" w:cs="宋体"/>
          <w:kern w:val="2"/>
          <w:sz w:val="24"/>
          <w:szCs w:val="24"/>
          <w:u w:val="none"/>
          <w:lang w:val="zh-CN" w:eastAsia="zh-CN" w:bidi="ar-SA"/>
        </w:rPr>
        <w:t>，</w:t>
      </w:r>
      <w:r>
        <w:rPr>
          <w:rFonts w:hint="eastAsia" w:ascii="宋体" w:hAnsi="宋体" w:eastAsia="宋体" w:cs="宋体"/>
          <w:kern w:val="2"/>
          <w:sz w:val="24"/>
          <w:szCs w:val="24"/>
          <w:lang w:val="en-US" w:eastAsia="zh-CN" w:bidi="ar-SA"/>
        </w:rPr>
        <w:t xml:space="preserve">属 于 </w:t>
      </w:r>
      <w:r>
        <w:rPr>
          <w:rFonts w:hint="eastAsia" w:ascii="宋体" w:hAnsi="宋体" w:eastAsia="宋体" w:cs="宋体"/>
          <w:kern w:val="2"/>
          <w:sz w:val="24"/>
          <w:szCs w:val="24"/>
          <w:u w:val="single"/>
          <w:lang w:val="zh-CN" w:eastAsia="zh-CN" w:bidi="ar-SA"/>
        </w:rPr>
        <w:t xml:space="preserve">{采购文件中明确的所属行业} </w:t>
      </w:r>
      <w:r>
        <w:rPr>
          <w:rFonts w:hint="eastAsia" w:ascii="宋体" w:hAnsi="宋体" w:eastAsia="宋体" w:cs="宋体"/>
          <w:kern w:val="2"/>
          <w:sz w:val="24"/>
          <w:szCs w:val="24"/>
          <w:lang w:val="en-US" w:eastAsia="zh-CN" w:bidi="ar-SA"/>
        </w:rPr>
        <w:t>行业；承建企业为</w:t>
      </w:r>
      <w:r>
        <w:rPr>
          <w:rFonts w:hint="eastAsia" w:ascii="宋体" w:hAnsi="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，从业人员</w:t>
      </w:r>
      <w:r>
        <w:rPr>
          <w:rFonts w:hint="eastAsia" w:ascii="宋体" w:hAnsi="宋体" w:cs="宋体"/>
          <w:kern w:val="2"/>
          <w:sz w:val="24"/>
          <w:szCs w:val="24"/>
          <w:u w:val="single"/>
          <w:lang w:val="en-US"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人，营业收入为</w:t>
      </w:r>
      <w:r>
        <w:rPr>
          <w:rFonts w:hint="eastAsia" w:ascii="宋体" w:hAnsi="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万元，资产总额为</w:t>
      </w:r>
      <w:r>
        <w:rPr>
          <w:rFonts w:hint="eastAsia" w:ascii="宋体" w:hAnsi="宋体" w:cs="宋体"/>
          <w:kern w:val="2"/>
          <w:sz w:val="24"/>
          <w:szCs w:val="24"/>
          <w:u w:val="single"/>
          <w:lang w:val="en-US" w:eastAsia="zh-CN" w:bidi="ar-SA"/>
        </w:rPr>
        <w:t xml:space="preserve">  </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万元，属于</w:t>
      </w:r>
      <w:r>
        <w:rPr>
          <w:rFonts w:hint="eastAsia" w:ascii="宋体" w:hAnsi="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w:t>
      </w:r>
    </w:p>
    <w:p w14:paraId="3A7E8C27">
      <w:pPr>
        <w:pStyle w:val="7"/>
        <w:keepNext w:val="0"/>
        <w:keepLines w:val="0"/>
        <w:widowControl/>
        <w:suppressLineNumbers w:val="0"/>
        <w:spacing w:line="240" w:lineRule="auto"/>
        <w:ind w:left="0" w:firstLine="38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以上企业，不属于大企业的分支机构，不存在控股股东为大企业的情形，也不存在与大企业的负责人为同一人的情形。</w:t>
      </w:r>
    </w:p>
    <w:p w14:paraId="0DB5E812">
      <w:pPr>
        <w:pStyle w:val="7"/>
        <w:keepNext w:val="0"/>
        <w:keepLines w:val="0"/>
        <w:widowControl/>
        <w:suppressLineNumbers w:val="0"/>
        <w:spacing w:line="240" w:lineRule="auto"/>
        <w:ind w:left="0" w:firstLine="38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本企业对上述声明内容的真实性负责。如有虚假，将依法承担相应责任。</w:t>
      </w:r>
    </w:p>
    <w:p w14:paraId="78561ABA">
      <w:pPr>
        <w:pStyle w:val="7"/>
        <w:keepNext w:val="0"/>
        <w:keepLines w:val="0"/>
        <w:widowControl/>
        <w:suppressLineNumbers w:val="0"/>
        <w:spacing w:line="240" w:lineRule="auto"/>
        <w:ind w:left="0" w:firstLine="380"/>
        <w:jc w:val="left"/>
        <w:textAlignment w:val="center"/>
        <w:rPr>
          <w:rFonts w:hint="eastAsia" w:ascii="宋体" w:hAnsi="宋体" w:eastAsia="宋体" w:cs="宋体"/>
          <w:kern w:val="2"/>
          <w:sz w:val="24"/>
          <w:szCs w:val="24"/>
          <w:lang w:val="en-US" w:eastAsia="zh-CN" w:bidi="ar-SA"/>
        </w:rPr>
      </w:pPr>
    </w:p>
    <w:p w14:paraId="149B8416">
      <w:pPr>
        <w:pStyle w:val="7"/>
        <w:keepNext w:val="0"/>
        <w:keepLines w:val="0"/>
        <w:widowControl/>
        <w:suppressLineNumbers w:val="0"/>
        <w:spacing w:line="250" w:lineRule="auto"/>
        <w:ind w:left="0" w:hanging="590"/>
        <w:jc w:val="right"/>
        <w:textAlignment w:val="center"/>
        <w:rPr>
          <w:rFonts w:hint="eastAsia" w:ascii="宋体" w:hAnsi="宋体" w:eastAsia="宋体" w:cs="宋体"/>
          <w:color w:val="000000"/>
          <w:spacing w:val="0"/>
          <w:position w:val="0"/>
          <w:sz w:val="20"/>
          <w:szCs w:val="20"/>
          <w:u w:val="single"/>
        </w:rPr>
      </w:pPr>
      <w:r>
        <w:rPr>
          <w:rFonts w:hint="eastAsia" w:ascii="宋体" w:hAnsi="宋体" w:eastAsia="宋体" w:cs="宋体"/>
          <w:kern w:val="2"/>
          <w:sz w:val="24"/>
          <w:szCs w:val="24"/>
          <w:lang w:val="en-US" w:eastAsia="zh-CN" w:bidi="ar-SA"/>
        </w:rPr>
        <w:t xml:space="preserve">企业名称(签章)： </w:t>
      </w:r>
      <w:r>
        <w:rPr>
          <w:rFonts w:hint="eastAsia" w:ascii="宋体" w:hAnsi="宋体" w:eastAsia="宋体" w:cs="宋体"/>
          <w:kern w:val="2"/>
          <w:sz w:val="24"/>
          <w:szCs w:val="24"/>
          <w:u w:val="single"/>
          <w:lang w:val="zh-CN" w:eastAsia="zh-CN" w:bidi="ar-SA"/>
        </w:rPr>
        <w:t xml:space="preserve">{供应商名称} </w:t>
      </w:r>
    </w:p>
    <w:p w14:paraId="4183729E">
      <w:pPr>
        <w:pStyle w:val="7"/>
        <w:keepNext w:val="0"/>
        <w:keepLines w:val="0"/>
        <w:widowControl/>
        <w:suppressLineNumbers w:val="0"/>
        <w:spacing w:line="250" w:lineRule="auto"/>
        <w:ind w:left="0" w:hanging="590"/>
        <w:jc w:val="right"/>
        <w:textAlignment w:val="center"/>
      </w:pPr>
      <w:r>
        <w:rPr>
          <w:rFonts w:hint="eastAsia" w:ascii="宋体" w:hAnsi="宋体" w:eastAsia="宋体" w:cs="宋体"/>
          <w:kern w:val="2"/>
          <w:sz w:val="24"/>
          <w:szCs w:val="24"/>
          <w:lang w:val="en-US" w:eastAsia="zh-CN" w:bidi="ar-SA"/>
        </w:rPr>
        <w:t xml:space="preserve">日 期: </w:t>
      </w:r>
      <w:r>
        <w:rPr>
          <w:rFonts w:hint="eastAsia" w:ascii="宋体" w:hAnsi="宋体" w:eastAsia="宋体" w:cs="宋体"/>
          <w:kern w:val="2"/>
          <w:sz w:val="24"/>
          <w:szCs w:val="24"/>
          <w:u w:val="single"/>
          <w:lang w:val="zh-CN" w:eastAsia="zh-CN" w:bidi="ar-SA"/>
        </w:rPr>
        <w:t>{当前日期}</w:t>
      </w:r>
      <w:r>
        <w:rPr>
          <w:rFonts w:hint="eastAsia" w:ascii="宋体" w:hAnsi="宋体" w:eastAsia="宋体" w:cs="宋体"/>
          <w:color w:val="000000"/>
          <w:spacing w:val="0"/>
          <w:position w:val="0"/>
          <w:sz w:val="20"/>
          <w:szCs w:val="20"/>
          <w:u w:val="single"/>
        </w:rPr>
        <w:t xml:space="preserve"> </w:t>
      </w:r>
    </w:p>
    <w:p w14:paraId="7AAF060D">
      <w:pPr>
        <w:pStyle w:val="7"/>
        <w:keepNext w:val="0"/>
        <w:keepLines w:val="0"/>
        <w:widowControl/>
        <w:suppressLineNumbers w:val="0"/>
        <w:spacing w:line="240" w:lineRule="auto"/>
        <w:ind w:left="0" w:firstLine="38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注：</w:t>
      </w:r>
    </w:p>
    <w:p w14:paraId="7229F05E">
      <w:pPr>
        <w:pStyle w:val="7"/>
        <w:keepNext w:val="0"/>
        <w:keepLines w:val="0"/>
        <w:widowControl/>
        <w:suppressLineNumbers w:val="0"/>
        <w:spacing w:line="240" w:lineRule="auto"/>
        <w:ind w:left="0" w:firstLine="38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1、供应商根据《工业和信息化部、国家统计局、国家发展和改革委员会、财政部关于印发中小企业划型标准规定的通知》（工信部联企业〔2011〕300号）规定，结合自身实际，确定对应的中小企业划型。</w:t>
      </w:r>
    </w:p>
    <w:p w14:paraId="38FAC611">
      <w:pPr>
        <w:pStyle w:val="7"/>
        <w:keepNext w:val="0"/>
        <w:keepLines w:val="0"/>
        <w:widowControl/>
        <w:suppressLineNumbers w:val="0"/>
        <w:spacing w:line="240" w:lineRule="auto"/>
        <w:ind w:left="0" w:firstLine="38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2、从业人员、营业收入、资产总额填报上一年度数据，无上一年度数据的新成立企业从业人员、营业收入、资产总额均填0，根据提交投标（响应）文件时的实际情况填写企业类型。</w:t>
      </w:r>
    </w:p>
    <w:p w14:paraId="7FEB812E">
      <w:pPr>
        <w:pStyle w:val="7"/>
        <w:keepNext w:val="0"/>
        <w:keepLines w:val="0"/>
        <w:widowControl/>
        <w:suppressLineNumbers w:val="0"/>
        <w:spacing w:line="240" w:lineRule="auto"/>
        <w:ind w:left="0" w:firstLine="38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3、供应商不属于中小企业的，无需提供此声明。</w:t>
      </w:r>
    </w:p>
    <w:p w14:paraId="08690EF8">
      <w:pPr>
        <w:pStyle w:val="8"/>
        <w:ind w:left="0" w:leftChars="0" w:firstLine="0" w:firstLineChars="0"/>
        <w:rPr>
          <w:rFonts w:hint="eastAsia" w:ascii="宋体" w:hAnsi="宋体" w:eastAsia="宋体" w:cs="宋体"/>
          <w:b/>
          <w:sz w:val="24"/>
          <w:szCs w:val="24"/>
        </w:rPr>
      </w:pPr>
    </w:p>
    <w:p w14:paraId="2D9299FF">
      <w:pPr>
        <w:pStyle w:val="8"/>
        <w:ind w:left="0" w:leftChars="0" w:firstLine="0" w:firstLineChars="0"/>
        <w:rPr>
          <w:rFonts w:hint="eastAsia" w:ascii="宋体" w:hAnsi="宋体" w:eastAsia="宋体" w:cs="宋体"/>
          <w:b/>
          <w:sz w:val="24"/>
          <w:szCs w:val="24"/>
        </w:rPr>
      </w:pPr>
    </w:p>
    <w:p w14:paraId="42319B36">
      <w:pPr>
        <w:pStyle w:val="8"/>
        <w:ind w:left="0" w:leftChars="0" w:firstLine="0" w:firstLineChars="0"/>
        <w:rPr>
          <w:rFonts w:hint="eastAsia" w:ascii="宋体" w:hAnsi="宋体" w:eastAsia="宋体" w:cs="宋体"/>
          <w:b/>
          <w:sz w:val="24"/>
          <w:szCs w:val="24"/>
        </w:rPr>
      </w:pPr>
    </w:p>
    <w:p w14:paraId="76E8B52C">
      <w:pPr>
        <w:pStyle w:val="8"/>
        <w:ind w:left="0" w:leftChars="0" w:firstLine="0" w:firstLineChars="0"/>
        <w:rPr>
          <w:rFonts w:hint="eastAsia" w:ascii="宋体" w:hAnsi="宋体" w:eastAsia="宋体" w:cs="宋体"/>
          <w:b/>
          <w:sz w:val="24"/>
          <w:szCs w:val="24"/>
        </w:rPr>
      </w:pPr>
    </w:p>
    <w:p w14:paraId="3C852B93">
      <w:pPr>
        <w:pStyle w:val="8"/>
        <w:ind w:left="0" w:leftChars="0" w:firstLine="0" w:firstLineChars="0"/>
        <w:rPr>
          <w:rFonts w:hint="eastAsia" w:ascii="宋体" w:hAnsi="宋体" w:eastAsia="宋体" w:cs="宋体"/>
          <w:b/>
          <w:sz w:val="24"/>
          <w:szCs w:val="24"/>
        </w:rPr>
      </w:pPr>
    </w:p>
    <w:p w14:paraId="0A1773A3">
      <w:pPr>
        <w:pStyle w:val="8"/>
        <w:ind w:left="0" w:leftChars="0" w:firstLine="0" w:firstLineChars="0"/>
        <w:rPr>
          <w:rFonts w:hint="eastAsia" w:ascii="宋体" w:hAnsi="宋体" w:eastAsia="宋体" w:cs="宋体"/>
          <w:b/>
          <w:sz w:val="24"/>
          <w:szCs w:val="24"/>
        </w:rPr>
      </w:pPr>
    </w:p>
    <w:p w14:paraId="35073FF2">
      <w:pPr>
        <w:pStyle w:val="8"/>
        <w:ind w:left="0" w:leftChars="0" w:firstLine="0" w:firstLineChars="0"/>
        <w:rPr>
          <w:rFonts w:hint="eastAsia" w:ascii="宋体" w:hAnsi="宋体" w:eastAsia="宋体" w:cs="宋体"/>
          <w:b/>
          <w:sz w:val="24"/>
          <w:szCs w:val="24"/>
        </w:rPr>
      </w:pPr>
    </w:p>
    <w:p w14:paraId="7E062DEC">
      <w:pPr>
        <w:pStyle w:val="8"/>
        <w:ind w:left="0" w:leftChars="0" w:firstLine="0" w:firstLineChars="0"/>
        <w:rPr>
          <w:rFonts w:hint="eastAsia" w:ascii="宋体" w:hAnsi="宋体" w:eastAsia="宋体" w:cs="宋体"/>
          <w:b/>
          <w:sz w:val="24"/>
          <w:szCs w:val="24"/>
        </w:rPr>
      </w:pPr>
    </w:p>
    <w:p w14:paraId="62FAE093">
      <w:pPr>
        <w:pStyle w:val="8"/>
        <w:ind w:left="0" w:leftChars="0" w:firstLine="0" w:firstLineChars="0"/>
        <w:rPr>
          <w:rFonts w:hint="eastAsia" w:ascii="宋体" w:hAnsi="宋体" w:eastAsia="宋体" w:cs="宋体"/>
          <w:b/>
          <w:sz w:val="24"/>
          <w:szCs w:val="24"/>
        </w:rPr>
      </w:pPr>
      <w:r>
        <w:rPr>
          <w:rFonts w:hint="eastAsia" w:ascii="宋体" w:hAnsi="宋体" w:eastAsia="宋体" w:cs="宋体"/>
          <w:b/>
          <w:sz w:val="24"/>
          <w:szCs w:val="24"/>
        </w:rPr>
        <w:t>附</w:t>
      </w:r>
      <w:r>
        <w:rPr>
          <w:rFonts w:hint="eastAsia" w:cs="宋体"/>
          <w:b/>
          <w:sz w:val="24"/>
          <w:szCs w:val="24"/>
          <w:lang w:val="en-US" w:eastAsia="zh-CN"/>
        </w:rPr>
        <w:t>5</w:t>
      </w:r>
      <w:r>
        <w:rPr>
          <w:rFonts w:hint="eastAsia" w:ascii="宋体" w:hAnsi="宋体" w:eastAsia="宋体" w:cs="宋体"/>
          <w:b/>
          <w:sz w:val="24"/>
          <w:szCs w:val="24"/>
        </w:rPr>
        <w:t>:</w:t>
      </w:r>
    </w:p>
    <w:p w14:paraId="6927354B">
      <w:pPr>
        <w:keepNext/>
        <w:keepLines/>
        <w:numPr>
          <w:ilvl w:val="0"/>
          <w:numId w:val="0"/>
        </w:numPr>
        <w:spacing w:line="360" w:lineRule="auto"/>
        <w:ind w:leftChars="0"/>
        <w:jc w:val="center"/>
        <w:outlineLvl w:val="2"/>
        <w:rPr>
          <w:b/>
          <w:bCs/>
          <w:sz w:val="28"/>
          <w:szCs w:val="28"/>
        </w:rPr>
      </w:pPr>
      <w:r>
        <w:rPr>
          <w:rFonts w:hint="eastAsia" w:ascii="宋体" w:hAnsi="宋体" w:eastAsia="宋体" w:cs="宋体"/>
          <w:b/>
          <w:kern w:val="2"/>
          <w:sz w:val="24"/>
          <w:szCs w:val="24"/>
          <w:lang w:val="en-US" w:eastAsia="zh-CN" w:bidi="ar-SA"/>
        </w:rPr>
        <w:t>监狱企业的证明文件</w:t>
      </w:r>
    </w:p>
    <w:p w14:paraId="7FA200A3">
      <w:pPr>
        <w:rPr>
          <w:b/>
          <w:bCs/>
          <w:sz w:val="28"/>
          <w:szCs w:val="28"/>
        </w:rPr>
      </w:pPr>
    </w:p>
    <w:p w14:paraId="776A3C2C">
      <w:r>
        <w:rPr>
          <w:rFonts w:hint="eastAsia" w:ascii="宋体" w:hAnsi="宋体" w:eastAsia="宋体" w:cs="宋体"/>
          <w:b/>
          <w:kern w:val="2"/>
          <w:sz w:val="24"/>
          <w:szCs w:val="24"/>
          <w:lang w:val="en-US" w:eastAsia="zh-CN" w:bidi="ar-SA"/>
        </w:rPr>
        <w:t>注：1、根据《司法部关于政府采购支持监狱企业发展有关问题的通知》财库〔2014〕68号，监狱企业参加政府采购活动时，应当提供由省级以上监狱管理局、戒毒管理局（含新疆生产建设兵团）出具的属于监狱企业的证明文件。</w:t>
      </w:r>
    </w:p>
    <w:p w14:paraId="183274AB">
      <w:pPr>
        <w:pStyle w:val="8"/>
        <w:ind w:left="0" w:leftChars="0" w:firstLine="0" w:firstLineChars="0"/>
        <w:rPr>
          <w:rFonts w:hint="eastAsia" w:ascii="宋体" w:hAnsi="宋体" w:eastAsia="宋体" w:cs="宋体"/>
          <w:b/>
          <w:sz w:val="24"/>
          <w:szCs w:val="24"/>
        </w:rPr>
      </w:pPr>
    </w:p>
    <w:p w14:paraId="14733AFC">
      <w:pPr>
        <w:pStyle w:val="8"/>
        <w:ind w:left="0" w:leftChars="0" w:firstLine="0" w:firstLineChars="0"/>
        <w:rPr>
          <w:rFonts w:hint="eastAsia" w:ascii="宋体" w:hAnsi="宋体" w:eastAsia="宋体" w:cs="宋体"/>
          <w:b/>
          <w:sz w:val="24"/>
          <w:szCs w:val="24"/>
        </w:rPr>
      </w:pPr>
    </w:p>
    <w:p w14:paraId="26537EE5">
      <w:pPr>
        <w:pStyle w:val="8"/>
        <w:ind w:left="0" w:leftChars="0" w:firstLine="0" w:firstLineChars="0"/>
        <w:rPr>
          <w:rFonts w:hint="eastAsia" w:ascii="宋体" w:hAnsi="宋体" w:eastAsia="宋体" w:cs="宋体"/>
          <w:b/>
          <w:sz w:val="24"/>
          <w:szCs w:val="24"/>
        </w:rPr>
      </w:pPr>
    </w:p>
    <w:p w14:paraId="265FCCEE">
      <w:pPr>
        <w:pStyle w:val="8"/>
        <w:ind w:left="0" w:leftChars="0" w:firstLine="0" w:firstLineChars="0"/>
        <w:rPr>
          <w:rFonts w:hint="eastAsia" w:ascii="宋体" w:hAnsi="宋体" w:eastAsia="宋体" w:cs="宋体"/>
          <w:b/>
          <w:sz w:val="24"/>
          <w:szCs w:val="24"/>
        </w:rPr>
      </w:pPr>
    </w:p>
    <w:p w14:paraId="2A946C7E">
      <w:pPr>
        <w:pStyle w:val="8"/>
        <w:ind w:left="0" w:leftChars="0" w:firstLine="0" w:firstLineChars="0"/>
        <w:rPr>
          <w:rFonts w:hint="eastAsia" w:ascii="宋体" w:hAnsi="宋体" w:eastAsia="宋体" w:cs="宋体"/>
          <w:b/>
          <w:sz w:val="24"/>
          <w:szCs w:val="24"/>
        </w:rPr>
      </w:pPr>
    </w:p>
    <w:p w14:paraId="25E1EC01">
      <w:pPr>
        <w:pStyle w:val="8"/>
        <w:ind w:left="0" w:leftChars="0" w:firstLine="0" w:firstLineChars="0"/>
        <w:rPr>
          <w:rFonts w:hint="eastAsia" w:ascii="宋体" w:hAnsi="宋体" w:eastAsia="宋体" w:cs="宋体"/>
          <w:b/>
          <w:sz w:val="24"/>
          <w:szCs w:val="24"/>
        </w:rPr>
      </w:pPr>
    </w:p>
    <w:p w14:paraId="1EC15339">
      <w:pPr>
        <w:pStyle w:val="8"/>
        <w:ind w:left="0" w:leftChars="0" w:firstLine="0" w:firstLineChars="0"/>
        <w:rPr>
          <w:rFonts w:hint="eastAsia" w:ascii="宋体" w:hAnsi="宋体" w:eastAsia="宋体" w:cs="宋体"/>
          <w:b/>
          <w:sz w:val="24"/>
          <w:szCs w:val="24"/>
        </w:rPr>
      </w:pPr>
    </w:p>
    <w:p w14:paraId="0EE35447">
      <w:pPr>
        <w:pStyle w:val="8"/>
        <w:ind w:left="0" w:leftChars="0" w:firstLine="0" w:firstLineChars="0"/>
        <w:rPr>
          <w:rFonts w:hint="eastAsia" w:ascii="宋体" w:hAnsi="宋体" w:eastAsia="宋体" w:cs="宋体"/>
          <w:b/>
          <w:sz w:val="24"/>
          <w:szCs w:val="24"/>
        </w:rPr>
      </w:pPr>
    </w:p>
    <w:p w14:paraId="2F609851">
      <w:pPr>
        <w:pStyle w:val="8"/>
        <w:ind w:left="0" w:leftChars="0" w:firstLine="0" w:firstLineChars="0"/>
        <w:rPr>
          <w:rFonts w:hint="eastAsia" w:ascii="宋体" w:hAnsi="宋体" w:eastAsia="宋体" w:cs="宋体"/>
          <w:b/>
          <w:sz w:val="24"/>
          <w:szCs w:val="24"/>
        </w:rPr>
      </w:pPr>
    </w:p>
    <w:p w14:paraId="6C7D8FB4">
      <w:pPr>
        <w:pStyle w:val="8"/>
        <w:ind w:left="0" w:leftChars="0" w:firstLine="0" w:firstLineChars="0"/>
        <w:rPr>
          <w:rFonts w:hint="eastAsia" w:ascii="宋体" w:hAnsi="宋体" w:eastAsia="宋体" w:cs="宋体"/>
          <w:b/>
          <w:sz w:val="24"/>
          <w:szCs w:val="24"/>
        </w:rPr>
      </w:pPr>
    </w:p>
    <w:p w14:paraId="3C9946C4">
      <w:pPr>
        <w:pStyle w:val="8"/>
        <w:ind w:left="0" w:leftChars="0" w:firstLine="0" w:firstLineChars="0"/>
        <w:rPr>
          <w:rFonts w:hint="eastAsia" w:ascii="宋体" w:hAnsi="宋体" w:eastAsia="宋体" w:cs="宋体"/>
          <w:b/>
          <w:sz w:val="24"/>
          <w:szCs w:val="24"/>
        </w:rPr>
      </w:pPr>
    </w:p>
    <w:p w14:paraId="0F51D3D0">
      <w:pPr>
        <w:pStyle w:val="8"/>
        <w:ind w:left="0" w:leftChars="0" w:firstLine="0" w:firstLineChars="0"/>
        <w:rPr>
          <w:rFonts w:hint="eastAsia" w:ascii="宋体" w:hAnsi="宋体" w:eastAsia="宋体" w:cs="宋体"/>
          <w:b/>
          <w:sz w:val="24"/>
          <w:szCs w:val="24"/>
        </w:rPr>
      </w:pPr>
    </w:p>
    <w:p w14:paraId="06A1FB6B">
      <w:pPr>
        <w:pStyle w:val="8"/>
        <w:ind w:left="0" w:leftChars="0" w:firstLine="0" w:firstLineChars="0"/>
        <w:rPr>
          <w:rFonts w:hint="eastAsia" w:ascii="宋体" w:hAnsi="宋体" w:eastAsia="宋体" w:cs="宋体"/>
          <w:b/>
          <w:sz w:val="24"/>
          <w:szCs w:val="24"/>
        </w:rPr>
      </w:pPr>
    </w:p>
    <w:p w14:paraId="4A77B3A8">
      <w:pPr>
        <w:pStyle w:val="8"/>
        <w:ind w:left="0" w:leftChars="0" w:firstLine="0" w:firstLineChars="0"/>
        <w:rPr>
          <w:rFonts w:hint="eastAsia" w:ascii="宋体" w:hAnsi="宋体" w:eastAsia="宋体" w:cs="宋体"/>
          <w:b/>
          <w:sz w:val="24"/>
          <w:szCs w:val="24"/>
        </w:rPr>
      </w:pPr>
    </w:p>
    <w:p w14:paraId="402FEA06">
      <w:pPr>
        <w:pStyle w:val="8"/>
        <w:ind w:left="0" w:leftChars="0" w:firstLine="0" w:firstLineChars="0"/>
        <w:rPr>
          <w:rFonts w:hint="eastAsia" w:ascii="宋体" w:hAnsi="宋体" w:eastAsia="宋体" w:cs="宋体"/>
          <w:b/>
          <w:sz w:val="24"/>
          <w:szCs w:val="24"/>
        </w:rPr>
      </w:pPr>
    </w:p>
    <w:p w14:paraId="5DAE9B90">
      <w:pPr>
        <w:pStyle w:val="8"/>
        <w:ind w:left="0" w:leftChars="0" w:firstLine="0" w:firstLineChars="0"/>
        <w:rPr>
          <w:rFonts w:hint="eastAsia" w:ascii="宋体" w:hAnsi="宋体" w:eastAsia="宋体" w:cs="宋体"/>
          <w:b/>
          <w:sz w:val="24"/>
          <w:szCs w:val="24"/>
        </w:rPr>
      </w:pPr>
    </w:p>
    <w:p w14:paraId="50B91737">
      <w:pPr>
        <w:pStyle w:val="8"/>
        <w:ind w:left="0" w:leftChars="0" w:firstLine="0" w:firstLineChars="0"/>
        <w:rPr>
          <w:rFonts w:hint="eastAsia" w:ascii="宋体" w:hAnsi="宋体" w:eastAsia="宋体" w:cs="宋体"/>
          <w:b/>
          <w:sz w:val="24"/>
          <w:szCs w:val="24"/>
        </w:rPr>
      </w:pPr>
    </w:p>
    <w:p w14:paraId="23160D55">
      <w:pPr>
        <w:pStyle w:val="8"/>
        <w:ind w:left="0" w:leftChars="0" w:firstLine="0" w:firstLineChars="0"/>
        <w:rPr>
          <w:rFonts w:hint="eastAsia" w:ascii="宋体" w:hAnsi="宋体" w:eastAsia="宋体" w:cs="宋体"/>
          <w:b/>
          <w:sz w:val="24"/>
          <w:szCs w:val="24"/>
        </w:rPr>
      </w:pPr>
    </w:p>
    <w:p w14:paraId="3F72325A">
      <w:pPr>
        <w:pStyle w:val="8"/>
        <w:ind w:left="0" w:leftChars="0" w:firstLine="0" w:firstLineChars="0"/>
        <w:rPr>
          <w:rFonts w:hint="eastAsia" w:ascii="宋体" w:hAnsi="宋体" w:eastAsia="宋体" w:cs="宋体"/>
          <w:b/>
          <w:sz w:val="24"/>
          <w:szCs w:val="24"/>
        </w:rPr>
      </w:pPr>
    </w:p>
    <w:p w14:paraId="7482C9BC">
      <w:pPr>
        <w:pStyle w:val="8"/>
        <w:ind w:left="0" w:leftChars="0" w:firstLine="0" w:firstLineChars="0"/>
        <w:rPr>
          <w:rFonts w:hint="eastAsia" w:ascii="宋体" w:hAnsi="宋体" w:eastAsia="宋体" w:cs="宋体"/>
          <w:b/>
          <w:sz w:val="24"/>
          <w:szCs w:val="24"/>
        </w:rPr>
      </w:pPr>
    </w:p>
    <w:p w14:paraId="4CA7A92A">
      <w:pPr>
        <w:pStyle w:val="8"/>
        <w:ind w:left="0" w:leftChars="0" w:firstLine="0" w:firstLineChars="0"/>
        <w:rPr>
          <w:rFonts w:hint="eastAsia" w:ascii="宋体" w:hAnsi="宋体" w:eastAsia="宋体" w:cs="宋体"/>
          <w:b/>
          <w:sz w:val="24"/>
          <w:szCs w:val="24"/>
        </w:rPr>
      </w:pPr>
    </w:p>
    <w:p w14:paraId="62A81702">
      <w:pPr>
        <w:pStyle w:val="8"/>
        <w:ind w:left="0" w:leftChars="0" w:firstLine="0" w:firstLineChars="0"/>
        <w:rPr>
          <w:rFonts w:hint="eastAsia" w:ascii="宋体" w:hAnsi="宋体" w:eastAsia="宋体" w:cs="宋体"/>
          <w:b/>
          <w:sz w:val="24"/>
          <w:szCs w:val="24"/>
        </w:rPr>
      </w:pPr>
    </w:p>
    <w:p w14:paraId="62DD631F">
      <w:pPr>
        <w:pStyle w:val="8"/>
        <w:ind w:left="0" w:leftChars="0" w:firstLine="0" w:firstLineChars="0"/>
        <w:rPr>
          <w:rFonts w:hint="eastAsia" w:ascii="宋体" w:hAnsi="宋体" w:eastAsia="宋体" w:cs="宋体"/>
          <w:b/>
          <w:sz w:val="24"/>
          <w:szCs w:val="24"/>
        </w:rPr>
      </w:pPr>
    </w:p>
    <w:p w14:paraId="7393A50D">
      <w:pPr>
        <w:pStyle w:val="8"/>
        <w:ind w:left="0" w:leftChars="0" w:firstLine="0" w:firstLineChars="0"/>
        <w:rPr>
          <w:rFonts w:hint="eastAsia" w:ascii="宋体" w:hAnsi="宋体" w:eastAsia="宋体" w:cs="宋体"/>
          <w:b/>
          <w:sz w:val="24"/>
          <w:szCs w:val="24"/>
        </w:rPr>
      </w:pPr>
    </w:p>
    <w:p w14:paraId="0004C05F">
      <w:pPr>
        <w:pStyle w:val="8"/>
        <w:ind w:left="0" w:leftChars="0" w:firstLine="0" w:firstLineChars="0"/>
        <w:rPr>
          <w:rFonts w:hint="eastAsia" w:ascii="宋体" w:hAnsi="宋体" w:eastAsia="宋体" w:cs="宋体"/>
          <w:b/>
          <w:sz w:val="24"/>
          <w:szCs w:val="24"/>
        </w:rPr>
      </w:pPr>
    </w:p>
    <w:p w14:paraId="5D70D528">
      <w:pPr>
        <w:pStyle w:val="8"/>
        <w:ind w:left="0" w:leftChars="0" w:firstLine="0" w:firstLineChars="0"/>
        <w:rPr>
          <w:rFonts w:hint="eastAsia" w:ascii="宋体" w:hAnsi="宋体" w:eastAsia="宋体" w:cs="宋体"/>
          <w:b/>
          <w:sz w:val="24"/>
          <w:szCs w:val="24"/>
        </w:rPr>
      </w:pPr>
    </w:p>
    <w:p w14:paraId="2FAC9EF2">
      <w:pPr>
        <w:pStyle w:val="8"/>
        <w:ind w:left="0" w:leftChars="0" w:firstLine="0" w:firstLineChars="0"/>
        <w:rPr>
          <w:rFonts w:hint="eastAsia" w:ascii="宋体" w:hAnsi="宋体" w:eastAsia="宋体" w:cs="宋体"/>
          <w:b/>
          <w:sz w:val="24"/>
          <w:szCs w:val="24"/>
        </w:rPr>
      </w:pPr>
      <w:r>
        <w:rPr>
          <w:rFonts w:hint="eastAsia" w:ascii="宋体" w:hAnsi="宋体" w:eastAsia="宋体" w:cs="宋体"/>
          <w:b/>
          <w:sz w:val="24"/>
          <w:szCs w:val="24"/>
        </w:rPr>
        <w:t>附</w:t>
      </w:r>
      <w:r>
        <w:rPr>
          <w:rFonts w:hint="eastAsia" w:cs="宋体"/>
          <w:b/>
          <w:sz w:val="24"/>
          <w:szCs w:val="24"/>
          <w:lang w:val="en-US" w:eastAsia="zh-CN"/>
        </w:rPr>
        <w:t>6</w:t>
      </w:r>
      <w:r>
        <w:rPr>
          <w:rFonts w:hint="eastAsia" w:ascii="宋体" w:hAnsi="宋体" w:eastAsia="宋体" w:cs="宋体"/>
          <w:b/>
          <w:sz w:val="24"/>
          <w:szCs w:val="24"/>
        </w:rPr>
        <w:t>:</w:t>
      </w:r>
    </w:p>
    <w:p w14:paraId="3255F53C">
      <w:pPr>
        <w:pStyle w:val="7"/>
        <w:keepNext w:val="0"/>
        <w:keepLines w:val="0"/>
        <w:widowControl/>
        <w:suppressLineNumbers w:val="0"/>
        <w:spacing w:line="240" w:lineRule="auto"/>
        <w:ind w:left="0" w:firstLine="0"/>
        <w:jc w:val="center"/>
        <w:textAlignment w:val="center"/>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残疾人福利性单位声明函</w:t>
      </w:r>
    </w:p>
    <w:p w14:paraId="0FFD0DE1">
      <w:pPr>
        <w:pStyle w:val="7"/>
        <w:keepNext w:val="0"/>
        <w:keepLines w:val="0"/>
        <w:widowControl/>
        <w:suppressLineNumbers w:val="0"/>
        <w:spacing w:line="240" w:lineRule="auto"/>
        <w:ind w:left="0" w:firstLine="38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eastAsia="宋体" w:cs="宋体"/>
          <w:kern w:val="2"/>
          <w:sz w:val="24"/>
          <w:szCs w:val="24"/>
          <w:u w:val="single"/>
          <w:lang w:val="en-US" w:eastAsia="zh-CN" w:bidi="ar-SA"/>
        </w:rPr>
        <w:t>{采购单位名称}</w:t>
      </w:r>
      <w:r>
        <w:rPr>
          <w:rFonts w:hint="eastAsia" w:ascii="宋体" w:hAnsi="宋体" w:eastAsia="宋体" w:cs="宋体"/>
          <w:kern w:val="2"/>
          <w:sz w:val="24"/>
          <w:szCs w:val="24"/>
          <w:lang w:val="en-US" w:eastAsia="zh-CN" w:bidi="ar-SA"/>
        </w:rPr>
        <w:t>单位的</w:t>
      </w:r>
      <w:r>
        <w:rPr>
          <w:rFonts w:hint="eastAsia" w:ascii="宋体" w:hAnsi="宋体" w:eastAsia="宋体" w:cs="宋体"/>
          <w:kern w:val="2"/>
          <w:sz w:val="24"/>
          <w:szCs w:val="24"/>
          <w:u w:val="single"/>
          <w:lang w:val="en-US" w:eastAsia="zh-CN" w:bidi="ar-SA"/>
        </w:rPr>
        <w:t>{项目名称}</w:t>
      </w:r>
      <w:r>
        <w:rPr>
          <w:rFonts w:hint="eastAsia" w:ascii="宋体" w:hAnsi="宋体" w:eastAsia="宋体" w:cs="宋体"/>
          <w:kern w:val="2"/>
          <w:sz w:val="24"/>
          <w:szCs w:val="24"/>
          <w:lang w:val="en-US" w:eastAsia="zh-CN" w:bidi="ar-SA"/>
        </w:rPr>
        <w:t>采购活动由本单位承接服务。</w:t>
      </w:r>
    </w:p>
    <w:p w14:paraId="4C5D49AB">
      <w:pPr>
        <w:pStyle w:val="7"/>
        <w:keepNext w:val="0"/>
        <w:keepLines w:val="0"/>
        <w:widowControl/>
        <w:suppressLineNumbers w:val="0"/>
        <w:spacing w:line="240" w:lineRule="auto"/>
        <w:ind w:left="0" w:firstLine="38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本单位对上述声明的真实性负责。如有虚假，将依法承担相应责任。</w:t>
      </w:r>
    </w:p>
    <w:p w14:paraId="2238E4C6">
      <w:pPr>
        <w:pStyle w:val="7"/>
        <w:keepNext w:val="0"/>
        <w:keepLines w:val="0"/>
        <w:widowControl/>
        <w:suppressLineNumbers w:val="0"/>
        <w:spacing w:line="240" w:lineRule="auto"/>
        <w:ind w:left="0" w:firstLine="380"/>
        <w:jc w:val="right"/>
        <w:textAlignment w:val="center"/>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单位名称（签章）：</w:t>
      </w:r>
      <w:r>
        <w:rPr>
          <w:rFonts w:hint="eastAsia" w:ascii="宋体" w:hAnsi="宋体" w:eastAsia="宋体" w:cs="宋体"/>
          <w:kern w:val="2"/>
          <w:sz w:val="24"/>
          <w:szCs w:val="24"/>
          <w:u w:val="single"/>
          <w:lang w:val="en-US" w:eastAsia="zh-CN" w:bidi="ar-SA"/>
        </w:rPr>
        <w:t>{供应商名称}</w:t>
      </w:r>
      <w:r>
        <w:rPr>
          <w:rFonts w:hint="eastAsia" w:ascii="宋体" w:hAnsi="宋体" w:eastAsia="宋体" w:cs="宋体"/>
          <w:kern w:val="2"/>
          <w:sz w:val="24"/>
          <w:szCs w:val="24"/>
          <w:u w:val="single"/>
          <w:lang w:val="en-US" w:eastAsia="zh-CN" w:bidi="ar-SA"/>
        </w:rPr>
        <w:br w:type="textWrapping"/>
      </w:r>
      <w:r>
        <w:rPr>
          <w:rFonts w:hint="eastAsia" w:ascii="宋体" w:hAnsi="宋体" w:eastAsia="宋体" w:cs="宋体"/>
          <w:kern w:val="2"/>
          <w:sz w:val="24"/>
          <w:szCs w:val="24"/>
          <w:lang w:val="en-US" w:eastAsia="zh-CN" w:bidi="ar-SA"/>
        </w:rPr>
        <w:br w:type="textWrapping"/>
      </w:r>
      <w:r>
        <w:rPr>
          <w:rFonts w:hint="eastAsia" w:ascii="宋体" w:hAnsi="宋体" w:eastAsia="宋体" w:cs="宋体"/>
          <w:kern w:val="2"/>
          <w:sz w:val="24"/>
          <w:szCs w:val="24"/>
          <w:lang w:val="en-US" w:eastAsia="zh-CN" w:bidi="ar-SA"/>
        </w:rPr>
        <w:t>日 期: </w:t>
      </w:r>
      <w:r>
        <w:rPr>
          <w:rFonts w:hint="eastAsia" w:ascii="宋体" w:hAnsi="宋体" w:eastAsia="宋体" w:cs="宋体"/>
          <w:kern w:val="2"/>
          <w:sz w:val="24"/>
          <w:szCs w:val="24"/>
          <w:u w:val="single"/>
          <w:lang w:val="en-US" w:eastAsia="zh-CN" w:bidi="ar-SA"/>
        </w:rPr>
        <w:t>{当前日期}</w:t>
      </w:r>
    </w:p>
    <w:p w14:paraId="6154213B">
      <w:pPr>
        <w:pStyle w:val="7"/>
        <w:keepNext w:val="0"/>
        <w:keepLines w:val="0"/>
        <w:widowControl/>
        <w:suppressLineNumbers w:val="0"/>
        <w:spacing w:line="240" w:lineRule="auto"/>
        <w:ind w:left="0" w:firstLine="380"/>
        <w:jc w:val="right"/>
        <w:textAlignment w:val="center"/>
        <w:rPr>
          <w:rFonts w:hint="eastAsia" w:ascii="宋体" w:hAnsi="宋体" w:eastAsia="宋体" w:cs="宋体"/>
          <w:kern w:val="2"/>
          <w:sz w:val="24"/>
          <w:szCs w:val="24"/>
          <w:u w:val="single"/>
          <w:lang w:val="en-US" w:eastAsia="zh-CN" w:bidi="ar-SA"/>
        </w:rPr>
      </w:pPr>
    </w:p>
    <w:p w14:paraId="674D58F4">
      <w:pPr>
        <w:pStyle w:val="7"/>
        <w:keepNext w:val="0"/>
        <w:keepLines w:val="0"/>
        <w:widowControl/>
        <w:suppressLineNumbers w:val="0"/>
        <w:spacing w:line="480" w:lineRule="auto"/>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注：</w:t>
      </w:r>
      <w:r>
        <w:rPr>
          <w:rFonts w:hint="eastAsia" w:ascii="宋体" w:hAnsi="宋体" w:eastAsia="宋体" w:cs="宋体"/>
          <w:kern w:val="2"/>
          <w:sz w:val="24"/>
          <w:szCs w:val="24"/>
          <w:lang w:val="en-US" w:eastAsia="zh-CN" w:bidi="ar-SA"/>
        </w:rPr>
        <w:br w:type="textWrapping"/>
      </w:r>
      <w:r>
        <w:rPr>
          <w:rFonts w:hint="eastAsia" w:ascii="宋体" w:hAnsi="宋体" w:eastAsia="宋体" w:cs="宋体"/>
          <w:kern w:val="2"/>
          <w:sz w:val="24"/>
          <w:szCs w:val="24"/>
          <w:lang w:val="en-US" w:eastAsia="zh-CN" w:bidi="ar-SA"/>
        </w:rPr>
        <w:t>1.残疾人福利性单位视同小型、微型企业，享受预留份额、评审中价格扣除等促进中小企业发展的政府采购政策。残疾人福利性单位本身属于小型、微型企业或者监狱企业的，不重复享受政策。</w:t>
      </w:r>
      <w:r>
        <w:rPr>
          <w:rFonts w:hint="eastAsia" w:ascii="宋体" w:hAnsi="宋体" w:eastAsia="宋体" w:cs="宋体"/>
          <w:kern w:val="2"/>
          <w:sz w:val="24"/>
          <w:szCs w:val="24"/>
          <w:lang w:val="en-US" w:eastAsia="zh-CN" w:bidi="ar-SA"/>
        </w:rPr>
        <w:br w:type="textWrapping"/>
      </w:r>
      <w:r>
        <w:rPr>
          <w:rFonts w:hint="eastAsia" w:ascii="宋体" w:hAnsi="宋体" w:eastAsia="宋体" w:cs="宋体"/>
          <w:kern w:val="2"/>
          <w:sz w:val="24"/>
          <w:szCs w:val="24"/>
          <w:lang w:val="en-US" w:eastAsia="zh-CN" w:bidi="ar-SA"/>
        </w:rPr>
        <w:t>2.供应商不属于残疾人福利性单位的，不提供此声明。</w:t>
      </w:r>
    </w:p>
    <w:p w14:paraId="0B18C3AA">
      <w:pPr>
        <w:pStyle w:val="7"/>
        <w:keepNext w:val="0"/>
        <w:keepLines w:val="0"/>
        <w:widowControl/>
        <w:suppressLineNumbers w:val="0"/>
        <w:spacing w:line="240" w:lineRule="auto"/>
        <w:ind w:left="0" w:firstLine="380"/>
        <w:jc w:val="left"/>
        <w:textAlignment w:val="center"/>
        <w:rPr>
          <w:rFonts w:hint="eastAsia" w:ascii="宋体" w:hAnsi="宋体" w:eastAsia="宋体" w:cs="宋体"/>
          <w:kern w:val="2"/>
          <w:sz w:val="24"/>
          <w:szCs w:val="24"/>
          <w:lang w:val="en-US" w:eastAsia="zh-CN" w:bidi="ar-SA"/>
        </w:rPr>
      </w:pPr>
    </w:p>
    <w:sectPr>
      <w:pgSz w:w="11906" w:h="16838"/>
      <w:pgMar w:top="1440" w:right="1576"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Mjg4NzZhNzc2MTY5MTQ4MzAzZWRmZGMxYTdkYzQifQ=="/>
  </w:docVars>
  <w:rsids>
    <w:rsidRoot w:val="732D22DC"/>
    <w:rsid w:val="03031491"/>
    <w:rsid w:val="096C02DC"/>
    <w:rsid w:val="295064D7"/>
    <w:rsid w:val="2C7B2C05"/>
    <w:rsid w:val="349873DC"/>
    <w:rsid w:val="3A806320"/>
    <w:rsid w:val="3A9F1F3B"/>
    <w:rsid w:val="3C9A3B1C"/>
    <w:rsid w:val="4DB31932"/>
    <w:rsid w:val="4F457D08"/>
    <w:rsid w:val="515C78D4"/>
    <w:rsid w:val="520C6979"/>
    <w:rsid w:val="68EB5F38"/>
    <w:rsid w:val="732D22DC"/>
    <w:rsid w:val="78B90C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widowControl w:val="0"/>
      <w:spacing w:after="0"/>
      <w:jc w:val="left"/>
    </w:pPr>
    <w:rPr>
      <w:kern w:val="0"/>
    </w:rPr>
  </w:style>
  <w:style w:type="paragraph" w:styleId="3">
    <w:name w:val="annotation text"/>
    <w:basedOn w:val="1"/>
    <w:qFormat/>
    <w:uiPriority w:val="0"/>
    <w:pPr>
      <w:widowControl w:val="0"/>
      <w:spacing w:after="0"/>
      <w:jc w:val="left"/>
    </w:pPr>
  </w:style>
  <w:style w:type="paragraph" w:styleId="4">
    <w:name w:val="Body Text Indent"/>
    <w:basedOn w:val="1"/>
    <w:next w:val="5"/>
    <w:qFormat/>
    <w:uiPriority w:val="0"/>
    <w:pPr>
      <w:widowControl w:val="0"/>
      <w:spacing w:after="120"/>
      <w:ind w:left="420" w:leftChars="200"/>
      <w:jc w:val="both"/>
    </w:pPr>
    <w:rPr>
      <w:rFonts w:ascii="Times New Roman" w:hAnsi="Times New Roman" w:cs="Times New Roman"/>
      <w:sz w:val="20"/>
    </w:rPr>
  </w:style>
  <w:style w:type="paragraph" w:styleId="5">
    <w:name w:val="annotation subject"/>
    <w:basedOn w:val="3"/>
    <w:next w:val="3"/>
    <w:qFormat/>
    <w:uiPriority w:val="0"/>
    <w:rPr>
      <w:rFonts w:ascii="Times New Roman" w:hAnsi="Times New Roman" w:eastAsia="宋体" w:cs="Times New Roman"/>
      <w:b/>
      <w:bCs/>
      <w:lang w:val="en-US" w:eastAsia="zh-CN"/>
    </w:rPr>
  </w:style>
  <w:style w:type="paragraph" w:styleId="6">
    <w:name w:val="footer"/>
    <w:basedOn w:val="1"/>
    <w:qFormat/>
    <w:uiPriority w:val="0"/>
    <w:pPr>
      <w:widowControl w:val="0"/>
      <w:tabs>
        <w:tab w:val="center" w:pos="4140"/>
        <w:tab w:val="right" w:pos="8300"/>
      </w:tabs>
      <w:snapToGrid w:val="0"/>
      <w:spacing w:after="0"/>
      <w:jc w:val="left"/>
    </w:pPr>
    <w:rPr>
      <w:rFonts w:ascii="Times New Roman" w:hAnsi="Times New Roman" w:eastAsia="宋体"/>
      <w:kern w:val="2"/>
      <w:sz w:val="18"/>
      <w:szCs w:val="18"/>
      <w:lang w:val="en-US" w:eastAsia="zh-CN" w:bidi="ar-SA"/>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2"/>
    <w:basedOn w:val="4"/>
    <w:unhideWhenUsed/>
    <w:qFormat/>
    <w:uiPriority w:val="99"/>
    <w:pPr>
      <w:widowControl/>
      <w:ind w:firstLine="420"/>
      <w:jc w:val="left"/>
    </w:pPr>
    <w:rPr>
      <w:rFonts w:ascii="宋体" w:hAnsi="宋体" w:cs="宋体"/>
      <w:sz w:val="21"/>
    </w:rPr>
  </w:style>
  <w:style w:type="character" w:customStyle="1" w:styleId="11">
    <w:name w:val="NormalCharacter"/>
    <w:qFormat/>
    <w:uiPriority w:val="99"/>
    <w:rPr>
      <w:kern w:val="2"/>
      <w:sz w:val="21"/>
      <w:lang w:val="en-US" w:eastAsia="zh-CN" w:bidi="ar-SA"/>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2614</Words>
  <Characters>2720</Characters>
  <Lines>0</Lines>
  <Paragraphs>0</Paragraphs>
  <TotalTime>24</TotalTime>
  <ScaleCrop>false</ScaleCrop>
  <LinksUpToDate>false</LinksUpToDate>
  <CharactersWithSpaces>3412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2023-08-09T09:26:00Z</dcterms:created>
  <dc:creator>过客1393932593</dc:creator>
  <cp:lastModifiedBy>愿你被温柔所待</cp:lastModifiedBy>
  <dcterms:modified xsi:type="dcterms:W3CDTF">2026-05-11T13:29:28Z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D5B5082D452942A982794AAE522770E1_13</vt:lpwstr>
  </property>
  <property fmtid="{D5CDD505-2E9C-101B-9397-08002B2CF9AE}" pid="4" name="KSOTemplateDocerSaveRecord">
    <vt:lpwstr>eyJoZGlkIjoiZDlmMWM5OGU5MDZkNTZjMjZmMDBkNDQ3ZGM3ZTk2OWYiLCJ1c2VySWQiOiIyODc5ODQ3MTMifQ==</vt:lpwstr>
  </property>
</Properties>
</file>